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7D00198C"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t>
        </w:r>
        <w:r w:rsidR="008B0F63">
          <w:rPr>
            <w:rFonts w:hint="eastAsia"/>
            <w:b/>
            <w:noProof/>
            <w:sz w:val="24"/>
            <w:lang w:eastAsia="ja-JP"/>
          </w:rPr>
          <w:t xml:space="preserve"> </w:t>
        </w:r>
        <w:r w:rsidRPr="00DE0928">
          <w:rPr>
            <w:b/>
            <w:noProof/>
            <w:sz w:val="24"/>
          </w:rPr>
          <w:t>WG4</w:t>
        </w:r>
      </w:fldSimple>
      <w:r>
        <w:rPr>
          <w:b/>
          <w:noProof/>
          <w:sz w:val="24"/>
        </w:rPr>
        <w:t xml:space="preserve"> Meeting #</w:t>
      </w:r>
      <w:fldSimple w:instr=" DOCPROPERTY  MtgSeq  \* MERGEFORMAT ">
        <w:r w:rsidRPr="00DE0928">
          <w:rPr>
            <w:b/>
            <w:noProof/>
            <w:sz w:val="24"/>
          </w:rPr>
          <w:t>11</w:t>
        </w:r>
        <w:r w:rsidR="008B4666">
          <w:rPr>
            <w:rFonts w:hint="eastAsia"/>
            <w:b/>
            <w:noProof/>
            <w:sz w:val="24"/>
            <w:lang w:eastAsia="ja-JP"/>
          </w:rPr>
          <w:t>5</w:t>
        </w:r>
      </w:fldSimple>
      <w:fldSimple w:instr=" DOCPROPERTY  MtgTitle  \* MERGEFORMAT ">
        <w:r w:rsidRPr="005426DD">
          <w:rPr>
            <w:b/>
            <w:noProof/>
            <w:sz w:val="24"/>
          </w:rPr>
          <w:t xml:space="preserve"> </w:t>
        </w:r>
      </w:fldSimple>
      <w:r>
        <w:rPr>
          <w:b/>
          <w:i/>
          <w:noProof/>
          <w:sz w:val="28"/>
        </w:rPr>
        <w:tab/>
      </w:r>
      <w:fldSimple w:instr=" DOCPROPERTY  Tdoc#  \* MERGEFORMAT ">
        <w:r w:rsidRPr="00156C6F">
          <w:rPr>
            <w:b/>
            <w:i/>
            <w:noProof/>
            <w:sz w:val="28"/>
          </w:rPr>
          <w:t>R4-</w:t>
        </w:r>
        <w:r w:rsidR="001556D8">
          <w:rPr>
            <w:rFonts w:hint="eastAsia"/>
            <w:b/>
            <w:i/>
            <w:noProof/>
            <w:sz w:val="28"/>
            <w:lang w:eastAsia="ja-JP"/>
          </w:rPr>
          <w:t>25</w:t>
        </w:r>
      </w:fldSimple>
      <w:r w:rsidR="00FC7F82">
        <w:rPr>
          <w:rFonts w:hint="eastAsia"/>
          <w:b/>
          <w:i/>
          <w:noProof/>
          <w:sz w:val="28"/>
          <w:lang w:eastAsia="ja-JP"/>
        </w:rPr>
        <w:t>0</w:t>
      </w:r>
      <w:r w:rsidR="00E1534F">
        <w:rPr>
          <w:rFonts w:hint="eastAsia"/>
          <w:b/>
          <w:i/>
          <w:noProof/>
          <w:sz w:val="28"/>
          <w:lang w:eastAsia="ja-JP"/>
        </w:rPr>
        <w:t>5653</w:t>
      </w:r>
    </w:p>
    <w:p w14:paraId="467D927C" w14:textId="2F887CA7" w:rsidR="00167E21" w:rsidRDefault="00000000" w:rsidP="00167E21">
      <w:pPr>
        <w:pStyle w:val="CRCoverPage"/>
        <w:outlineLvl w:val="0"/>
        <w:rPr>
          <w:b/>
          <w:noProof/>
          <w:sz w:val="24"/>
        </w:rPr>
      </w:pPr>
      <w:r>
        <w:fldChar w:fldCharType="begin"/>
      </w:r>
      <w:r>
        <w:instrText xml:space="preserve"> DOCPROPERTY  Location  \* MERGEFORMAT </w:instrText>
      </w:r>
      <w:r>
        <w:fldChar w:fldCharType="separate"/>
      </w:r>
      <w:r w:rsidR="00437456">
        <w:rPr>
          <w:rFonts w:hint="eastAsia"/>
          <w:b/>
          <w:noProof/>
          <w:sz w:val="24"/>
          <w:lang w:eastAsia="ja-JP"/>
        </w:rPr>
        <w:t>St Julian's</w:t>
      </w:r>
      <w:r w:rsidR="00D278C8">
        <w:rPr>
          <w:rFonts w:hint="eastAsia"/>
          <w:b/>
          <w:noProof/>
          <w:sz w:val="24"/>
          <w:lang w:eastAsia="ja-JP"/>
        </w:rPr>
        <w:t xml:space="preserve">, </w:t>
      </w:r>
      <w:r w:rsidR="008B4666">
        <w:rPr>
          <w:rFonts w:hint="eastAsia"/>
          <w:b/>
          <w:noProof/>
          <w:sz w:val="24"/>
          <w:lang w:eastAsia="ja-JP"/>
        </w:rPr>
        <w:t>M</w:t>
      </w:r>
      <w:r w:rsidR="00437456">
        <w:rPr>
          <w:rFonts w:hint="eastAsia"/>
          <w:b/>
          <w:noProof/>
          <w:sz w:val="24"/>
          <w:lang w:eastAsia="ja-JP"/>
        </w:rPr>
        <w:t>alta</w:t>
      </w:r>
      <w:r>
        <w:rPr>
          <w:b/>
          <w:noProof/>
          <w:sz w:val="24"/>
          <w:lang w:eastAsia="ja-JP"/>
        </w:rPr>
        <w:fldChar w:fldCharType="end"/>
      </w:r>
      <w:r w:rsidR="00D278C8">
        <w:rPr>
          <w:rFonts w:hint="eastAsia"/>
          <w:b/>
          <w:noProof/>
          <w:sz w:val="24"/>
          <w:lang w:eastAsia="ja-JP"/>
        </w:rPr>
        <w:t xml:space="preserve">, </w:t>
      </w:r>
      <w:fldSimple w:instr=" DOCPROPERTY  StartDate  \* MERGEFORMAT ">
        <w:r w:rsidR="00167E21">
          <w:rPr>
            <w:rFonts w:hint="eastAsia"/>
            <w:b/>
            <w:noProof/>
            <w:sz w:val="24"/>
            <w:lang w:eastAsia="ja-JP"/>
          </w:rPr>
          <w:t>1</w:t>
        </w:r>
        <w:r w:rsidR="008B4666">
          <w:rPr>
            <w:rFonts w:hint="eastAsia"/>
            <w:b/>
            <w:noProof/>
            <w:sz w:val="24"/>
            <w:lang w:eastAsia="ja-JP"/>
          </w:rPr>
          <w:t>9</w:t>
        </w:r>
        <w:r w:rsidR="00167E21" w:rsidRPr="00DE0928">
          <w:rPr>
            <w:b/>
            <w:noProof/>
            <w:sz w:val="24"/>
          </w:rPr>
          <w:t>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167E21" w:rsidRPr="00DE0928">
          <w:rPr>
            <w:b/>
            <w:noProof/>
            <w:sz w:val="24"/>
          </w:rPr>
          <w:t>2</w:t>
        </w:r>
        <w:r w:rsidR="008B4666">
          <w:rPr>
            <w:rFonts w:hint="eastAsia"/>
            <w:b/>
            <w:noProof/>
            <w:sz w:val="24"/>
            <w:lang w:eastAsia="ja-JP"/>
          </w:rPr>
          <w:t>3rd</w:t>
        </w:r>
        <w:r w:rsidR="00167E21" w:rsidRPr="00DE0928">
          <w:rPr>
            <w:b/>
            <w:noProof/>
            <w:sz w:val="24"/>
          </w:rPr>
          <w:t xml:space="preserve"> </w:t>
        </w:r>
        <w:r w:rsidR="008B4666">
          <w:rPr>
            <w:rFonts w:hint="eastAsia"/>
            <w:b/>
            <w:noProof/>
            <w:sz w:val="24"/>
            <w:lang w:eastAsia="ja-JP"/>
          </w:rPr>
          <w:t>May</w:t>
        </w:r>
        <w:r w:rsidR="00167E21" w:rsidRPr="00DE0928">
          <w:rPr>
            <w:b/>
            <w:noProof/>
            <w:sz w:val="24"/>
          </w:rPr>
          <w:t xml:space="preserve"> 202</w:t>
        </w:r>
        <w:r w:rsidR="00167E21">
          <w:rPr>
            <w:rFonts w:hint="eastAsia"/>
            <w:b/>
            <w:noProof/>
            <w:sz w:val="24"/>
            <w:lang w:eastAsia="ja-JP"/>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000000" w:rsidP="00E13F3D">
            <w:pPr>
              <w:pStyle w:val="CRCoverPage"/>
              <w:spacing w:after="0"/>
              <w:jc w:val="right"/>
              <w:rPr>
                <w:b/>
                <w:noProof/>
                <w:sz w:val="28"/>
              </w:rPr>
            </w:pPr>
            <w:fldSimple w:instr=" DOCPROPERTY  Spec#  \* MERGEFORMAT ">
              <w:r w:rsidR="00254293"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BC3D9" w:rsidR="001E41F3" w:rsidRPr="00410371" w:rsidRDefault="00000000">
            <w:pPr>
              <w:pStyle w:val="CRCoverPage"/>
              <w:spacing w:after="0"/>
              <w:jc w:val="center"/>
              <w:rPr>
                <w:noProof/>
                <w:sz w:val="28"/>
              </w:rPr>
            </w:pPr>
            <w:fldSimple w:instr=" DOCPROPERTY  Version  \* MERGEFORMAT ">
              <w:r w:rsidR="00432863" w:rsidRPr="00432863">
                <w:rPr>
                  <w:b/>
                  <w:noProof/>
                  <w:sz w:val="28"/>
                </w:rPr>
                <w:t>1</w:t>
              </w:r>
              <w:r w:rsidR="00167E21">
                <w:rPr>
                  <w:rFonts w:hint="eastAsia"/>
                  <w:b/>
                  <w:noProof/>
                  <w:sz w:val="28"/>
                  <w:lang w:eastAsia="ja-JP"/>
                </w:rPr>
                <w:t>9</w:t>
              </w:r>
              <w:r w:rsidR="00432863" w:rsidRPr="00432863">
                <w:rPr>
                  <w:b/>
                  <w:noProof/>
                  <w:sz w:val="28"/>
                </w:rPr>
                <w:t>.</w:t>
              </w:r>
              <w:r w:rsidR="00EC2B12">
                <w:rPr>
                  <w:rFonts w:hint="eastAsia"/>
                  <w:b/>
                  <w:noProof/>
                  <w:sz w:val="28"/>
                  <w:lang w:eastAsia="ja-JP"/>
                </w:rPr>
                <w:t>1</w:t>
              </w:r>
              <w:r w:rsidR="00432863" w:rsidRPr="004328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21DEF" w:rsidR="001E41F3" w:rsidRDefault="007C552C">
            <w:pPr>
              <w:pStyle w:val="CRCoverPage"/>
              <w:spacing w:after="0"/>
              <w:ind w:left="100"/>
              <w:rPr>
                <w:noProof/>
                <w:lang w:eastAsia="ja-JP"/>
              </w:rPr>
            </w:pPr>
            <w:r w:rsidRPr="007C552C">
              <w:rPr>
                <w:noProof/>
              </w:rPr>
              <w:t xml:space="preserve">Draft CR for TS38.101-1 Rel-19 </w:t>
            </w:r>
            <w:r w:rsidR="00E252B4">
              <w:rPr>
                <w:lang w:eastAsia="ja-JP"/>
              </w:rPr>
              <w:t>to add BCS4 and 5 for 3CC NRCA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000000">
            <w:pPr>
              <w:pStyle w:val="CRCoverPage"/>
              <w:spacing w:after="0"/>
              <w:ind w:left="100"/>
              <w:rPr>
                <w:noProof/>
              </w:rPr>
            </w:pPr>
            <w:fldSimple w:instr=" DOCPROPERTY  SourceIfWg  \* MERGEFORMAT ">
              <w:r w:rsidR="00DB48CD">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169E2C" w:rsidR="001E41F3" w:rsidRPr="00C20283" w:rsidRDefault="00C20283">
            <w:pPr>
              <w:pStyle w:val="CRCoverPage"/>
              <w:spacing w:after="0"/>
              <w:ind w:left="100"/>
              <w:rPr>
                <w:noProof/>
              </w:rPr>
            </w:pPr>
            <w:r w:rsidRPr="00C20283">
              <w:rPr>
                <w:rFonts w:cs="Arial"/>
                <w:lang w:eastAsia="ja-JP"/>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E1085" w:rsidR="001E41F3" w:rsidRDefault="00000000">
            <w:pPr>
              <w:pStyle w:val="CRCoverPage"/>
              <w:spacing w:after="0"/>
              <w:ind w:left="100"/>
              <w:rPr>
                <w:noProof/>
              </w:rPr>
            </w:pPr>
            <w:fldSimple w:instr=" DOCPROPERTY  ResDate  \* MERGEFORMAT ">
              <w:r w:rsidR="00432863">
                <w:rPr>
                  <w:noProof/>
                </w:rPr>
                <w:t>202</w:t>
              </w:r>
              <w:r w:rsidR="00167E21">
                <w:rPr>
                  <w:rFonts w:hint="eastAsia"/>
                  <w:noProof/>
                  <w:lang w:eastAsia="ja-JP"/>
                </w:rPr>
                <w:t>5</w:t>
              </w:r>
              <w:r w:rsidR="00432863">
                <w:rPr>
                  <w:noProof/>
                </w:rPr>
                <w:t>-</w:t>
              </w:r>
              <w:r w:rsidR="00167E21">
                <w:rPr>
                  <w:rFonts w:hint="eastAsia"/>
                  <w:noProof/>
                  <w:lang w:eastAsia="ja-JP"/>
                </w:rPr>
                <w:t>0</w:t>
              </w:r>
              <w:r w:rsidR="00E252B4">
                <w:rPr>
                  <w:rFonts w:hint="eastAsia"/>
                  <w:noProof/>
                  <w:lang w:eastAsia="ja-JP"/>
                </w:rPr>
                <w:t>5</w:t>
              </w:r>
              <w:r w:rsidR="00432863">
                <w:rPr>
                  <w:noProof/>
                </w:rPr>
                <w:t>-0</w:t>
              </w:r>
              <w:r w:rsidR="00E252B4">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000000">
            <w:pPr>
              <w:pStyle w:val="CRCoverPage"/>
              <w:spacing w:after="0"/>
              <w:ind w:left="100"/>
              <w:rPr>
                <w:noProof/>
              </w:rPr>
            </w:pPr>
            <w:fldSimple w:instr=" DOCPROPERTY  Release  \* MERGEFORMAT ">
              <w:r w:rsidR="002542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44E8" w14:textId="2E74C188" w:rsidR="007C552C" w:rsidRPr="00C20283" w:rsidRDefault="00E71BE8" w:rsidP="00DF3E41">
            <w:pPr>
              <w:pStyle w:val="CRCoverPage"/>
              <w:spacing w:after="0"/>
              <w:ind w:left="100"/>
              <w:rPr>
                <w:lang w:eastAsia="ja-JP"/>
              </w:rPr>
            </w:pPr>
            <w:r w:rsidRPr="00C20283">
              <w:t xml:space="preserve">The following </w:t>
            </w:r>
            <w:r w:rsidR="00EC2B12">
              <w:rPr>
                <w:lang w:eastAsia="ja-JP"/>
              </w:rPr>
              <w:t>BCS4 and 5</w:t>
            </w:r>
            <w:r w:rsidR="00EC2B12">
              <w:rPr>
                <w:rFonts w:hint="eastAsia"/>
                <w:lang w:eastAsia="ja-JP"/>
              </w:rPr>
              <w:t xml:space="preserve"> </w:t>
            </w:r>
            <w:r w:rsidRPr="00C20283">
              <w:t>NRCA combinations are added</w:t>
            </w:r>
            <w:r w:rsidRPr="00C20283">
              <w:rPr>
                <w:rFonts w:hint="eastAsia"/>
                <w:lang w:eastAsia="ja-JP"/>
              </w:rPr>
              <w:t>.</w:t>
            </w:r>
          </w:p>
          <w:p w14:paraId="179F1EA4" w14:textId="77777777" w:rsidR="00E71BE8" w:rsidRPr="00C20283" w:rsidRDefault="00E71BE8" w:rsidP="00DF3E41">
            <w:pPr>
              <w:pStyle w:val="CRCoverPage"/>
              <w:spacing w:after="0"/>
              <w:ind w:left="100"/>
              <w:rPr>
                <w:lang w:eastAsia="ja-JP"/>
              </w:rPr>
            </w:pPr>
          </w:p>
          <w:p w14:paraId="43174C8F" w14:textId="308BFB6C" w:rsidR="003539A4" w:rsidRPr="00C20283" w:rsidRDefault="00EC2B12" w:rsidP="00EC2B12">
            <w:pPr>
              <w:pStyle w:val="CRCoverPage"/>
              <w:spacing w:after="0"/>
              <w:ind w:left="100"/>
              <w:rPr>
                <w:lang w:eastAsia="ja-JP"/>
              </w:rPr>
            </w:pPr>
            <w:r w:rsidRPr="00EC2B12">
              <w:t>CA_n1A-n3A-n77(3A)</w:t>
            </w:r>
            <w:r>
              <w:rPr>
                <w:rFonts w:hint="eastAsia"/>
                <w:lang w:eastAsia="ja-JP"/>
              </w:rPr>
              <w:t xml:space="preserve"> </w:t>
            </w:r>
            <w:r w:rsidR="003539A4" w:rsidRPr="00C20283">
              <w:rPr>
                <w:rFonts w:hint="eastAsia"/>
                <w:lang w:eastAsia="ja-JP"/>
              </w:rPr>
              <w:t>with UL</w:t>
            </w:r>
            <w:r>
              <w:t xml:space="preserve"> </w:t>
            </w:r>
            <w:r>
              <w:rPr>
                <w:lang w:eastAsia="ja-JP"/>
              </w:rPr>
              <w:t>CA_n1A-n3A</w:t>
            </w:r>
            <w:r>
              <w:rPr>
                <w:rFonts w:hint="eastAsia"/>
                <w:lang w:eastAsia="ja-JP"/>
              </w:rPr>
              <w:t>/</w:t>
            </w:r>
            <w:r>
              <w:rPr>
                <w:lang w:eastAsia="ja-JP"/>
              </w:rPr>
              <w:t>n1A-n77A</w:t>
            </w:r>
            <w:r>
              <w:rPr>
                <w:rFonts w:hint="eastAsia"/>
                <w:lang w:eastAsia="ja-JP"/>
              </w:rPr>
              <w:t>/</w:t>
            </w:r>
            <w:r>
              <w:rPr>
                <w:lang w:eastAsia="ja-JP"/>
              </w:rPr>
              <w:t>n3A-n77A</w:t>
            </w:r>
            <w:r>
              <w:rPr>
                <w:rFonts w:hint="eastAsia"/>
                <w:lang w:eastAsia="ja-JP"/>
              </w:rPr>
              <w:t>/</w:t>
            </w:r>
            <w:r>
              <w:rPr>
                <w:lang w:eastAsia="ja-JP"/>
              </w:rPr>
              <w:t>n77(2A)</w:t>
            </w:r>
          </w:p>
          <w:p w14:paraId="54572FB4" w14:textId="00238695" w:rsidR="002F23FE" w:rsidRPr="00C20283" w:rsidRDefault="00EC2B12" w:rsidP="00EC2B12">
            <w:pPr>
              <w:pStyle w:val="CRCoverPage"/>
              <w:spacing w:after="0"/>
              <w:ind w:left="100"/>
              <w:rPr>
                <w:lang w:eastAsia="ja-JP"/>
              </w:rPr>
            </w:pPr>
            <w:r w:rsidRPr="00EC2B12">
              <w:t>CA_n1A-n28A-n77(3A)</w:t>
            </w:r>
            <w:r>
              <w:rPr>
                <w:rFonts w:hint="eastAsia"/>
                <w:lang w:eastAsia="ja-JP"/>
              </w:rPr>
              <w:t xml:space="preserve"> </w:t>
            </w:r>
            <w:r w:rsidR="00E71BE8" w:rsidRPr="00C20283">
              <w:rPr>
                <w:rFonts w:hint="eastAsia"/>
                <w:lang w:eastAsia="ja-JP"/>
              </w:rPr>
              <w:t xml:space="preserve">with </w:t>
            </w:r>
            <w:r w:rsidR="00A779C3" w:rsidRPr="00C20283">
              <w:rPr>
                <w:rFonts w:hint="eastAsia"/>
                <w:lang w:eastAsia="ja-JP"/>
              </w:rPr>
              <w:t>UL</w:t>
            </w:r>
            <w:r>
              <w:rPr>
                <w:lang w:eastAsia="ja-JP"/>
              </w:rPr>
              <w:t>CA_n1A-n28A</w:t>
            </w:r>
            <w:r>
              <w:rPr>
                <w:rFonts w:hint="eastAsia"/>
                <w:lang w:eastAsia="ja-JP"/>
              </w:rPr>
              <w:t>/</w:t>
            </w:r>
            <w:r>
              <w:rPr>
                <w:lang w:eastAsia="ja-JP"/>
              </w:rPr>
              <w:t>n1A-n77A</w:t>
            </w:r>
            <w:r>
              <w:rPr>
                <w:rFonts w:hint="eastAsia"/>
                <w:lang w:eastAsia="ja-JP"/>
              </w:rPr>
              <w:t>/</w:t>
            </w:r>
            <w:r>
              <w:rPr>
                <w:lang w:eastAsia="ja-JP"/>
              </w:rPr>
              <w:t>n28A-n77A</w:t>
            </w:r>
            <w:r>
              <w:rPr>
                <w:rFonts w:hint="eastAsia"/>
                <w:lang w:eastAsia="ja-JP"/>
              </w:rPr>
              <w:t>/</w:t>
            </w:r>
            <w:r>
              <w:rPr>
                <w:lang w:eastAsia="ja-JP"/>
              </w:rPr>
              <w:t>n77(2A)</w:t>
            </w:r>
          </w:p>
          <w:p w14:paraId="0742006F" w14:textId="016BC183" w:rsidR="00E71BE8" w:rsidRPr="00C20283" w:rsidRDefault="00EC2B12" w:rsidP="00EC2B12">
            <w:pPr>
              <w:pStyle w:val="CRCoverPage"/>
              <w:spacing w:after="0"/>
              <w:ind w:left="100"/>
              <w:rPr>
                <w:lang w:eastAsia="ja-JP"/>
              </w:rPr>
            </w:pPr>
            <w:r w:rsidRPr="00EC2B12">
              <w:t>CA_n28A-n77(2A)-n79A</w:t>
            </w:r>
            <w:r>
              <w:rPr>
                <w:rFonts w:hint="eastAsia"/>
                <w:lang w:eastAsia="ja-JP"/>
              </w:rPr>
              <w:t xml:space="preserve"> </w:t>
            </w:r>
            <w:r w:rsidR="002F23FE" w:rsidRPr="00C20283">
              <w:rPr>
                <w:rFonts w:hint="eastAsia"/>
                <w:lang w:eastAsia="ja-JP"/>
              </w:rPr>
              <w:t xml:space="preserve">with </w:t>
            </w:r>
            <w:r>
              <w:rPr>
                <w:rFonts w:hint="eastAsia"/>
                <w:lang w:eastAsia="ja-JP"/>
              </w:rPr>
              <w:t>UL</w:t>
            </w:r>
            <w:r>
              <w:rPr>
                <w:lang w:eastAsia="ja-JP"/>
              </w:rPr>
              <w:t>CA_n28A-n77A</w:t>
            </w:r>
            <w:r>
              <w:rPr>
                <w:rFonts w:hint="eastAsia"/>
                <w:lang w:eastAsia="ja-JP"/>
              </w:rPr>
              <w:t>/</w:t>
            </w:r>
            <w:r>
              <w:rPr>
                <w:lang w:eastAsia="ja-JP"/>
              </w:rPr>
              <w:t>n28A-n79A</w:t>
            </w:r>
            <w:r>
              <w:rPr>
                <w:rFonts w:hint="eastAsia"/>
                <w:lang w:eastAsia="ja-JP"/>
              </w:rPr>
              <w:t>/</w:t>
            </w:r>
            <w:r>
              <w:rPr>
                <w:lang w:eastAsia="ja-JP"/>
              </w:rPr>
              <w:t>n77A-n79A</w:t>
            </w:r>
            <w:r>
              <w:rPr>
                <w:rFonts w:hint="eastAsia"/>
                <w:lang w:eastAsia="ja-JP"/>
              </w:rPr>
              <w:t>/</w:t>
            </w:r>
            <w:r>
              <w:rPr>
                <w:lang w:eastAsia="ja-JP"/>
              </w:rPr>
              <w:t>n77(2A)</w:t>
            </w:r>
            <w:r w:rsidR="00E71BE8" w:rsidRPr="00C20283">
              <w:rPr>
                <w:rFonts w:hint="eastAsia"/>
                <w:lang w:eastAsia="ja-JP"/>
              </w:rPr>
              <w:t xml:space="preserve"> </w:t>
            </w:r>
            <w:r w:rsidRPr="00C20283">
              <w:rPr>
                <w:rFonts w:hint="eastAsia"/>
                <w:lang w:eastAsia="ja-JP"/>
              </w:rPr>
              <w:t>*1</w:t>
            </w:r>
          </w:p>
          <w:p w14:paraId="353A32F9" w14:textId="77777777" w:rsidR="00E71BE8" w:rsidRPr="00C20283" w:rsidRDefault="00E71BE8" w:rsidP="00E71BE8">
            <w:pPr>
              <w:pStyle w:val="CRCoverPage"/>
              <w:spacing w:after="0"/>
              <w:ind w:left="100"/>
              <w:rPr>
                <w:lang w:eastAsia="ja-JP"/>
              </w:rPr>
            </w:pPr>
          </w:p>
          <w:p w14:paraId="708AA7DE" w14:textId="0B6DC538" w:rsidR="003539A4" w:rsidRDefault="003539A4" w:rsidP="00EC2B12">
            <w:pPr>
              <w:pStyle w:val="CRCoverPage"/>
              <w:spacing w:after="0"/>
              <w:ind w:left="100"/>
              <w:rPr>
                <w:lang w:eastAsia="ja-JP"/>
              </w:rPr>
            </w:pPr>
            <w:r w:rsidRPr="00C20283">
              <w:rPr>
                <w:rFonts w:hint="eastAsia"/>
                <w:lang w:eastAsia="ja-JP"/>
              </w:rPr>
              <w:t xml:space="preserve">*1) </w:t>
            </w:r>
            <w:r w:rsidR="00EC2B12" w:rsidRPr="00EC2B12">
              <w:t>CA_n28A-n77</w:t>
            </w:r>
            <w:r w:rsidR="00EC2B12">
              <w:rPr>
                <w:rFonts w:hint="eastAsia"/>
                <w:lang w:eastAsia="ja-JP"/>
              </w:rPr>
              <w:t>A</w:t>
            </w:r>
            <w:r w:rsidR="00EC2B12" w:rsidRPr="00EC2B12">
              <w:t>-n79A</w:t>
            </w:r>
            <w:r w:rsidR="00EC2B12">
              <w:rPr>
                <w:rFonts w:hint="eastAsia"/>
                <w:lang w:eastAsia="ja-JP"/>
              </w:rPr>
              <w:t xml:space="preserve"> </w:t>
            </w:r>
            <w:r w:rsidR="00EC2B12" w:rsidRPr="00C20283">
              <w:rPr>
                <w:rFonts w:hint="eastAsia"/>
                <w:lang w:eastAsia="ja-JP"/>
              </w:rPr>
              <w:t xml:space="preserve">with </w:t>
            </w:r>
            <w:r w:rsidR="00EC2B12">
              <w:rPr>
                <w:rFonts w:hint="eastAsia"/>
                <w:lang w:eastAsia="ja-JP"/>
              </w:rPr>
              <w:t>UL</w:t>
            </w:r>
            <w:r w:rsidR="00EC2B12">
              <w:rPr>
                <w:lang w:eastAsia="ja-JP"/>
              </w:rPr>
              <w:t>CA_n28A-n77A</w:t>
            </w:r>
            <w:r w:rsidR="00EC2B12">
              <w:rPr>
                <w:rFonts w:hint="eastAsia"/>
                <w:lang w:eastAsia="ja-JP"/>
              </w:rPr>
              <w:t>/</w:t>
            </w:r>
            <w:r w:rsidR="00EC2B12">
              <w:rPr>
                <w:lang w:eastAsia="ja-JP"/>
              </w:rPr>
              <w:t>n28A-n79A</w:t>
            </w:r>
            <w:r w:rsidR="00EC2B12">
              <w:rPr>
                <w:rFonts w:hint="eastAsia"/>
                <w:lang w:eastAsia="ja-JP"/>
              </w:rPr>
              <w:t>/</w:t>
            </w:r>
            <w:r w:rsidR="00EC2B12">
              <w:rPr>
                <w:lang w:eastAsia="ja-JP"/>
              </w:rPr>
              <w:t>n77A-n79A</w:t>
            </w:r>
            <w:r w:rsidR="00EC2B12">
              <w:rPr>
                <w:rFonts w:hint="eastAsia"/>
                <w:lang w:eastAsia="ja-JP"/>
              </w:rPr>
              <w:t xml:space="preserve"> </w:t>
            </w:r>
            <w:r w:rsidRPr="00C20283">
              <w:rPr>
                <w:rFonts w:hint="eastAsia"/>
                <w:lang w:eastAsia="ja-JP"/>
              </w:rPr>
              <w:t>with BCS</w:t>
            </w:r>
            <w:r w:rsidR="00EC2B12">
              <w:rPr>
                <w:rFonts w:hint="eastAsia"/>
                <w:lang w:eastAsia="ja-JP"/>
              </w:rPr>
              <w:t>4 and 5</w:t>
            </w:r>
            <w:r w:rsidRPr="00C20283">
              <w:rPr>
                <w:rFonts w:hint="eastAsia"/>
                <w:lang w:eastAsia="ja-JP"/>
              </w:rPr>
              <w:t xml:space="preserve"> is proposed as </w:t>
            </w:r>
            <w:r w:rsidR="00E35618" w:rsidRPr="00E35618">
              <w:rPr>
                <w:lang w:eastAsia="ja-JP"/>
              </w:rPr>
              <w:t>R4-250</w:t>
            </w:r>
            <w:r w:rsidR="00EC2B12">
              <w:rPr>
                <w:rFonts w:hint="eastAsia"/>
                <w:lang w:eastAsia="ja-JP"/>
              </w:rPr>
              <w:t>5174</w:t>
            </w:r>
            <w:r w:rsidRPr="00C20283">
              <w:rPr>
                <w:rFonts w:hint="eastAsia"/>
                <w:lang w:eastAsia="ja-JP"/>
              </w:rPr>
              <w:t xml:space="preserve"> in RAN4#114</w:t>
            </w:r>
            <w:r w:rsidR="00EC2B12">
              <w:rPr>
                <w:rFonts w:hint="eastAsia"/>
                <w:lang w:eastAsia="ja-JP"/>
              </w:rPr>
              <w:t>bis</w:t>
            </w:r>
            <w:r w:rsidRPr="00C20283">
              <w:rPr>
                <w:rFonts w:hint="eastAsia"/>
                <w:lang w:eastAsia="ja-JP"/>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A91855" w14:textId="52782FB1" w:rsidR="00D516A0" w:rsidRDefault="009B2D8E" w:rsidP="00C20283">
            <w:pPr>
              <w:pStyle w:val="CRCoverPage"/>
              <w:spacing w:after="0"/>
              <w:ind w:left="100"/>
              <w:rPr>
                <w:noProof/>
                <w:lang w:eastAsia="ja-JP"/>
              </w:rPr>
            </w:pPr>
            <w:r w:rsidRPr="009B2D8E">
              <w:rPr>
                <w:noProof/>
              </w:rPr>
              <w:t>5.5A.3</w:t>
            </w:r>
          </w:p>
          <w:p w14:paraId="1910018B" w14:textId="33AAEA39" w:rsidR="009B422D" w:rsidRDefault="00225B46">
            <w:pPr>
              <w:pStyle w:val="CRCoverPage"/>
              <w:spacing w:after="0"/>
              <w:ind w:left="100"/>
              <w:rPr>
                <w:noProof/>
              </w:rPr>
            </w:pPr>
            <w:r w:rsidRPr="00225B46">
              <w:rPr>
                <w:noProof/>
              </w:rPr>
              <w:t>Table 5.5A.3.2-1a</w:t>
            </w:r>
          </w:p>
          <w:p w14:paraId="20216B1D" w14:textId="4911B7C6" w:rsidR="00EC2B12" w:rsidRDefault="00EC2B12" w:rsidP="00EC2B12">
            <w:pPr>
              <w:pStyle w:val="CRCoverPage"/>
              <w:spacing w:after="0"/>
              <w:ind w:left="100"/>
              <w:rPr>
                <w:noProof/>
                <w:lang w:eastAsia="ja-JP"/>
              </w:rPr>
            </w:pPr>
            <w:r w:rsidRPr="00D516A0">
              <w:rPr>
                <w:noProof/>
              </w:rPr>
              <w:t>Table 5.5A.3.</w:t>
            </w:r>
            <w:r>
              <w:rPr>
                <w:noProof/>
              </w:rPr>
              <w:t>2</w:t>
            </w:r>
            <w:r w:rsidRPr="00D516A0">
              <w:rPr>
                <w:noProof/>
              </w:rPr>
              <w:t>-1</w:t>
            </w:r>
            <w:r>
              <w:rPr>
                <w:noProof/>
              </w:rPr>
              <w:t>b</w:t>
            </w:r>
          </w:p>
          <w:p w14:paraId="2E8CC96B" w14:textId="4D21E569" w:rsidR="009B422D"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4119764E" w14:textId="77777777" w:rsidR="00AA7D1A" w:rsidRDefault="00AA7D1A" w:rsidP="007B7B42">
      <w:pPr>
        <w:rPr>
          <w:b/>
          <w:noProof/>
          <w:color w:val="0432FF"/>
          <w:sz w:val="32"/>
          <w:szCs w:val="32"/>
          <w:lang w:eastAsia="ja-JP"/>
        </w:rPr>
      </w:pPr>
    </w:p>
    <w:p w14:paraId="1BE5973F" w14:textId="77777777" w:rsidR="00FB1893" w:rsidRPr="001141C9" w:rsidRDefault="00FB1893" w:rsidP="00FB1893">
      <w:pPr>
        <w:pStyle w:val="5"/>
        <w:rPr>
          <w:rFonts w:eastAsiaTheme="minorEastAsia"/>
          <w:b/>
          <w:bCs/>
        </w:rPr>
      </w:pPr>
      <w:r w:rsidRPr="001141C9">
        <w:rPr>
          <w:rFonts w:eastAsiaTheme="minorEastAsia"/>
        </w:rPr>
        <w:t>Table 5.5A.3.2-1a</w:t>
      </w:r>
    </w:p>
    <w:p w14:paraId="51E81C22" w14:textId="77777777" w:rsidR="00FB1893" w:rsidRPr="001141C9" w:rsidRDefault="00FB1893" w:rsidP="00FB1893">
      <w:pPr>
        <w:pStyle w:val="TH"/>
        <w:keepNext w:val="0"/>
        <w:keepLines w:val="0"/>
        <w:rPr>
          <w:rFonts w:eastAsiaTheme="minorEastAsia"/>
        </w:rPr>
      </w:pPr>
      <w:r w:rsidRPr="001141C9">
        <w:rPr>
          <w:rFonts w:eastAsiaTheme="minorEastAsia"/>
        </w:rPr>
        <w:t>Table 5.5A.3.</w:t>
      </w:r>
      <w:r w:rsidRPr="001141C9">
        <w:rPr>
          <w:rFonts w:eastAsia="SimSun"/>
          <w:lang w:eastAsia="zh-CN"/>
        </w:rPr>
        <w:t>2-1a</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FB1893" w:rsidRPr="001141C9" w14:paraId="430F9F66" w14:textId="77777777" w:rsidTr="008D61A3">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508C32CC" w14:textId="77777777" w:rsidR="00FB1893" w:rsidRPr="001141C9" w:rsidRDefault="00FB1893" w:rsidP="008D61A3">
            <w:pPr>
              <w:pStyle w:val="TAH"/>
              <w:keepNext w:val="0"/>
              <w:keepLines w:val="0"/>
              <w:rPr>
                <w:rFonts w:ascii="Calibri" w:eastAsia="SimSun" w:hAnsi="Calibri"/>
                <w:sz w:val="21"/>
                <w:lang w:eastAsia="zh-CN"/>
              </w:rPr>
            </w:pPr>
            <w:r w:rsidRPr="001141C9">
              <w:rPr>
                <w:rFonts w:eastAsia="SimSun"/>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D858BE9" w14:textId="77777777" w:rsidR="00FB1893" w:rsidRPr="001141C9" w:rsidRDefault="00FB1893" w:rsidP="008D61A3">
            <w:pPr>
              <w:pStyle w:val="TAH"/>
              <w:keepNext w:val="0"/>
              <w:keepLines w:val="0"/>
              <w:rPr>
                <w:rFonts w:eastAsia="SimSun"/>
                <w:lang w:eastAsia="zh-CN"/>
              </w:rPr>
            </w:pPr>
            <w:r w:rsidRPr="001141C9">
              <w:rPr>
                <w:rFonts w:eastAsia="SimSun"/>
                <w:lang w:eastAsia="zh-CN"/>
              </w:rPr>
              <w:t>Uplink CA configuration</w:t>
            </w:r>
          </w:p>
          <w:p w14:paraId="77552E47" w14:textId="77777777" w:rsidR="00FB1893" w:rsidRPr="001141C9" w:rsidRDefault="00FB1893" w:rsidP="008D61A3">
            <w:pPr>
              <w:pStyle w:val="TAH"/>
              <w:keepNext w:val="0"/>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19DD4252" w14:textId="77777777" w:rsidR="00FB1893" w:rsidRPr="001141C9" w:rsidRDefault="00FB1893" w:rsidP="008D61A3">
            <w:pPr>
              <w:pStyle w:val="TAH"/>
              <w:keepNext w:val="0"/>
              <w:keepLines w:val="0"/>
              <w:rPr>
                <w:rFonts w:ascii="Calibri" w:eastAsia="SimSun" w:hAnsi="Calibri"/>
                <w:sz w:val="21"/>
                <w:szCs w:val="18"/>
                <w:lang w:eastAsia="zh-CN"/>
              </w:rPr>
            </w:pPr>
            <w:r w:rsidRPr="001141C9">
              <w:rPr>
                <w:rFonts w:eastAsia="SimSun"/>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8460640" w14:textId="77777777" w:rsidR="00FB1893" w:rsidRPr="001141C9" w:rsidRDefault="00FB1893" w:rsidP="008D61A3">
            <w:pPr>
              <w:pStyle w:val="TAH"/>
              <w:keepNext w:val="0"/>
              <w:keepLines w:val="0"/>
              <w:rPr>
                <w:rFonts w:eastAsia="SimSun" w:cs="Arial"/>
                <w:color w:val="000000"/>
                <w:szCs w:val="18"/>
                <w:lang w:eastAsia="zh-CN" w:bidi="ar"/>
              </w:rPr>
            </w:pPr>
            <w:r w:rsidRPr="001141C9">
              <w:rPr>
                <w:rFonts w:eastAsia="SimSun"/>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16AA383" w14:textId="77777777" w:rsidR="00FB1893" w:rsidRPr="001141C9" w:rsidRDefault="00FB1893" w:rsidP="008D61A3">
            <w:pPr>
              <w:pStyle w:val="TAH"/>
              <w:keepNext w:val="0"/>
              <w:keepLines w:val="0"/>
              <w:rPr>
                <w:rFonts w:ascii="Calibri" w:eastAsia="SimSun" w:hAnsi="Calibri"/>
                <w:sz w:val="21"/>
                <w:lang w:eastAsia="zh-CN"/>
              </w:rPr>
            </w:pPr>
            <w:r w:rsidRPr="001141C9">
              <w:rPr>
                <w:rFonts w:eastAsia="SimSun"/>
                <w:lang w:eastAsia="zh-CN"/>
              </w:rPr>
              <w:t>Bandwidth combination set</w:t>
            </w:r>
          </w:p>
        </w:tc>
      </w:tr>
      <w:tr w:rsidR="00FB1893" w:rsidRPr="001141C9" w14:paraId="71574D7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62D87B" w14:textId="77777777" w:rsidR="00FB1893" w:rsidRPr="001141C9" w:rsidRDefault="00FB1893" w:rsidP="008D61A3">
            <w:pPr>
              <w:pStyle w:val="TAC"/>
              <w:keepNext w:val="0"/>
              <w:keepLines w:val="0"/>
              <w:rPr>
                <w:rFonts w:eastAsiaTheme="minorEastAsia"/>
              </w:rPr>
            </w:pPr>
            <w:r w:rsidRPr="001141C9">
              <w:rPr>
                <w:rFonts w:eastAsiaTheme="minorEastAsia"/>
              </w:rPr>
              <w:t>CA_n1A-n3A-n5A</w:t>
            </w:r>
          </w:p>
        </w:tc>
        <w:tc>
          <w:tcPr>
            <w:tcW w:w="1716" w:type="dxa"/>
            <w:tcBorders>
              <w:top w:val="single" w:sz="4" w:space="0" w:color="auto"/>
              <w:left w:val="single" w:sz="4" w:space="0" w:color="auto"/>
              <w:bottom w:val="nil"/>
              <w:right w:val="single" w:sz="4" w:space="0" w:color="auto"/>
            </w:tcBorders>
            <w:vAlign w:val="center"/>
          </w:tcPr>
          <w:p w14:paraId="7017CB0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5BD4143F"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CA_n1A-n5A</w:t>
            </w:r>
          </w:p>
          <w:p w14:paraId="72198CED" w14:textId="77777777" w:rsidR="00FB1893" w:rsidRPr="001141C9" w:rsidRDefault="00FB1893" w:rsidP="008D61A3">
            <w:pPr>
              <w:pStyle w:val="TAC"/>
              <w:keepNext w:val="0"/>
              <w:keepLines w:val="0"/>
              <w:rPr>
                <w:rFonts w:eastAsiaTheme="minorEastAsia"/>
              </w:rPr>
            </w:pPr>
            <w:r w:rsidRPr="001141C9">
              <w:rPr>
                <w:rFonts w:eastAsiaTheme="minorEastAsia"/>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59404A58"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7101B1"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45A901C" w14:textId="77777777" w:rsidR="00FB1893" w:rsidRPr="001141C9" w:rsidRDefault="00FB1893" w:rsidP="008D61A3">
            <w:pPr>
              <w:pStyle w:val="TAC"/>
              <w:keepNext w:val="0"/>
              <w:keepLines w:val="0"/>
              <w:rPr>
                <w:rFonts w:eastAsiaTheme="minorEastAsia"/>
              </w:rPr>
            </w:pPr>
            <w:r w:rsidRPr="001141C9">
              <w:rPr>
                <w:rFonts w:eastAsiaTheme="minorEastAsia"/>
              </w:rPr>
              <w:t>0</w:t>
            </w:r>
          </w:p>
        </w:tc>
      </w:tr>
      <w:tr w:rsidR="00FB1893" w:rsidRPr="001141C9" w14:paraId="007FAA5C" w14:textId="77777777" w:rsidTr="008D61A3">
        <w:trPr>
          <w:jc w:val="center"/>
        </w:trPr>
        <w:tc>
          <w:tcPr>
            <w:tcW w:w="2062" w:type="dxa"/>
            <w:tcBorders>
              <w:top w:val="nil"/>
              <w:left w:val="single" w:sz="4" w:space="0" w:color="auto"/>
              <w:bottom w:val="nil"/>
              <w:right w:val="single" w:sz="4" w:space="0" w:color="auto"/>
            </w:tcBorders>
            <w:vAlign w:val="center"/>
          </w:tcPr>
          <w:p w14:paraId="3D4409DA"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3AC37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68985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86CB7"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25F63AC" w14:textId="77777777" w:rsidR="00FB1893" w:rsidRPr="001141C9" w:rsidRDefault="00FB1893" w:rsidP="008D61A3">
            <w:pPr>
              <w:pStyle w:val="TAC"/>
              <w:keepNext w:val="0"/>
              <w:keepLines w:val="0"/>
              <w:rPr>
                <w:rFonts w:eastAsiaTheme="minorEastAsia"/>
                <w:lang w:eastAsia="zh-CN"/>
              </w:rPr>
            </w:pPr>
          </w:p>
        </w:tc>
      </w:tr>
      <w:tr w:rsidR="00FB1893" w:rsidRPr="001141C9" w14:paraId="3C8DD5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B73BFA"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C84B445"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04A73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EBA66"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191AC5A" w14:textId="77777777" w:rsidR="00FB1893" w:rsidRPr="001141C9" w:rsidRDefault="00FB1893" w:rsidP="008D61A3">
            <w:pPr>
              <w:pStyle w:val="TAC"/>
              <w:keepNext w:val="0"/>
              <w:keepLines w:val="0"/>
              <w:rPr>
                <w:rFonts w:eastAsiaTheme="minorEastAsia"/>
                <w:lang w:eastAsia="zh-CN"/>
              </w:rPr>
            </w:pPr>
          </w:p>
        </w:tc>
      </w:tr>
      <w:tr w:rsidR="00FB1893" w:rsidRPr="001141C9" w14:paraId="55EA1F5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487E24"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1716" w:type="dxa"/>
            <w:tcBorders>
              <w:top w:val="single" w:sz="4" w:space="0" w:color="auto"/>
              <w:left w:val="single" w:sz="4" w:space="0" w:color="auto"/>
              <w:bottom w:val="nil"/>
              <w:right w:val="single" w:sz="4" w:space="0" w:color="auto"/>
            </w:tcBorders>
            <w:vAlign w:val="center"/>
          </w:tcPr>
          <w:p w14:paraId="001BF4F6" w14:textId="77777777" w:rsidR="00FB1893" w:rsidRPr="001141C9" w:rsidRDefault="00FB189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4B913897" w14:textId="77777777" w:rsidR="00FB1893" w:rsidRPr="001141C9" w:rsidRDefault="00FB189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1D34CDAE" w14:textId="77777777" w:rsidR="00FB1893" w:rsidRPr="001141C9" w:rsidRDefault="00FB1893" w:rsidP="008D61A3">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0DC33F64" w14:textId="77777777" w:rsidR="00FB1893" w:rsidRPr="001141C9" w:rsidRDefault="00FB1893" w:rsidP="008D61A3">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16639521" w14:textId="77777777" w:rsidR="00FB1893" w:rsidRPr="001141C9" w:rsidRDefault="00FB1893" w:rsidP="008D61A3">
            <w:pPr>
              <w:pStyle w:val="TAC"/>
              <w:keepNext w:val="0"/>
              <w:keepLines w:val="0"/>
              <w:rPr>
                <w:rFonts w:eastAsiaTheme="minorEastAsia"/>
              </w:rPr>
            </w:pPr>
            <w:r w:rsidRPr="001141C9">
              <w:rPr>
                <w:rFonts w:eastAsiaTheme="minorEastAsia" w:cs="Arial"/>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55CD681"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9DB93A"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D7BFE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3B5BD298" w14:textId="77777777" w:rsidTr="008D61A3">
        <w:trPr>
          <w:jc w:val="center"/>
        </w:trPr>
        <w:tc>
          <w:tcPr>
            <w:tcW w:w="2062" w:type="dxa"/>
            <w:tcBorders>
              <w:top w:val="nil"/>
              <w:left w:val="single" w:sz="4" w:space="0" w:color="auto"/>
              <w:bottom w:val="nil"/>
              <w:right w:val="single" w:sz="4" w:space="0" w:color="auto"/>
            </w:tcBorders>
            <w:vAlign w:val="center"/>
          </w:tcPr>
          <w:p w14:paraId="11C03FD2"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5D0327"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4EBAEB"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65BBB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ADF1600" w14:textId="77777777" w:rsidR="00FB1893" w:rsidRPr="001141C9" w:rsidRDefault="00FB1893" w:rsidP="008D61A3">
            <w:pPr>
              <w:pStyle w:val="TAC"/>
              <w:keepNext w:val="0"/>
              <w:keepLines w:val="0"/>
              <w:rPr>
                <w:rFonts w:eastAsiaTheme="minorEastAsia"/>
                <w:lang w:eastAsia="zh-CN"/>
              </w:rPr>
            </w:pPr>
          </w:p>
        </w:tc>
      </w:tr>
      <w:tr w:rsidR="00FB1893" w:rsidRPr="001141C9" w14:paraId="6630416D" w14:textId="77777777" w:rsidTr="008D61A3">
        <w:trPr>
          <w:jc w:val="center"/>
        </w:trPr>
        <w:tc>
          <w:tcPr>
            <w:tcW w:w="2062" w:type="dxa"/>
            <w:tcBorders>
              <w:top w:val="nil"/>
              <w:left w:val="single" w:sz="4" w:space="0" w:color="auto"/>
              <w:bottom w:val="nil"/>
              <w:right w:val="single" w:sz="4" w:space="0" w:color="auto"/>
            </w:tcBorders>
            <w:vAlign w:val="center"/>
          </w:tcPr>
          <w:p w14:paraId="4CAAEDD4"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72CB5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EF7C9B"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8C226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3105F99" w14:textId="77777777" w:rsidR="00FB1893" w:rsidRPr="001141C9" w:rsidRDefault="00FB1893" w:rsidP="008D61A3">
            <w:pPr>
              <w:pStyle w:val="TAC"/>
              <w:keepNext w:val="0"/>
              <w:keepLines w:val="0"/>
              <w:rPr>
                <w:rFonts w:eastAsiaTheme="minorEastAsia"/>
                <w:lang w:eastAsia="zh-CN"/>
              </w:rPr>
            </w:pPr>
          </w:p>
        </w:tc>
      </w:tr>
      <w:tr w:rsidR="00FB1893" w:rsidRPr="001141C9" w14:paraId="6B63FA41" w14:textId="77777777" w:rsidTr="008D61A3">
        <w:trPr>
          <w:jc w:val="center"/>
        </w:trPr>
        <w:tc>
          <w:tcPr>
            <w:tcW w:w="2062" w:type="dxa"/>
            <w:tcBorders>
              <w:top w:val="nil"/>
              <w:left w:val="single" w:sz="4" w:space="0" w:color="auto"/>
              <w:bottom w:val="nil"/>
              <w:right w:val="single" w:sz="4" w:space="0" w:color="auto"/>
            </w:tcBorders>
            <w:vAlign w:val="center"/>
          </w:tcPr>
          <w:p w14:paraId="644AF26C"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A4314CB"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817760"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CD909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030CE3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1</w:t>
            </w:r>
          </w:p>
        </w:tc>
      </w:tr>
      <w:tr w:rsidR="00FB1893" w:rsidRPr="001141C9" w14:paraId="7992D355" w14:textId="77777777" w:rsidTr="008D61A3">
        <w:trPr>
          <w:jc w:val="center"/>
        </w:trPr>
        <w:tc>
          <w:tcPr>
            <w:tcW w:w="2062" w:type="dxa"/>
            <w:tcBorders>
              <w:top w:val="nil"/>
              <w:left w:val="single" w:sz="4" w:space="0" w:color="auto"/>
              <w:bottom w:val="nil"/>
              <w:right w:val="single" w:sz="4" w:space="0" w:color="auto"/>
            </w:tcBorders>
            <w:vAlign w:val="center"/>
          </w:tcPr>
          <w:p w14:paraId="75848D7E"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93508FD"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A6D99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F6E759"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C162B94" w14:textId="77777777" w:rsidR="00FB1893" w:rsidRPr="001141C9" w:rsidRDefault="00FB1893" w:rsidP="008D61A3">
            <w:pPr>
              <w:pStyle w:val="TAC"/>
              <w:keepNext w:val="0"/>
              <w:keepLines w:val="0"/>
              <w:rPr>
                <w:rFonts w:eastAsiaTheme="minorEastAsia"/>
                <w:lang w:eastAsia="zh-CN"/>
              </w:rPr>
            </w:pPr>
          </w:p>
        </w:tc>
      </w:tr>
      <w:tr w:rsidR="00FB1893" w:rsidRPr="001141C9" w14:paraId="530F30F6" w14:textId="77777777" w:rsidTr="008D61A3">
        <w:trPr>
          <w:jc w:val="center"/>
        </w:trPr>
        <w:tc>
          <w:tcPr>
            <w:tcW w:w="2062" w:type="dxa"/>
            <w:tcBorders>
              <w:top w:val="nil"/>
              <w:left w:val="single" w:sz="4" w:space="0" w:color="auto"/>
              <w:bottom w:val="nil"/>
              <w:right w:val="single" w:sz="4" w:space="0" w:color="auto"/>
            </w:tcBorders>
            <w:vAlign w:val="center"/>
          </w:tcPr>
          <w:p w14:paraId="10C26CC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DD3BC61"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EEE7D8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53596B"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E9A5DDA" w14:textId="77777777" w:rsidR="00FB1893" w:rsidRPr="001141C9" w:rsidRDefault="00FB1893" w:rsidP="008D61A3">
            <w:pPr>
              <w:pStyle w:val="TAC"/>
              <w:keepNext w:val="0"/>
              <w:keepLines w:val="0"/>
              <w:rPr>
                <w:rFonts w:eastAsiaTheme="minorEastAsia"/>
                <w:lang w:eastAsia="zh-CN"/>
              </w:rPr>
            </w:pPr>
          </w:p>
        </w:tc>
      </w:tr>
      <w:tr w:rsidR="00FB1893" w:rsidRPr="001141C9" w14:paraId="62F2BB31" w14:textId="77777777" w:rsidTr="008D61A3">
        <w:trPr>
          <w:jc w:val="center"/>
        </w:trPr>
        <w:tc>
          <w:tcPr>
            <w:tcW w:w="2062" w:type="dxa"/>
            <w:tcBorders>
              <w:top w:val="nil"/>
              <w:left w:val="single" w:sz="4" w:space="0" w:color="auto"/>
              <w:bottom w:val="nil"/>
              <w:right w:val="single" w:sz="4" w:space="0" w:color="auto"/>
            </w:tcBorders>
            <w:vAlign w:val="center"/>
          </w:tcPr>
          <w:p w14:paraId="08D63320"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C73F95E"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323B1B"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1237E0"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F667A4"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2</w:t>
            </w:r>
          </w:p>
        </w:tc>
      </w:tr>
      <w:tr w:rsidR="00FB1893" w:rsidRPr="001141C9" w14:paraId="575B5E75" w14:textId="77777777" w:rsidTr="008D61A3">
        <w:trPr>
          <w:jc w:val="center"/>
        </w:trPr>
        <w:tc>
          <w:tcPr>
            <w:tcW w:w="2062" w:type="dxa"/>
            <w:tcBorders>
              <w:top w:val="nil"/>
              <w:left w:val="single" w:sz="4" w:space="0" w:color="auto"/>
              <w:bottom w:val="nil"/>
              <w:right w:val="single" w:sz="4" w:space="0" w:color="auto"/>
            </w:tcBorders>
            <w:vAlign w:val="center"/>
          </w:tcPr>
          <w:p w14:paraId="150444FC"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FD7268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EDDE9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81F12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70CF68D" w14:textId="77777777" w:rsidR="00FB1893" w:rsidRPr="001141C9" w:rsidRDefault="00FB1893" w:rsidP="008D61A3">
            <w:pPr>
              <w:pStyle w:val="TAC"/>
              <w:keepNext w:val="0"/>
              <w:keepLines w:val="0"/>
              <w:rPr>
                <w:rFonts w:eastAsiaTheme="minorEastAsia"/>
                <w:lang w:eastAsia="zh-CN"/>
              </w:rPr>
            </w:pPr>
          </w:p>
        </w:tc>
      </w:tr>
      <w:tr w:rsidR="00FB1893" w:rsidRPr="001141C9" w14:paraId="0F44A5CE" w14:textId="77777777" w:rsidTr="008D61A3">
        <w:trPr>
          <w:jc w:val="center"/>
        </w:trPr>
        <w:tc>
          <w:tcPr>
            <w:tcW w:w="2062" w:type="dxa"/>
            <w:tcBorders>
              <w:top w:val="nil"/>
              <w:left w:val="single" w:sz="4" w:space="0" w:color="auto"/>
              <w:bottom w:val="nil"/>
              <w:right w:val="single" w:sz="4" w:space="0" w:color="auto"/>
            </w:tcBorders>
            <w:vAlign w:val="center"/>
          </w:tcPr>
          <w:p w14:paraId="6743832C"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40C1291"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E31078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FA0754"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7F7FA28" w14:textId="77777777" w:rsidR="00FB1893" w:rsidRPr="001141C9" w:rsidRDefault="00FB1893" w:rsidP="008D61A3">
            <w:pPr>
              <w:pStyle w:val="TAC"/>
              <w:keepNext w:val="0"/>
              <w:keepLines w:val="0"/>
              <w:rPr>
                <w:rFonts w:eastAsiaTheme="minorEastAsia"/>
                <w:lang w:eastAsia="zh-CN"/>
              </w:rPr>
            </w:pPr>
          </w:p>
        </w:tc>
      </w:tr>
      <w:tr w:rsidR="00FB1893" w:rsidRPr="001141C9" w14:paraId="575E121A" w14:textId="77777777" w:rsidTr="008D61A3">
        <w:trPr>
          <w:jc w:val="center"/>
        </w:trPr>
        <w:tc>
          <w:tcPr>
            <w:tcW w:w="2062" w:type="dxa"/>
            <w:tcBorders>
              <w:top w:val="nil"/>
              <w:left w:val="single" w:sz="4" w:space="0" w:color="auto"/>
              <w:bottom w:val="nil"/>
              <w:right w:val="single" w:sz="4" w:space="0" w:color="auto"/>
            </w:tcBorders>
            <w:vAlign w:val="center"/>
          </w:tcPr>
          <w:p w14:paraId="57997812"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A03922" w14:textId="77777777" w:rsidR="00FB1893" w:rsidRPr="001141C9" w:rsidRDefault="00FB1893" w:rsidP="008D61A3">
            <w:pPr>
              <w:pStyle w:val="TAC"/>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EBCAB16"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6FC4DC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83F81AA"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4 and 5</w:t>
            </w:r>
          </w:p>
        </w:tc>
      </w:tr>
      <w:tr w:rsidR="00FB1893" w:rsidRPr="001141C9" w14:paraId="39019853" w14:textId="77777777" w:rsidTr="008D61A3">
        <w:trPr>
          <w:jc w:val="center"/>
        </w:trPr>
        <w:tc>
          <w:tcPr>
            <w:tcW w:w="2062" w:type="dxa"/>
            <w:tcBorders>
              <w:top w:val="nil"/>
              <w:left w:val="single" w:sz="4" w:space="0" w:color="auto"/>
              <w:bottom w:val="nil"/>
              <w:right w:val="single" w:sz="4" w:space="0" w:color="auto"/>
            </w:tcBorders>
            <w:vAlign w:val="center"/>
          </w:tcPr>
          <w:p w14:paraId="4EE943E4"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DE508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C33411"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B1236E"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1A8EFBB" w14:textId="77777777" w:rsidR="00FB1893" w:rsidRPr="001141C9" w:rsidRDefault="00FB1893" w:rsidP="008D61A3">
            <w:pPr>
              <w:pStyle w:val="TAC"/>
              <w:keepNext w:val="0"/>
              <w:keepLines w:val="0"/>
              <w:rPr>
                <w:rFonts w:eastAsiaTheme="minorEastAsia"/>
                <w:lang w:eastAsia="zh-CN"/>
              </w:rPr>
            </w:pPr>
          </w:p>
        </w:tc>
      </w:tr>
      <w:tr w:rsidR="00FB1893" w:rsidRPr="001141C9" w14:paraId="0F7F6710" w14:textId="77777777" w:rsidTr="008D61A3">
        <w:trPr>
          <w:jc w:val="center"/>
        </w:trPr>
        <w:tc>
          <w:tcPr>
            <w:tcW w:w="2062" w:type="dxa"/>
            <w:tcBorders>
              <w:top w:val="nil"/>
              <w:left w:val="single" w:sz="4" w:space="0" w:color="auto"/>
              <w:bottom w:val="nil"/>
              <w:right w:val="single" w:sz="4" w:space="0" w:color="auto"/>
            </w:tcBorders>
            <w:vAlign w:val="center"/>
          </w:tcPr>
          <w:p w14:paraId="0D3D7542"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C814EF"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D7D1E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9BF318"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C99C56" w14:textId="77777777" w:rsidR="00FB1893" w:rsidRPr="001141C9" w:rsidRDefault="00FB1893" w:rsidP="008D61A3">
            <w:pPr>
              <w:pStyle w:val="TAC"/>
              <w:keepNext w:val="0"/>
              <w:keepLines w:val="0"/>
              <w:rPr>
                <w:rFonts w:eastAsiaTheme="minorEastAsia"/>
                <w:lang w:eastAsia="zh-CN"/>
              </w:rPr>
            </w:pPr>
          </w:p>
        </w:tc>
      </w:tr>
      <w:tr w:rsidR="00FB1893" w:rsidRPr="001141C9" w14:paraId="527C13D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A18B4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1716" w:type="dxa"/>
            <w:tcBorders>
              <w:top w:val="single" w:sz="4" w:space="0" w:color="auto"/>
              <w:left w:val="single" w:sz="4" w:space="0" w:color="auto"/>
              <w:bottom w:val="nil"/>
              <w:right w:val="single" w:sz="4" w:space="0" w:color="auto"/>
            </w:tcBorders>
            <w:vAlign w:val="center"/>
          </w:tcPr>
          <w:p w14:paraId="4168308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1A84C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65C3E6"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9526D"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0B9DEAC2" w14:textId="77777777" w:rsidTr="008D61A3">
        <w:trPr>
          <w:jc w:val="center"/>
        </w:trPr>
        <w:tc>
          <w:tcPr>
            <w:tcW w:w="2062" w:type="dxa"/>
            <w:tcBorders>
              <w:top w:val="nil"/>
              <w:left w:val="single" w:sz="4" w:space="0" w:color="auto"/>
              <w:bottom w:val="nil"/>
              <w:right w:val="single" w:sz="4" w:space="0" w:color="auto"/>
            </w:tcBorders>
            <w:vAlign w:val="center"/>
          </w:tcPr>
          <w:p w14:paraId="7D10E1D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B4AF5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B6E23D"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1204E4"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A528AA7" w14:textId="77777777" w:rsidR="00FB1893" w:rsidRPr="001141C9" w:rsidRDefault="00FB1893" w:rsidP="008D61A3">
            <w:pPr>
              <w:pStyle w:val="TAC"/>
              <w:keepNext w:val="0"/>
              <w:keepLines w:val="0"/>
              <w:rPr>
                <w:rFonts w:eastAsiaTheme="minorEastAsia"/>
                <w:lang w:eastAsia="zh-CN"/>
              </w:rPr>
            </w:pPr>
          </w:p>
        </w:tc>
      </w:tr>
      <w:tr w:rsidR="00FB1893" w:rsidRPr="001141C9" w14:paraId="1B695FDF" w14:textId="77777777" w:rsidTr="008D61A3">
        <w:trPr>
          <w:jc w:val="center"/>
        </w:trPr>
        <w:tc>
          <w:tcPr>
            <w:tcW w:w="2062" w:type="dxa"/>
            <w:tcBorders>
              <w:top w:val="nil"/>
              <w:left w:val="single" w:sz="4" w:space="0" w:color="auto"/>
              <w:bottom w:val="nil"/>
              <w:right w:val="single" w:sz="4" w:space="0" w:color="auto"/>
            </w:tcBorders>
            <w:vAlign w:val="center"/>
          </w:tcPr>
          <w:p w14:paraId="4443CFE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8B5F9A"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F87DD"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6BF8EF"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839C5E3" w14:textId="77777777" w:rsidR="00FB1893" w:rsidRPr="001141C9" w:rsidRDefault="00FB1893" w:rsidP="008D61A3">
            <w:pPr>
              <w:pStyle w:val="TAC"/>
              <w:keepNext w:val="0"/>
              <w:keepLines w:val="0"/>
              <w:rPr>
                <w:rFonts w:eastAsiaTheme="minorEastAsia"/>
                <w:lang w:eastAsia="zh-CN"/>
              </w:rPr>
            </w:pPr>
          </w:p>
        </w:tc>
      </w:tr>
      <w:tr w:rsidR="00FB1893" w:rsidRPr="001141C9" w14:paraId="7A989B65" w14:textId="77777777" w:rsidTr="008D61A3">
        <w:trPr>
          <w:jc w:val="center"/>
        </w:trPr>
        <w:tc>
          <w:tcPr>
            <w:tcW w:w="2062" w:type="dxa"/>
            <w:tcBorders>
              <w:top w:val="nil"/>
              <w:left w:val="single" w:sz="4" w:space="0" w:color="auto"/>
              <w:bottom w:val="nil"/>
              <w:right w:val="single" w:sz="4" w:space="0" w:color="auto"/>
            </w:tcBorders>
            <w:vAlign w:val="center"/>
          </w:tcPr>
          <w:p w14:paraId="348FAFA6"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75251A5"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7C12CE5A"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883415C"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5E6F7190"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46486FD"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9B846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336439"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1</w:t>
            </w:r>
          </w:p>
        </w:tc>
      </w:tr>
      <w:tr w:rsidR="00FB1893" w:rsidRPr="001141C9" w14:paraId="2B83A95B" w14:textId="77777777" w:rsidTr="008D61A3">
        <w:trPr>
          <w:jc w:val="center"/>
        </w:trPr>
        <w:tc>
          <w:tcPr>
            <w:tcW w:w="2062" w:type="dxa"/>
            <w:tcBorders>
              <w:top w:val="nil"/>
              <w:left w:val="single" w:sz="4" w:space="0" w:color="auto"/>
              <w:bottom w:val="nil"/>
              <w:right w:val="single" w:sz="4" w:space="0" w:color="auto"/>
            </w:tcBorders>
            <w:vAlign w:val="center"/>
          </w:tcPr>
          <w:p w14:paraId="4B8E76D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71E76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73755"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2745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F564435" w14:textId="77777777" w:rsidR="00FB1893" w:rsidRPr="001141C9" w:rsidRDefault="00FB1893" w:rsidP="008D61A3">
            <w:pPr>
              <w:pStyle w:val="TAC"/>
              <w:keepNext w:val="0"/>
              <w:keepLines w:val="0"/>
              <w:rPr>
                <w:rFonts w:eastAsiaTheme="minorEastAsia"/>
                <w:lang w:eastAsia="zh-CN"/>
              </w:rPr>
            </w:pPr>
          </w:p>
        </w:tc>
      </w:tr>
      <w:tr w:rsidR="00FB1893" w:rsidRPr="001141C9" w14:paraId="6321EB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504C486"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F438E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89377"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E4559"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63750C2" w14:textId="77777777" w:rsidR="00FB1893" w:rsidRPr="001141C9" w:rsidRDefault="00FB1893" w:rsidP="008D61A3">
            <w:pPr>
              <w:pStyle w:val="TAC"/>
              <w:keepNext w:val="0"/>
              <w:keepLines w:val="0"/>
              <w:rPr>
                <w:rFonts w:eastAsiaTheme="minorEastAsia"/>
                <w:lang w:eastAsia="zh-CN"/>
              </w:rPr>
            </w:pPr>
          </w:p>
        </w:tc>
      </w:tr>
      <w:tr w:rsidR="00FB1893" w:rsidRPr="001141C9" w14:paraId="72456A0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5E3DA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5710BA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3CD8345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4D5DF74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8E445AC"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519A05"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D8E970B"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TW"/>
              </w:rPr>
              <w:t>0</w:t>
            </w:r>
          </w:p>
        </w:tc>
      </w:tr>
      <w:tr w:rsidR="00FB1893" w:rsidRPr="001141C9" w14:paraId="0AF64E13" w14:textId="77777777" w:rsidTr="008D61A3">
        <w:trPr>
          <w:jc w:val="center"/>
        </w:trPr>
        <w:tc>
          <w:tcPr>
            <w:tcW w:w="2062" w:type="dxa"/>
            <w:tcBorders>
              <w:top w:val="nil"/>
              <w:left w:val="single" w:sz="4" w:space="0" w:color="auto"/>
              <w:bottom w:val="nil"/>
              <w:right w:val="single" w:sz="4" w:space="0" w:color="auto"/>
            </w:tcBorders>
            <w:vAlign w:val="center"/>
          </w:tcPr>
          <w:p w14:paraId="6C021B2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8D4C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7AAE3"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13A31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5, 10, 15, 20, 25, 30</w:t>
            </w:r>
          </w:p>
        </w:tc>
        <w:tc>
          <w:tcPr>
            <w:tcW w:w="1496" w:type="dxa"/>
            <w:tcBorders>
              <w:top w:val="nil"/>
              <w:left w:val="single" w:sz="4" w:space="0" w:color="auto"/>
              <w:bottom w:val="nil"/>
              <w:right w:val="single" w:sz="4" w:space="0" w:color="auto"/>
            </w:tcBorders>
            <w:vAlign w:val="center"/>
          </w:tcPr>
          <w:p w14:paraId="0463FD3A" w14:textId="77777777" w:rsidR="00FB1893" w:rsidRPr="001141C9" w:rsidRDefault="00FB1893" w:rsidP="008D61A3">
            <w:pPr>
              <w:pStyle w:val="TAC"/>
              <w:keepNext w:val="0"/>
              <w:keepLines w:val="0"/>
              <w:rPr>
                <w:rFonts w:eastAsiaTheme="minorEastAsia"/>
                <w:lang w:eastAsia="zh-CN"/>
              </w:rPr>
            </w:pPr>
          </w:p>
        </w:tc>
      </w:tr>
      <w:tr w:rsidR="00FB1893" w:rsidRPr="001141C9" w14:paraId="142F9C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1DE4A1"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D8B10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C50C2"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82D59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204863F6" w14:textId="77777777" w:rsidR="00FB1893" w:rsidRPr="001141C9" w:rsidRDefault="00FB1893" w:rsidP="008D61A3">
            <w:pPr>
              <w:pStyle w:val="TAC"/>
              <w:keepNext w:val="0"/>
              <w:keepLines w:val="0"/>
              <w:rPr>
                <w:rFonts w:eastAsiaTheme="minorEastAsia"/>
                <w:lang w:eastAsia="zh-CN"/>
              </w:rPr>
            </w:pPr>
          </w:p>
        </w:tc>
      </w:tr>
      <w:tr w:rsidR="00FB1893" w:rsidRPr="001141C9" w14:paraId="0D036C2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83583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26DC5BF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6EC0399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5F6D4F2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F8324F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E441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AF61153"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450D30A7" w14:textId="77777777" w:rsidTr="008D61A3">
        <w:trPr>
          <w:jc w:val="center"/>
        </w:trPr>
        <w:tc>
          <w:tcPr>
            <w:tcW w:w="2062" w:type="dxa"/>
            <w:tcBorders>
              <w:top w:val="nil"/>
              <w:left w:val="single" w:sz="4" w:space="0" w:color="auto"/>
              <w:bottom w:val="nil"/>
              <w:right w:val="single" w:sz="4" w:space="0" w:color="auto"/>
            </w:tcBorders>
            <w:vAlign w:val="center"/>
          </w:tcPr>
          <w:p w14:paraId="5757F2B2"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6862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5912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EA99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51ABC0B8" w14:textId="77777777" w:rsidR="00FB1893" w:rsidRPr="001141C9" w:rsidRDefault="00FB1893" w:rsidP="008D61A3">
            <w:pPr>
              <w:pStyle w:val="TAC"/>
              <w:keepNext w:val="0"/>
              <w:keepLines w:val="0"/>
              <w:rPr>
                <w:rFonts w:eastAsiaTheme="minorEastAsia"/>
                <w:lang w:eastAsia="zh-CN"/>
              </w:rPr>
            </w:pPr>
          </w:p>
        </w:tc>
      </w:tr>
      <w:tr w:rsidR="00FB1893" w:rsidRPr="001141C9" w14:paraId="44A15D8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10606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4EC17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16D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CC921"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27CB10F" w14:textId="77777777" w:rsidR="00FB1893" w:rsidRPr="001141C9" w:rsidRDefault="00FB1893" w:rsidP="008D61A3">
            <w:pPr>
              <w:pStyle w:val="TAC"/>
              <w:keepNext w:val="0"/>
              <w:keepLines w:val="0"/>
              <w:rPr>
                <w:rFonts w:eastAsiaTheme="minorEastAsia"/>
                <w:lang w:eastAsia="zh-CN"/>
              </w:rPr>
            </w:pPr>
          </w:p>
        </w:tc>
      </w:tr>
      <w:tr w:rsidR="00FB1893" w:rsidRPr="001141C9" w14:paraId="755224E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8DBCA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418C921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48CC5FD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6385370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89E1BA3"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96DFE2"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B17A643"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TW"/>
              </w:rPr>
              <w:t>0</w:t>
            </w:r>
          </w:p>
        </w:tc>
      </w:tr>
      <w:tr w:rsidR="00FB1893" w:rsidRPr="001141C9" w14:paraId="14199AFA" w14:textId="77777777" w:rsidTr="008D61A3">
        <w:trPr>
          <w:jc w:val="center"/>
        </w:trPr>
        <w:tc>
          <w:tcPr>
            <w:tcW w:w="2062" w:type="dxa"/>
            <w:tcBorders>
              <w:top w:val="nil"/>
              <w:left w:val="single" w:sz="4" w:space="0" w:color="auto"/>
              <w:bottom w:val="nil"/>
              <w:right w:val="single" w:sz="4" w:space="0" w:color="auto"/>
            </w:tcBorders>
            <w:vAlign w:val="center"/>
          </w:tcPr>
          <w:p w14:paraId="6B5F174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CB26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5928F"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7429B5"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0370A93F" w14:textId="77777777" w:rsidR="00FB1893" w:rsidRPr="001141C9" w:rsidRDefault="00FB1893" w:rsidP="008D61A3">
            <w:pPr>
              <w:pStyle w:val="TAC"/>
              <w:keepNext w:val="0"/>
              <w:keepLines w:val="0"/>
              <w:rPr>
                <w:rFonts w:eastAsiaTheme="minorEastAsia"/>
                <w:lang w:eastAsia="zh-CN"/>
              </w:rPr>
            </w:pPr>
          </w:p>
        </w:tc>
      </w:tr>
      <w:tr w:rsidR="00FB1893" w:rsidRPr="001141C9" w14:paraId="40C4BA6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5B139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0A525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677AD"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2A0309"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76C36348" w14:textId="77777777" w:rsidR="00FB1893" w:rsidRPr="001141C9" w:rsidRDefault="00FB1893" w:rsidP="008D61A3">
            <w:pPr>
              <w:pStyle w:val="TAC"/>
              <w:keepNext w:val="0"/>
              <w:keepLines w:val="0"/>
              <w:rPr>
                <w:rFonts w:eastAsiaTheme="minorEastAsia"/>
                <w:lang w:eastAsia="zh-CN"/>
              </w:rPr>
            </w:pPr>
          </w:p>
        </w:tc>
      </w:tr>
      <w:tr w:rsidR="00FB1893" w:rsidRPr="001141C9" w14:paraId="6979CB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2F644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7326920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BC935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6C91F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28C77C"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35E40D23" w14:textId="77777777" w:rsidTr="008D61A3">
        <w:trPr>
          <w:jc w:val="center"/>
        </w:trPr>
        <w:tc>
          <w:tcPr>
            <w:tcW w:w="2062" w:type="dxa"/>
            <w:tcBorders>
              <w:top w:val="nil"/>
              <w:left w:val="single" w:sz="4" w:space="0" w:color="auto"/>
              <w:bottom w:val="nil"/>
              <w:right w:val="single" w:sz="4" w:space="0" w:color="auto"/>
            </w:tcBorders>
            <w:vAlign w:val="center"/>
          </w:tcPr>
          <w:p w14:paraId="00836C9F"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AB54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A24E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5FC92"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nil"/>
              <w:right w:val="single" w:sz="4" w:space="0" w:color="auto"/>
            </w:tcBorders>
            <w:vAlign w:val="center"/>
          </w:tcPr>
          <w:p w14:paraId="22D73A4B" w14:textId="77777777" w:rsidR="00FB1893" w:rsidRPr="001141C9" w:rsidRDefault="00FB1893" w:rsidP="008D61A3">
            <w:pPr>
              <w:pStyle w:val="TAC"/>
              <w:keepNext w:val="0"/>
              <w:keepLines w:val="0"/>
              <w:rPr>
                <w:rFonts w:eastAsiaTheme="minorEastAsia"/>
                <w:lang w:eastAsia="zh-CN"/>
              </w:rPr>
            </w:pPr>
          </w:p>
        </w:tc>
      </w:tr>
      <w:tr w:rsidR="00FB1893" w:rsidRPr="001141C9" w14:paraId="5D66BDF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D8D2E8"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1FC3EF"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C5D6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7E70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5B6B5BC" w14:textId="77777777" w:rsidR="00FB1893" w:rsidRPr="001141C9" w:rsidRDefault="00FB1893" w:rsidP="008D61A3">
            <w:pPr>
              <w:pStyle w:val="TAC"/>
              <w:keepNext w:val="0"/>
              <w:keepLines w:val="0"/>
              <w:rPr>
                <w:rFonts w:eastAsiaTheme="minorEastAsia"/>
                <w:lang w:eastAsia="zh-CN"/>
              </w:rPr>
            </w:pPr>
          </w:p>
        </w:tc>
      </w:tr>
      <w:tr w:rsidR="00FB1893" w:rsidRPr="001141C9" w14:paraId="1BF7765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93B6A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42D213E8"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105287D2" w14:textId="77777777" w:rsidR="00FB1893" w:rsidRPr="001141C9" w:rsidRDefault="00FB1893" w:rsidP="008D61A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CA_n1A-n7A</w:t>
            </w:r>
          </w:p>
          <w:p w14:paraId="49314347"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1EED94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4312548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40BF4B"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572306C3" w14:textId="77777777" w:rsidTr="008D61A3">
        <w:trPr>
          <w:jc w:val="center"/>
        </w:trPr>
        <w:tc>
          <w:tcPr>
            <w:tcW w:w="2062" w:type="dxa"/>
            <w:tcBorders>
              <w:top w:val="nil"/>
              <w:left w:val="single" w:sz="4" w:space="0" w:color="auto"/>
              <w:bottom w:val="nil"/>
              <w:right w:val="single" w:sz="4" w:space="0" w:color="auto"/>
            </w:tcBorders>
            <w:vAlign w:val="center"/>
          </w:tcPr>
          <w:p w14:paraId="7F83B62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EEF79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E23F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D6A42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5A645BCF" w14:textId="77777777" w:rsidR="00FB1893" w:rsidRPr="001141C9" w:rsidRDefault="00FB1893" w:rsidP="008D61A3">
            <w:pPr>
              <w:pStyle w:val="TAC"/>
              <w:keepNext w:val="0"/>
              <w:keepLines w:val="0"/>
              <w:rPr>
                <w:rFonts w:eastAsiaTheme="minorEastAsia"/>
                <w:lang w:eastAsia="zh-CN"/>
              </w:rPr>
            </w:pPr>
          </w:p>
        </w:tc>
      </w:tr>
      <w:tr w:rsidR="00FB1893" w:rsidRPr="001141C9" w14:paraId="4D28D449" w14:textId="77777777" w:rsidTr="008D61A3">
        <w:trPr>
          <w:jc w:val="center"/>
        </w:trPr>
        <w:tc>
          <w:tcPr>
            <w:tcW w:w="2062" w:type="dxa"/>
            <w:tcBorders>
              <w:top w:val="nil"/>
              <w:left w:val="single" w:sz="4" w:space="0" w:color="auto"/>
              <w:bottom w:val="nil"/>
              <w:right w:val="single" w:sz="4" w:space="0" w:color="auto"/>
            </w:tcBorders>
            <w:vAlign w:val="center"/>
          </w:tcPr>
          <w:p w14:paraId="75C75CA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3954A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114C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372A9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46693526" w14:textId="77777777" w:rsidR="00FB1893" w:rsidRPr="001141C9" w:rsidRDefault="00FB1893" w:rsidP="008D61A3">
            <w:pPr>
              <w:pStyle w:val="TAC"/>
              <w:keepNext w:val="0"/>
              <w:keepLines w:val="0"/>
              <w:rPr>
                <w:rFonts w:eastAsiaTheme="minorEastAsia"/>
                <w:lang w:eastAsia="zh-CN"/>
              </w:rPr>
            </w:pPr>
          </w:p>
        </w:tc>
      </w:tr>
      <w:tr w:rsidR="00FB1893" w:rsidRPr="001141C9" w14:paraId="331583FC" w14:textId="77777777" w:rsidTr="008D61A3">
        <w:trPr>
          <w:jc w:val="center"/>
        </w:trPr>
        <w:tc>
          <w:tcPr>
            <w:tcW w:w="2062" w:type="dxa"/>
            <w:tcBorders>
              <w:top w:val="nil"/>
              <w:left w:val="single" w:sz="4" w:space="0" w:color="auto"/>
              <w:bottom w:val="nil"/>
              <w:right w:val="single" w:sz="4" w:space="0" w:color="auto"/>
            </w:tcBorders>
            <w:vAlign w:val="center"/>
          </w:tcPr>
          <w:p w14:paraId="3264DA6C"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21C3C45" w14:textId="77777777" w:rsidR="00FB1893" w:rsidRPr="001141C9" w:rsidRDefault="00FB1893" w:rsidP="008D61A3">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0411781"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2F940C" w14:textId="77777777" w:rsidR="00FB1893" w:rsidRPr="001141C9" w:rsidRDefault="00FB1893" w:rsidP="008D61A3">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4F3E4B" w14:textId="77777777" w:rsidR="00FB1893" w:rsidRPr="001141C9" w:rsidRDefault="00FB1893" w:rsidP="008D61A3">
            <w:pPr>
              <w:pStyle w:val="TAC"/>
              <w:keepNext w:val="0"/>
              <w:keepLines w:val="0"/>
              <w:rPr>
                <w:rFonts w:eastAsiaTheme="minorEastAsia"/>
                <w:lang w:eastAsia="zh-CN"/>
              </w:rPr>
            </w:pPr>
            <w:r>
              <w:rPr>
                <w:rFonts w:eastAsiaTheme="minorEastAsia"/>
                <w:lang w:val="en-US" w:eastAsia="zh-CN"/>
              </w:rPr>
              <w:t>1</w:t>
            </w:r>
          </w:p>
        </w:tc>
      </w:tr>
      <w:tr w:rsidR="00FB1893" w:rsidRPr="001141C9" w14:paraId="4CD7CBA7" w14:textId="77777777" w:rsidTr="008D61A3">
        <w:trPr>
          <w:jc w:val="center"/>
        </w:trPr>
        <w:tc>
          <w:tcPr>
            <w:tcW w:w="2062" w:type="dxa"/>
            <w:tcBorders>
              <w:top w:val="nil"/>
              <w:left w:val="single" w:sz="4" w:space="0" w:color="auto"/>
              <w:bottom w:val="nil"/>
              <w:right w:val="single" w:sz="4" w:space="0" w:color="auto"/>
            </w:tcBorders>
            <w:vAlign w:val="center"/>
          </w:tcPr>
          <w:p w14:paraId="5B7531FD"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B8FC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7891A"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3930C"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24DCFCB7" w14:textId="77777777" w:rsidR="00FB1893" w:rsidRPr="001141C9" w:rsidRDefault="00FB1893" w:rsidP="008D61A3">
            <w:pPr>
              <w:pStyle w:val="TAC"/>
              <w:keepNext w:val="0"/>
              <w:keepLines w:val="0"/>
              <w:rPr>
                <w:rFonts w:eastAsiaTheme="minorEastAsia"/>
                <w:lang w:eastAsia="zh-CN"/>
              </w:rPr>
            </w:pPr>
          </w:p>
        </w:tc>
      </w:tr>
      <w:tr w:rsidR="00FB1893" w:rsidRPr="001141C9" w14:paraId="5A32243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AC90F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4268F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28527"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7B21CE" w14:textId="77777777" w:rsidR="00FB1893" w:rsidRPr="001141C9" w:rsidRDefault="00FB1893" w:rsidP="008D61A3">
            <w:pPr>
              <w:pStyle w:val="TAC"/>
              <w:keepNext w:val="0"/>
              <w:keepLines w:val="0"/>
              <w:rPr>
                <w:rFonts w:eastAsiaTheme="minorEastAsia"/>
                <w:lang w:eastAsia="zh-CN"/>
              </w:rPr>
            </w:pPr>
            <w:r w:rsidRPr="00C12BDC">
              <w:rPr>
                <w:rFonts w:eastAsiaTheme="minorEastAsia"/>
                <w:lang w:val="en-US"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19CCA066" w14:textId="77777777" w:rsidR="00FB1893" w:rsidRPr="001141C9" w:rsidRDefault="00FB1893" w:rsidP="008D61A3">
            <w:pPr>
              <w:pStyle w:val="TAC"/>
              <w:keepNext w:val="0"/>
              <w:keepLines w:val="0"/>
              <w:rPr>
                <w:rFonts w:eastAsiaTheme="minorEastAsia"/>
                <w:lang w:eastAsia="zh-CN"/>
              </w:rPr>
            </w:pPr>
          </w:p>
        </w:tc>
      </w:tr>
      <w:tr w:rsidR="00FB1893" w:rsidRPr="001141C9" w14:paraId="5830EB3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A571C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7609F66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3E4F2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EF8D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84C0A38"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1814738B" w14:textId="77777777" w:rsidTr="008D61A3">
        <w:trPr>
          <w:jc w:val="center"/>
        </w:trPr>
        <w:tc>
          <w:tcPr>
            <w:tcW w:w="2062" w:type="dxa"/>
            <w:tcBorders>
              <w:top w:val="nil"/>
              <w:left w:val="single" w:sz="4" w:space="0" w:color="auto"/>
              <w:bottom w:val="nil"/>
              <w:right w:val="single" w:sz="4" w:space="0" w:color="auto"/>
            </w:tcBorders>
            <w:vAlign w:val="center"/>
          </w:tcPr>
          <w:p w14:paraId="67BBC9BC"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3712B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5625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9E95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48E86FC3" w14:textId="77777777" w:rsidR="00FB1893" w:rsidRPr="001141C9" w:rsidRDefault="00FB1893" w:rsidP="008D61A3">
            <w:pPr>
              <w:pStyle w:val="TAC"/>
              <w:keepNext w:val="0"/>
              <w:keepLines w:val="0"/>
              <w:rPr>
                <w:rFonts w:eastAsiaTheme="minorEastAsia"/>
                <w:lang w:eastAsia="zh-CN"/>
              </w:rPr>
            </w:pPr>
          </w:p>
        </w:tc>
      </w:tr>
      <w:tr w:rsidR="00FB1893" w:rsidRPr="001141C9" w14:paraId="05D332D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A15DF5"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9E5E4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31D8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DFF705"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1438C8" w14:textId="77777777" w:rsidR="00FB1893" w:rsidRPr="001141C9" w:rsidRDefault="00FB1893" w:rsidP="008D61A3">
            <w:pPr>
              <w:pStyle w:val="TAC"/>
              <w:keepNext w:val="0"/>
              <w:keepLines w:val="0"/>
              <w:rPr>
                <w:rFonts w:eastAsiaTheme="minorEastAsia"/>
                <w:lang w:eastAsia="zh-CN"/>
              </w:rPr>
            </w:pPr>
          </w:p>
        </w:tc>
      </w:tr>
      <w:tr w:rsidR="00FB1893" w:rsidRPr="001141C9" w14:paraId="75F3AF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512D7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CA_n1(2A)-n3(2A)-n7A</w:t>
            </w:r>
          </w:p>
        </w:tc>
        <w:tc>
          <w:tcPr>
            <w:tcW w:w="1716" w:type="dxa"/>
            <w:tcBorders>
              <w:top w:val="single" w:sz="4" w:space="0" w:color="auto"/>
              <w:left w:val="single" w:sz="4" w:space="0" w:color="auto"/>
              <w:bottom w:val="nil"/>
              <w:right w:val="single" w:sz="4" w:space="0" w:color="auto"/>
            </w:tcBorders>
            <w:vAlign w:val="center"/>
          </w:tcPr>
          <w:p w14:paraId="4F499774"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440E9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F07B5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AB89331"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0D12AB03" w14:textId="77777777" w:rsidTr="008D61A3">
        <w:trPr>
          <w:jc w:val="center"/>
        </w:trPr>
        <w:tc>
          <w:tcPr>
            <w:tcW w:w="2062" w:type="dxa"/>
            <w:tcBorders>
              <w:top w:val="nil"/>
              <w:left w:val="single" w:sz="4" w:space="0" w:color="auto"/>
              <w:bottom w:val="nil"/>
              <w:right w:val="single" w:sz="4" w:space="0" w:color="auto"/>
            </w:tcBorders>
            <w:vAlign w:val="center"/>
          </w:tcPr>
          <w:p w14:paraId="20ABD54A"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2249E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B055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8847A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CA_n3(2A)_BCS1</w:t>
            </w:r>
          </w:p>
        </w:tc>
        <w:tc>
          <w:tcPr>
            <w:tcW w:w="1496" w:type="dxa"/>
            <w:tcBorders>
              <w:top w:val="nil"/>
              <w:left w:val="single" w:sz="4" w:space="0" w:color="auto"/>
              <w:bottom w:val="nil"/>
              <w:right w:val="single" w:sz="4" w:space="0" w:color="auto"/>
            </w:tcBorders>
            <w:vAlign w:val="center"/>
          </w:tcPr>
          <w:p w14:paraId="3E3186F1" w14:textId="77777777" w:rsidR="00FB1893" w:rsidRPr="001141C9" w:rsidRDefault="00FB1893" w:rsidP="008D61A3">
            <w:pPr>
              <w:pStyle w:val="TAC"/>
              <w:keepNext w:val="0"/>
              <w:keepLines w:val="0"/>
              <w:rPr>
                <w:rFonts w:eastAsiaTheme="minorEastAsia"/>
                <w:lang w:eastAsia="zh-CN"/>
              </w:rPr>
            </w:pPr>
          </w:p>
        </w:tc>
      </w:tr>
      <w:tr w:rsidR="00FB1893" w:rsidRPr="001141C9" w14:paraId="450EBAA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37554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04231"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15C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B7AA02"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D021C91" w14:textId="77777777" w:rsidR="00FB1893" w:rsidRPr="001141C9" w:rsidRDefault="00FB1893" w:rsidP="008D61A3">
            <w:pPr>
              <w:pStyle w:val="TAC"/>
              <w:keepNext w:val="0"/>
              <w:keepLines w:val="0"/>
              <w:rPr>
                <w:rFonts w:eastAsiaTheme="minorEastAsia"/>
                <w:lang w:eastAsia="zh-CN"/>
              </w:rPr>
            </w:pPr>
          </w:p>
        </w:tc>
      </w:tr>
      <w:tr w:rsidR="00FB1893" w:rsidRPr="001141C9" w14:paraId="369AD1F0" w14:textId="77777777" w:rsidTr="008D61A3">
        <w:trPr>
          <w:jc w:val="center"/>
        </w:trPr>
        <w:tc>
          <w:tcPr>
            <w:tcW w:w="2062" w:type="dxa"/>
            <w:tcBorders>
              <w:top w:val="single" w:sz="4" w:space="0" w:color="auto"/>
              <w:left w:val="single" w:sz="4" w:space="0" w:color="auto"/>
              <w:bottom w:val="nil"/>
              <w:right w:val="single" w:sz="4" w:space="0" w:color="auto"/>
            </w:tcBorders>
          </w:tcPr>
          <w:p w14:paraId="611C23B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0F92E50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1169AE5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CA_n1A-n7A</w:t>
            </w:r>
          </w:p>
          <w:p w14:paraId="1E52F7A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CA_n3A-n7A</w:t>
            </w:r>
          </w:p>
          <w:p w14:paraId="6FF4BC8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F0891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C8044F"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C5A131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7FA96F95" w14:textId="77777777" w:rsidTr="008D61A3">
        <w:trPr>
          <w:jc w:val="center"/>
        </w:trPr>
        <w:tc>
          <w:tcPr>
            <w:tcW w:w="2062" w:type="dxa"/>
            <w:tcBorders>
              <w:top w:val="nil"/>
              <w:left w:val="single" w:sz="4" w:space="0" w:color="auto"/>
              <w:bottom w:val="nil"/>
              <w:right w:val="single" w:sz="4" w:space="0" w:color="auto"/>
            </w:tcBorders>
            <w:vAlign w:val="center"/>
          </w:tcPr>
          <w:p w14:paraId="6C74BEB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C4C30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BA47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611B6F"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CA_n3B_BCS0</w:t>
            </w:r>
          </w:p>
        </w:tc>
        <w:tc>
          <w:tcPr>
            <w:tcW w:w="1496" w:type="dxa"/>
            <w:tcBorders>
              <w:top w:val="nil"/>
              <w:left w:val="single" w:sz="4" w:space="0" w:color="auto"/>
              <w:bottom w:val="nil"/>
              <w:right w:val="single" w:sz="4" w:space="0" w:color="auto"/>
            </w:tcBorders>
            <w:vAlign w:val="center"/>
          </w:tcPr>
          <w:p w14:paraId="3A663FC6" w14:textId="77777777" w:rsidR="00FB1893" w:rsidRPr="001141C9" w:rsidRDefault="00FB1893" w:rsidP="008D61A3">
            <w:pPr>
              <w:pStyle w:val="TAC"/>
              <w:keepNext w:val="0"/>
              <w:keepLines w:val="0"/>
              <w:rPr>
                <w:rFonts w:eastAsiaTheme="minorEastAsia"/>
                <w:lang w:eastAsia="zh-CN"/>
              </w:rPr>
            </w:pPr>
          </w:p>
        </w:tc>
      </w:tr>
      <w:tr w:rsidR="00FB1893" w:rsidRPr="001141C9" w14:paraId="79DB58C7" w14:textId="77777777" w:rsidTr="008D61A3">
        <w:trPr>
          <w:jc w:val="center"/>
        </w:trPr>
        <w:tc>
          <w:tcPr>
            <w:tcW w:w="2062" w:type="dxa"/>
            <w:tcBorders>
              <w:top w:val="nil"/>
              <w:left w:val="single" w:sz="4" w:space="0" w:color="auto"/>
              <w:bottom w:val="nil"/>
              <w:right w:val="single" w:sz="4" w:space="0" w:color="auto"/>
            </w:tcBorders>
            <w:vAlign w:val="center"/>
          </w:tcPr>
          <w:p w14:paraId="222AB37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33E4A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891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5D130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0AEB825" w14:textId="77777777" w:rsidR="00FB1893" w:rsidRPr="001141C9" w:rsidRDefault="00FB1893" w:rsidP="008D61A3">
            <w:pPr>
              <w:pStyle w:val="TAC"/>
              <w:keepNext w:val="0"/>
              <w:keepLines w:val="0"/>
              <w:rPr>
                <w:rFonts w:eastAsiaTheme="minorEastAsia"/>
                <w:lang w:eastAsia="zh-CN"/>
              </w:rPr>
            </w:pPr>
          </w:p>
        </w:tc>
      </w:tr>
      <w:tr w:rsidR="00FB1893" w:rsidRPr="001141C9" w14:paraId="77ED6A16" w14:textId="77777777" w:rsidTr="008D61A3">
        <w:trPr>
          <w:jc w:val="center"/>
        </w:trPr>
        <w:tc>
          <w:tcPr>
            <w:tcW w:w="2062" w:type="dxa"/>
            <w:tcBorders>
              <w:top w:val="nil"/>
              <w:left w:val="single" w:sz="4" w:space="0" w:color="auto"/>
              <w:bottom w:val="nil"/>
              <w:right w:val="single" w:sz="4" w:space="0" w:color="auto"/>
            </w:tcBorders>
            <w:vAlign w:val="center"/>
          </w:tcPr>
          <w:p w14:paraId="6EE9B583"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6E56019" w14:textId="77777777" w:rsidR="00FB1893" w:rsidRPr="001141C9" w:rsidRDefault="00FB1893" w:rsidP="008D61A3">
            <w:pPr>
              <w:pStyle w:val="TAC"/>
              <w:keepNext w:val="0"/>
              <w:keepLines w:val="0"/>
              <w:rPr>
                <w:rFonts w:eastAsiaTheme="minorEastAsia"/>
                <w:lang w:eastAsia="zh-CN"/>
              </w:rPr>
            </w:pPr>
            <w:r>
              <w:rPr>
                <w:rFonts w:eastAsiaTheme="minorEastAsia" w:cs="Arial"/>
                <w:szCs w:val="18"/>
                <w:lang w:val="es-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8A45C25"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FF911" w14:textId="77777777" w:rsidR="00FB1893" w:rsidRPr="001141C9" w:rsidRDefault="00FB1893" w:rsidP="008D61A3">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6B2E44E" w14:textId="77777777" w:rsidR="00FB1893" w:rsidRPr="001141C9" w:rsidRDefault="00FB1893" w:rsidP="008D61A3">
            <w:pPr>
              <w:pStyle w:val="TAC"/>
              <w:keepNext w:val="0"/>
              <w:keepLines w:val="0"/>
              <w:rPr>
                <w:rFonts w:eastAsiaTheme="minorEastAsia"/>
                <w:lang w:eastAsia="zh-CN"/>
              </w:rPr>
            </w:pPr>
            <w:r>
              <w:rPr>
                <w:rFonts w:eastAsiaTheme="minorEastAsia"/>
                <w:lang w:val="en-US" w:eastAsia="zh-CN"/>
              </w:rPr>
              <w:t>1</w:t>
            </w:r>
          </w:p>
        </w:tc>
      </w:tr>
      <w:tr w:rsidR="00FB1893" w:rsidRPr="001141C9" w14:paraId="006AFA92" w14:textId="77777777" w:rsidTr="008D61A3">
        <w:trPr>
          <w:jc w:val="center"/>
        </w:trPr>
        <w:tc>
          <w:tcPr>
            <w:tcW w:w="2062" w:type="dxa"/>
            <w:tcBorders>
              <w:top w:val="nil"/>
              <w:left w:val="single" w:sz="4" w:space="0" w:color="auto"/>
              <w:bottom w:val="nil"/>
              <w:right w:val="single" w:sz="4" w:space="0" w:color="auto"/>
            </w:tcBorders>
            <w:vAlign w:val="center"/>
          </w:tcPr>
          <w:p w14:paraId="6A0BC174"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097BE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2EA96"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4E7A00"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nil"/>
              <w:left w:val="single" w:sz="4" w:space="0" w:color="auto"/>
              <w:bottom w:val="nil"/>
              <w:right w:val="single" w:sz="4" w:space="0" w:color="auto"/>
            </w:tcBorders>
            <w:vAlign w:val="center"/>
          </w:tcPr>
          <w:p w14:paraId="1FAB0EFE" w14:textId="77777777" w:rsidR="00FB1893" w:rsidRPr="001141C9" w:rsidRDefault="00FB1893" w:rsidP="008D61A3">
            <w:pPr>
              <w:pStyle w:val="TAC"/>
              <w:keepNext w:val="0"/>
              <w:keepLines w:val="0"/>
              <w:rPr>
                <w:rFonts w:eastAsiaTheme="minorEastAsia"/>
                <w:lang w:eastAsia="zh-CN"/>
              </w:rPr>
            </w:pPr>
          </w:p>
        </w:tc>
      </w:tr>
      <w:tr w:rsidR="00FB1893" w:rsidRPr="001141C9" w14:paraId="2ED73B9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31B73C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3570B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2C0A9"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60C40"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CA_n7B_BCS0</w:t>
            </w:r>
          </w:p>
        </w:tc>
        <w:tc>
          <w:tcPr>
            <w:tcW w:w="1496" w:type="dxa"/>
            <w:tcBorders>
              <w:top w:val="nil"/>
              <w:left w:val="single" w:sz="4" w:space="0" w:color="auto"/>
              <w:bottom w:val="single" w:sz="4" w:space="0" w:color="auto"/>
              <w:right w:val="single" w:sz="4" w:space="0" w:color="auto"/>
            </w:tcBorders>
            <w:vAlign w:val="center"/>
          </w:tcPr>
          <w:p w14:paraId="76E0F300" w14:textId="77777777" w:rsidR="00FB1893" w:rsidRPr="001141C9" w:rsidRDefault="00FB1893" w:rsidP="008D61A3">
            <w:pPr>
              <w:pStyle w:val="TAC"/>
              <w:keepNext w:val="0"/>
              <w:keepLines w:val="0"/>
              <w:rPr>
                <w:rFonts w:eastAsiaTheme="minorEastAsia"/>
                <w:lang w:eastAsia="zh-CN"/>
              </w:rPr>
            </w:pPr>
          </w:p>
        </w:tc>
      </w:tr>
      <w:tr w:rsidR="00FB1893" w:rsidRPr="001141C9" w14:paraId="5AF820F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15DB9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1716" w:type="dxa"/>
            <w:tcBorders>
              <w:top w:val="single" w:sz="4" w:space="0" w:color="auto"/>
              <w:left w:val="single" w:sz="4" w:space="0" w:color="auto"/>
              <w:bottom w:val="nil"/>
              <w:right w:val="single" w:sz="4" w:space="0" w:color="auto"/>
            </w:tcBorders>
            <w:vAlign w:val="center"/>
          </w:tcPr>
          <w:p w14:paraId="6B96BBA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10A9B03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CA_n1A-n8A</w:t>
            </w:r>
          </w:p>
          <w:p w14:paraId="58D8F60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6636D8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6D4E4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60ADCC"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6700A3EE" w14:textId="77777777" w:rsidTr="008D61A3">
        <w:trPr>
          <w:jc w:val="center"/>
        </w:trPr>
        <w:tc>
          <w:tcPr>
            <w:tcW w:w="2062" w:type="dxa"/>
            <w:tcBorders>
              <w:top w:val="nil"/>
              <w:left w:val="single" w:sz="4" w:space="0" w:color="auto"/>
              <w:bottom w:val="nil"/>
              <w:right w:val="single" w:sz="4" w:space="0" w:color="auto"/>
            </w:tcBorders>
            <w:vAlign w:val="center"/>
          </w:tcPr>
          <w:p w14:paraId="7C162E06"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F08B2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70B1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16CE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68C14A4" w14:textId="77777777" w:rsidR="00FB1893" w:rsidRPr="001141C9" w:rsidRDefault="00FB1893" w:rsidP="008D61A3">
            <w:pPr>
              <w:pStyle w:val="TAC"/>
              <w:keepNext w:val="0"/>
              <w:keepLines w:val="0"/>
              <w:rPr>
                <w:rFonts w:eastAsiaTheme="minorEastAsia"/>
                <w:lang w:eastAsia="zh-CN"/>
              </w:rPr>
            </w:pPr>
          </w:p>
        </w:tc>
      </w:tr>
      <w:tr w:rsidR="00FB1893" w:rsidRPr="001141C9" w14:paraId="310B2FE5" w14:textId="77777777" w:rsidTr="008D61A3">
        <w:trPr>
          <w:jc w:val="center"/>
        </w:trPr>
        <w:tc>
          <w:tcPr>
            <w:tcW w:w="2062" w:type="dxa"/>
            <w:tcBorders>
              <w:top w:val="nil"/>
              <w:left w:val="single" w:sz="4" w:space="0" w:color="auto"/>
              <w:bottom w:val="nil"/>
              <w:right w:val="single" w:sz="4" w:space="0" w:color="auto"/>
            </w:tcBorders>
            <w:vAlign w:val="center"/>
          </w:tcPr>
          <w:p w14:paraId="1E9DBED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AE6491"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4E63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0FC5A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51DBDE8" w14:textId="77777777" w:rsidR="00FB1893" w:rsidRPr="001141C9" w:rsidRDefault="00FB1893" w:rsidP="008D61A3">
            <w:pPr>
              <w:pStyle w:val="TAC"/>
              <w:keepNext w:val="0"/>
              <w:keepLines w:val="0"/>
              <w:rPr>
                <w:rFonts w:eastAsiaTheme="minorEastAsia"/>
                <w:lang w:eastAsia="zh-CN"/>
              </w:rPr>
            </w:pPr>
          </w:p>
        </w:tc>
      </w:tr>
      <w:tr w:rsidR="00FB1893" w:rsidRPr="001141C9" w14:paraId="3BB07A64" w14:textId="77777777" w:rsidTr="008D61A3">
        <w:trPr>
          <w:jc w:val="center"/>
        </w:trPr>
        <w:tc>
          <w:tcPr>
            <w:tcW w:w="2062" w:type="dxa"/>
            <w:tcBorders>
              <w:top w:val="nil"/>
              <w:left w:val="single" w:sz="4" w:space="0" w:color="auto"/>
              <w:bottom w:val="nil"/>
              <w:right w:val="single" w:sz="4" w:space="0" w:color="auto"/>
            </w:tcBorders>
            <w:vAlign w:val="center"/>
          </w:tcPr>
          <w:p w14:paraId="15392A0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0E0D1C"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19B859"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C20B9F" w14:textId="77777777" w:rsidR="00FB1893" w:rsidRPr="001141C9" w:rsidRDefault="00FB1893" w:rsidP="008D61A3">
            <w:pPr>
              <w:pStyle w:val="TAC"/>
              <w:keepNext w:val="0"/>
              <w:keepLines w:val="0"/>
              <w:rPr>
                <w:rFonts w:eastAsiaTheme="minorEastAsia"/>
                <w:lang w:eastAsia="zh-CN" w:bidi="ar"/>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17448BB6" w14:textId="77777777" w:rsidR="00FB1893" w:rsidRPr="001141C9" w:rsidRDefault="00FB1893" w:rsidP="008D61A3">
            <w:pPr>
              <w:pStyle w:val="TAC"/>
              <w:keepNext w:val="0"/>
              <w:keepLines w:val="0"/>
              <w:rPr>
                <w:rFonts w:eastAsiaTheme="minorEastAsia"/>
                <w:lang w:eastAsia="zh-CN"/>
              </w:rPr>
            </w:pPr>
            <w:r>
              <w:rPr>
                <w:rFonts w:eastAsiaTheme="minorEastAsia"/>
                <w:lang w:val="en-US" w:eastAsia="zh-CN"/>
              </w:rPr>
              <w:t>1</w:t>
            </w:r>
          </w:p>
        </w:tc>
      </w:tr>
      <w:tr w:rsidR="00FB1893" w:rsidRPr="001141C9" w14:paraId="3640A300" w14:textId="77777777" w:rsidTr="008D61A3">
        <w:trPr>
          <w:jc w:val="center"/>
        </w:trPr>
        <w:tc>
          <w:tcPr>
            <w:tcW w:w="2062" w:type="dxa"/>
            <w:tcBorders>
              <w:top w:val="nil"/>
              <w:left w:val="single" w:sz="4" w:space="0" w:color="auto"/>
              <w:bottom w:val="nil"/>
              <w:right w:val="single" w:sz="4" w:space="0" w:color="auto"/>
            </w:tcBorders>
            <w:vAlign w:val="center"/>
          </w:tcPr>
          <w:p w14:paraId="7C542DC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6D619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5DB83"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2FB85" w14:textId="77777777" w:rsidR="00FB1893" w:rsidRPr="003B2F48" w:rsidRDefault="00FB1893" w:rsidP="008D61A3">
            <w:pPr>
              <w:pStyle w:val="TAC"/>
              <w:keepNext w:val="0"/>
              <w:keepLines w:val="0"/>
              <w:rPr>
                <w:rFonts w:eastAsiaTheme="minorEastAsia"/>
                <w:lang w:eastAsia="zh-CN" w:bidi="ar"/>
              </w:rPr>
            </w:pPr>
            <w:r w:rsidRPr="003B2F48">
              <w:rPr>
                <w:rFonts w:cs="Arial"/>
                <w:szCs w:val="18"/>
                <w:lang w:val="en-US" w:eastAsia="zh-CN" w:bidi="ar"/>
              </w:rPr>
              <w:t>5,</w:t>
            </w:r>
            <w:r>
              <w:rPr>
                <w:rFonts w:cs="Arial"/>
                <w:szCs w:val="18"/>
                <w:lang w:val="en-US" w:eastAsia="zh-CN" w:bidi="ar"/>
              </w:rPr>
              <w:t xml:space="preserve"> </w:t>
            </w:r>
            <w:r w:rsidRPr="003B2F48">
              <w:rPr>
                <w:rFonts w:cs="Arial"/>
                <w:szCs w:val="18"/>
                <w:lang w:val="en-US" w:eastAsia="zh-CN" w:bidi="ar"/>
              </w:rPr>
              <w:t>10,</w:t>
            </w:r>
            <w:r>
              <w:rPr>
                <w:rFonts w:cs="Arial"/>
                <w:szCs w:val="18"/>
                <w:lang w:val="en-US" w:eastAsia="zh-CN" w:bidi="ar"/>
              </w:rPr>
              <w:t xml:space="preserve"> </w:t>
            </w:r>
            <w:r w:rsidRPr="003B2F48">
              <w:rPr>
                <w:rFonts w:cs="Arial"/>
                <w:szCs w:val="18"/>
                <w:lang w:val="en-US" w:eastAsia="zh-CN" w:bidi="ar"/>
              </w:rPr>
              <w:t>15,</w:t>
            </w:r>
            <w:r>
              <w:rPr>
                <w:rFonts w:cs="Arial"/>
                <w:szCs w:val="18"/>
                <w:lang w:val="en-US" w:eastAsia="zh-CN" w:bidi="ar"/>
              </w:rPr>
              <w:t xml:space="preserve"> </w:t>
            </w:r>
            <w:r w:rsidRPr="003B2F48">
              <w:rPr>
                <w:rFonts w:cs="Arial"/>
                <w:szCs w:val="18"/>
                <w:lang w:val="en-US" w:eastAsia="zh-CN" w:bidi="ar"/>
              </w:rPr>
              <w:t>20,</w:t>
            </w:r>
            <w:r>
              <w:rPr>
                <w:rFonts w:cs="Arial"/>
                <w:szCs w:val="18"/>
                <w:lang w:val="en-US" w:eastAsia="zh-CN" w:bidi="ar"/>
              </w:rPr>
              <w:t xml:space="preserve"> </w:t>
            </w:r>
            <w:r w:rsidRPr="003B2F48">
              <w:rPr>
                <w:rFonts w:cs="Arial"/>
                <w:szCs w:val="18"/>
                <w:lang w:val="en-US" w:eastAsia="zh-CN" w:bidi="ar"/>
              </w:rPr>
              <w:t>25,</w:t>
            </w:r>
            <w:r>
              <w:rPr>
                <w:rFonts w:cs="Arial"/>
                <w:szCs w:val="18"/>
                <w:lang w:val="en-US" w:eastAsia="zh-CN" w:bidi="ar"/>
              </w:rPr>
              <w:t xml:space="preserve"> </w:t>
            </w:r>
            <w:r w:rsidRPr="003B2F48">
              <w:rPr>
                <w:rFonts w:cs="Arial"/>
                <w:szCs w:val="18"/>
                <w:lang w:val="en-US" w:eastAsia="zh-CN" w:bidi="ar"/>
              </w:rPr>
              <w:t>30,</w:t>
            </w:r>
            <w:r>
              <w:rPr>
                <w:rFonts w:cs="Arial"/>
                <w:szCs w:val="18"/>
                <w:lang w:val="en-US" w:eastAsia="zh-CN" w:bidi="ar"/>
              </w:rPr>
              <w:t xml:space="preserve"> </w:t>
            </w:r>
            <w:r w:rsidRPr="003B2F48">
              <w:rPr>
                <w:rFonts w:cs="Arial"/>
                <w:szCs w:val="18"/>
                <w:lang w:val="en-US" w:eastAsia="zh-CN" w:bidi="ar"/>
              </w:rPr>
              <w:t>35,</w:t>
            </w:r>
            <w:r>
              <w:rPr>
                <w:rFonts w:cs="Arial"/>
                <w:szCs w:val="18"/>
                <w:lang w:val="en-US" w:eastAsia="zh-CN" w:bidi="ar"/>
              </w:rPr>
              <w:t xml:space="preserve"> </w:t>
            </w:r>
            <w:r w:rsidRPr="003B2F48">
              <w:rPr>
                <w:rFonts w:cs="Arial"/>
                <w:szCs w:val="18"/>
                <w:lang w:val="en-US" w:eastAsia="zh-CN" w:bidi="ar"/>
              </w:rPr>
              <w:t>40,</w:t>
            </w:r>
            <w:r>
              <w:rPr>
                <w:rFonts w:cs="Arial"/>
                <w:szCs w:val="18"/>
                <w:lang w:val="en-US" w:eastAsia="zh-CN" w:bidi="ar"/>
              </w:rPr>
              <w:t xml:space="preserve"> </w:t>
            </w:r>
            <w:r w:rsidRPr="003B2F48">
              <w:rPr>
                <w:rFonts w:cs="Arial"/>
                <w:szCs w:val="18"/>
                <w:lang w:val="en-US" w:eastAsia="zh-CN" w:bidi="ar"/>
              </w:rPr>
              <w:t>45,</w:t>
            </w:r>
            <w:r>
              <w:rPr>
                <w:rFonts w:cs="Arial"/>
                <w:szCs w:val="18"/>
                <w:lang w:val="en-US" w:eastAsia="zh-CN" w:bidi="ar"/>
              </w:rPr>
              <w:t xml:space="preserve"> </w:t>
            </w:r>
            <w:r w:rsidRPr="003B2F48">
              <w:rPr>
                <w:rFonts w:cs="Arial"/>
                <w:szCs w:val="18"/>
                <w:lang w:val="en-US" w:eastAsia="zh-CN" w:bidi="ar"/>
              </w:rPr>
              <w:t>50</w:t>
            </w:r>
          </w:p>
        </w:tc>
        <w:tc>
          <w:tcPr>
            <w:tcW w:w="1496" w:type="dxa"/>
            <w:tcBorders>
              <w:top w:val="nil"/>
              <w:left w:val="single" w:sz="4" w:space="0" w:color="auto"/>
              <w:bottom w:val="nil"/>
              <w:right w:val="single" w:sz="4" w:space="0" w:color="auto"/>
            </w:tcBorders>
            <w:vAlign w:val="center"/>
          </w:tcPr>
          <w:p w14:paraId="7F77E95D" w14:textId="77777777" w:rsidR="00FB1893" w:rsidRPr="001141C9" w:rsidRDefault="00FB1893" w:rsidP="008D61A3">
            <w:pPr>
              <w:pStyle w:val="TAC"/>
              <w:keepNext w:val="0"/>
              <w:keepLines w:val="0"/>
              <w:rPr>
                <w:rFonts w:eastAsiaTheme="minorEastAsia"/>
                <w:lang w:eastAsia="zh-CN"/>
              </w:rPr>
            </w:pPr>
          </w:p>
        </w:tc>
      </w:tr>
      <w:tr w:rsidR="00FB1893" w:rsidRPr="001141C9" w14:paraId="6D9507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BA078C"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C069D0"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8363D" w14:textId="77777777" w:rsidR="00FB1893" w:rsidRPr="001141C9" w:rsidRDefault="00FB1893" w:rsidP="008D61A3">
            <w:pPr>
              <w:pStyle w:val="TAC"/>
              <w:keepNext w:val="0"/>
              <w:keepLines w:val="0"/>
              <w:rPr>
                <w:rFonts w:eastAsiaTheme="minorEastAsia"/>
                <w:lang w:eastAsia="zh-CN"/>
              </w:rPr>
            </w:pPr>
            <w:r w:rsidRPr="001C7E11">
              <w:rPr>
                <w:rFonts w:eastAsiaTheme="minorEastAsia"/>
                <w:lang w:val="en-US" w:eastAsia="zh-CN"/>
              </w:rPr>
              <w:t>n</w:t>
            </w:r>
            <w:r>
              <w:rPr>
                <w:rFonts w:eastAsiaTheme="minorEastAsia"/>
                <w:lang w:val="en-US"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1B35AEA9" w14:textId="77777777" w:rsidR="00FB1893" w:rsidRPr="001141C9" w:rsidRDefault="00FB1893" w:rsidP="008D61A3">
            <w:pPr>
              <w:pStyle w:val="TAC"/>
              <w:keepNext w:val="0"/>
              <w:keepLines w:val="0"/>
              <w:rPr>
                <w:rFonts w:eastAsiaTheme="minorEastAsia"/>
                <w:lang w:eastAsia="zh-CN" w:bidi="ar"/>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757A3D77" w14:textId="77777777" w:rsidR="00FB1893" w:rsidRPr="001141C9" w:rsidRDefault="00FB1893" w:rsidP="008D61A3">
            <w:pPr>
              <w:pStyle w:val="TAC"/>
              <w:keepNext w:val="0"/>
              <w:keepLines w:val="0"/>
              <w:rPr>
                <w:rFonts w:eastAsiaTheme="minorEastAsia"/>
                <w:lang w:eastAsia="zh-CN"/>
              </w:rPr>
            </w:pPr>
          </w:p>
        </w:tc>
      </w:tr>
      <w:tr w:rsidR="00FB1893" w:rsidRPr="001141C9" w14:paraId="3AD9F3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534A3E"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B53E565"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CA_n1A-n3A</w:t>
            </w:r>
          </w:p>
          <w:p w14:paraId="3C94285C"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CA_n1A-n8A</w:t>
            </w:r>
          </w:p>
          <w:p w14:paraId="1ADD3501" w14:textId="77777777" w:rsidR="00FB1893" w:rsidRPr="001141C9" w:rsidRDefault="00FB1893" w:rsidP="008D61A3">
            <w:pPr>
              <w:pStyle w:val="TAC"/>
              <w:keepLines w:val="0"/>
              <w:rPr>
                <w:rFonts w:eastAsiaTheme="minorEastAsia"/>
                <w:lang w:eastAsia="zh-CN"/>
              </w:rPr>
            </w:pPr>
            <w:r w:rsidRPr="001141C9">
              <w:rPr>
                <w:rFonts w:eastAsiaTheme="minorEastAsia"/>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33472A33" w14:textId="77777777" w:rsidR="00FB1893" w:rsidRPr="001141C9" w:rsidRDefault="00FB1893" w:rsidP="008D61A3">
            <w:pPr>
              <w:pStyle w:val="TAC"/>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AC144" w14:textId="77777777" w:rsidR="00FB1893" w:rsidRPr="001141C9" w:rsidRDefault="00FB1893" w:rsidP="008D61A3">
            <w:pPr>
              <w:pStyle w:val="TAC"/>
              <w:keepLines w:val="0"/>
              <w:rPr>
                <w:rFonts w:eastAsiaTheme="minorEastAsia"/>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1F452645" w14:textId="77777777" w:rsidR="00FB1893" w:rsidRPr="001141C9" w:rsidRDefault="00FB1893" w:rsidP="008D61A3">
            <w:pPr>
              <w:pStyle w:val="TAC"/>
              <w:keepLines w:val="0"/>
              <w:rPr>
                <w:rFonts w:eastAsiaTheme="minorEastAsia"/>
                <w:lang w:eastAsia="zh-CN"/>
              </w:rPr>
            </w:pPr>
            <w:r w:rsidRPr="001141C9">
              <w:rPr>
                <w:rFonts w:eastAsiaTheme="minorEastAsia" w:hint="eastAsia"/>
                <w:lang w:eastAsia="zh-TW"/>
              </w:rPr>
              <w:t>0</w:t>
            </w:r>
          </w:p>
        </w:tc>
      </w:tr>
      <w:tr w:rsidR="00FB1893" w:rsidRPr="001141C9" w14:paraId="4E45D51D" w14:textId="77777777" w:rsidTr="008D61A3">
        <w:trPr>
          <w:jc w:val="center"/>
        </w:trPr>
        <w:tc>
          <w:tcPr>
            <w:tcW w:w="2062" w:type="dxa"/>
            <w:tcBorders>
              <w:top w:val="nil"/>
              <w:left w:val="single" w:sz="4" w:space="0" w:color="auto"/>
              <w:bottom w:val="nil"/>
              <w:right w:val="single" w:sz="4" w:space="0" w:color="auto"/>
            </w:tcBorders>
            <w:vAlign w:val="center"/>
          </w:tcPr>
          <w:p w14:paraId="565A2FDE" w14:textId="77777777" w:rsidR="00FB1893" w:rsidRPr="001141C9" w:rsidRDefault="00FB189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EB45DE" w14:textId="77777777" w:rsidR="00FB1893" w:rsidRPr="001141C9" w:rsidRDefault="00FB189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436E8" w14:textId="77777777" w:rsidR="00FB1893" w:rsidRPr="001141C9" w:rsidRDefault="00FB1893" w:rsidP="008D61A3">
            <w:pPr>
              <w:pStyle w:val="TAC"/>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1B3347" w14:textId="77777777" w:rsidR="00FB1893" w:rsidRPr="001141C9" w:rsidRDefault="00FB1893" w:rsidP="008D61A3">
            <w:pPr>
              <w:pStyle w:val="TAC"/>
              <w:keepLines w:val="0"/>
              <w:rPr>
                <w:rFonts w:eastAsiaTheme="minorEastAsia"/>
                <w:lang w:eastAsia="zh-CN" w:bidi="ar"/>
              </w:rPr>
            </w:pPr>
            <w:r w:rsidRPr="001141C9">
              <w:rPr>
                <w:rFonts w:eastAsiaTheme="minorEastAsia" w:cs="Arial"/>
                <w:szCs w:val="18"/>
              </w:rPr>
              <w:t>CA_n3(2A)_BCS0</w:t>
            </w:r>
          </w:p>
        </w:tc>
        <w:tc>
          <w:tcPr>
            <w:tcW w:w="1496" w:type="dxa"/>
            <w:tcBorders>
              <w:top w:val="nil"/>
              <w:left w:val="single" w:sz="4" w:space="0" w:color="auto"/>
              <w:bottom w:val="nil"/>
              <w:right w:val="single" w:sz="4" w:space="0" w:color="auto"/>
            </w:tcBorders>
            <w:vAlign w:val="center"/>
          </w:tcPr>
          <w:p w14:paraId="0C8B1233" w14:textId="77777777" w:rsidR="00FB1893" w:rsidRPr="001141C9" w:rsidRDefault="00FB1893" w:rsidP="008D61A3">
            <w:pPr>
              <w:pStyle w:val="TAC"/>
              <w:keepLines w:val="0"/>
              <w:rPr>
                <w:rFonts w:eastAsiaTheme="minorEastAsia"/>
                <w:lang w:eastAsia="zh-CN"/>
              </w:rPr>
            </w:pPr>
          </w:p>
        </w:tc>
      </w:tr>
      <w:tr w:rsidR="00FB1893" w:rsidRPr="001141C9" w14:paraId="1CDACFC7" w14:textId="77777777" w:rsidTr="008D61A3">
        <w:trPr>
          <w:jc w:val="center"/>
        </w:trPr>
        <w:tc>
          <w:tcPr>
            <w:tcW w:w="2062" w:type="dxa"/>
            <w:tcBorders>
              <w:top w:val="nil"/>
              <w:left w:val="single" w:sz="4" w:space="0" w:color="auto"/>
              <w:bottom w:val="nil"/>
              <w:right w:val="single" w:sz="4" w:space="0" w:color="auto"/>
            </w:tcBorders>
            <w:vAlign w:val="center"/>
          </w:tcPr>
          <w:p w14:paraId="680DA847"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FD9776"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88ABF" w14:textId="77777777" w:rsidR="00FB1893" w:rsidRPr="001141C9" w:rsidRDefault="00FB189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DF850D"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EFFF805" w14:textId="77777777" w:rsidR="00FB1893" w:rsidRPr="001141C9" w:rsidRDefault="00FB1893" w:rsidP="008D61A3">
            <w:pPr>
              <w:pStyle w:val="TAC"/>
              <w:keepNext w:val="0"/>
              <w:keepLines w:val="0"/>
              <w:rPr>
                <w:rFonts w:eastAsiaTheme="minorEastAsia"/>
                <w:lang w:eastAsia="zh-CN"/>
              </w:rPr>
            </w:pPr>
          </w:p>
        </w:tc>
      </w:tr>
      <w:tr w:rsidR="00FB1893" w:rsidRPr="001141C9" w14:paraId="7CF17386" w14:textId="77777777" w:rsidTr="008D61A3">
        <w:trPr>
          <w:jc w:val="center"/>
        </w:trPr>
        <w:tc>
          <w:tcPr>
            <w:tcW w:w="2062" w:type="dxa"/>
            <w:tcBorders>
              <w:top w:val="nil"/>
              <w:left w:val="single" w:sz="4" w:space="0" w:color="auto"/>
              <w:bottom w:val="nil"/>
              <w:right w:val="single" w:sz="4" w:space="0" w:color="auto"/>
            </w:tcBorders>
            <w:vAlign w:val="center"/>
          </w:tcPr>
          <w:p w14:paraId="1161D7B8"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9D59D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BE565"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EC2357"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47149DAB" w14:textId="77777777" w:rsidR="00FB1893" w:rsidRPr="001141C9" w:rsidRDefault="00FB1893" w:rsidP="008D61A3">
            <w:pPr>
              <w:pStyle w:val="TAC"/>
              <w:keepNext w:val="0"/>
              <w:keepLines w:val="0"/>
              <w:rPr>
                <w:rFonts w:eastAsiaTheme="minorEastAsia"/>
                <w:lang w:eastAsia="zh-CN"/>
              </w:rPr>
            </w:pPr>
            <w:r>
              <w:rPr>
                <w:rFonts w:cs="Arial"/>
                <w:szCs w:val="18"/>
                <w:lang w:val="en-US" w:eastAsia="zh-CN"/>
              </w:rPr>
              <w:t>1</w:t>
            </w:r>
          </w:p>
        </w:tc>
      </w:tr>
      <w:tr w:rsidR="00FB1893" w:rsidRPr="001141C9" w14:paraId="20EC1274" w14:textId="77777777" w:rsidTr="008D61A3">
        <w:trPr>
          <w:jc w:val="center"/>
        </w:trPr>
        <w:tc>
          <w:tcPr>
            <w:tcW w:w="2062" w:type="dxa"/>
            <w:tcBorders>
              <w:top w:val="nil"/>
              <w:left w:val="single" w:sz="4" w:space="0" w:color="auto"/>
              <w:bottom w:val="nil"/>
              <w:right w:val="single" w:sz="4" w:space="0" w:color="auto"/>
            </w:tcBorders>
            <w:vAlign w:val="center"/>
          </w:tcPr>
          <w:p w14:paraId="55E9C3A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04C88D"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E70A3"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83E585" w14:textId="77777777" w:rsidR="00FB1893" w:rsidRPr="001141C9" w:rsidRDefault="00FB1893" w:rsidP="008D61A3">
            <w:pPr>
              <w:pStyle w:val="TAC"/>
              <w:keepNext w:val="0"/>
              <w:keepLines w:val="0"/>
              <w:rPr>
                <w:rFonts w:eastAsiaTheme="minorEastAsia" w:cs="Arial"/>
                <w:szCs w:val="18"/>
              </w:rPr>
            </w:pPr>
            <w:r>
              <w:rPr>
                <w:rFonts w:cs="Arial"/>
                <w:szCs w:val="18"/>
                <w:u w:val="single"/>
                <w:lang w:val="en-US" w:eastAsia="zh-CN" w:bidi="ar"/>
              </w:rPr>
              <w:t>CA_n3(2A) BCS 4 and 5</w:t>
            </w:r>
          </w:p>
        </w:tc>
        <w:tc>
          <w:tcPr>
            <w:tcW w:w="1496" w:type="dxa"/>
            <w:tcBorders>
              <w:top w:val="nil"/>
              <w:left w:val="single" w:sz="4" w:space="0" w:color="auto"/>
              <w:bottom w:val="nil"/>
              <w:right w:val="single" w:sz="4" w:space="0" w:color="auto"/>
            </w:tcBorders>
            <w:vAlign w:val="center"/>
          </w:tcPr>
          <w:p w14:paraId="1C090406" w14:textId="77777777" w:rsidR="00FB1893" w:rsidRPr="001141C9" w:rsidRDefault="00FB1893" w:rsidP="008D61A3">
            <w:pPr>
              <w:pStyle w:val="TAC"/>
              <w:keepNext w:val="0"/>
              <w:keepLines w:val="0"/>
              <w:rPr>
                <w:rFonts w:eastAsiaTheme="minorEastAsia"/>
                <w:lang w:eastAsia="zh-CN"/>
              </w:rPr>
            </w:pPr>
          </w:p>
        </w:tc>
      </w:tr>
      <w:tr w:rsidR="00FB1893" w:rsidRPr="001141C9" w14:paraId="6B70E7A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8CAF6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32C6C7"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0CCDB"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BFE478" w14:textId="77777777" w:rsidR="00FB1893" w:rsidRPr="001141C9" w:rsidRDefault="00FB1893" w:rsidP="008D61A3">
            <w:pPr>
              <w:pStyle w:val="TAC"/>
              <w:keepNext w:val="0"/>
              <w:keepLines w:val="0"/>
              <w:rPr>
                <w:rFonts w:eastAsiaTheme="minorEastAsia" w:cs="Arial"/>
                <w:szCs w:val="18"/>
              </w:rPr>
            </w:pPr>
            <w:r>
              <w:rPr>
                <w:rFonts w:cs="Arial"/>
                <w:szCs w:val="18"/>
                <w:lang w:val="en-US" w:eastAsia="zh-CN"/>
              </w:rPr>
              <w:t>5, 10, 15, 20</w:t>
            </w:r>
          </w:p>
        </w:tc>
        <w:tc>
          <w:tcPr>
            <w:tcW w:w="1496" w:type="dxa"/>
            <w:tcBorders>
              <w:top w:val="nil"/>
              <w:left w:val="single" w:sz="4" w:space="0" w:color="auto"/>
              <w:bottom w:val="single" w:sz="4" w:space="0" w:color="auto"/>
              <w:right w:val="single" w:sz="4" w:space="0" w:color="auto"/>
            </w:tcBorders>
            <w:vAlign w:val="center"/>
          </w:tcPr>
          <w:p w14:paraId="3BACB38C" w14:textId="77777777" w:rsidR="00FB1893" w:rsidRPr="001141C9" w:rsidRDefault="00FB1893" w:rsidP="008D61A3">
            <w:pPr>
              <w:pStyle w:val="TAC"/>
              <w:keepNext w:val="0"/>
              <w:keepLines w:val="0"/>
              <w:rPr>
                <w:rFonts w:eastAsiaTheme="minorEastAsia"/>
                <w:lang w:eastAsia="zh-CN"/>
              </w:rPr>
            </w:pPr>
          </w:p>
        </w:tc>
      </w:tr>
      <w:tr w:rsidR="00FB1893" w:rsidRPr="001141C9" w14:paraId="77D817F5" w14:textId="77777777" w:rsidTr="008D61A3">
        <w:trPr>
          <w:jc w:val="center"/>
        </w:trPr>
        <w:tc>
          <w:tcPr>
            <w:tcW w:w="2062" w:type="dxa"/>
            <w:tcBorders>
              <w:top w:val="single" w:sz="4" w:space="0" w:color="auto"/>
              <w:left w:val="single" w:sz="4" w:space="0" w:color="auto"/>
              <w:bottom w:val="nil"/>
              <w:right w:val="single" w:sz="4" w:space="0" w:color="auto"/>
            </w:tcBorders>
          </w:tcPr>
          <w:p w14:paraId="65751F01"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CA_n1A-n3A-n18A</w:t>
            </w:r>
          </w:p>
        </w:tc>
        <w:tc>
          <w:tcPr>
            <w:tcW w:w="1716" w:type="dxa"/>
            <w:tcBorders>
              <w:top w:val="single" w:sz="4" w:space="0" w:color="auto"/>
              <w:left w:val="single" w:sz="4" w:space="0" w:color="auto"/>
              <w:bottom w:val="nil"/>
              <w:right w:val="single" w:sz="4" w:space="0" w:color="auto"/>
            </w:tcBorders>
          </w:tcPr>
          <w:p w14:paraId="59336212" w14:textId="77777777" w:rsidR="00FB1893" w:rsidRPr="001141C9" w:rsidRDefault="00FB1893" w:rsidP="008D61A3">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3463E48" w14:textId="77777777" w:rsidR="00FB1893" w:rsidRPr="001141C9" w:rsidRDefault="00FB1893" w:rsidP="008D61A3">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58D01FA7"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tcPr>
          <w:p w14:paraId="435B3F28"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92B42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1496" w:type="dxa"/>
            <w:tcBorders>
              <w:top w:val="single" w:sz="4" w:space="0" w:color="auto"/>
              <w:left w:val="single" w:sz="4" w:space="0" w:color="auto"/>
              <w:bottom w:val="nil"/>
              <w:right w:val="single" w:sz="4" w:space="0" w:color="auto"/>
            </w:tcBorders>
            <w:vAlign w:val="center"/>
          </w:tcPr>
          <w:p w14:paraId="7D17099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47A2B0DB" w14:textId="77777777" w:rsidTr="008D61A3">
        <w:trPr>
          <w:jc w:val="center"/>
        </w:trPr>
        <w:tc>
          <w:tcPr>
            <w:tcW w:w="2062" w:type="dxa"/>
            <w:tcBorders>
              <w:top w:val="nil"/>
              <w:left w:val="single" w:sz="4" w:space="0" w:color="auto"/>
              <w:bottom w:val="nil"/>
              <w:right w:val="single" w:sz="4" w:space="0" w:color="auto"/>
            </w:tcBorders>
          </w:tcPr>
          <w:p w14:paraId="381C0911"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6949CC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4F62B3"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8A2FC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1496" w:type="dxa"/>
            <w:tcBorders>
              <w:top w:val="nil"/>
              <w:left w:val="single" w:sz="4" w:space="0" w:color="auto"/>
              <w:bottom w:val="nil"/>
              <w:right w:val="single" w:sz="4" w:space="0" w:color="auto"/>
            </w:tcBorders>
            <w:vAlign w:val="center"/>
          </w:tcPr>
          <w:p w14:paraId="6E582C26" w14:textId="77777777" w:rsidR="00FB1893" w:rsidRPr="001141C9" w:rsidRDefault="00FB1893" w:rsidP="008D61A3">
            <w:pPr>
              <w:pStyle w:val="TAC"/>
              <w:keepNext w:val="0"/>
              <w:keepLines w:val="0"/>
              <w:rPr>
                <w:rFonts w:eastAsiaTheme="minorEastAsia"/>
                <w:lang w:eastAsia="zh-CN"/>
              </w:rPr>
            </w:pPr>
          </w:p>
        </w:tc>
      </w:tr>
      <w:tr w:rsidR="00FB1893" w:rsidRPr="001141C9" w14:paraId="52E2D91C" w14:textId="77777777" w:rsidTr="008D61A3">
        <w:trPr>
          <w:jc w:val="center"/>
        </w:trPr>
        <w:tc>
          <w:tcPr>
            <w:tcW w:w="2062" w:type="dxa"/>
            <w:tcBorders>
              <w:top w:val="nil"/>
              <w:left w:val="single" w:sz="4" w:space="0" w:color="auto"/>
              <w:bottom w:val="single" w:sz="4" w:space="0" w:color="auto"/>
              <w:right w:val="single" w:sz="4" w:space="0" w:color="auto"/>
            </w:tcBorders>
          </w:tcPr>
          <w:p w14:paraId="47678F8F"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6AFB3E2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38C833C"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09374A2"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33EE2A8B" w14:textId="77777777" w:rsidR="00FB1893" w:rsidRPr="001141C9" w:rsidRDefault="00FB1893" w:rsidP="008D61A3">
            <w:pPr>
              <w:pStyle w:val="TAC"/>
              <w:keepNext w:val="0"/>
              <w:keepLines w:val="0"/>
              <w:rPr>
                <w:rFonts w:eastAsiaTheme="minorEastAsia"/>
                <w:lang w:eastAsia="zh-CN"/>
              </w:rPr>
            </w:pPr>
          </w:p>
        </w:tc>
      </w:tr>
      <w:tr w:rsidR="00FB1893" w:rsidRPr="001141C9" w14:paraId="5516DABE" w14:textId="77777777" w:rsidTr="008D61A3">
        <w:trPr>
          <w:jc w:val="center"/>
        </w:trPr>
        <w:tc>
          <w:tcPr>
            <w:tcW w:w="2062" w:type="dxa"/>
            <w:tcBorders>
              <w:top w:val="nil"/>
              <w:left w:val="single" w:sz="4" w:space="0" w:color="auto"/>
              <w:bottom w:val="nil"/>
              <w:right w:val="single" w:sz="4" w:space="0" w:color="auto"/>
            </w:tcBorders>
          </w:tcPr>
          <w:p w14:paraId="63AFD88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CA_n1A-n3A-n20A</w:t>
            </w:r>
          </w:p>
        </w:tc>
        <w:tc>
          <w:tcPr>
            <w:tcW w:w="1716" w:type="dxa"/>
            <w:tcBorders>
              <w:top w:val="nil"/>
              <w:left w:val="single" w:sz="4" w:space="0" w:color="auto"/>
              <w:bottom w:val="nil"/>
              <w:right w:val="single" w:sz="4" w:space="0" w:color="auto"/>
            </w:tcBorders>
            <w:vAlign w:val="center"/>
          </w:tcPr>
          <w:p w14:paraId="6C11C066"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772" w:type="dxa"/>
            <w:tcBorders>
              <w:top w:val="single" w:sz="4" w:space="0" w:color="auto"/>
              <w:left w:val="single" w:sz="4" w:space="0" w:color="auto"/>
              <w:bottom w:val="single" w:sz="4" w:space="0" w:color="auto"/>
              <w:right w:val="single" w:sz="4" w:space="0" w:color="auto"/>
            </w:tcBorders>
            <w:vAlign w:val="center"/>
          </w:tcPr>
          <w:p w14:paraId="000F0CB5"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734C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E60728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6D96D658" w14:textId="77777777" w:rsidTr="008D61A3">
        <w:trPr>
          <w:jc w:val="center"/>
        </w:trPr>
        <w:tc>
          <w:tcPr>
            <w:tcW w:w="2062" w:type="dxa"/>
            <w:tcBorders>
              <w:top w:val="nil"/>
              <w:left w:val="single" w:sz="4" w:space="0" w:color="auto"/>
              <w:bottom w:val="nil"/>
              <w:right w:val="single" w:sz="4" w:space="0" w:color="auto"/>
            </w:tcBorders>
            <w:vAlign w:val="center"/>
          </w:tcPr>
          <w:p w14:paraId="68D2974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3042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2C87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28DD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85986D9" w14:textId="77777777" w:rsidR="00FB1893" w:rsidRPr="001141C9" w:rsidRDefault="00FB1893" w:rsidP="008D61A3">
            <w:pPr>
              <w:pStyle w:val="TAC"/>
              <w:keepNext w:val="0"/>
              <w:keepLines w:val="0"/>
              <w:rPr>
                <w:rFonts w:eastAsiaTheme="minorEastAsia"/>
                <w:lang w:eastAsia="zh-CN"/>
              </w:rPr>
            </w:pPr>
          </w:p>
        </w:tc>
      </w:tr>
      <w:tr w:rsidR="00FB1893" w:rsidRPr="001141C9" w14:paraId="3417AC6E" w14:textId="77777777" w:rsidTr="008D61A3">
        <w:trPr>
          <w:jc w:val="center"/>
        </w:trPr>
        <w:tc>
          <w:tcPr>
            <w:tcW w:w="2062" w:type="dxa"/>
            <w:tcBorders>
              <w:top w:val="nil"/>
              <w:left w:val="single" w:sz="4" w:space="0" w:color="auto"/>
              <w:bottom w:val="nil"/>
              <w:right w:val="single" w:sz="4" w:space="0" w:color="auto"/>
            </w:tcBorders>
            <w:vAlign w:val="center"/>
          </w:tcPr>
          <w:p w14:paraId="4EA9F1E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2994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E97D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303567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19D547" w14:textId="77777777" w:rsidR="00FB1893" w:rsidRPr="001141C9" w:rsidRDefault="00FB1893" w:rsidP="008D61A3">
            <w:pPr>
              <w:pStyle w:val="TAC"/>
              <w:keepNext w:val="0"/>
              <w:keepLines w:val="0"/>
              <w:rPr>
                <w:rFonts w:eastAsiaTheme="minorEastAsia"/>
                <w:lang w:eastAsia="zh-CN"/>
              </w:rPr>
            </w:pPr>
          </w:p>
        </w:tc>
      </w:tr>
      <w:tr w:rsidR="00FB1893" w:rsidRPr="001141C9" w14:paraId="3BC8C4F0" w14:textId="77777777" w:rsidTr="008D61A3">
        <w:trPr>
          <w:jc w:val="center"/>
        </w:trPr>
        <w:tc>
          <w:tcPr>
            <w:tcW w:w="2062" w:type="dxa"/>
            <w:tcBorders>
              <w:top w:val="nil"/>
              <w:left w:val="single" w:sz="4" w:space="0" w:color="auto"/>
              <w:bottom w:val="nil"/>
              <w:right w:val="single" w:sz="4" w:space="0" w:color="auto"/>
            </w:tcBorders>
            <w:vAlign w:val="center"/>
          </w:tcPr>
          <w:p w14:paraId="0B3ED52D"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84E85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1B53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1922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BF11BEB"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4 and 5</w:t>
            </w:r>
          </w:p>
        </w:tc>
      </w:tr>
      <w:tr w:rsidR="00FB1893" w:rsidRPr="001141C9" w14:paraId="3B29954C" w14:textId="77777777" w:rsidTr="008D61A3">
        <w:trPr>
          <w:jc w:val="center"/>
        </w:trPr>
        <w:tc>
          <w:tcPr>
            <w:tcW w:w="2062" w:type="dxa"/>
            <w:tcBorders>
              <w:top w:val="nil"/>
              <w:left w:val="single" w:sz="4" w:space="0" w:color="auto"/>
              <w:bottom w:val="nil"/>
              <w:right w:val="single" w:sz="4" w:space="0" w:color="auto"/>
            </w:tcBorders>
            <w:vAlign w:val="center"/>
          </w:tcPr>
          <w:p w14:paraId="2037F85E"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3FE51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3C2D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96DA7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480D0D" w14:textId="77777777" w:rsidR="00FB1893" w:rsidRPr="001141C9" w:rsidRDefault="00FB1893" w:rsidP="008D61A3">
            <w:pPr>
              <w:pStyle w:val="TAC"/>
              <w:keepNext w:val="0"/>
              <w:keepLines w:val="0"/>
              <w:rPr>
                <w:rFonts w:eastAsiaTheme="minorEastAsia"/>
                <w:lang w:eastAsia="zh-CN"/>
              </w:rPr>
            </w:pPr>
          </w:p>
        </w:tc>
      </w:tr>
      <w:tr w:rsidR="00FB1893" w:rsidRPr="001141C9" w14:paraId="4A3E93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5515BD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3C97F9"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F21F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E7F4C1"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A53DBE" w14:textId="77777777" w:rsidR="00FB1893" w:rsidRPr="001141C9" w:rsidRDefault="00FB1893" w:rsidP="008D61A3">
            <w:pPr>
              <w:pStyle w:val="TAC"/>
              <w:keepNext w:val="0"/>
              <w:keepLines w:val="0"/>
              <w:rPr>
                <w:rFonts w:eastAsiaTheme="minorEastAsia"/>
                <w:lang w:eastAsia="zh-CN"/>
              </w:rPr>
            </w:pPr>
          </w:p>
        </w:tc>
      </w:tr>
      <w:tr w:rsidR="00FB1893" w:rsidRPr="001141C9" w14:paraId="55BC701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DB1D5F6"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CA_n1A-n3A-n26A</w:t>
            </w:r>
          </w:p>
        </w:tc>
        <w:tc>
          <w:tcPr>
            <w:tcW w:w="1716" w:type="dxa"/>
            <w:tcBorders>
              <w:top w:val="single" w:sz="4" w:space="0" w:color="auto"/>
              <w:left w:val="single" w:sz="4" w:space="0" w:color="auto"/>
              <w:bottom w:val="nil"/>
              <w:right w:val="single" w:sz="4" w:space="0" w:color="auto"/>
            </w:tcBorders>
            <w:vAlign w:val="center"/>
          </w:tcPr>
          <w:p w14:paraId="0A6A15BD"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22D09F3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8780919"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001C5F1"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13A1CB"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32AA4E"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551C1870" w14:textId="77777777" w:rsidTr="008D61A3">
        <w:trPr>
          <w:jc w:val="center"/>
        </w:trPr>
        <w:tc>
          <w:tcPr>
            <w:tcW w:w="2062" w:type="dxa"/>
            <w:tcBorders>
              <w:top w:val="nil"/>
              <w:left w:val="single" w:sz="4" w:space="0" w:color="auto"/>
              <w:bottom w:val="nil"/>
              <w:right w:val="single" w:sz="4" w:space="0" w:color="auto"/>
            </w:tcBorders>
            <w:vAlign w:val="center"/>
          </w:tcPr>
          <w:p w14:paraId="39240E3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427693"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CBC564"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603498"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nil"/>
              <w:left w:val="single" w:sz="4" w:space="0" w:color="auto"/>
              <w:bottom w:val="nil"/>
              <w:right w:val="single" w:sz="4" w:space="0" w:color="auto"/>
            </w:tcBorders>
            <w:vAlign w:val="center"/>
          </w:tcPr>
          <w:p w14:paraId="3CCE6597" w14:textId="77777777" w:rsidR="00FB1893" w:rsidRPr="001141C9" w:rsidRDefault="00FB1893" w:rsidP="008D61A3">
            <w:pPr>
              <w:pStyle w:val="TAC"/>
              <w:keepNext w:val="0"/>
              <w:keepLines w:val="0"/>
              <w:rPr>
                <w:rFonts w:eastAsiaTheme="minorEastAsia"/>
                <w:lang w:eastAsia="zh-CN"/>
              </w:rPr>
            </w:pPr>
          </w:p>
        </w:tc>
      </w:tr>
      <w:tr w:rsidR="00FB1893" w:rsidRPr="001141C9" w14:paraId="5AB904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E25E93"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52F7B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6A1F8"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B06330"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ED9F5D7" w14:textId="77777777" w:rsidR="00FB1893" w:rsidRPr="001141C9" w:rsidRDefault="00FB1893" w:rsidP="008D61A3">
            <w:pPr>
              <w:pStyle w:val="TAC"/>
              <w:keepNext w:val="0"/>
              <w:keepLines w:val="0"/>
              <w:rPr>
                <w:rFonts w:eastAsiaTheme="minorEastAsia"/>
                <w:lang w:eastAsia="zh-CN"/>
              </w:rPr>
            </w:pPr>
          </w:p>
        </w:tc>
      </w:tr>
      <w:tr w:rsidR="00FB1893" w:rsidRPr="001141C9" w14:paraId="06F62E39" w14:textId="77777777" w:rsidTr="008D61A3">
        <w:trPr>
          <w:jc w:val="center"/>
        </w:trPr>
        <w:tc>
          <w:tcPr>
            <w:tcW w:w="2062" w:type="dxa"/>
            <w:tcBorders>
              <w:top w:val="single" w:sz="4" w:space="0" w:color="auto"/>
              <w:left w:val="single" w:sz="4" w:space="0" w:color="auto"/>
              <w:bottom w:val="nil"/>
              <w:right w:val="single" w:sz="4" w:space="0" w:color="auto"/>
            </w:tcBorders>
          </w:tcPr>
          <w:p w14:paraId="06FF17C6"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CA_n1A-n3A-n26(2A)</w:t>
            </w:r>
          </w:p>
        </w:tc>
        <w:tc>
          <w:tcPr>
            <w:tcW w:w="1716" w:type="dxa"/>
            <w:tcBorders>
              <w:top w:val="single" w:sz="4" w:space="0" w:color="auto"/>
              <w:left w:val="single" w:sz="4" w:space="0" w:color="auto"/>
              <w:bottom w:val="nil"/>
              <w:right w:val="single" w:sz="4" w:space="0" w:color="auto"/>
            </w:tcBorders>
            <w:vAlign w:val="center"/>
          </w:tcPr>
          <w:p w14:paraId="033FBD55"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CA_n26(2A)</w:t>
            </w:r>
          </w:p>
          <w:p w14:paraId="3F4F146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57CED244"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4656E8B"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lastRenderedPageBreak/>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24E9D4B"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0CF5151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3630AD"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3B948DFB" w14:textId="77777777" w:rsidTr="008D61A3">
        <w:trPr>
          <w:jc w:val="center"/>
        </w:trPr>
        <w:tc>
          <w:tcPr>
            <w:tcW w:w="2062" w:type="dxa"/>
            <w:tcBorders>
              <w:top w:val="nil"/>
              <w:left w:val="single" w:sz="4" w:space="0" w:color="auto"/>
              <w:bottom w:val="nil"/>
              <w:right w:val="single" w:sz="4" w:space="0" w:color="auto"/>
            </w:tcBorders>
          </w:tcPr>
          <w:p w14:paraId="2D57FE3A"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0AF6B"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6620"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8B3B1" w14:textId="77777777" w:rsidR="00FB1893" w:rsidRPr="001141C9" w:rsidRDefault="00FB1893" w:rsidP="008D61A3">
            <w:pPr>
              <w:pStyle w:val="TAC"/>
              <w:keepNext w:val="0"/>
              <w:keepLines w:val="0"/>
              <w:rPr>
                <w:rFonts w:eastAsiaTheme="minorEastAsia"/>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nil"/>
              <w:left w:val="single" w:sz="4" w:space="0" w:color="auto"/>
              <w:bottom w:val="nil"/>
              <w:right w:val="single" w:sz="4" w:space="0" w:color="auto"/>
            </w:tcBorders>
            <w:vAlign w:val="center"/>
          </w:tcPr>
          <w:p w14:paraId="05F24D85" w14:textId="77777777" w:rsidR="00FB1893" w:rsidRPr="001141C9" w:rsidRDefault="00FB1893" w:rsidP="008D61A3">
            <w:pPr>
              <w:pStyle w:val="TAC"/>
              <w:keepNext w:val="0"/>
              <w:keepLines w:val="0"/>
              <w:rPr>
                <w:rFonts w:eastAsiaTheme="minorEastAsia"/>
                <w:lang w:eastAsia="zh-CN"/>
              </w:rPr>
            </w:pPr>
          </w:p>
        </w:tc>
      </w:tr>
      <w:tr w:rsidR="00FB1893" w:rsidRPr="001141C9" w14:paraId="33B5BBA9" w14:textId="77777777" w:rsidTr="008D61A3">
        <w:trPr>
          <w:jc w:val="center"/>
        </w:trPr>
        <w:tc>
          <w:tcPr>
            <w:tcW w:w="2062" w:type="dxa"/>
            <w:tcBorders>
              <w:top w:val="nil"/>
              <w:left w:val="single" w:sz="4" w:space="0" w:color="auto"/>
              <w:bottom w:val="single" w:sz="4" w:space="0" w:color="auto"/>
              <w:right w:val="single" w:sz="4" w:space="0" w:color="auto"/>
            </w:tcBorders>
          </w:tcPr>
          <w:p w14:paraId="4D17A588"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3639F6"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A46E3"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85E7F54"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47A5F1" w14:textId="77777777" w:rsidR="00FB1893" w:rsidRPr="001141C9" w:rsidRDefault="00FB1893" w:rsidP="008D61A3">
            <w:pPr>
              <w:pStyle w:val="TAC"/>
              <w:keepNext w:val="0"/>
              <w:keepLines w:val="0"/>
              <w:rPr>
                <w:rFonts w:eastAsiaTheme="minorEastAsia"/>
                <w:lang w:eastAsia="zh-CN"/>
              </w:rPr>
            </w:pPr>
          </w:p>
        </w:tc>
      </w:tr>
      <w:tr w:rsidR="00FB1893" w:rsidRPr="001141C9" w14:paraId="0C3F066C" w14:textId="77777777" w:rsidTr="008D61A3">
        <w:trPr>
          <w:jc w:val="center"/>
        </w:trPr>
        <w:tc>
          <w:tcPr>
            <w:tcW w:w="2062" w:type="dxa"/>
            <w:tcBorders>
              <w:top w:val="single" w:sz="4" w:space="0" w:color="auto"/>
              <w:left w:val="single" w:sz="4" w:space="0" w:color="auto"/>
              <w:bottom w:val="nil"/>
              <w:right w:val="single" w:sz="4" w:space="0" w:color="auto"/>
            </w:tcBorders>
          </w:tcPr>
          <w:p w14:paraId="5DED0335"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CA_n1A-n3B-n26A</w:t>
            </w:r>
          </w:p>
        </w:tc>
        <w:tc>
          <w:tcPr>
            <w:tcW w:w="1716" w:type="dxa"/>
            <w:tcBorders>
              <w:top w:val="single" w:sz="4" w:space="0" w:color="auto"/>
              <w:left w:val="single" w:sz="4" w:space="0" w:color="auto"/>
              <w:bottom w:val="nil"/>
              <w:right w:val="single" w:sz="4" w:space="0" w:color="auto"/>
            </w:tcBorders>
            <w:vAlign w:val="center"/>
          </w:tcPr>
          <w:p w14:paraId="68A0E6A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7FBDDC8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1C1050D"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54EB8296"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D9D8A"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91AA4C"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1ED038D8" w14:textId="77777777" w:rsidTr="008D61A3">
        <w:trPr>
          <w:jc w:val="center"/>
        </w:trPr>
        <w:tc>
          <w:tcPr>
            <w:tcW w:w="2062" w:type="dxa"/>
            <w:tcBorders>
              <w:top w:val="nil"/>
              <w:left w:val="single" w:sz="4" w:space="0" w:color="auto"/>
              <w:bottom w:val="nil"/>
              <w:right w:val="single" w:sz="4" w:space="0" w:color="auto"/>
            </w:tcBorders>
          </w:tcPr>
          <w:p w14:paraId="68E6046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447CFF"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C33B3"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85DE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179734C5" w14:textId="77777777" w:rsidR="00FB1893" w:rsidRPr="001141C9" w:rsidRDefault="00FB1893" w:rsidP="008D61A3">
            <w:pPr>
              <w:pStyle w:val="TAC"/>
              <w:keepNext w:val="0"/>
              <w:keepLines w:val="0"/>
              <w:rPr>
                <w:rFonts w:eastAsiaTheme="minorEastAsia"/>
                <w:lang w:eastAsia="zh-CN"/>
              </w:rPr>
            </w:pPr>
          </w:p>
        </w:tc>
      </w:tr>
      <w:tr w:rsidR="00FB1893" w:rsidRPr="001141C9" w14:paraId="7F88479F" w14:textId="77777777" w:rsidTr="008D61A3">
        <w:trPr>
          <w:jc w:val="center"/>
        </w:trPr>
        <w:tc>
          <w:tcPr>
            <w:tcW w:w="2062" w:type="dxa"/>
            <w:tcBorders>
              <w:top w:val="nil"/>
              <w:left w:val="single" w:sz="4" w:space="0" w:color="auto"/>
              <w:bottom w:val="nil"/>
              <w:right w:val="single" w:sz="4" w:space="0" w:color="auto"/>
            </w:tcBorders>
          </w:tcPr>
          <w:p w14:paraId="352170B0"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ECEEF2"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97A00B"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E38F9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E07E27B" w14:textId="77777777" w:rsidR="00FB1893" w:rsidRPr="001141C9" w:rsidRDefault="00FB1893" w:rsidP="008D61A3">
            <w:pPr>
              <w:pStyle w:val="TAC"/>
              <w:keepNext w:val="0"/>
              <w:keepLines w:val="0"/>
              <w:rPr>
                <w:rFonts w:eastAsiaTheme="minorEastAsia"/>
                <w:lang w:eastAsia="zh-CN"/>
              </w:rPr>
            </w:pPr>
          </w:p>
        </w:tc>
      </w:tr>
      <w:tr w:rsidR="00FB1893" w:rsidRPr="001141C9" w14:paraId="5456E740" w14:textId="77777777" w:rsidTr="008D61A3">
        <w:trPr>
          <w:jc w:val="center"/>
        </w:trPr>
        <w:tc>
          <w:tcPr>
            <w:tcW w:w="2062" w:type="dxa"/>
            <w:tcBorders>
              <w:top w:val="nil"/>
              <w:left w:val="single" w:sz="4" w:space="0" w:color="auto"/>
              <w:bottom w:val="nil"/>
              <w:right w:val="single" w:sz="4" w:space="0" w:color="auto"/>
            </w:tcBorders>
          </w:tcPr>
          <w:p w14:paraId="2A308EC8"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E2576A" w14:textId="77777777" w:rsidR="00FB1893" w:rsidRPr="001141C9" w:rsidRDefault="00FB1893" w:rsidP="008D61A3">
            <w:pPr>
              <w:pStyle w:val="TAC"/>
              <w:keepNext w:val="0"/>
              <w:keepLines w:val="0"/>
              <w:rPr>
                <w:rFonts w:eastAsiaTheme="minorEastAsia"/>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D403F4C"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90C84" w14:textId="77777777" w:rsidR="00FB1893" w:rsidRPr="001141C9" w:rsidRDefault="00FB1893" w:rsidP="008D61A3">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F20FDA" w14:textId="77777777" w:rsidR="00FB1893" w:rsidRPr="001141C9" w:rsidRDefault="00FB1893" w:rsidP="008D61A3">
            <w:pPr>
              <w:pStyle w:val="TAC"/>
              <w:keepNext w:val="0"/>
              <w:keepLines w:val="0"/>
              <w:rPr>
                <w:rFonts w:eastAsiaTheme="minorEastAsia"/>
                <w:lang w:eastAsia="zh-CN"/>
              </w:rPr>
            </w:pPr>
            <w:r>
              <w:rPr>
                <w:rFonts w:eastAsiaTheme="minorEastAsia"/>
                <w:szCs w:val="18"/>
                <w:lang w:val="en-US" w:eastAsia="zh-CN"/>
              </w:rPr>
              <w:t>1</w:t>
            </w:r>
          </w:p>
        </w:tc>
      </w:tr>
      <w:tr w:rsidR="00FB1893" w:rsidRPr="001141C9" w14:paraId="6A153ABD" w14:textId="77777777" w:rsidTr="008D61A3">
        <w:trPr>
          <w:jc w:val="center"/>
        </w:trPr>
        <w:tc>
          <w:tcPr>
            <w:tcW w:w="2062" w:type="dxa"/>
            <w:tcBorders>
              <w:top w:val="nil"/>
              <w:left w:val="single" w:sz="4" w:space="0" w:color="auto"/>
              <w:bottom w:val="nil"/>
              <w:right w:val="single" w:sz="4" w:space="0" w:color="auto"/>
            </w:tcBorders>
          </w:tcPr>
          <w:p w14:paraId="24F25FEA"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64970"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BEE5B"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03FA65" w14:textId="77777777" w:rsidR="00FB1893" w:rsidRPr="001141C9" w:rsidRDefault="00FB189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5A9B1C2" w14:textId="77777777" w:rsidR="00FB1893" w:rsidRPr="001141C9" w:rsidRDefault="00FB1893" w:rsidP="008D61A3">
            <w:pPr>
              <w:pStyle w:val="TAC"/>
              <w:keepNext w:val="0"/>
              <w:keepLines w:val="0"/>
              <w:rPr>
                <w:rFonts w:eastAsiaTheme="minorEastAsia"/>
                <w:lang w:eastAsia="zh-CN"/>
              </w:rPr>
            </w:pPr>
          </w:p>
        </w:tc>
      </w:tr>
      <w:tr w:rsidR="00FB1893" w:rsidRPr="001141C9" w14:paraId="3C16B417" w14:textId="77777777" w:rsidTr="008D61A3">
        <w:trPr>
          <w:jc w:val="center"/>
        </w:trPr>
        <w:tc>
          <w:tcPr>
            <w:tcW w:w="2062" w:type="dxa"/>
            <w:tcBorders>
              <w:top w:val="nil"/>
              <w:left w:val="single" w:sz="4" w:space="0" w:color="auto"/>
              <w:bottom w:val="single" w:sz="4" w:space="0" w:color="auto"/>
              <w:right w:val="single" w:sz="4" w:space="0" w:color="auto"/>
            </w:tcBorders>
          </w:tcPr>
          <w:p w14:paraId="4B7B47A4"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783665"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B9609" w14:textId="77777777" w:rsidR="00FB1893" w:rsidRPr="001141C9" w:rsidRDefault="00FB189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47ACD7" w14:textId="77777777" w:rsidR="00FB1893" w:rsidRPr="001141C9" w:rsidRDefault="00FB1893" w:rsidP="008D61A3">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BE7838" w14:textId="77777777" w:rsidR="00FB1893" w:rsidRPr="001141C9" w:rsidRDefault="00FB1893" w:rsidP="008D61A3">
            <w:pPr>
              <w:pStyle w:val="TAC"/>
              <w:keepNext w:val="0"/>
              <w:keepLines w:val="0"/>
              <w:rPr>
                <w:rFonts w:eastAsiaTheme="minorEastAsia"/>
                <w:lang w:eastAsia="zh-CN"/>
              </w:rPr>
            </w:pPr>
          </w:p>
        </w:tc>
      </w:tr>
      <w:tr w:rsidR="00FB1893" w:rsidRPr="001141C9" w14:paraId="270D6551" w14:textId="77777777" w:rsidTr="008D61A3">
        <w:trPr>
          <w:jc w:val="center"/>
        </w:trPr>
        <w:tc>
          <w:tcPr>
            <w:tcW w:w="2062" w:type="dxa"/>
            <w:tcBorders>
              <w:top w:val="single" w:sz="4" w:space="0" w:color="auto"/>
              <w:left w:val="single" w:sz="4" w:space="0" w:color="auto"/>
              <w:bottom w:val="nil"/>
              <w:right w:val="single" w:sz="4" w:space="0" w:color="auto"/>
            </w:tcBorders>
          </w:tcPr>
          <w:p w14:paraId="4E07B597" w14:textId="77777777" w:rsidR="00FB1893" w:rsidRPr="001141C9" w:rsidRDefault="00FB1893" w:rsidP="008D61A3">
            <w:pPr>
              <w:pStyle w:val="TAC"/>
              <w:keepNext w:val="0"/>
              <w:keepLines w:val="0"/>
              <w:rPr>
                <w:rFonts w:eastAsiaTheme="minorEastAsia"/>
                <w:lang w:eastAsia="zh-CN"/>
              </w:rPr>
            </w:pPr>
            <w:r w:rsidRPr="001141C9">
              <w:rPr>
                <w:rFonts w:eastAsiaTheme="minorEastAsia"/>
              </w:rPr>
              <w:t>CA_n1A-n3B-n26(2A)</w:t>
            </w:r>
          </w:p>
        </w:tc>
        <w:tc>
          <w:tcPr>
            <w:tcW w:w="1716" w:type="dxa"/>
            <w:tcBorders>
              <w:top w:val="single" w:sz="4" w:space="0" w:color="auto"/>
              <w:left w:val="single" w:sz="4" w:space="0" w:color="auto"/>
              <w:bottom w:val="nil"/>
              <w:right w:val="single" w:sz="4" w:space="0" w:color="auto"/>
            </w:tcBorders>
            <w:vAlign w:val="center"/>
          </w:tcPr>
          <w:p w14:paraId="18CE3687"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CA_n26(2A)</w:t>
            </w:r>
          </w:p>
          <w:p w14:paraId="3A0E964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5CA74B2D"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8FBD817"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109D9C90"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8BE841"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759B1F8"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FB1893" w:rsidRPr="001141C9" w14:paraId="1419499A" w14:textId="77777777" w:rsidTr="008D61A3">
        <w:trPr>
          <w:jc w:val="center"/>
        </w:trPr>
        <w:tc>
          <w:tcPr>
            <w:tcW w:w="2062" w:type="dxa"/>
            <w:tcBorders>
              <w:top w:val="nil"/>
              <w:left w:val="single" w:sz="4" w:space="0" w:color="auto"/>
              <w:bottom w:val="nil"/>
              <w:right w:val="single" w:sz="4" w:space="0" w:color="auto"/>
            </w:tcBorders>
          </w:tcPr>
          <w:p w14:paraId="47F48F52"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2B0DCA"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CBF6B" w14:textId="77777777" w:rsidR="00FB1893" w:rsidRPr="001141C9" w:rsidRDefault="00FB189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85F2F"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6A387CD1" w14:textId="77777777" w:rsidR="00FB1893" w:rsidRPr="001141C9" w:rsidRDefault="00FB1893" w:rsidP="008D61A3">
            <w:pPr>
              <w:pStyle w:val="TAC"/>
              <w:keepNext w:val="0"/>
              <w:keepLines w:val="0"/>
              <w:rPr>
                <w:rFonts w:eastAsiaTheme="minorEastAsia"/>
                <w:lang w:eastAsia="zh-CN"/>
              </w:rPr>
            </w:pPr>
          </w:p>
        </w:tc>
      </w:tr>
      <w:tr w:rsidR="00FB1893" w:rsidRPr="001141C9" w14:paraId="35B75F26" w14:textId="77777777" w:rsidTr="008D61A3">
        <w:trPr>
          <w:jc w:val="center"/>
        </w:trPr>
        <w:tc>
          <w:tcPr>
            <w:tcW w:w="2062" w:type="dxa"/>
            <w:tcBorders>
              <w:top w:val="nil"/>
              <w:left w:val="single" w:sz="4" w:space="0" w:color="auto"/>
              <w:bottom w:val="nil"/>
              <w:right w:val="single" w:sz="4" w:space="0" w:color="auto"/>
            </w:tcBorders>
          </w:tcPr>
          <w:p w14:paraId="29294D19"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7F7BBE"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B02B0" w14:textId="77777777" w:rsidR="00FB1893" w:rsidRPr="001141C9" w:rsidRDefault="00FB189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262EB8A"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7F2B930" w14:textId="77777777" w:rsidR="00FB1893" w:rsidRPr="001141C9" w:rsidRDefault="00FB1893" w:rsidP="008D61A3">
            <w:pPr>
              <w:pStyle w:val="TAC"/>
              <w:keepNext w:val="0"/>
              <w:keepLines w:val="0"/>
              <w:rPr>
                <w:rFonts w:eastAsiaTheme="minorEastAsia"/>
                <w:lang w:eastAsia="zh-CN"/>
              </w:rPr>
            </w:pPr>
          </w:p>
        </w:tc>
      </w:tr>
      <w:tr w:rsidR="00FB1893" w:rsidRPr="001141C9" w14:paraId="25A081B9" w14:textId="77777777" w:rsidTr="008D61A3">
        <w:trPr>
          <w:jc w:val="center"/>
        </w:trPr>
        <w:tc>
          <w:tcPr>
            <w:tcW w:w="2062" w:type="dxa"/>
            <w:tcBorders>
              <w:top w:val="nil"/>
              <w:left w:val="single" w:sz="4" w:space="0" w:color="auto"/>
              <w:bottom w:val="nil"/>
              <w:right w:val="single" w:sz="4" w:space="0" w:color="auto"/>
            </w:tcBorders>
          </w:tcPr>
          <w:p w14:paraId="56CA0042" w14:textId="77777777" w:rsidR="00FB1893" w:rsidRPr="001141C9" w:rsidRDefault="00FB189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E78BA72" w14:textId="77777777" w:rsidR="00FB1893" w:rsidRPr="001141C9" w:rsidRDefault="00FB1893" w:rsidP="008D61A3">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1895726C"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345E4" w14:textId="77777777" w:rsidR="00FB1893" w:rsidRPr="001141C9" w:rsidRDefault="00FB1893" w:rsidP="008D61A3">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AD1F8E" w14:textId="77777777" w:rsidR="00FB1893" w:rsidRPr="001141C9" w:rsidRDefault="00FB1893" w:rsidP="008D61A3">
            <w:pPr>
              <w:pStyle w:val="TAC"/>
              <w:keepNext w:val="0"/>
              <w:keepLines w:val="0"/>
              <w:rPr>
                <w:rFonts w:eastAsiaTheme="minorEastAsia"/>
                <w:lang w:eastAsia="zh-CN"/>
              </w:rPr>
            </w:pPr>
            <w:r>
              <w:rPr>
                <w:rFonts w:eastAsiaTheme="minorEastAsia"/>
                <w:szCs w:val="18"/>
                <w:lang w:val="en-US" w:eastAsia="zh-CN"/>
              </w:rPr>
              <w:t>1</w:t>
            </w:r>
          </w:p>
        </w:tc>
      </w:tr>
      <w:tr w:rsidR="00FB1893" w:rsidRPr="001141C9" w14:paraId="40346919" w14:textId="77777777" w:rsidTr="008D61A3">
        <w:trPr>
          <w:jc w:val="center"/>
        </w:trPr>
        <w:tc>
          <w:tcPr>
            <w:tcW w:w="2062" w:type="dxa"/>
            <w:tcBorders>
              <w:top w:val="nil"/>
              <w:left w:val="single" w:sz="4" w:space="0" w:color="auto"/>
              <w:bottom w:val="nil"/>
              <w:right w:val="single" w:sz="4" w:space="0" w:color="auto"/>
            </w:tcBorders>
          </w:tcPr>
          <w:p w14:paraId="199D68DB"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C5A72"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6ACCB" w14:textId="77777777" w:rsidR="00FB1893" w:rsidRPr="001141C9" w:rsidRDefault="00FB189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0FB85F" w14:textId="77777777" w:rsidR="00FB1893" w:rsidRPr="001141C9" w:rsidRDefault="00FB1893" w:rsidP="008D61A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0D20D913" w14:textId="77777777" w:rsidR="00FB1893" w:rsidRPr="001141C9" w:rsidRDefault="00FB1893" w:rsidP="008D61A3">
            <w:pPr>
              <w:pStyle w:val="TAC"/>
              <w:keepNext w:val="0"/>
              <w:keepLines w:val="0"/>
              <w:rPr>
                <w:rFonts w:eastAsiaTheme="minorEastAsia"/>
                <w:lang w:eastAsia="zh-CN"/>
              </w:rPr>
            </w:pPr>
          </w:p>
        </w:tc>
      </w:tr>
      <w:tr w:rsidR="00FB1893" w:rsidRPr="001141C9" w14:paraId="6FE6CDC6" w14:textId="77777777" w:rsidTr="008D61A3">
        <w:trPr>
          <w:jc w:val="center"/>
        </w:trPr>
        <w:tc>
          <w:tcPr>
            <w:tcW w:w="2062" w:type="dxa"/>
            <w:tcBorders>
              <w:top w:val="nil"/>
              <w:left w:val="single" w:sz="4" w:space="0" w:color="auto"/>
              <w:bottom w:val="single" w:sz="4" w:space="0" w:color="auto"/>
              <w:right w:val="single" w:sz="4" w:space="0" w:color="auto"/>
            </w:tcBorders>
          </w:tcPr>
          <w:p w14:paraId="35B0C196" w14:textId="77777777" w:rsidR="00FB1893" w:rsidRPr="001141C9" w:rsidRDefault="00FB189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FF560E"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4AA0" w14:textId="77777777" w:rsidR="00FB1893" w:rsidRPr="001141C9" w:rsidRDefault="00FB189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5CB969" w14:textId="77777777" w:rsidR="00FB1893" w:rsidRPr="001141C9" w:rsidRDefault="00FB1893" w:rsidP="008D61A3">
            <w:pPr>
              <w:pStyle w:val="TAC"/>
              <w:keepNext w:val="0"/>
              <w:keepLines w:val="0"/>
              <w:rPr>
                <w:rFonts w:eastAsiaTheme="minorEastAsia"/>
                <w:lang w:eastAsia="zh-CN" w:bidi="ar"/>
              </w:rPr>
            </w:pPr>
            <w:r w:rsidRPr="001C7E11">
              <w:rPr>
                <w:rFonts w:eastAsiaTheme="minorEastAsia"/>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841D074" w14:textId="77777777" w:rsidR="00FB1893" w:rsidRPr="001141C9" w:rsidRDefault="00FB1893" w:rsidP="008D61A3">
            <w:pPr>
              <w:pStyle w:val="TAC"/>
              <w:keepNext w:val="0"/>
              <w:keepLines w:val="0"/>
              <w:rPr>
                <w:rFonts w:eastAsiaTheme="minorEastAsia"/>
                <w:lang w:eastAsia="zh-CN"/>
              </w:rPr>
            </w:pPr>
          </w:p>
        </w:tc>
      </w:tr>
      <w:tr w:rsidR="00FB1893" w:rsidRPr="001141C9" w14:paraId="33B396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712AC1"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0481F17A" w14:textId="77777777" w:rsidR="00FB1893" w:rsidRPr="001141C9" w:rsidRDefault="00FB1893" w:rsidP="008D61A3">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9941D"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53D840"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9C068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583BBBF1" w14:textId="77777777" w:rsidTr="008D61A3">
        <w:trPr>
          <w:jc w:val="center"/>
        </w:trPr>
        <w:tc>
          <w:tcPr>
            <w:tcW w:w="2062" w:type="dxa"/>
            <w:tcBorders>
              <w:top w:val="nil"/>
              <w:left w:val="single" w:sz="4" w:space="0" w:color="auto"/>
              <w:bottom w:val="nil"/>
              <w:right w:val="single" w:sz="4" w:space="0" w:color="auto"/>
            </w:tcBorders>
            <w:vAlign w:val="center"/>
          </w:tcPr>
          <w:p w14:paraId="0B9619F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86EE0BD"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0B07B7D"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7E5988"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33D7845" w14:textId="77777777" w:rsidR="00FB1893" w:rsidRPr="001141C9" w:rsidRDefault="00FB1893" w:rsidP="008D61A3">
            <w:pPr>
              <w:pStyle w:val="TAC"/>
              <w:keepNext w:val="0"/>
              <w:keepLines w:val="0"/>
              <w:rPr>
                <w:rFonts w:eastAsiaTheme="minorEastAsia"/>
                <w:lang w:eastAsia="zh-CN"/>
              </w:rPr>
            </w:pPr>
          </w:p>
        </w:tc>
      </w:tr>
      <w:tr w:rsidR="00FB1893" w:rsidRPr="001141C9" w14:paraId="706857AE" w14:textId="77777777" w:rsidTr="008D61A3">
        <w:trPr>
          <w:jc w:val="center"/>
        </w:trPr>
        <w:tc>
          <w:tcPr>
            <w:tcW w:w="2062" w:type="dxa"/>
            <w:tcBorders>
              <w:top w:val="nil"/>
              <w:left w:val="single" w:sz="4" w:space="0" w:color="auto"/>
              <w:bottom w:val="nil"/>
              <w:right w:val="single" w:sz="4" w:space="0" w:color="auto"/>
            </w:tcBorders>
            <w:vAlign w:val="center"/>
          </w:tcPr>
          <w:p w14:paraId="06A5F455"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79B03F2"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F3350F" w14:textId="77777777" w:rsidR="00FB1893" w:rsidRPr="001141C9" w:rsidRDefault="00FB1893" w:rsidP="008D61A3">
            <w:pPr>
              <w:pStyle w:val="TAC"/>
              <w:keepNext w:val="0"/>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472145"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7CD41CF8" w14:textId="77777777" w:rsidR="00FB1893" w:rsidRPr="001141C9" w:rsidRDefault="00FB1893" w:rsidP="008D61A3">
            <w:pPr>
              <w:pStyle w:val="TAC"/>
              <w:keepNext w:val="0"/>
              <w:keepLines w:val="0"/>
              <w:rPr>
                <w:rFonts w:eastAsiaTheme="minorEastAsia"/>
                <w:lang w:eastAsia="zh-CN"/>
              </w:rPr>
            </w:pPr>
          </w:p>
        </w:tc>
      </w:tr>
      <w:tr w:rsidR="00FB1893" w:rsidRPr="001141C9" w14:paraId="574DD8D5" w14:textId="77777777" w:rsidTr="008D61A3">
        <w:trPr>
          <w:jc w:val="center"/>
        </w:trPr>
        <w:tc>
          <w:tcPr>
            <w:tcW w:w="2062" w:type="dxa"/>
            <w:tcBorders>
              <w:top w:val="nil"/>
              <w:left w:val="single" w:sz="4" w:space="0" w:color="auto"/>
              <w:bottom w:val="nil"/>
              <w:right w:val="single" w:sz="4" w:space="0" w:color="auto"/>
            </w:tcBorders>
            <w:vAlign w:val="center"/>
          </w:tcPr>
          <w:p w14:paraId="6DF8A0EC" w14:textId="77777777" w:rsidR="00FB1893" w:rsidRPr="001141C9" w:rsidRDefault="00FB189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6428188" w14:textId="77777777" w:rsidR="00FB1893" w:rsidRPr="001141C9" w:rsidRDefault="00FB189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0702BB9" w14:textId="77777777" w:rsidR="00FB1893" w:rsidRPr="001141C9" w:rsidRDefault="00FB1893" w:rsidP="008D61A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1A4A5903" w14:textId="77777777" w:rsidR="00FB1893" w:rsidRPr="001141C9" w:rsidRDefault="00FB1893" w:rsidP="008D61A3">
            <w:pPr>
              <w:pStyle w:val="TAC"/>
              <w:keepNext w:val="0"/>
              <w:keepLines w:val="0"/>
              <w:rPr>
                <w:rFonts w:eastAsiaTheme="minorEastAsia"/>
                <w:szCs w:val="18"/>
                <w:lang w:eastAsia="ja-JP"/>
              </w:rPr>
            </w:pPr>
            <w:r w:rsidRPr="001141C9">
              <w:rPr>
                <w:rFonts w:eastAsiaTheme="minorEastAsia"/>
                <w:szCs w:val="18"/>
                <w:lang w:eastAsia="ja-JP"/>
              </w:rPr>
              <w:t>CA_n1A-n28A</w:t>
            </w:r>
          </w:p>
          <w:p w14:paraId="314584DC" w14:textId="77777777" w:rsidR="00FB1893" w:rsidRPr="001141C9" w:rsidRDefault="00FB1893" w:rsidP="008D61A3">
            <w:pPr>
              <w:pStyle w:val="TAC"/>
              <w:keepNext w:val="0"/>
              <w:keepLines w:val="0"/>
              <w:rPr>
                <w:rFonts w:eastAsiaTheme="minorEastAsia"/>
              </w:rPr>
            </w:pPr>
            <w:r w:rsidRPr="001141C9">
              <w:rPr>
                <w:rFonts w:eastAsiaTheme="minorEastAsia"/>
                <w:szCs w:val="18"/>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5306AB4F"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E6E92A"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8BC693"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1</w:t>
            </w:r>
          </w:p>
        </w:tc>
      </w:tr>
      <w:tr w:rsidR="00FB1893" w:rsidRPr="001141C9" w14:paraId="0864B913" w14:textId="77777777" w:rsidTr="008D61A3">
        <w:trPr>
          <w:jc w:val="center"/>
        </w:trPr>
        <w:tc>
          <w:tcPr>
            <w:tcW w:w="2062" w:type="dxa"/>
            <w:tcBorders>
              <w:top w:val="nil"/>
              <w:left w:val="single" w:sz="4" w:space="0" w:color="auto"/>
              <w:bottom w:val="nil"/>
              <w:right w:val="single" w:sz="4" w:space="0" w:color="auto"/>
            </w:tcBorders>
            <w:vAlign w:val="center"/>
          </w:tcPr>
          <w:p w14:paraId="60843EA4"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C63FC8F"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DCD1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8218C"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1DBCD6E" w14:textId="77777777" w:rsidR="00FB1893" w:rsidRPr="001141C9" w:rsidRDefault="00FB1893" w:rsidP="008D61A3">
            <w:pPr>
              <w:pStyle w:val="TAC"/>
              <w:keepNext w:val="0"/>
              <w:keepLines w:val="0"/>
              <w:rPr>
                <w:rFonts w:eastAsiaTheme="minorEastAsia"/>
                <w:lang w:eastAsia="zh-CN"/>
              </w:rPr>
            </w:pPr>
          </w:p>
        </w:tc>
      </w:tr>
      <w:tr w:rsidR="00FB1893" w:rsidRPr="001141C9" w14:paraId="44B11D79" w14:textId="77777777" w:rsidTr="008D61A3">
        <w:trPr>
          <w:jc w:val="center"/>
        </w:trPr>
        <w:tc>
          <w:tcPr>
            <w:tcW w:w="2062" w:type="dxa"/>
            <w:tcBorders>
              <w:top w:val="nil"/>
              <w:left w:val="single" w:sz="4" w:space="0" w:color="auto"/>
              <w:bottom w:val="nil"/>
              <w:right w:val="single" w:sz="4" w:space="0" w:color="auto"/>
            </w:tcBorders>
            <w:vAlign w:val="center"/>
          </w:tcPr>
          <w:p w14:paraId="1B1CC5A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D7508A"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3992CE"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FC1A60C"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30C29EC" w14:textId="77777777" w:rsidR="00FB1893" w:rsidRPr="001141C9" w:rsidRDefault="00FB1893" w:rsidP="008D61A3">
            <w:pPr>
              <w:pStyle w:val="TAC"/>
              <w:keepNext w:val="0"/>
              <w:keepLines w:val="0"/>
              <w:rPr>
                <w:rFonts w:eastAsiaTheme="minorEastAsia"/>
                <w:lang w:eastAsia="zh-CN"/>
              </w:rPr>
            </w:pPr>
          </w:p>
        </w:tc>
      </w:tr>
      <w:tr w:rsidR="00FB1893" w:rsidRPr="001141C9" w14:paraId="09AE449C" w14:textId="77777777" w:rsidTr="008D61A3">
        <w:trPr>
          <w:jc w:val="center"/>
        </w:trPr>
        <w:tc>
          <w:tcPr>
            <w:tcW w:w="2062" w:type="dxa"/>
            <w:tcBorders>
              <w:top w:val="nil"/>
              <w:left w:val="single" w:sz="4" w:space="0" w:color="auto"/>
              <w:bottom w:val="nil"/>
              <w:right w:val="single" w:sz="4" w:space="0" w:color="auto"/>
            </w:tcBorders>
            <w:vAlign w:val="center"/>
          </w:tcPr>
          <w:p w14:paraId="59C48385"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2F679FA"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4B264E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D5E023"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047FF9" w14:textId="77777777" w:rsidR="00FB1893" w:rsidRPr="001141C9" w:rsidRDefault="00FB1893" w:rsidP="008D61A3">
            <w:pPr>
              <w:pStyle w:val="TAC"/>
              <w:keepNext w:val="0"/>
              <w:keepLines w:val="0"/>
              <w:rPr>
                <w:rFonts w:eastAsiaTheme="minorEastAsia"/>
                <w:lang w:eastAsia="zh-CN"/>
              </w:rPr>
            </w:pPr>
            <w:r w:rsidRPr="001141C9">
              <w:rPr>
                <w:rFonts w:eastAsiaTheme="minorEastAsia"/>
                <w:szCs w:val="18"/>
                <w:lang w:eastAsia="zh-CN"/>
              </w:rPr>
              <w:t>2</w:t>
            </w:r>
          </w:p>
        </w:tc>
      </w:tr>
      <w:tr w:rsidR="00FB1893" w:rsidRPr="001141C9" w14:paraId="330792F4" w14:textId="77777777" w:rsidTr="008D61A3">
        <w:trPr>
          <w:jc w:val="center"/>
        </w:trPr>
        <w:tc>
          <w:tcPr>
            <w:tcW w:w="2062" w:type="dxa"/>
            <w:tcBorders>
              <w:top w:val="nil"/>
              <w:left w:val="single" w:sz="4" w:space="0" w:color="auto"/>
              <w:bottom w:val="nil"/>
              <w:right w:val="single" w:sz="4" w:space="0" w:color="auto"/>
            </w:tcBorders>
            <w:vAlign w:val="center"/>
          </w:tcPr>
          <w:p w14:paraId="7D8ABD48"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E8C5E3A"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07C6A3"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C46D1"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A156D1B" w14:textId="77777777" w:rsidR="00FB1893" w:rsidRPr="001141C9" w:rsidRDefault="00FB1893" w:rsidP="008D61A3">
            <w:pPr>
              <w:pStyle w:val="TAC"/>
              <w:keepNext w:val="0"/>
              <w:keepLines w:val="0"/>
              <w:rPr>
                <w:rFonts w:eastAsiaTheme="minorEastAsia"/>
                <w:lang w:eastAsia="zh-CN"/>
              </w:rPr>
            </w:pPr>
          </w:p>
        </w:tc>
      </w:tr>
      <w:tr w:rsidR="00FB1893" w:rsidRPr="001141C9" w14:paraId="1DAAB051" w14:textId="77777777" w:rsidTr="008D61A3">
        <w:trPr>
          <w:jc w:val="center"/>
        </w:trPr>
        <w:tc>
          <w:tcPr>
            <w:tcW w:w="2062" w:type="dxa"/>
            <w:tcBorders>
              <w:top w:val="nil"/>
              <w:left w:val="single" w:sz="4" w:space="0" w:color="auto"/>
              <w:bottom w:val="nil"/>
              <w:right w:val="single" w:sz="4" w:space="0" w:color="auto"/>
            </w:tcBorders>
            <w:vAlign w:val="center"/>
          </w:tcPr>
          <w:p w14:paraId="449D74EE"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9BA394"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DF4BCA"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6B7B39" w14:textId="77777777" w:rsidR="00FB1893" w:rsidRPr="001141C9" w:rsidRDefault="00FB189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7B62F054" w14:textId="77777777" w:rsidR="00FB1893" w:rsidRPr="001141C9" w:rsidRDefault="00FB1893" w:rsidP="008D61A3">
            <w:pPr>
              <w:pStyle w:val="TAC"/>
              <w:keepNext w:val="0"/>
              <w:keepLines w:val="0"/>
              <w:rPr>
                <w:rFonts w:eastAsiaTheme="minorEastAsia"/>
                <w:lang w:eastAsia="zh-CN"/>
              </w:rPr>
            </w:pPr>
          </w:p>
        </w:tc>
      </w:tr>
      <w:tr w:rsidR="00FB1893" w:rsidRPr="001141C9" w14:paraId="6F518207" w14:textId="77777777" w:rsidTr="008D61A3">
        <w:trPr>
          <w:jc w:val="center"/>
        </w:trPr>
        <w:tc>
          <w:tcPr>
            <w:tcW w:w="2062" w:type="dxa"/>
            <w:tcBorders>
              <w:top w:val="nil"/>
              <w:left w:val="single" w:sz="4" w:space="0" w:color="auto"/>
              <w:bottom w:val="nil"/>
              <w:right w:val="single" w:sz="4" w:space="0" w:color="auto"/>
            </w:tcBorders>
            <w:vAlign w:val="center"/>
          </w:tcPr>
          <w:p w14:paraId="383AD92F"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AABE09"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493091" w14:textId="77777777" w:rsidR="00FB1893" w:rsidRPr="001141C9" w:rsidRDefault="00FB1893" w:rsidP="008D61A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D90796" w14:textId="77777777" w:rsidR="00FB1893" w:rsidRPr="001141C9" w:rsidRDefault="00FB1893" w:rsidP="008D61A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804E852" w14:textId="77777777" w:rsidR="00FB1893" w:rsidRPr="001141C9" w:rsidRDefault="00FB1893" w:rsidP="008D61A3">
            <w:pPr>
              <w:pStyle w:val="TAC"/>
              <w:keepNext w:val="0"/>
              <w:keepLines w:val="0"/>
              <w:rPr>
                <w:rFonts w:eastAsiaTheme="minorEastAsia"/>
                <w:lang w:eastAsia="zh-CN"/>
              </w:rPr>
            </w:pPr>
            <w:r>
              <w:rPr>
                <w:lang w:val="en-US" w:eastAsia="zh-CN"/>
              </w:rPr>
              <w:t>4 and 5</w:t>
            </w:r>
          </w:p>
        </w:tc>
      </w:tr>
      <w:tr w:rsidR="00FB1893" w:rsidRPr="001141C9" w14:paraId="41882655" w14:textId="77777777" w:rsidTr="008D61A3">
        <w:trPr>
          <w:jc w:val="center"/>
        </w:trPr>
        <w:tc>
          <w:tcPr>
            <w:tcW w:w="2062" w:type="dxa"/>
            <w:tcBorders>
              <w:top w:val="nil"/>
              <w:left w:val="single" w:sz="4" w:space="0" w:color="auto"/>
              <w:bottom w:val="nil"/>
              <w:right w:val="single" w:sz="4" w:space="0" w:color="auto"/>
            </w:tcBorders>
            <w:vAlign w:val="center"/>
          </w:tcPr>
          <w:p w14:paraId="24F64AA5"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79A5869"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73E7E07" w14:textId="77777777" w:rsidR="00FB1893" w:rsidRPr="001141C9" w:rsidRDefault="00FB1893" w:rsidP="008D61A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7589C4" w14:textId="77777777" w:rsidR="00FB1893" w:rsidRPr="001141C9" w:rsidRDefault="00FB1893" w:rsidP="008D61A3">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F32F905" w14:textId="77777777" w:rsidR="00FB1893" w:rsidRPr="001141C9" w:rsidRDefault="00FB1893" w:rsidP="008D61A3">
            <w:pPr>
              <w:pStyle w:val="TAC"/>
              <w:keepNext w:val="0"/>
              <w:keepLines w:val="0"/>
              <w:rPr>
                <w:rFonts w:eastAsiaTheme="minorEastAsia"/>
                <w:lang w:eastAsia="zh-CN"/>
              </w:rPr>
            </w:pPr>
          </w:p>
        </w:tc>
      </w:tr>
      <w:tr w:rsidR="00FB1893" w:rsidRPr="001141C9" w14:paraId="08ED076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336BD7" w14:textId="77777777" w:rsidR="00FB1893" w:rsidRPr="001141C9" w:rsidRDefault="00FB189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2BCCC3C"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F3C4F4" w14:textId="77777777" w:rsidR="00FB1893" w:rsidRPr="001141C9" w:rsidRDefault="00FB1893" w:rsidP="008D61A3">
            <w:pPr>
              <w:pStyle w:val="TAC"/>
              <w:keepNext w:val="0"/>
              <w:keepLines w:val="0"/>
              <w:rPr>
                <w:rFonts w:eastAsiaTheme="minorEastAsia"/>
                <w:lang w:eastAsia="zh-CN"/>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D7B674" w14:textId="77777777" w:rsidR="00FB1893" w:rsidRPr="001141C9" w:rsidRDefault="00FB1893" w:rsidP="008D61A3">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F7F7D0B" w14:textId="77777777" w:rsidR="00FB1893" w:rsidRPr="001141C9" w:rsidRDefault="00FB1893" w:rsidP="008D61A3">
            <w:pPr>
              <w:pStyle w:val="TAC"/>
              <w:keepNext w:val="0"/>
              <w:keepLines w:val="0"/>
              <w:rPr>
                <w:rFonts w:eastAsiaTheme="minorEastAsia"/>
                <w:lang w:eastAsia="zh-CN"/>
              </w:rPr>
            </w:pPr>
          </w:p>
        </w:tc>
      </w:tr>
      <w:tr w:rsidR="00FB1893" w:rsidRPr="001141C9" w14:paraId="6B01AD8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841F6BA"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65A2FE28"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CA_n1A-n3A</w:t>
            </w:r>
          </w:p>
          <w:p w14:paraId="38FD3466"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64D00E2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CBC245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A2711" w14:textId="77777777" w:rsidR="00FB1893" w:rsidRPr="001141C9" w:rsidRDefault="00FB1893" w:rsidP="008D61A3">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9A9BD"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FB1893" w:rsidRPr="001141C9" w14:paraId="1C0A11CA" w14:textId="77777777" w:rsidTr="008D61A3">
        <w:trPr>
          <w:jc w:val="center"/>
        </w:trPr>
        <w:tc>
          <w:tcPr>
            <w:tcW w:w="2062" w:type="dxa"/>
            <w:tcBorders>
              <w:top w:val="nil"/>
              <w:left w:val="single" w:sz="4" w:space="0" w:color="auto"/>
              <w:bottom w:val="nil"/>
              <w:right w:val="single" w:sz="4" w:space="0" w:color="auto"/>
            </w:tcBorders>
            <w:vAlign w:val="center"/>
          </w:tcPr>
          <w:p w14:paraId="3A6ABCE1"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DCDD6E"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788B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3F64C" w14:textId="77777777" w:rsidR="00FB1893" w:rsidRPr="001141C9" w:rsidRDefault="00FB1893" w:rsidP="008D61A3">
            <w:pPr>
              <w:pStyle w:val="TAC"/>
              <w:keepNext w:val="0"/>
              <w:keepLines w:val="0"/>
              <w:rPr>
                <w:rFonts w:eastAsia="SimSun" w:cs="Arial"/>
                <w:szCs w:val="18"/>
                <w:lang w:eastAsia="zh-CN" w:bidi="ar"/>
              </w:rPr>
            </w:pPr>
            <w:r w:rsidRPr="001141C9">
              <w:rPr>
                <w:rFonts w:eastAsiaTheme="minorEastAsia"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48FC8F16"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102E6AB9" w14:textId="77777777" w:rsidTr="008D61A3">
        <w:trPr>
          <w:jc w:val="center"/>
        </w:trPr>
        <w:tc>
          <w:tcPr>
            <w:tcW w:w="2062" w:type="dxa"/>
            <w:tcBorders>
              <w:top w:val="nil"/>
              <w:left w:val="single" w:sz="4" w:space="0" w:color="auto"/>
              <w:bottom w:val="nil"/>
              <w:right w:val="single" w:sz="4" w:space="0" w:color="auto"/>
            </w:tcBorders>
            <w:vAlign w:val="center"/>
          </w:tcPr>
          <w:p w14:paraId="49594135"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276B65"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FACB4"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A132E9" w14:textId="77777777" w:rsidR="00FB1893" w:rsidRPr="001141C9" w:rsidRDefault="00FB1893" w:rsidP="008D61A3">
            <w:pPr>
              <w:pStyle w:val="TAC"/>
              <w:keepNext w:val="0"/>
              <w:keepLines w:val="0"/>
              <w:rPr>
                <w:rFonts w:eastAsia="SimSun" w:cs="Arial"/>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D2ADB5E"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1351D46" w14:textId="77777777" w:rsidTr="008D61A3">
        <w:trPr>
          <w:jc w:val="center"/>
        </w:trPr>
        <w:tc>
          <w:tcPr>
            <w:tcW w:w="2062" w:type="dxa"/>
            <w:tcBorders>
              <w:top w:val="nil"/>
              <w:left w:val="single" w:sz="4" w:space="0" w:color="auto"/>
              <w:bottom w:val="nil"/>
              <w:right w:val="single" w:sz="4" w:space="0" w:color="auto"/>
            </w:tcBorders>
            <w:vAlign w:val="center"/>
          </w:tcPr>
          <w:p w14:paraId="5FC0F490"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8732719" w14:textId="77777777" w:rsidR="00FB1893" w:rsidRPr="001141C9" w:rsidRDefault="00FB1893" w:rsidP="008D61A3">
            <w:pPr>
              <w:pStyle w:val="TAC"/>
              <w:keepNext w:val="0"/>
              <w:keepLines w:val="0"/>
              <w:rPr>
                <w:rFonts w:eastAsiaTheme="minorEastAsia"/>
                <w:szCs w:val="18"/>
                <w:lang w:eastAsia="zh-CN"/>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4AF9FBB" w14:textId="77777777" w:rsidR="00FB1893" w:rsidRPr="001141C9" w:rsidRDefault="00FB1893" w:rsidP="008D61A3">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8FA4DF" w14:textId="77777777" w:rsidR="00FB1893" w:rsidRPr="001141C9" w:rsidRDefault="00FB1893" w:rsidP="008D61A3">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1B4D3FB" w14:textId="77777777" w:rsidR="00FB1893" w:rsidRPr="001141C9" w:rsidRDefault="00FB1893" w:rsidP="008D61A3">
            <w:pPr>
              <w:pStyle w:val="TAC"/>
              <w:keepNext w:val="0"/>
              <w:keepLines w:val="0"/>
              <w:rPr>
                <w:rFonts w:eastAsiaTheme="minorEastAsia"/>
                <w:szCs w:val="18"/>
                <w:lang w:eastAsia="zh-CN"/>
              </w:rPr>
            </w:pPr>
            <w:r>
              <w:rPr>
                <w:rFonts w:eastAsiaTheme="minorEastAsia"/>
                <w:szCs w:val="18"/>
                <w:lang w:val="en-US" w:eastAsia="zh-CN"/>
              </w:rPr>
              <w:t>1</w:t>
            </w:r>
          </w:p>
        </w:tc>
      </w:tr>
      <w:tr w:rsidR="00FB1893" w:rsidRPr="001141C9" w14:paraId="5802A57D" w14:textId="77777777" w:rsidTr="008D61A3">
        <w:trPr>
          <w:jc w:val="center"/>
        </w:trPr>
        <w:tc>
          <w:tcPr>
            <w:tcW w:w="2062" w:type="dxa"/>
            <w:tcBorders>
              <w:top w:val="nil"/>
              <w:left w:val="single" w:sz="4" w:space="0" w:color="auto"/>
              <w:bottom w:val="nil"/>
              <w:right w:val="single" w:sz="4" w:space="0" w:color="auto"/>
            </w:tcBorders>
            <w:vAlign w:val="center"/>
          </w:tcPr>
          <w:p w14:paraId="7DB0DF24"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6D6AAF"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25FC4" w14:textId="77777777" w:rsidR="00FB1893" w:rsidRPr="001141C9" w:rsidRDefault="00FB1893" w:rsidP="008D61A3">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40B1C7" w14:textId="77777777" w:rsidR="00FB1893" w:rsidRPr="001141C9" w:rsidRDefault="00FB1893" w:rsidP="008D61A3">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1496" w:type="dxa"/>
            <w:tcBorders>
              <w:top w:val="nil"/>
              <w:left w:val="single" w:sz="4" w:space="0" w:color="auto"/>
              <w:bottom w:val="nil"/>
              <w:right w:val="single" w:sz="4" w:space="0" w:color="auto"/>
            </w:tcBorders>
            <w:vAlign w:val="center"/>
          </w:tcPr>
          <w:p w14:paraId="15F0F563"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641EF58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939408"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0A2FF20" w14:textId="77777777" w:rsidR="00FB1893" w:rsidRPr="001141C9" w:rsidRDefault="00FB189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25129" w14:textId="77777777" w:rsidR="00FB1893" w:rsidRPr="001141C9" w:rsidRDefault="00FB1893" w:rsidP="008D61A3">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903FE6" w14:textId="77777777" w:rsidR="00FB1893" w:rsidRPr="001141C9" w:rsidRDefault="00FB1893" w:rsidP="008D61A3">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3F0489F"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6E8CBA6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BDCF9A"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16D20A15" w14:textId="77777777" w:rsidR="00FB1893" w:rsidRPr="001141C9" w:rsidRDefault="00FB1893" w:rsidP="008D61A3">
            <w:pPr>
              <w:pStyle w:val="TAC"/>
              <w:keepLines w:val="0"/>
              <w:rPr>
                <w:rFonts w:eastAsia="SimSun"/>
                <w:szCs w:val="18"/>
                <w:lang w:eastAsia="zh-CN"/>
              </w:rPr>
            </w:pPr>
            <w:r w:rsidRPr="001141C9">
              <w:rPr>
                <w:rFonts w:eastAsiaTheme="minorEastAsia"/>
                <w:szCs w:val="18"/>
                <w:lang w:eastAsia="zh-CN"/>
              </w:rPr>
              <w:t>-</w:t>
            </w:r>
          </w:p>
          <w:p w14:paraId="12D997E1" w14:textId="77777777" w:rsidR="00FB1893" w:rsidRPr="001141C9" w:rsidRDefault="00FB189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A45AD2"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CFA16" w14:textId="77777777" w:rsidR="00FB1893" w:rsidRPr="001141C9" w:rsidRDefault="00FB1893" w:rsidP="008D61A3">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A5308FD"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0</w:t>
            </w:r>
          </w:p>
        </w:tc>
      </w:tr>
      <w:tr w:rsidR="00FB1893" w:rsidRPr="001141C9" w14:paraId="47037AE1" w14:textId="77777777" w:rsidTr="008D61A3">
        <w:trPr>
          <w:jc w:val="center"/>
        </w:trPr>
        <w:tc>
          <w:tcPr>
            <w:tcW w:w="2062" w:type="dxa"/>
            <w:tcBorders>
              <w:top w:val="nil"/>
              <w:left w:val="single" w:sz="4" w:space="0" w:color="auto"/>
              <w:bottom w:val="nil"/>
              <w:right w:val="single" w:sz="4" w:space="0" w:color="auto"/>
            </w:tcBorders>
            <w:vAlign w:val="center"/>
          </w:tcPr>
          <w:p w14:paraId="27D91D13" w14:textId="77777777" w:rsidR="00FB1893" w:rsidRPr="001141C9" w:rsidRDefault="00FB1893" w:rsidP="008D61A3">
            <w:pPr>
              <w:pStyle w:val="TAC"/>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3D3958" w14:textId="77777777" w:rsidR="00FB1893" w:rsidRPr="001141C9" w:rsidRDefault="00FB189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CDBDD5" w14:textId="77777777" w:rsidR="00FB1893" w:rsidRPr="001141C9" w:rsidRDefault="00FB1893" w:rsidP="008D61A3">
            <w:pPr>
              <w:pStyle w:val="TAC"/>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87E8D" w14:textId="77777777" w:rsidR="00FB1893" w:rsidRPr="001141C9" w:rsidRDefault="00FB1893" w:rsidP="008D61A3">
            <w:pPr>
              <w:pStyle w:val="TAC"/>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51BCFE5" w14:textId="77777777" w:rsidR="00FB1893" w:rsidRPr="001141C9" w:rsidRDefault="00FB1893" w:rsidP="008D61A3">
            <w:pPr>
              <w:pStyle w:val="TAC"/>
              <w:keepLines w:val="0"/>
              <w:rPr>
                <w:rFonts w:eastAsiaTheme="minorEastAsia"/>
                <w:szCs w:val="18"/>
                <w:lang w:eastAsia="zh-CN"/>
              </w:rPr>
            </w:pPr>
          </w:p>
        </w:tc>
      </w:tr>
      <w:tr w:rsidR="00FB1893" w:rsidRPr="001141C9" w14:paraId="328352F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B8DD8C9"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BC2891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110EFF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D2F008"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44F552C"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73065F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12FA1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3A102F53"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F45234"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026091"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F3F860C"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180E5F9D" w14:textId="77777777" w:rsidTr="008D61A3">
        <w:trPr>
          <w:jc w:val="center"/>
        </w:trPr>
        <w:tc>
          <w:tcPr>
            <w:tcW w:w="2062" w:type="dxa"/>
            <w:tcBorders>
              <w:top w:val="nil"/>
              <w:left w:val="single" w:sz="4" w:space="0" w:color="auto"/>
              <w:bottom w:val="nil"/>
              <w:right w:val="single" w:sz="4" w:space="0" w:color="auto"/>
            </w:tcBorders>
            <w:vAlign w:val="center"/>
          </w:tcPr>
          <w:p w14:paraId="568546EE"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1FEF1B3"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B46AE"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235535"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54889D7B"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309D4B9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76BB09"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F24088"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A2696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8B2D056"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EF625D"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393ED1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690C5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620A1E98"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449CA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839F6E1"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C0CB2B"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0ED27E34" w14:textId="77777777" w:rsidTr="008D61A3">
        <w:trPr>
          <w:jc w:val="center"/>
        </w:trPr>
        <w:tc>
          <w:tcPr>
            <w:tcW w:w="2062" w:type="dxa"/>
            <w:tcBorders>
              <w:top w:val="nil"/>
              <w:left w:val="single" w:sz="4" w:space="0" w:color="auto"/>
              <w:bottom w:val="nil"/>
              <w:right w:val="single" w:sz="4" w:space="0" w:color="auto"/>
            </w:tcBorders>
            <w:vAlign w:val="center"/>
          </w:tcPr>
          <w:p w14:paraId="39EFE538"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3395DF3"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D60D7F"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D068EC"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5610E1"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8818A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404B09"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98B7050"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6070F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D9E37C"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F8D149"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2D880E4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B2E32B"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75C1E945"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1EF7A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0E7CD4"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CD7CAB2"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3B47349A" w14:textId="77777777" w:rsidTr="008D61A3">
        <w:trPr>
          <w:jc w:val="center"/>
        </w:trPr>
        <w:tc>
          <w:tcPr>
            <w:tcW w:w="2062" w:type="dxa"/>
            <w:tcBorders>
              <w:top w:val="nil"/>
              <w:left w:val="single" w:sz="4" w:space="0" w:color="auto"/>
              <w:bottom w:val="nil"/>
              <w:right w:val="single" w:sz="4" w:space="0" w:color="auto"/>
            </w:tcBorders>
            <w:vAlign w:val="center"/>
          </w:tcPr>
          <w:p w14:paraId="57982D6E"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413AFEE"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50DE35"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695930"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2B8F80A6"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723F3A6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B9B8AF"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0EEE904"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6E175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81689A"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9969E30"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D70BFF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B1612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75E820CD"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53F5560"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BB3C49"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049264"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7F781A06" w14:textId="77777777" w:rsidTr="008D61A3">
        <w:trPr>
          <w:jc w:val="center"/>
        </w:trPr>
        <w:tc>
          <w:tcPr>
            <w:tcW w:w="2062" w:type="dxa"/>
            <w:tcBorders>
              <w:top w:val="nil"/>
              <w:left w:val="single" w:sz="4" w:space="0" w:color="auto"/>
              <w:bottom w:val="nil"/>
              <w:right w:val="single" w:sz="4" w:space="0" w:color="auto"/>
            </w:tcBorders>
            <w:vAlign w:val="center"/>
          </w:tcPr>
          <w:p w14:paraId="49809AE7"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5C370A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C57D4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62DE22"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6FF0AF0B"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75D7E83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8B6113"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717EA59"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862701"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49346ED"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114CBB6"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52F2F04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6F59EA3"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lastRenderedPageBreak/>
              <w:t>CA_n1(2A)-n3(2A)-n38A</w:t>
            </w:r>
          </w:p>
        </w:tc>
        <w:tc>
          <w:tcPr>
            <w:tcW w:w="1716" w:type="dxa"/>
            <w:tcBorders>
              <w:top w:val="single" w:sz="4" w:space="0" w:color="auto"/>
              <w:left w:val="single" w:sz="4" w:space="0" w:color="auto"/>
              <w:bottom w:val="nil"/>
              <w:right w:val="single" w:sz="4" w:space="0" w:color="auto"/>
            </w:tcBorders>
            <w:vAlign w:val="center"/>
          </w:tcPr>
          <w:p w14:paraId="47D3C6D4" w14:textId="77777777" w:rsidR="00FB1893" w:rsidRPr="001141C9" w:rsidRDefault="00FB1893" w:rsidP="008D61A3">
            <w:pPr>
              <w:pStyle w:val="TAC"/>
              <w:keepNext w:val="0"/>
              <w:keepLines w:val="0"/>
              <w:rPr>
                <w:rFonts w:eastAsiaTheme="minorEastAsia"/>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27F9759"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DDED21"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3DEBC84" w14:textId="77777777" w:rsidR="00FB1893" w:rsidRPr="001141C9" w:rsidRDefault="00FB189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FB1893" w:rsidRPr="001141C9" w14:paraId="52E4F62B" w14:textId="77777777" w:rsidTr="008D61A3">
        <w:trPr>
          <w:jc w:val="center"/>
        </w:trPr>
        <w:tc>
          <w:tcPr>
            <w:tcW w:w="2062" w:type="dxa"/>
            <w:tcBorders>
              <w:top w:val="nil"/>
              <w:left w:val="single" w:sz="4" w:space="0" w:color="auto"/>
              <w:bottom w:val="nil"/>
              <w:right w:val="single" w:sz="4" w:space="0" w:color="auto"/>
            </w:tcBorders>
            <w:vAlign w:val="center"/>
          </w:tcPr>
          <w:p w14:paraId="4CF83226"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8A8C6A6"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D9CF42"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0E19C"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0F0BCDDB"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6C07C0C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4C49E86" w14:textId="77777777" w:rsidR="00FB1893" w:rsidRPr="001141C9" w:rsidRDefault="00FB189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602386B" w14:textId="77777777" w:rsidR="00FB1893" w:rsidRPr="001141C9" w:rsidRDefault="00FB189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3B547C" w14:textId="77777777" w:rsidR="00FB1893" w:rsidRPr="001141C9" w:rsidRDefault="00FB189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524FD60" w14:textId="77777777" w:rsidR="00FB1893" w:rsidRPr="001141C9" w:rsidRDefault="00FB189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192E09" w14:textId="77777777" w:rsidR="00FB1893" w:rsidRPr="001141C9" w:rsidRDefault="00FB1893" w:rsidP="008D61A3">
            <w:pPr>
              <w:pStyle w:val="TAC"/>
              <w:keepNext w:val="0"/>
              <w:keepLines w:val="0"/>
              <w:rPr>
                <w:rFonts w:eastAsiaTheme="minorEastAsia"/>
                <w:szCs w:val="18"/>
                <w:lang w:eastAsia="zh-CN"/>
              </w:rPr>
            </w:pPr>
          </w:p>
        </w:tc>
      </w:tr>
      <w:tr w:rsidR="00FB1893" w:rsidRPr="001141C9" w14:paraId="3D55C74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7C2E6D"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1716" w:type="dxa"/>
            <w:tcBorders>
              <w:top w:val="single" w:sz="4" w:space="0" w:color="auto"/>
              <w:left w:val="single" w:sz="4" w:space="0" w:color="auto"/>
              <w:bottom w:val="nil"/>
              <w:right w:val="single" w:sz="4" w:space="0" w:color="auto"/>
            </w:tcBorders>
            <w:vAlign w:val="center"/>
          </w:tcPr>
          <w:p w14:paraId="370DB6AF" w14:textId="77777777" w:rsidR="00FB1893" w:rsidRPr="001141C9" w:rsidRDefault="00FB189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24261C10" w14:textId="77777777" w:rsidR="00FB1893" w:rsidRPr="001141C9" w:rsidRDefault="00FB189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650F5180"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SimSun" w:hint="eastAsia"/>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17B6847A"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050227"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6B307718"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5F1A319D" w14:textId="77777777" w:rsidTr="008D61A3">
        <w:trPr>
          <w:jc w:val="center"/>
        </w:trPr>
        <w:tc>
          <w:tcPr>
            <w:tcW w:w="2062" w:type="dxa"/>
            <w:tcBorders>
              <w:top w:val="nil"/>
              <w:left w:val="single" w:sz="4" w:space="0" w:color="auto"/>
              <w:bottom w:val="nil"/>
              <w:right w:val="single" w:sz="4" w:space="0" w:color="auto"/>
            </w:tcBorders>
            <w:vAlign w:val="center"/>
          </w:tcPr>
          <w:p w14:paraId="1ECA0C6A"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84B0564"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AA0BA"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594B96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nil"/>
              <w:left w:val="single" w:sz="4" w:space="0" w:color="auto"/>
              <w:bottom w:val="nil"/>
              <w:right w:val="single" w:sz="4" w:space="0" w:color="auto"/>
            </w:tcBorders>
            <w:vAlign w:val="center"/>
          </w:tcPr>
          <w:p w14:paraId="6599FA0A" w14:textId="77777777" w:rsidR="00FB1893" w:rsidRPr="001141C9" w:rsidRDefault="00FB1893" w:rsidP="008D61A3">
            <w:pPr>
              <w:pStyle w:val="TAC"/>
              <w:keepNext w:val="0"/>
              <w:keepLines w:val="0"/>
              <w:rPr>
                <w:rFonts w:eastAsiaTheme="minorEastAsia"/>
                <w:lang w:eastAsia="zh-CN"/>
              </w:rPr>
            </w:pPr>
          </w:p>
        </w:tc>
      </w:tr>
      <w:tr w:rsidR="00FB1893" w:rsidRPr="001141C9" w14:paraId="03C2F7AA" w14:textId="77777777" w:rsidTr="008D61A3">
        <w:trPr>
          <w:jc w:val="center"/>
        </w:trPr>
        <w:tc>
          <w:tcPr>
            <w:tcW w:w="2062" w:type="dxa"/>
            <w:tcBorders>
              <w:top w:val="nil"/>
              <w:left w:val="single" w:sz="4" w:space="0" w:color="auto"/>
              <w:bottom w:val="nil"/>
              <w:right w:val="single" w:sz="4" w:space="0" w:color="auto"/>
            </w:tcBorders>
            <w:vAlign w:val="center"/>
          </w:tcPr>
          <w:p w14:paraId="0AEE4807"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4DEEE9"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D34D97"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F5477E3"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883E19" w14:textId="77777777" w:rsidR="00FB1893" w:rsidRPr="001141C9" w:rsidRDefault="00FB1893" w:rsidP="008D61A3">
            <w:pPr>
              <w:pStyle w:val="TAC"/>
              <w:keepNext w:val="0"/>
              <w:keepLines w:val="0"/>
              <w:rPr>
                <w:rFonts w:eastAsiaTheme="minorEastAsia"/>
                <w:lang w:eastAsia="zh-CN"/>
              </w:rPr>
            </w:pPr>
          </w:p>
        </w:tc>
      </w:tr>
      <w:tr w:rsidR="00FB1893" w:rsidRPr="001141C9" w14:paraId="45237C5B" w14:textId="77777777" w:rsidTr="008D61A3">
        <w:trPr>
          <w:jc w:val="center"/>
        </w:trPr>
        <w:tc>
          <w:tcPr>
            <w:tcW w:w="2062" w:type="dxa"/>
            <w:tcBorders>
              <w:top w:val="nil"/>
              <w:left w:val="single" w:sz="4" w:space="0" w:color="auto"/>
              <w:bottom w:val="nil"/>
              <w:right w:val="single" w:sz="4" w:space="0" w:color="auto"/>
            </w:tcBorders>
            <w:vAlign w:val="center"/>
          </w:tcPr>
          <w:p w14:paraId="69A3D92C"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DCF5176"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50BF6" w14:textId="77777777" w:rsidR="00FB1893" w:rsidRPr="001141C9" w:rsidRDefault="00FB1893" w:rsidP="008D61A3">
            <w:pPr>
              <w:pStyle w:val="TAC"/>
              <w:keepNext w:val="0"/>
              <w:keepLines w:val="0"/>
              <w:rPr>
                <w:rFonts w:eastAsiaTheme="minorEastAsia"/>
                <w:lang w:eastAsia="zh-CN"/>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658AC05" w14:textId="77777777" w:rsidR="00FB1893" w:rsidRPr="001141C9" w:rsidRDefault="00FB1893" w:rsidP="008D61A3">
            <w:pPr>
              <w:pStyle w:val="TAC"/>
              <w:keepNext w:val="0"/>
              <w:keepLines w:val="0"/>
              <w:rPr>
                <w:rFonts w:eastAsiaTheme="minorEastAsia"/>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2CBF283" w14:textId="77777777" w:rsidR="00FB1893" w:rsidRPr="001141C9" w:rsidRDefault="00FB1893" w:rsidP="008D61A3">
            <w:pPr>
              <w:pStyle w:val="TAC"/>
              <w:keepNext w:val="0"/>
              <w:keepLines w:val="0"/>
              <w:rPr>
                <w:rFonts w:eastAsiaTheme="minorEastAsia"/>
                <w:lang w:eastAsia="zh-CN"/>
              </w:rPr>
            </w:pPr>
            <w:r w:rsidRPr="003A70F6">
              <w:rPr>
                <w:rFonts w:cs="Arial"/>
                <w:szCs w:val="18"/>
                <w:lang w:val="en-US" w:eastAsia="zh-CN"/>
              </w:rPr>
              <w:t>4 and 5</w:t>
            </w:r>
          </w:p>
        </w:tc>
      </w:tr>
      <w:tr w:rsidR="00FB1893" w:rsidRPr="001141C9" w14:paraId="2AF14F88" w14:textId="77777777" w:rsidTr="008D61A3">
        <w:trPr>
          <w:jc w:val="center"/>
        </w:trPr>
        <w:tc>
          <w:tcPr>
            <w:tcW w:w="2062" w:type="dxa"/>
            <w:tcBorders>
              <w:top w:val="nil"/>
              <w:left w:val="single" w:sz="4" w:space="0" w:color="auto"/>
              <w:bottom w:val="nil"/>
              <w:right w:val="single" w:sz="4" w:space="0" w:color="auto"/>
            </w:tcBorders>
            <w:vAlign w:val="center"/>
          </w:tcPr>
          <w:p w14:paraId="7D66970E"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3BDF8C8"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E04E0" w14:textId="77777777" w:rsidR="00FB1893" w:rsidRPr="001141C9" w:rsidRDefault="00FB1893" w:rsidP="008D61A3">
            <w:pPr>
              <w:pStyle w:val="TAC"/>
              <w:keepNext w:val="0"/>
              <w:keepLines w:val="0"/>
              <w:rPr>
                <w:rFonts w:eastAsiaTheme="minorEastAsia"/>
                <w:lang w:eastAsia="zh-CN"/>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0DAE48" w14:textId="77777777" w:rsidR="00FB1893" w:rsidRPr="001141C9" w:rsidRDefault="00FB1893" w:rsidP="008D61A3">
            <w:pPr>
              <w:pStyle w:val="TAC"/>
              <w:keepNext w:val="0"/>
              <w:keepLines w:val="0"/>
              <w:rPr>
                <w:rFonts w:eastAsiaTheme="minorEastAsia"/>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34E4071A" w14:textId="77777777" w:rsidR="00FB1893" w:rsidRPr="001141C9" w:rsidRDefault="00FB1893" w:rsidP="008D61A3">
            <w:pPr>
              <w:pStyle w:val="TAC"/>
              <w:keepNext w:val="0"/>
              <w:keepLines w:val="0"/>
              <w:rPr>
                <w:rFonts w:eastAsiaTheme="minorEastAsia"/>
                <w:lang w:eastAsia="zh-CN"/>
              </w:rPr>
            </w:pPr>
          </w:p>
        </w:tc>
      </w:tr>
      <w:tr w:rsidR="00FB1893" w:rsidRPr="001141C9" w14:paraId="5558242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84DB24"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1D7B98A" w14:textId="77777777" w:rsidR="00FB1893" w:rsidRPr="001141C9" w:rsidRDefault="00FB189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5A538" w14:textId="77777777" w:rsidR="00FB1893" w:rsidRPr="003A70F6" w:rsidRDefault="00FB1893" w:rsidP="008D61A3">
            <w:pPr>
              <w:pStyle w:val="TAC"/>
              <w:keepNext w:val="0"/>
              <w:keepLines w:val="0"/>
              <w:rPr>
                <w:rFonts w:eastAsiaTheme="minorEastAsia" w:cs="Arial"/>
                <w:szCs w:val="18"/>
                <w:lang w:eastAsia="zh-CN"/>
              </w:rPr>
            </w:pPr>
            <w:r w:rsidRPr="003A70F6">
              <w:rPr>
                <w:rFonts w:eastAsiaTheme="minorEastAsia"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D03720" w14:textId="77777777" w:rsidR="00FB1893" w:rsidRPr="003A70F6" w:rsidRDefault="00FB1893" w:rsidP="008D61A3">
            <w:pPr>
              <w:pStyle w:val="TAC"/>
              <w:keepNext w:val="0"/>
              <w:keepLines w:val="0"/>
              <w:rPr>
                <w:rFonts w:cs="Arial"/>
                <w:szCs w:val="18"/>
              </w:rPr>
            </w:pPr>
            <w:r w:rsidRPr="003A70F6">
              <w:rPr>
                <w:rFonts w:cs="Arial"/>
                <w:szCs w:val="18"/>
              </w:rPr>
              <w:t>n</w:t>
            </w:r>
            <w:r w:rsidRPr="003A70F6">
              <w:rPr>
                <w:rFonts w:cs="Arial"/>
                <w:szCs w:val="18"/>
                <w:lang w:val="en-US" w:eastAsia="zh-CN"/>
              </w:rPr>
              <w:t>40</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3DFA20A" w14:textId="77777777" w:rsidR="00FB1893" w:rsidRPr="001141C9" w:rsidRDefault="00FB1893" w:rsidP="008D61A3">
            <w:pPr>
              <w:pStyle w:val="TAC"/>
              <w:keepNext w:val="0"/>
              <w:keepLines w:val="0"/>
              <w:rPr>
                <w:rFonts w:eastAsiaTheme="minorEastAsia"/>
                <w:lang w:eastAsia="zh-CN"/>
              </w:rPr>
            </w:pPr>
          </w:p>
        </w:tc>
      </w:tr>
      <w:tr w:rsidR="00FB1893" w:rsidRPr="001141C9" w14:paraId="678B5DC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711503" w14:textId="77777777" w:rsidR="00FB1893" w:rsidRPr="001141C9" w:rsidRDefault="00FB1893" w:rsidP="008D61A3">
            <w:pPr>
              <w:pStyle w:val="TAC"/>
              <w:keepNext w:val="0"/>
              <w:keepLines w:val="0"/>
              <w:rPr>
                <w:rFonts w:eastAsia="游明朝"/>
              </w:rPr>
            </w:pPr>
            <w:r w:rsidRPr="001141C9">
              <w:rPr>
                <w:rFonts w:eastAsia="游明朝"/>
              </w:rPr>
              <w:t>CA_n1A-n3A-n41A</w:t>
            </w:r>
          </w:p>
        </w:tc>
        <w:tc>
          <w:tcPr>
            <w:tcW w:w="1716" w:type="dxa"/>
            <w:tcBorders>
              <w:top w:val="single" w:sz="4" w:space="0" w:color="auto"/>
              <w:left w:val="single" w:sz="4" w:space="0" w:color="auto"/>
              <w:bottom w:val="nil"/>
              <w:right w:val="single" w:sz="4" w:space="0" w:color="auto"/>
            </w:tcBorders>
            <w:vAlign w:val="center"/>
          </w:tcPr>
          <w:p w14:paraId="5A3FEA2E" w14:textId="77777777" w:rsidR="00FB1893" w:rsidRPr="001141C9" w:rsidRDefault="00FB1893" w:rsidP="008D61A3">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6107DB99"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05806436"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2991271D" w14:textId="77777777" w:rsidR="00FB1893" w:rsidRPr="001141C9" w:rsidRDefault="00FB1893" w:rsidP="008D61A3">
            <w:pPr>
              <w:pStyle w:val="TAC"/>
              <w:keepNext w:val="0"/>
              <w:keepLines w:val="0"/>
              <w:rPr>
                <w:rFonts w:eastAsia="游明朝"/>
              </w:rPr>
            </w:pPr>
            <w:r w:rsidRPr="001141C9">
              <w:rPr>
                <w:rFonts w:eastAsiaTheme="minorEastAsia"/>
                <w:lang w:eastAsia="zh-CN"/>
              </w:rPr>
              <w:t>CA_n3A-n41A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0963F8E" w14:textId="77777777" w:rsidR="00FB1893" w:rsidRPr="001141C9" w:rsidRDefault="00FB189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10F104" w14:textId="77777777" w:rsidR="00FB1893" w:rsidRPr="001141C9" w:rsidRDefault="00FB1893" w:rsidP="008D61A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FB1CC4"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2A630757" w14:textId="77777777" w:rsidTr="008D61A3">
        <w:trPr>
          <w:jc w:val="center"/>
        </w:trPr>
        <w:tc>
          <w:tcPr>
            <w:tcW w:w="2062" w:type="dxa"/>
            <w:tcBorders>
              <w:top w:val="nil"/>
              <w:left w:val="single" w:sz="4" w:space="0" w:color="auto"/>
              <w:bottom w:val="nil"/>
              <w:right w:val="single" w:sz="4" w:space="0" w:color="auto"/>
            </w:tcBorders>
            <w:vAlign w:val="center"/>
          </w:tcPr>
          <w:p w14:paraId="6899553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D66E21D"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FD6925" w14:textId="77777777" w:rsidR="00FB1893" w:rsidRPr="001141C9" w:rsidRDefault="00FB1893" w:rsidP="008D61A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B79EE2" w14:textId="77777777" w:rsidR="00FB1893" w:rsidRPr="001141C9" w:rsidRDefault="00FB1893" w:rsidP="008D61A3">
            <w:pPr>
              <w:pStyle w:val="TAC"/>
              <w:keepNext w:val="0"/>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1573A44" w14:textId="77777777" w:rsidR="00FB1893" w:rsidRPr="001141C9" w:rsidRDefault="00FB1893" w:rsidP="008D61A3">
            <w:pPr>
              <w:pStyle w:val="TAC"/>
              <w:keepNext w:val="0"/>
              <w:keepLines w:val="0"/>
              <w:rPr>
                <w:rFonts w:eastAsiaTheme="minorEastAsia"/>
                <w:lang w:eastAsia="zh-CN"/>
              </w:rPr>
            </w:pPr>
          </w:p>
        </w:tc>
      </w:tr>
      <w:tr w:rsidR="00FB1893" w:rsidRPr="001141C9" w14:paraId="5EF8561B" w14:textId="77777777" w:rsidTr="008D61A3">
        <w:trPr>
          <w:jc w:val="center"/>
        </w:trPr>
        <w:tc>
          <w:tcPr>
            <w:tcW w:w="2062" w:type="dxa"/>
            <w:tcBorders>
              <w:top w:val="nil"/>
              <w:left w:val="single" w:sz="4" w:space="0" w:color="auto"/>
              <w:bottom w:val="nil"/>
              <w:right w:val="single" w:sz="4" w:space="0" w:color="auto"/>
            </w:tcBorders>
            <w:vAlign w:val="center"/>
          </w:tcPr>
          <w:p w14:paraId="341D56C5"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9685F3"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9DB8EE" w14:textId="77777777" w:rsidR="00FB1893" w:rsidRPr="001141C9" w:rsidRDefault="00FB1893" w:rsidP="008D61A3">
            <w:pPr>
              <w:pStyle w:val="TAC"/>
              <w:keepNext w:val="0"/>
              <w:keepLines w:val="0"/>
              <w:rPr>
                <w:rFonts w:eastAsia="游明朝"/>
              </w:rPr>
            </w:pPr>
            <w:r w:rsidRPr="001141C9">
              <w:rPr>
                <w:rFonts w:eastAsia="游明朝"/>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CC73C1" w14:textId="77777777" w:rsidR="00FB1893" w:rsidRPr="001141C9" w:rsidRDefault="00FB1893" w:rsidP="008D61A3">
            <w:pPr>
              <w:pStyle w:val="TAC"/>
              <w:keepNext w:val="0"/>
              <w:keepLines w:val="0"/>
              <w:rPr>
                <w:rFonts w:ascii="Calibri" w:eastAsia="游明朝" w:hAnsi="Calibri"/>
                <w:sz w:val="21"/>
                <w:lang w:eastAsia="zh-CN"/>
              </w:rPr>
            </w:pPr>
            <w:r w:rsidRPr="001141C9">
              <w:rPr>
                <w:rFonts w:eastAsiaTheme="minorEastAsia"/>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817F2B" w14:textId="77777777" w:rsidR="00FB1893" w:rsidRPr="001141C9" w:rsidRDefault="00FB1893" w:rsidP="008D61A3">
            <w:pPr>
              <w:pStyle w:val="TAC"/>
              <w:keepNext w:val="0"/>
              <w:keepLines w:val="0"/>
              <w:rPr>
                <w:rFonts w:eastAsiaTheme="minorEastAsia"/>
                <w:lang w:eastAsia="zh-CN"/>
              </w:rPr>
            </w:pPr>
          </w:p>
        </w:tc>
      </w:tr>
      <w:tr w:rsidR="00FB1893" w:rsidRPr="001141C9" w14:paraId="0892106B" w14:textId="77777777" w:rsidTr="008D61A3">
        <w:trPr>
          <w:jc w:val="center"/>
        </w:trPr>
        <w:tc>
          <w:tcPr>
            <w:tcW w:w="2062" w:type="dxa"/>
            <w:tcBorders>
              <w:top w:val="nil"/>
              <w:left w:val="single" w:sz="4" w:space="0" w:color="auto"/>
              <w:bottom w:val="nil"/>
              <w:right w:val="single" w:sz="4" w:space="0" w:color="auto"/>
            </w:tcBorders>
            <w:vAlign w:val="center"/>
          </w:tcPr>
          <w:p w14:paraId="780C4091" w14:textId="77777777" w:rsidR="00FB1893" w:rsidRPr="001141C9" w:rsidRDefault="00FB189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0915F70F" w14:textId="77777777" w:rsidR="00FB1893" w:rsidRPr="008C677D" w:rsidRDefault="00FB1893" w:rsidP="008D61A3">
            <w:pPr>
              <w:pStyle w:val="TAC"/>
              <w:rPr>
                <w:rFonts w:eastAsiaTheme="minorEastAsia" w:cs="Arial"/>
                <w:szCs w:val="18"/>
                <w:lang w:val="en-US" w:eastAsia="zh-CN"/>
              </w:rPr>
            </w:pPr>
            <w:r w:rsidRPr="008C677D">
              <w:rPr>
                <w:rFonts w:eastAsiaTheme="minorEastAsia" w:cs="Arial"/>
                <w:szCs w:val="18"/>
                <w:lang w:val="en-US" w:eastAsia="zh-CN"/>
              </w:rPr>
              <w:t>CA_n1A-n3A</w:t>
            </w:r>
          </w:p>
          <w:p w14:paraId="2AB3C202" w14:textId="77777777" w:rsidR="00FB1893" w:rsidRPr="008C677D" w:rsidRDefault="00FB1893" w:rsidP="008D61A3">
            <w:pPr>
              <w:pStyle w:val="TAC"/>
              <w:rPr>
                <w:rFonts w:eastAsiaTheme="minorEastAsia" w:cs="Arial"/>
                <w:szCs w:val="18"/>
                <w:lang w:val="en-US" w:eastAsia="zh-CN"/>
              </w:rPr>
            </w:pPr>
            <w:r w:rsidRPr="008C677D">
              <w:rPr>
                <w:rFonts w:eastAsiaTheme="minorEastAsia" w:cs="Arial"/>
                <w:szCs w:val="18"/>
                <w:lang w:val="en-US" w:eastAsia="zh-CN"/>
              </w:rPr>
              <w:t>CA_n1A-n41A</w:t>
            </w:r>
          </w:p>
          <w:p w14:paraId="4D268C1C" w14:textId="77777777" w:rsidR="00FB1893" w:rsidRPr="001141C9" w:rsidRDefault="00FB1893" w:rsidP="008D61A3">
            <w:pPr>
              <w:pStyle w:val="TAC"/>
              <w:keepNext w:val="0"/>
              <w:keepLines w:val="0"/>
              <w:rPr>
                <w:rFonts w:eastAsia="游明朝"/>
              </w:rPr>
            </w:pPr>
            <w:r w:rsidRPr="003A70F6">
              <w:rPr>
                <w:rFonts w:eastAsiaTheme="minorEastAsia" w:cs="Arial"/>
                <w:szCs w:val="18"/>
                <w:lang w:val="en-US"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AD9EFA7" w14:textId="77777777" w:rsidR="00FB1893" w:rsidRPr="001141C9" w:rsidRDefault="00FB1893" w:rsidP="008D61A3">
            <w:pPr>
              <w:pStyle w:val="TAC"/>
              <w:keepNext w:val="0"/>
              <w:keepLines w:val="0"/>
              <w:rPr>
                <w:rFonts w:eastAsia="游明朝"/>
              </w:rPr>
            </w:pPr>
            <w:r w:rsidRPr="003A70F6">
              <w:rPr>
                <w:rFonts w:eastAsiaTheme="minorEastAsia"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CBBF91" w14:textId="77777777" w:rsidR="00FB1893" w:rsidRPr="001141C9" w:rsidRDefault="00FB1893" w:rsidP="008D61A3">
            <w:pPr>
              <w:pStyle w:val="TAC"/>
              <w:keepNext w:val="0"/>
              <w:keepLines w:val="0"/>
              <w:rPr>
                <w:rFonts w:eastAsiaTheme="minorEastAsia"/>
                <w:lang w:eastAsia="zh-CN" w:bidi="ar"/>
              </w:rPr>
            </w:pPr>
            <w:r w:rsidRPr="003A70F6">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811F14" w14:textId="77777777" w:rsidR="00FB1893" w:rsidRPr="001141C9" w:rsidRDefault="00FB1893" w:rsidP="008D61A3">
            <w:pPr>
              <w:pStyle w:val="TAC"/>
              <w:keepNext w:val="0"/>
              <w:keepLines w:val="0"/>
              <w:rPr>
                <w:rFonts w:eastAsiaTheme="minorEastAsia"/>
                <w:lang w:eastAsia="zh-CN"/>
              </w:rPr>
            </w:pPr>
            <w:r w:rsidRPr="003A70F6">
              <w:rPr>
                <w:rFonts w:cs="Arial"/>
                <w:szCs w:val="18"/>
                <w:lang w:val="en-US" w:eastAsia="zh-CN"/>
              </w:rPr>
              <w:t>4 and 5</w:t>
            </w:r>
          </w:p>
        </w:tc>
      </w:tr>
      <w:tr w:rsidR="00FB1893" w:rsidRPr="001141C9" w14:paraId="564F9EF0" w14:textId="77777777" w:rsidTr="008D61A3">
        <w:trPr>
          <w:jc w:val="center"/>
        </w:trPr>
        <w:tc>
          <w:tcPr>
            <w:tcW w:w="2062" w:type="dxa"/>
            <w:tcBorders>
              <w:top w:val="nil"/>
              <w:left w:val="single" w:sz="4" w:space="0" w:color="auto"/>
              <w:bottom w:val="nil"/>
              <w:right w:val="single" w:sz="4" w:space="0" w:color="auto"/>
            </w:tcBorders>
            <w:vAlign w:val="center"/>
          </w:tcPr>
          <w:p w14:paraId="668C9DA7"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B890621"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BD0080" w14:textId="77777777" w:rsidR="00FB1893" w:rsidRPr="001141C9" w:rsidRDefault="00FB1893" w:rsidP="008D61A3">
            <w:pPr>
              <w:pStyle w:val="TAC"/>
              <w:keepNext w:val="0"/>
              <w:keepLines w:val="0"/>
              <w:rPr>
                <w:rFonts w:eastAsia="游明朝"/>
              </w:rPr>
            </w:pPr>
            <w:r w:rsidRPr="003A70F6">
              <w:rPr>
                <w:rFonts w:eastAsiaTheme="minorEastAsia"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C8E02D" w14:textId="77777777" w:rsidR="00FB1893" w:rsidRPr="001141C9" w:rsidRDefault="00FB1893" w:rsidP="008D61A3">
            <w:pPr>
              <w:pStyle w:val="TAC"/>
              <w:keepNext w:val="0"/>
              <w:keepLines w:val="0"/>
              <w:rPr>
                <w:rFonts w:eastAsiaTheme="minorEastAsia"/>
                <w:lang w:eastAsia="zh-CN" w:bidi="ar"/>
              </w:rPr>
            </w:pPr>
            <w:r w:rsidRPr="003A70F6">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704D0898" w14:textId="77777777" w:rsidR="00FB1893" w:rsidRPr="001141C9" w:rsidRDefault="00FB1893" w:rsidP="008D61A3">
            <w:pPr>
              <w:pStyle w:val="TAC"/>
              <w:keepNext w:val="0"/>
              <w:keepLines w:val="0"/>
              <w:rPr>
                <w:rFonts w:eastAsiaTheme="minorEastAsia"/>
                <w:lang w:eastAsia="zh-CN"/>
              </w:rPr>
            </w:pPr>
          </w:p>
        </w:tc>
      </w:tr>
      <w:tr w:rsidR="00FB1893" w:rsidRPr="001141C9" w14:paraId="0DD00AB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91306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7FBE499"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7D85FF" w14:textId="77777777" w:rsidR="00FB1893" w:rsidRPr="001141C9" w:rsidRDefault="00FB1893" w:rsidP="008D61A3">
            <w:pPr>
              <w:pStyle w:val="TAC"/>
              <w:keepNext w:val="0"/>
              <w:keepLines w:val="0"/>
              <w:rPr>
                <w:rFonts w:eastAsia="游明朝"/>
              </w:rPr>
            </w:pPr>
            <w:r w:rsidRPr="003A70F6">
              <w:rPr>
                <w:rFonts w:eastAsiaTheme="minorEastAsia"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8A34E5" w14:textId="77777777" w:rsidR="00FB1893" w:rsidRPr="001141C9" w:rsidRDefault="00FB1893" w:rsidP="008D61A3">
            <w:pPr>
              <w:pStyle w:val="TAC"/>
              <w:keepNext w:val="0"/>
              <w:keepLines w:val="0"/>
              <w:rPr>
                <w:rFonts w:eastAsiaTheme="minorEastAsia"/>
                <w:lang w:eastAsia="zh-CN" w:bidi="ar"/>
              </w:rPr>
            </w:pPr>
            <w:r w:rsidRPr="003A70F6">
              <w:rPr>
                <w:rFonts w:cs="Arial"/>
                <w:szCs w:val="18"/>
              </w:rPr>
              <w:t>n</w:t>
            </w:r>
            <w:r w:rsidRPr="003A70F6">
              <w:rPr>
                <w:rFonts w:cs="Arial"/>
                <w:szCs w:val="18"/>
                <w:lang w:val="en-US" w:eastAsia="zh-CN"/>
              </w:rPr>
              <w:t>41</w:t>
            </w:r>
            <w:r w:rsidRPr="003A70F6">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1C03F1" w14:textId="77777777" w:rsidR="00FB1893" w:rsidRPr="001141C9" w:rsidRDefault="00FB1893" w:rsidP="008D61A3">
            <w:pPr>
              <w:pStyle w:val="TAC"/>
              <w:keepNext w:val="0"/>
              <w:keepLines w:val="0"/>
              <w:rPr>
                <w:rFonts w:eastAsiaTheme="minorEastAsia"/>
                <w:lang w:eastAsia="zh-CN"/>
              </w:rPr>
            </w:pPr>
          </w:p>
        </w:tc>
      </w:tr>
      <w:tr w:rsidR="00FB1893" w:rsidRPr="001141C9" w14:paraId="13E631B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380A57" w14:textId="77777777" w:rsidR="00FB1893" w:rsidRPr="001141C9" w:rsidRDefault="00FB1893" w:rsidP="008D61A3">
            <w:pPr>
              <w:pStyle w:val="TAC"/>
              <w:keepNext w:val="0"/>
              <w:keepLines w:val="0"/>
              <w:rPr>
                <w:rFonts w:eastAsia="游明朝"/>
              </w:rPr>
            </w:pPr>
            <w:r w:rsidRPr="001141C9">
              <w:rPr>
                <w:rFonts w:eastAsia="游明朝"/>
              </w:rPr>
              <w:t>CA_n1A-n3A-n67A</w:t>
            </w:r>
          </w:p>
        </w:tc>
        <w:tc>
          <w:tcPr>
            <w:tcW w:w="1716" w:type="dxa"/>
            <w:tcBorders>
              <w:top w:val="single" w:sz="4" w:space="0" w:color="auto"/>
              <w:left w:val="single" w:sz="4" w:space="0" w:color="auto"/>
              <w:bottom w:val="nil"/>
              <w:right w:val="single" w:sz="4" w:space="0" w:color="auto"/>
            </w:tcBorders>
            <w:vAlign w:val="center"/>
          </w:tcPr>
          <w:p w14:paraId="5DF168BF" w14:textId="77777777" w:rsidR="00FB1893" w:rsidRPr="001141C9" w:rsidRDefault="00FB1893" w:rsidP="008D61A3">
            <w:pPr>
              <w:pStyle w:val="TAC"/>
              <w:keepNext w:val="0"/>
              <w:keepLines w:val="0"/>
              <w:rPr>
                <w:rFonts w:eastAsia="游明朝"/>
              </w:rPr>
            </w:pPr>
            <w:r w:rsidRPr="001141C9">
              <w:rPr>
                <w:rFonts w:eastAsiaTheme="minorEastAsia"/>
              </w:rPr>
              <w:t>CA_n1A-n3A</w:t>
            </w:r>
          </w:p>
        </w:tc>
        <w:tc>
          <w:tcPr>
            <w:tcW w:w="772" w:type="dxa"/>
            <w:tcBorders>
              <w:top w:val="single" w:sz="4" w:space="0" w:color="auto"/>
              <w:left w:val="single" w:sz="4" w:space="0" w:color="auto"/>
              <w:bottom w:val="single" w:sz="4" w:space="0" w:color="auto"/>
              <w:right w:val="single" w:sz="4" w:space="0" w:color="auto"/>
            </w:tcBorders>
          </w:tcPr>
          <w:p w14:paraId="114C499F" w14:textId="77777777" w:rsidR="00FB1893" w:rsidRPr="001141C9" w:rsidRDefault="00FB1893" w:rsidP="008D61A3">
            <w:pPr>
              <w:pStyle w:val="TAC"/>
              <w:keepNext w:val="0"/>
              <w:keepLines w:val="0"/>
              <w:rPr>
                <w:rFonts w:eastAsia="游明朝"/>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B11CB9"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A7B561"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0</w:t>
            </w:r>
          </w:p>
        </w:tc>
      </w:tr>
      <w:tr w:rsidR="00FB1893" w:rsidRPr="001141C9" w14:paraId="68F9E886" w14:textId="77777777" w:rsidTr="008D61A3">
        <w:trPr>
          <w:jc w:val="center"/>
        </w:trPr>
        <w:tc>
          <w:tcPr>
            <w:tcW w:w="2062" w:type="dxa"/>
            <w:tcBorders>
              <w:top w:val="nil"/>
              <w:left w:val="single" w:sz="4" w:space="0" w:color="auto"/>
              <w:bottom w:val="nil"/>
              <w:right w:val="single" w:sz="4" w:space="0" w:color="auto"/>
            </w:tcBorders>
            <w:vAlign w:val="center"/>
          </w:tcPr>
          <w:p w14:paraId="010E0D68"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324ECAE"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0A9894E6" w14:textId="77777777" w:rsidR="00FB1893" w:rsidRPr="001141C9" w:rsidRDefault="00FB1893" w:rsidP="008D61A3">
            <w:pPr>
              <w:pStyle w:val="TAC"/>
              <w:keepNext w:val="0"/>
              <w:keepLines w:val="0"/>
              <w:rPr>
                <w:rFonts w:eastAsia="游明朝"/>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94F7B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bidi="ar"/>
              </w:rPr>
              <w:t>5, 10, 15, 20, 25, 30, 40</w:t>
            </w:r>
          </w:p>
        </w:tc>
        <w:tc>
          <w:tcPr>
            <w:tcW w:w="1496" w:type="dxa"/>
            <w:tcBorders>
              <w:top w:val="nil"/>
              <w:left w:val="single" w:sz="4" w:space="0" w:color="auto"/>
              <w:bottom w:val="nil"/>
              <w:right w:val="single" w:sz="4" w:space="0" w:color="auto"/>
            </w:tcBorders>
            <w:vAlign w:val="center"/>
          </w:tcPr>
          <w:p w14:paraId="5FEED8A4" w14:textId="77777777" w:rsidR="00FB1893" w:rsidRPr="001141C9" w:rsidRDefault="00FB1893" w:rsidP="008D61A3">
            <w:pPr>
              <w:pStyle w:val="TAC"/>
              <w:keepNext w:val="0"/>
              <w:keepLines w:val="0"/>
              <w:rPr>
                <w:rFonts w:eastAsiaTheme="minorEastAsia"/>
                <w:lang w:eastAsia="zh-CN"/>
              </w:rPr>
            </w:pPr>
          </w:p>
        </w:tc>
      </w:tr>
      <w:tr w:rsidR="00FB1893" w:rsidRPr="001141C9" w14:paraId="0348A790" w14:textId="77777777" w:rsidTr="008D61A3">
        <w:trPr>
          <w:jc w:val="center"/>
        </w:trPr>
        <w:tc>
          <w:tcPr>
            <w:tcW w:w="2062" w:type="dxa"/>
            <w:tcBorders>
              <w:top w:val="nil"/>
              <w:left w:val="single" w:sz="4" w:space="0" w:color="auto"/>
              <w:bottom w:val="nil"/>
              <w:right w:val="single" w:sz="4" w:space="0" w:color="auto"/>
            </w:tcBorders>
            <w:vAlign w:val="center"/>
          </w:tcPr>
          <w:p w14:paraId="565A563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AA4748"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397D840D" w14:textId="77777777" w:rsidR="00FB1893" w:rsidRPr="001141C9" w:rsidRDefault="00FB1893" w:rsidP="008D61A3">
            <w:pPr>
              <w:pStyle w:val="TAC"/>
              <w:keepNext w:val="0"/>
              <w:keepLines w:val="0"/>
              <w:rPr>
                <w:rFonts w:eastAsia="游明朝"/>
              </w:rPr>
            </w:pPr>
            <w:r w:rsidRPr="001141C9">
              <w:rPr>
                <w:rFonts w:eastAsiaTheme="minorEastAsia"/>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F3FB9F8"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bidi="ar"/>
              </w:rPr>
              <w:t>5, 10, 15, 20</w:t>
            </w:r>
          </w:p>
        </w:tc>
        <w:tc>
          <w:tcPr>
            <w:tcW w:w="1496" w:type="dxa"/>
            <w:tcBorders>
              <w:top w:val="nil"/>
              <w:left w:val="single" w:sz="4" w:space="0" w:color="auto"/>
              <w:bottom w:val="single" w:sz="4" w:space="0" w:color="auto"/>
              <w:right w:val="single" w:sz="4" w:space="0" w:color="auto"/>
            </w:tcBorders>
            <w:vAlign w:val="center"/>
          </w:tcPr>
          <w:p w14:paraId="6ACE315D" w14:textId="77777777" w:rsidR="00FB1893" w:rsidRPr="001141C9" w:rsidRDefault="00FB1893" w:rsidP="008D61A3">
            <w:pPr>
              <w:pStyle w:val="TAC"/>
              <w:keepNext w:val="0"/>
              <w:keepLines w:val="0"/>
              <w:rPr>
                <w:rFonts w:eastAsiaTheme="minorEastAsia"/>
                <w:lang w:eastAsia="zh-CN"/>
              </w:rPr>
            </w:pPr>
          </w:p>
        </w:tc>
      </w:tr>
      <w:tr w:rsidR="00FB1893" w:rsidRPr="001141C9" w14:paraId="1EA7D1F0" w14:textId="77777777" w:rsidTr="008D61A3">
        <w:trPr>
          <w:jc w:val="center"/>
        </w:trPr>
        <w:tc>
          <w:tcPr>
            <w:tcW w:w="2062" w:type="dxa"/>
            <w:tcBorders>
              <w:top w:val="nil"/>
              <w:left w:val="single" w:sz="4" w:space="0" w:color="auto"/>
              <w:bottom w:val="nil"/>
              <w:right w:val="single" w:sz="4" w:space="0" w:color="auto"/>
            </w:tcBorders>
            <w:vAlign w:val="center"/>
          </w:tcPr>
          <w:p w14:paraId="1550ECA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C934BA9"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19CA7B72" w14:textId="77777777" w:rsidR="00FB1893" w:rsidRPr="001141C9" w:rsidRDefault="00FB1893" w:rsidP="008D61A3">
            <w:pPr>
              <w:pStyle w:val="TAC"/>
              <w:keepNext w:val="0"/>
              <w:keepLines w:val="0"/>
              <w:rPr>
                <w:rFonts w:eastAsiaTheme="minorEastAsia"/>
              </w:rPr>
            </w:pPr>
            <w:r w:rsidRPr="001C7E11">
              <w:rPr>
                <w:rFonts w:eastAsiaTheme="minorEastAsia"/>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EE9138" w14:textId="77777777" w:rsidR="00FB1893" w:rsidRPr="001141C9" w:rsidRDefault="00FB1893" w:rsidP="008D61A3">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45CBC9" w14:textId="77777777" w:rsidR="00FB1893" w:rsidRPr="001141C9" w:rsidRDefault="00FB1893" w:rsidP="008D61A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FB1893" w:rsidRPr="001141C9" w14:paraId="1517F27C" w14:textId="77777777" w:rsidTr="008D61A3">
        <w:trPr>
          <w:jc w:val="center"/>
        </w:trPr>
        <w:tc>
          <w:tcPr>
            <w:tcW w:w="2062" w:type="dxa"/>
            <w:tcBorders>
              <w:top w:val="nil"/>
              <w:left w:val="single" w:sz="4" w:space="0" w:color="auto"/>
              <w:bottom w:val="nil"/>
              <w:right w:val="single" w:sz="4" w:space="0" w:color="auto"/>
            </w:tcBorders>
            <w:vAlign w:val="center"/>
          </w:tcPr>
          <w:p w14:paraId="272D9797"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B1D4690"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D28B976" w14:textId="77777777" w:rsidR="00FB1893" w:rsidRPr="001141C9" w:rsidRDefault="00FB1893" w:rsidP="008D61A3">
            <w:pPr>
              <w:pStyle w:val="TAC"/>
              <w:keepNext w:val="0"/>
              <w:keepLines w:val="0"/>
              <w:rPr>
                <w:rFonts w:eastAsiaTheme="minorEastAsia"/>
              </w:rPr>
            </w:pPr>
            <w:r w:rsidRPr="001C7E11">
              <w:rPr>
                <w:rFonts w:eastAsiaTheme="minorEastAsia"/>
                <w:lang w:val="en-US"/>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5FB1B8" w14:textId="77777777" w:rsidR="00FB1893" w:rsidRPr="001141C9" w:rsidRDefault="00FB1893" w:rsidP="008D61A3">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31AF1F" w14:textId="77777777" w:rsidR="00FB1893" w:rsidRPr="001141C9" w:rsidRDefault="00FB1893" w:rsidP="008D61A3">
            <w:pPr>
              <w:pStyle w:val="TAC"/>
              <w:keepNext w:val="0"/>
              <w:keepLines w:val="0"/>
              <w:rPr>
                <w:rFonts w:eastAsiaTheme="minorEastAsia"/>
                <w:lang w:eastAsia="zh-CN"/>
              </w:rPr>
            </w:pPr>
          </w:p>
        </w:tc>
      </w:tr>
      <w:tr w:rsidR="00FB1893" w:rsidRPr="001141C9" w14:paraId="052F2B9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BE37B1"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6B676D"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tcPr>
          <w:p w14:paraId="416BB08A" w14:textId="77777777" w:rsidR="00FB1893" w:rsidRPr="001141C9" w:rsidRDefault="00FB1893" w:rsidP="008D61A3">
            <w:pPr>
              <w:pStyle w:val="TAC"/>
              <w:keepNext w:val="0"/>
              <w:keepLines w:val="0"/>
              <w:rPr>
                <w:rFonts w:eastAsiaTheme="minorEastAsia"/>
              </w:rPr>
            </w:pPr>
            <w:r w:rsidRPr="001C7E11">
              <w:rPr>
                <w:rFonts w:eastAsiaTheme="minorEastAsia"/>
                <w:lang w:val="en-US"/>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B608635" w14:textId="77777777" w:rsidR="00FB1893" w:rsidRPr="001141C9" w:rsidRDefault="00FB1893" w:rsidP="008D61A3">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109848F" w14:textId="77777777" w:rsidR="00FB1893" w:rsidRPr="001141C9" w:rsidRDefault="00FB1893" w:rsidP="008D61A3">
            <w:pPr>
              <w:pStyle w:val="TAC"/>
              <w:keepNext w:val="0"/>
              <w:keepLines w:val="0"/>
              <w:rPr>
                <w:rFonts w:eastAsiaTheme="minorEastAsia"/>
                <w:lang w:eastAsia="zh-CN"/>
              </w:rPr>
            </w:pPr>
          </w:p>
        </w:tc>
      </w:tr>
      <w:tr w:rsidR="00FB1893" w:rsidRPr="001141C9" w14:paraId="04702D0B" w14:textId="77777777" w:rsidTr="008D61A3">
        <w:trPr>
          <w:jc w:val="center"/>
        </w:trPr>
        <w:tc>
          <w:tcPr>
            <w:tcW w:w="2062" w:type="dxa"/>
            <w:tcBorders>
              <w:top w:val="single" w:sz="4" w:space="0" w:color="auto"/>
              <w:left w:val="single" w:sz="4" w:space="0" w:color="auto"/>
              <w:bottom w:val="nil"/>
              <w:right w:val="single" w:sz="4" w:space="0" w:color="auto"/>
            </w:tcBorders>
          </w:tcPr>
          <w:p w14:paraId="7DA8A1FC" w14:textId="77777777" w:rsidR="00FB1893" w:rsidRPr="001141C9" w:rsidRDefault="00FB1893" w:rsidP="008D61A3">
            <w:pPr>
              <w:pStyle w:val="TAC"/>
              <w:keepNext w:val="0"/>
              <w:keepLines w:val="0"/>
              <w:rPr>
                <w:rFonts w:eastAsia="游明朝"/>
              </w:rPr>
            </w:pPr>
            <w:r>
              <w:rPr>
                <w:rFonts w:cs="Arial"/>
                <w:szCs w:val="18"/>
                <w:lang w:val="en-US" w:eastAsia="zh-CN"/>
              </w:rPr>
              <w:t>CA_n1A-n3A-n71A</w:t>
            </w:r>
          </w:p>
        </w:tc>
        <w:tc>
          <w:tcPr>
            <w:tcW w:w="1716" w:type="dxa"/>
            <w:tcBorders>
              <w:top w:val="single" w:sz="4" w:space="0" w:color="auto"/>
              <w:left w:val="single" w:sz="4" w:space="0" w:color="auto"/>
              <w:bottom w:val="nil"/>
              <w:right w:val="single" w:sz="4" w:space="0" w:color="auto"/>
            </w:tcBorders>
            <w:vAlign w:val="center"/>
          </w:tcPr>
          <w:p w14:paraId="495B4818" w14:textId="77777777" w:rsidR="00FB1893" w:rsidRDefault="00FB1893" w:rsidP="008D61A3">
            <w:pPr>
              <w:pStyle w:val="TAC"/>
              <w:rPr>
                <w:rFonts w:cs="Arial"/>
                <w:szCs w:val="18"/>
                <w:lang w:val="en-US" w:eastAsia="zh-CN"/>
              </w:rPr>
            </w:pPr>
            <w:r>
              <w:rPr>
                <w:rFonts w:cs="Arial"/>
                <w:szCs w:val="18"/>
                <w:lang w:val="en-US" w:eastAsia="zh-CN"/>
              </w:rPr>
              <w:t>CA_n1A-n3A</w:t>
            </w:r>
          </w:p>
          <w:p w14:paraId="4DE98AD3" w14:textId="77777777" w:rsidR="00FB1893" w:rsidRDefault="00FB1893" w:rsidP="008D61A3">
            <w:pPr>
              <w:pStyle w:val="TAC"/>
              <w:rPr>
                <w:rFonts w:cs="Arial"/>
                <w:szCs w:val="18"/>
                <w:lang w:val="en-US" w:eastAsia="zh-CN"/>
              </w:rPr>
            </w:pPr>
            <w:r>
              <w:rPr>
                <w:rFonts w:cs="Arial"/>
                <w:szCs w:val="18"/>
                <w:lang w:val="en-US" w:eastAsia="zh-CN"/>
              </w:rPr>
              <w:t>CA_n1A-n71A</w:t>
            </w:r>
          </w:p>
          <w:p w14:paraId="137F8CC8" w14:textId="77777777" w:rsidR="00FB1893" w:rsidRPr="001141C9" w:rsidRDefault="00FB1893" w:rsidP="008D61A3">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F489D1D" w14:textId="77777777" w:rsidR="00FB1893" w:rsidRPr="001141C9" w:rsidRDefault="00FB1893" w:rsidP="008D61A3">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02DD0"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AAA5AF4" w14:textId="77777777" w:rsidR="00FB1893" w:rsidRPr="001141C9" w:rsidRDefault="00FB1893" w:rsidP="008D61A3">
            <w:pPr>
              <w:pStyle w:val="TAC"/>
              <w:keepNext w:val="0"/>
              <w:keepLines w:val="0"/>
              <w:rPr>
                <w:rFonts w:eastAsiaTheme="minorEastAsia"/>
                <w:lang w:eastAsia="zh-CN"/>
              </w:rPr>
            </w:pPr>
            <w:r>
              <w:rPr>
                <w:rFonts w:cs="Arial"/>
                <w:szCs w:val="18"/>
                <w:lang w:val="en-US" w:eastAsia="zh-CN"/>
              </w:rPr>
              <w:t>0</w:t>
            </w:r>
          </w:p>
        </w:tc>
      </w:tr>
      <w:tr w:rsidR="00FB1893" w:rsidRPr="001141C9" w14:paraId="31010C49" w14:textId="77777777" w:rsidTr="008D61A3">
        <w:trPr>
          <w:jc w:val="center"/>
        </w:trPr>
        <w:tc>
          <w:tcPr>
            <w:tcW w:w="2062" w:type="dxa"/>
            <w:tcBorders>
              <w:top w:val="nil"/>
              <w:left w:val="single" w:sz="4" w:space="0" w:color="auto"/>
              <w:bottom w:val="nil"/>
              <w:right w:val="single" w:sz="4" w:space="0" w:color="auto"/>
            </w:tcBorders>
          </w:tcPr>
          <w:p w14:paraId="5E7CAFC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702248"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E01ED1" w14:textId="77777777" w:rsidR="00FB1893" w:rsidRPr="001141C9" w:rsidRDefault="00FB1893" w:rsidP="008D61A3">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0AF8BD"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1496" w:type="dxa"/>
            <w:tcBorders>
              <w:top w:val="nil"/>
              <w:left w:val="single" w:sz="4" w:space="0" w:color="auto"/>
              <w:bottom w:val="nil"/>
              <w:right w:val="single" w:sz="4" w:space="0" w:color="auto"/>
            </w:tcBorders>
            <w:vAlign w:val="center"/>
          </w:tcPr>
          <w:p w14:paraId="64F54911" w14:textId="77777777" w:rsidR="00FB1893" w:rsidRPr="001141C9" w:rsidRDefault="00FB1893" w:rsidP="008D61A3">
            <w:pPr>
              <w:pStyle w:val="TAC"/>
              <w:keepNext w:val="0"/>
              <w:keepLines w:val="0"/>
              <w:rPr>
                <w:rFonts w:eastAsiaTheme="minorEastAsia"/>
                <w:lang w:eastAsia="zh-CN"/>
              </w:rPr>
            </w:pPr>
          </w:p>
        </w:tc>
      </w:tr>
      <w:tr w:rsidR="00FB1893" w:rsidRPr="001141C9" w14:paraId="74EE8036" w14:textId="77777777" w:rsidTr="008D61A3">
        <w:trPr>
          <w:jc w:val="center"/>
        </w:trPr>
        <w:tc>
          <w:tcPr>
            <w:tcW w:w="2062" w:type="dxa"/>
            <w:tcBorders>
              <w:top w:val="nil"/>
              <w:left w:val="single" w:sz="4" w:space="0" w:color="auto"/>
              <w:bottom w:val="single" w:sz="4" w:space="0" w:color="auto"/>
              <w:right w:val="single" w:sz="4" w:space="0" w:color="auto"/>
            </w:tcBorders>
          </w:tcPr>
          <w:p w14:paraId="104110B5"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B2AAE78"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740CB5" w14:textId="77777777" w:rsidR="00FB1893" w:rsidRPr="001141C9" w:rsidRDefault="00FB1893" w:rsidP="008D61A3">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21850CC" w14:textId="77777777" w:rsidR="00FB1893" w:rsidRPr="001141C9" w:rsidRDefault="00FB1893" w:rsidP="008D61A3">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9E0822B" w14:textId="77777777" w:rsidR="00FB1893" w:rsidRPr="001141C9" w:rsidRDefault="00FB1893" w:rsidP="008D61A3">
            <w:pPr>
              <w:pStyle w:val="TAC"/>
              <w:keepNext w:val="0"/>
              <w:keepLines w:val="0"/>
              <w:rPr>
                <w:rFonts w:eastAsiaTheme="minorEastAsia"/>
                <w:lang w:eastAsia="zh-CN"/>
              </w:rPr>
            </w:pPr>
          </w:p>
        </w:tc>
      </w:tr>
      <w:tr w:rsidR="00FB1893" w:rsidRPr="001141C9" w14:paraId="0E4E8811" w14:textId="77777777" w:rsidTr="008D61A3">
        <w:trPr>
          <w:jc w:val="center"/>
        </w:trPr>
        <w:tc>
          <w:tcPr>
            <w:tcW w:w="2062" w:type="dxa"/>
            <w:tcBorders>
              <w:top w:val="single" w:sz="4" w:space="0" w:color="auto"/>
              <w:left w:val="single" w:sz="4" w:space="0" w:color="auto"/>
              <w:bottom w:val="nil"/>
              <w:right w:val="single" w:sz="4" w:space="0" w:color="auto"/>
            </w:tcBorders>
          </w:tcPr>
          <w:p w14:paraId="7CB99A97" w14:textId="77777777" w:rsidR="00FB1893" w:rsidRPr="001141C9" w:rsidRDefault="00FB1893" w:rsidP="008D61A3">
            <w:pPr>
              <w:pStyle w:val="TAC"/>
              <w:keepNext w:val="0"/>
              <w:keepLines w:val="0"/>
              <w:rPr>
                <w:rFonts w:eastAsia="游明朝"/>
              </w:rPr>
            </w:pPr>
            <w:r>
              <w:rPr>
                <w:rFonts w:cs="Arial"/>
                <w:szCs w:val="18"/>
                <w:lang w:val="en-US" w:eastAsia="zh-CN"/>
              </w:rPr>
              <w:t>CA_n1A-n3(2A)-n71A</w:t>
            </w:r>
          </w:p>
        </w:tc>
        <w:tc>
          <w:tcPr>
            <w:tcW w:w="1716" w:type="dxa"/>
            <w:tcBorders>
              <w:top w:val="single" w:sz="4" w:space="0" w:color="auto"/>
              <w:left w:val="single" w:sz="4" w:space="0" w:color="auto"/>
              <w:bottom w:val="nil"/>
              <w:right w:val="single" w:sz="4" w:space="0" w:color="auto"/>
            </w:tcBorders>
            <w:vAlign w:val="center"/>
          </w:tcPr>
          <w:p w14:paraId="776C802C" w14:textId="77777777" w:rsidR="00FB1893" w:rsidRDefault="00FB1893" w:rsidP="008D61A3">
            <w:pPr>
              <w:pStyle w:val="TAC"/>
              <w:rPr>
                <w:rFonts w:cs="Arial"/>
                <w:szCs w:val="18"/>
                <w:lang w:val="en-US" w:eastAsia="zh-CN"/>
              </w:rPr>
            </w:pPr>
            <w:r>
              <w:rPr>
                <w:rFonts w:cs="Arial"/>
                <w:szCs w:val="18"/>
                <w:lang w:val="en-US" w:eastAsia="zh-CN"/>
              </w:rPr>
              <w:t>CA_n1A-n3A</w:t>
            </w:r>
          </w:p>
          <w:p w14:paraId="187E18CA" w14:textId="77777777" w:rsidR="00FB1893" w:rsidRDefault="00FB1893" w:rsidP="008D61A3">
            <w:pPr>
              <w:pStyle w:val="TAC"/>
              <w:rPr>
                <w:rFonts w:cs="Arial"/>
                <w:szCs w:val="18"/>
                <w:lang w:val="en-US" w:eastAsia="zh-CN"/>
              </w:rPr>
            </w:pPr>
            <w:r>
              <w:rPr>
                <w:rFonts w:cs="Arial"/>
                <w:szCs w:val="18"/>
                <w:lang w:val="en-US" w:eastAsia="zh-CN"/>
              </w:rPr>
              <w:t>CA_n1A-n71A</w:t>
            </w:r>
          </w:p>
          <w:p w14:paraId="3889BA27" w14:textId="77777777" w:rsidR="00FB1893" w:rsidRPr="001141C9" w:rsidRDefault="00FB1893" w:rsidP="008D61A3">
            <w:pPr>
              <w:pStyle w:val="TAC"/>
              <w:keepNext w:val="0"/>
              <w:keepLines w:val="0"/>
              <w:rPr>
                <w:rFonts w:eastAsia="游明朝"/>
              </w:rPr>
            </w:pPr>
            <w:r>
              <w:rPr>
                <w:rFonts w:cs="Arial"/>
                <w:szCs w:val="18"/>
                <w:lang w:val="en-US"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16B7298F" w14:textId="77777777" w:rsidR="00FB1893" w:rsidRPr="001141C9" w:rsidRDefault="00FB1893" w:rsidP="008D61A3">
            <w:pPr>
              <w:pStyle w:val="TAC"/>
              <w:keepNext w:val="0"/>
              <w:keepLines w:val="0"/>
              <w:rPr>
                <w:rFonts w:eastAsiaTheme="minorEastAsia"/>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C2200E"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154690B" w14:textId="77777777" w:rsidR="00FB1893" w:rsidRPr="001141C9" w:rsidRDefault="00FB1893" w:rsidP="008D61A3">
            <w:pPr>
              <w:pStyle w:val="TAC"/>
              <w:keepNext w:val="0"/>
              <w:keepLines w:val="0"/>
              <w:rPr>
                <w:rFonts w:eastAsiaTheme="minorEastAsia"/>
                <w:lang w:eastAsia="zh-CN"/>
              </w:rPr>
            </w:pPr>
            <w:r>
              <w:rPr>
                <w:rFonts w:cs="Arial"/>
                <w:szCs w:val="18"/>
                <w:lang w:val="en-US" w:eastAsia="zh-CN"/>
              </w:rPr>
              <w:t>0</w:t>
            </w:r>
          </w:p>
        </w:tc>
      </w:tr>
      <w:tr w:rsidR="00FB1893" w:rsidRPr="001141C9" w14:paraId="06C92468" w14:textId="77777777" w:rsidTr="008D61A3">
        <w:trPr>
          <w:jc w:val="center"/>
        </w:trPr>
        <w:tc>
          <w:tcPr>
            <w:tcW w:w="2062" w:type="dxa"/>
            <w:tcBorders>
              <w:top w:val="nil"/>
              <w:left w:val="single" w:sz="4" w:space="0" w:color="auto"/>
              <w:bottom w:val="nil"/>
              <w:right w:val="single" w:sz="4" w:space="0" w:color="auto"/>
            </w:tcBorders>
          </w:tcPr>
          <w:p w14:paraId="75C6A912"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15120E2"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06755FF" w14:textId="77777777" w:rsidR="00FB1893" w:rsidRPr="001141C9" w:rsidRDefault="00FB1893" w:rsidP="008D61A3">
            <w:pPr>
              <w:pStyle w:val="TAC"/>
              <w:keepNext w:val="0"/>
              <w:keepLines w:val="0"/>
              <w:rPr>
                <w:rFonts w:eastAsiaTheme="minorEastAsia"/>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5ACD97" w14:textId="77777777" w:rsidR="00FB1893" w:rsidRPr="001141C9" w:rsidRDefault="00FB1893" w:rsidP="008D61A3">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1496" w:type="dxa"/>
            <w:tcBorders>
              <w:top w:val="nil"/>
              <w:left w:val="single" w:sz="4" w:space="0" w:color="auto"/>
              <w:bottom w:val="nil"/>
              <w:right w:val="single" w:sz="4" w:space="0" w:color="auto"/>
            </w:tcBorders>
            <w:vAlign w:val="center"/>
          </w:tcPr>
          <w:p w14:paraId="118DC4F2" w14:textId="77777777" w:rsidR="00FB1893" w:rsidRPr="001141C9" w:rsidRDefault="00FB1893" w:rsidP="008D61A3">
            <w:pPr>
              <w:pStyle w:val="TAC"/>
              <w:keepNext w:val="0"/>
              <w:keepLines w:val="0"/>
              <w:rPr>
                <w:rFonts w:eastAsiaTheme="minorEastAsia"/>
                <w:lang w:eastAsia="zh-CN"/>
              </w:rPr>
            </w:pPr>
          </w:p>
        </w:tc>
      </w:tr>
      <w:tr w:rsidR="00FB1893" w:rsidRPr="001141C9" w14:paraId="527DEAF0" w14:textId="77777777" w:rsidTr="008D61A3">
        <w:trPr>
          <w:jc w:val="center"/>
        </w:trPr>
        <w:tc>
          <w:tcPr>
            <w:tcW w:w="2062" w:type="dxa"/>
            <w:tcBorders>
              <w:top w:val="nil"/>
              <w:left w:val="single" w:sz="4" w:space="0" w:color="auto"/>
              <w:bottom w:val="single" w:sz="4" w:space="0" w:color="auto"/>
              <w:right w:val="single" w:sz="4" w:space="0" w:color="auto"/>
            </w:tcBorders>
          </w:tcPr>
          <w:p w14:paraId="6D86610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7466016"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E0FDBD" w14:textId="77777777" w:rsidR="00FB1893" w:rsidRPr="001141C9" w:rsidRDefault="00FB1893" w:rsidP="008D61A3">
            <w:pPr>
              <w:pStyle w:val="TAC"/>
              <w:keepNext w:val="0"/>
              <w:keepLines w:val="0"/>
              <w:rPr>
                <w:rFonts w:eastAsiaTheme="minorEastAsia"/>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F731C04" w14:textId="77777777" w:rsidR="00FB1893" w:rsidRPr="001141C9" w:rsidRDefault="00FB1893" w:rsidP="008D61A3">
            <w:pPr>
              <w:pStyle w:val="TAC"/>
              <w:keepNext w:val="0"/>
              <w:keepLines w:val="0"/>
              <w:rPr>
                <w:rFonts w:eastAsiaTheme="minorEastAsia"/>
                <w:lang w:bidi="ar"/>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2E06B5EC" w14:textId="77777777" w:rsidR="00FB1893" w:rsidRPr="001141C9" w:rsidRDefault="00FB1893" w:rsidP="008D61A3">
            <w:pPr>
              <w:pStyle w:val="TAC"/>
              <w:keepNext w:val="0"/>
              <w:keepLines w:val="0"/>
              <w:rPr>
                <w:rFonts w:eastAsiaTheme="minorEastAsia"/>
                <w:lang w:eastAsia="zh-CN"/>
              </w:rPr>
            </w:pPr>
          </w:p>
        </w:tc>
      </w:tr>
      <w:tr w:rsidR="00FB1893" w:rsidRPr="001141C9" w14:paraId="5BB622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3AAC89D" w14:textId="77777777" w:rsidR="00FB1893" w:rsidRPr="001141C9" w:rsidRDefault="00FB1893" w:rsidP="008D61A3">
            <w:pPr>
              <w:pStyle w:val="TAC"/>
              <w:keepNext w:val="0"/>
              <w:keepLines w:val="0"/>
              <w:rPr>
                <w:rFonts w:eastAsia="游明朝"/>
              </w:rPr>
            </w:pPr>
            <w:r w:rsidRPr="001141C9">
              <w:rPr>
                <w:rFonts w:eastAsia="游明朝"/>
              </w:rPr>
              <w:t>CA_n1A-n3A-n75A</w:t>
            </w:r>
          </w:p>
        </w:tc>
        <w:tc>
          <w:tcPr>
            <w:tcW w:w="1716" w:type="dxa"/>
            <w:tcBorders>
              <w:top w:val="single" w:sz="4" w:space="0" w:color="auto"/>
              <w:left w:val="single" w:sz="4" w:space="0" w:color="auto"/>
              <w:bottom w:val="nil"/>
              <w:right w:val="single" w:sz="4" w:space="0" w:color="auto"/>
            </w:tcBorders>
            <w:vAlign w:val="center"/>
          </w:tcPr>
          <w:p w14:paraId="09DEF732" w14:textId="77777777" w:rsidR="00FB1893" w:rsidRPr="001141C9" w:rsidRDefault="00FB1893" w:rsidP="008D61A3">
            <w:pPr>
              <w:pStyle w:val="TAC"/>
              <w:keepNext w:val="0"/>
              <w:keepLines w:val="0"/>
              <w:rPr>
                <w:rFonts w:eastAsia="游明朝"/>
              </w:rPr>
            </w:pPr>
            <w:r>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49BDE991" w14:textId="77777777" w:rsidR="00FB1893" w:rsidRPr="001141C9" w:rsidRDefault="00FB1893" w:rsidP="008D61A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5B6468E" w14:textId="77777777" w:rsidR="00FB1893" w:rsidRPr="001141C9" w:rsidRDefault="00FB1893" w:rsidP="008D61A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BD7820" w14:textId="77777777" w:rsidR="00FB1893" w:rsidRPr="001141C9" w:rsidRDefault="00FB189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FB1893" w:rsidRPr="001141C9" w14:paraId="51C73B5B" w14:textId="77777777" w:rsidTr="008D61A3">
        <w:trPr>
          <w:jc w:val="center"/>
        </w:trPr>
        <w:tc>
          <w:tcPr>
            <w:tcW w:w="2062" w:type="dxa"/>
            <w:tcBorders>
              <w:top w:val="nil"/>
              <w:left w:val="single" w:sz="4" w:space="0" w:color="auto"/>
              <w:bottom w:val="nil"/>
              <w:right w:val="single" w:sz="4" w:space="0" w:color="auto"/>
            </w:tcBorders>
            <w:vAlign w:val="center"/>
          </w:tcPr>
          <w:p w14:paraId="7555FE75"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0FC1AA"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A859E02" w14:textId="77777777" w:rsidR="00FB1893" w:rsidRPr="001141C9" w:rsidRDefault="00FB1893" w:rsidP="008D61A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30B60F6" w14:textId="77777777" w:rsidR="00FB1893" w:rsidRPr="001141C9" w:rsidRDefault="00FB1893" w:rsidP="008D61A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693739E" w14:textId="77777777" w:rsidR="00FB1893" w:rsidRPr="001141C9" w:rsidRDefault="00FB1893" w:rsidP="008D61A3">
            <w:pPr>
              <w:pStyle w:val="TAC"/>
              <w:keepNext w:val="0"/>
              <w:keepLines w:val="0"/>
              <w:rPr>
                <w:rFonts w:eastAsiaTheme="minorEastAsia"/>
                <w:lang w:eastAsia="zh-CN"/>
              </w:rPr>
            </w:pPr>
          </w:p>
        </w:tc>
      </w:tr>
      <w:tr w:rsidR="00FB1893" w:rsidRPr="001141C9" w14:paraId="311F154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3CEC6C"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346C753"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D5977B2" w14:textId="77777777" w:rsidR="00FB1893" w:rsidRPr="001141C9" w:rsidRDefault="00FB1893" w:rsidP="008D61A3">
            <w:pPr>
              <w:pStyle w:val="TAC"/>
              <w:keepNext w:val="0"/>
              <w:keepLines w:val="0"/>
              <w:rPr>
                <w:rFonts w:eastAsiaTheme="minorEastAsia"/>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2C51B883" w14:textId="77777777" w:rsidR="00FB1893" w:rsidRPr="001141C9" w:rsidRDefault="00FB1893" w:rsidP="008D61A3">
            <w:pPr>
              <w:pStyle w:val="TAC"/>
              <w:keepNext w:val="0"/>
              <w:keepLines w:val="0"/>
              <w:rPr>
                <w:rFonts w:eastAsiaTheme="minorEastAsia"/>
                <w:lang w:bidi="ar"/>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20530E" w14:textId="77777777" w:rsidR="00FB1893" w:rsidRPr="001141C9" w:rsidRDefault="00FB1893" w:rsidP="008D61A3">
            <w:pPr>
              <w:pStyle w:val="TAC"/>
              <w:keepNext w:val="0"/>
              <w:keepLines w:val="0"/>
              <w:rPr>
                <w:rFonts w:eastAsiaTheme="minorEastAsia"/>
                <w:lang w:eastAsia="zh-CN"/>
              </w:rPr>
            </w:pPr>
          </w:p>
        </w:tc>
      </w:tr>
      <w:tr w:rsidR="00FB1893" w:rsidRPr="001141C9" w14:paraId="34AC99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8032CA" w14:textId="77777777" w:rsidR="00FB1893" w:rsidRPr="001141C9" w:rsidRDefault="00FB1893" w:rsidP="008D61A3">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21293BBD" w14:textId="77777777" w:rsidR="00FB1893" w:rsidRPr="001141C9" w:rsidRDefault="00FB189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45E578A8"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CA_n1A-n3A</w:t>
            </w:r>
          </w:p>
          <w:p w14:paraId="0F52AB50" w14:textId="77777777" w:rsidR="00FB1893" w:rsidRPr="001141C9" w:rsidRDefault="00FB1893" w:rsidP="008D61A3">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7182CD36" w14:textId="77777777" w:rsidR="00FB1893" w:rsidRPr="001141C9" w:rsidRDefault="00FB1893" w:rsidP="008D61A3">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0796D0" w14:textId="77777777" w:rsidR="00FB1893" w:rsidRPr="001141C9" w:rsidRDefault="00FB1893" w:rsidP="008D61A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318FB1"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06242E1"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0</w:t>
            </w:r>
          </w:p>
        </w:tc>
      </w:tr>
      <w:tr w:rsidR="00FB1893" w:rsidRPr="001141C9" w14:paraId="2BEC5AD4" w14:textId="77777777" w:rsidTr="008D61A3">
        <w:trPr>
          <w:jc w:val="center"/>
        </w:trPr>
        <w:tc>
          <w:tcPr>
            <w:tcW w:w="2062" w:type="dxa"/>
            <w:tcBorders>
              <w:top w:val="nil"/>
              <w:left w:val="single" w:sz="4" w:space="0" w:color="auto"/>
              <w:bottom w:val="nil"/>
              <w:right w:val="single" w:sz="4" w:space="0" w:color="auto"/>
            </w:tcBorders>
            <w:vAlign w:val="center"/>
          </w:tcPr>
          <w:p w14:paraId="5C95A5DD"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08FF4D"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371C05" w14:textId="77777777" w:rsidR="00FB1893" w:rsidRPr="001141C9" w:rsidRDefault="00FB1893" w:rsidP="008D61A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3AA6CA"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61D44FD" w14:textId="77777777" w:rsidR="00FB1893" w:rsidRPr="001141C9" w:rsidRDefault="00FB1893" w:rsidP="008D61A3">
            <w:pPr>
              <w:pStyle w:val="TAC"/>
              <w:keepNext w:val="0"/>
              <w:keepLines w:val="0"/>
              <w:rPr>
                <w:rFonts w:eastAsiaTheme="minorEastAsia"/>
                <w:lang w:eastAsia="zh-CN"/>
              </w:rPr>
            </w:pPr>
          </w:p>
        </w:tc>
      </w:tr>
      <w:tr w:rsidR="00FB1893" w:rsidRPr="001141C9" w14:paraId="38ACFE60" w14:textId="77777777" w:rsidTr="008D61A3">
        <w:trPr>
          <w:jc w:val="center"/>
        </w:trPr>
        <w:tc>
          <w:tcPr>
            <w:tcW w:w="2062" w:type="dxa"/>
            <w:tcBorders>
              <w:top w:val="nil"/>
              <w:left w:val="single" w:sz="4" w:space="0" w:color="auto"/>
              <w:bottom w:val="nil"/>
              <w:right w:val="single" w:sz="4" w:space="0" w:color="auto"/>
            </w:tcBorders>
            <w:vAlign w:val="center"/>
          </w:tcPr>
          <w:p w14:paraId="25654458"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FBA8D4"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988A416" w14:textId="77777777" w:rsidR="00FB1893" w:rsidRPr="001141C9" w:rsidRDefault="00FB1893" w:rsidP="008D61A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B9603"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986EFDF" w14:textId="77777777" w:rsidR="00FB1893" w:rsidRPr="001141C9" w:rsidRDefault="00FB1893" w:rsidP="008D61A3">
            <w:pPr>
              <w:pStyle w:val="TAC"/>
              <w:keepNext w:val="0"/>
              <w:keepLines w:val="0"/>
              <w:rPr>
                <w:rFonts w:eastAsiaTheme="minorEastAsia"/>
                <w:lang w:eastAsia="zh-CN"/>
              </w:rPr>
            </w:pPr>
          </w:p>
        </w:tc>
      </w:tr>
      <w:tr w:rsidR="00FB1893" w:rsidRPr="001141C9" w14:paraId="7CCE4804" w14:textId="77777777" w:rsidTr="008D61A3">
        <w:trPr>
          <w:jc w:val="center"/>
        </w:trPr>
        <w:tc>
          <w:tcPr>
            <w:tcW w:w="2062" w:type="dxa"/>
            <w:tcBorders>
              <w:top w:val="nil"/>
              <w:left w:val="single" w:sz="4" w:space="0" w:color="auto"/>
              <w:bottom w:val="nil"/>
              <w:right w:val="single" w:sz="4" w:space="0" w:color="auto"/>
            </w:tcBorders>
            <w:vAlign w:val="center"/>
          </w:tcPr>
          <w:p w14:paraId="5FA783D6"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8799637"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847DEB" w14:textId="77777777" w:rsidR="00FB1893" w:rsidRPr="001141C9" w:rsidRDefault="00FB1893" w:rsidP="008D61A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F7438"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7A45A2" w14:textId="77777777" w:rsidR="00FB1893" w:rsidRPr="001141C9" w:rsidRDefault="00FB1893" w:rsidP="008D61A3">
            <w:pPr>
              <w:pStyle w:val="TAC"/>
              <w:keepNext w:val="0"/>
              <w:keepLines w:val="0"/>
              <w:rPr>
                <w:rFonts w:eastAsiaTheme="minorEastAsia"/>
                <w:lang w:eastAsia="zh-CN"/>
              </w:rPr>
            </w:pPr>
            <w:r w:rsidRPr="001141C9">
              <w:rPr>
                <w:rFonts w:eastAsiaTheme="minorEastAsia" w:hint="eastAsia"/>
                <w:lang w:eastAsia="zh-CN"/>
              </w:rPr>
              <w:t>1</w:t>
            </w:r>
          </w:p>
        </w:tc>
      </w:tr>
      <w:tr w:rsidR="00FB1893" w:rsidRPr="001141C9" w14:paraId="64021436" w14:textId="77777777" w:rsidTr="008D61A3">
        <w:trPr>
          <w:jc w:val="center"/>
        </w:trPr>
        <w:tc>
          <w:tcPr>
            <w:tcW w:w="2062" w:type="dxa"/>
            <w:tcBorders>
              <w:top w:val="nil"/>
              <w:left w:val="single" w:sz="4" w:space="0" w:color="auto"/>
              <w:bottom w:val="nil"/>
              <w:right w:val="single" w:sz="4" w:space="0" w:color="auto"/>
            </w:tcBorders>
            <w:vAlign w:val="center"/>
          </w:tcPr>
          <w:p w14:paraId="10ADBE70"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6F8143"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BED87B" w14:textId="77777777" w:rsidR="00FB1893" w:rsidRPr="001141C9" w:rsidRDefault="00FB1893" w:rsidP="008D61A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83CB50"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31B93CD" w14:textId="77777777" w:rsidR="00FB1893" w:rsidRPr="001141C9" w:rsidRDefault="00FB1893" w:rsidP="008D61A3">
            <w:pPr>
              <w:pStyle w:val="TAC"/>
              <w:keepNext w:val="0"/>
              <w:keepLines w:val="0"/>
              <w:rPr>
                <w:rFonts w:eastAsiaTheme="minorEastAsia"/>
                <w:lang w:eastAsia="zh-CN"/>
              </w:rPr>
            </w:pPr>
          </w:p>
        </w:tc>
      </w:tr>
      <w:tr w:rsidR="00FB1893" w:rsidRPr="001141C9" w14:paraId="6B3ED881" w14:textId="77777777" w:rsidTr="008D61A3">
        <w:trPr>
          <w:jc w:val="center"/>
        </w:trPr>
        <w:tc>
          <w:tcPr>
            <w:tcW w:w="2062" w:type="dxa"/>
            <w:tcBorders>
              <w:top w:val="nil"/>
              <w:left w:val="single" w:sz="4" w:space="0" w:color="auto"/>
              <w:bottom w:val="nil"/>
              <w:right w:val="single" w:sz="4" w:space="0" w:color="auto"/>
            </w:tcBorders>
            <w:vAlign w:val="center"/>
          </w:tcPr>
          <w:p w14:paraId="3ECE354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7DFDB70"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1F212F5" w14:textId="77777777" w:rsidR="00FB1893" w:rsidRPr="001141C9" w:rsidRDefault="00FB1893" w:rsidP="008D61A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CE0E7B"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0E577B" w14:textId="77777777" w:rsidR="00FB1893" w:rsidRPr="001141C9" w:rsidRDefault="00FB1893" w:rsidP="008D61A3">
            <w:pPr>
              <w:pStyle w:val="TAC"/>
              <w:keepNext w:val="0"/>
              <w:keepLines w:val="0"/>
              <w:rPr>
                <w:rFonts w:eastAsiaTheme="minorEastAsia"/>
                <w:lang w:eastAsia="zh-CN"/>
              </w:rPr>
            </w:pPr>
          </w:p>
        </w:tc>
      </w:tr>
      <w:tr w:rsidR="00FB1893" w:rsidRPr="001141C9" w14:paraId="142B80DE" w14:textId="77777777" w:rsidTr="008D61A3">
        <w:trPr>
          <w:jc w:val="center"/>
        </w:trPr>
        <w:tc>
          <w:tcPr>
            <w:tcW w:w="2062" w:type="dxa"/>
            <w:tcBorders>
              <w:top w:val="nil"/>
              <w:left w:val="single" w:sz="4" w:space="0" w:color="auto"/>
              <w:bottom w:val="nil"/>
              <w:right w:val="single" w:sz="4" w:space="0" w:color="auto"/>
            </w:tcBorders>
            <w:vAlign w:val="center"/>
          </w:tcPr>
          <w:p w14:paraId="6504D05C"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4BA513C"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CB2F47" w14:textId="77777777" w:rsidR="00FB1893" w:rsidRPr="001141C9" w:rsidRDefault="00FB1893" w:rsidP="008D61A3">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E1B7BE"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52E516" w14:textId="77777777" w:rsidR="00FB1893" w:rsidRPr="001141C9" w:rsidRDefault="00FB1893" w:rsidP="008D61A3">
            <w:pPr>
              <w:pStyle w:val="TAC"/>
              <w:keepNext w:val="0"/>
              <w:keepLines w:val="0"/>
              <w:rPr>
                <w:rFonts w:eastAsiaTheme="minorEastAsia"/>
                <w:lang w:eastAsia="zh-CN"/>
              </w:rPr>
            </w:pPr>
            <w:r w:rsidRPr="001141C9">
              <w:rPr>
                <w:rFonts w:eastAsia="游明朝"/>
              </w:rPr>
              <w:t>2</w:t>
            </w:r>
          </w:p>
        </w:tc>
      </w:tr>
      <w:tr w:rsidR="00FB1893" w:rsidRPr="001141C9" w14:paraId="6BBDA9B2" w14:textId="77777777" w:rsidTr="008D61A3">
        <w:trPr>
          <w:jc w:val="center"/>
        </w:trPr>
        <w:tc>
          <w:tcPr>
            <w:tcW w:w="2062" w:type="dxa"/>
            <w:tcBorders>
              <w:top w:val="nil"/>
              <w:left w:val="single" w:sz="4" w:space="0" w:color="auto"/>
              <w:bottom w:val="nil"/>
              <w:right w:val="single" w:sz="4" w:space="0" w:color="auto"/>
            </w:tcBorders>
            <w:vAlign w:val="center"/>
          </w:tcPr>
          <w:p w14:paraId="63FB927F"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53007C6"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EA71783" w14:textId="77777777" w:rsidR="00FB1893" w:rsidRPr="001141C9" w:rsidRDefault="00FB1893" w:rsidP="008D61A3">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3DDB99"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1F1E62B6" w14:textId="77777777" w:rsidR="00FB1893" w:rsidRPr="001141C9" w:rsidRDefault="00FB1893" w:rsidP="008D61A3">
            <w:pPr>
              <w:pStyle w:val="TAC"/>
              <w:keepNext w:val="0"/>
              <w:keepLines w:val="0"/>
              <w:rPr>
                <w:rFonts w:eastAsiaTheme="minorEastAsia"/>
                <w:lang w:eastAsia="zh-CN"/>
              </w:rPr>
            </w:pPr>
          </w:p>
        </w:tc>
      </w:tr>
      <w:tr w:rsidR="00FB1893" w:rsidRPr="001141C9" w14:paraId="62C4372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23F9BD"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D30AD0B"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F6B2942" w14:textId="77777777" w:rsidR="00FB1893" w:rsidRPr="001141C9" w:rsidRDefault="00FB1893" w:rsidP="008D61A3">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1A8D89" w14:textId="77777777" w:rsidR="00FB1893" w:rsidRPr="001141C9" w:rsidRDefault="00FB1893" w:rsidP="008D61A3">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EB4A254" w14:textId="77777777" w:rsidR="00FB1893" w:rsidRPr="001141C9" w:rsidRDefault="00FB1893" w:rsidP="008D61A3">
            <w:pPr>
              <w:pStyle w:val="TAC"/>
              <w:keepNext w:val="0"/>
              <w:keepLines w:val="0"/>
              <w:rPr>
                <w:rFonts w:eastAsiaTheme="minorEastAsia"/>
                <w:lang w:eastAsia="zh-CN"/>
              </w:rPr>
            </w:pPr>
          </w:p>
        </w:tc>
      </w:tr>
      <w:tr w:rsidR="00FB1893" w:rsidRPr="001141C9" w14:paraId="517931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8577D7" w14:textId="77777777" w:rsidR="00FB1893" w:rsidRPr="001141C9" w:rsidRDefault="00FB1893" w:rsidP="008D61A3">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47533950" w14:textId="77777777" w:rsidR="00FB1893" w:rsidRPr="001141C9" w:rsidRDefault="00FB1893" w:rsidP="008D61A3">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5ECA9378" w14:textId="77777777" w:rsidR="00FB1893" w:rsidRPr="001141C9" w:rsidRDefault="00FB1893" w:rsidP="008D61A3">
            <w:pPr>
              <w:pStyle w:val="TAC"/>
              <w:keepLines w:val="0"/>
              <w:rPr>
                <w:rFonts w:eastAsia="游明朝"/>
              </w:rPr>
            </w:pPr>
            <w:r w:rsidRPr="001141C9">
              <w:rPr>
                <w:rFonts w:eastAsia="游明朝"/>
              </w:rPr>
              <w:t>CA_n1A-n3A</w:t>
            </w:r>
          </w:p>
          <w:p w14:paraId="1C884188" w14:textId="77777777" w:rsidR="00FB1893" w:rsidRPr="001141C9" w:rsidRDefault="00FB1893" w:rsidP="008D61A3">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3246B734" w14:textId="77777777" w:rsidR="00FB1893" w:rsidRPr="001141C9" w:rsidRDefault="00FB1893" w:rsidP="008D61A3">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EF1397" w14:textId="77777777" w:rsidR="00FB1893" w:rsidRPr="001141C9" w:rsidRDefault="00FB1893" w:rsidP="008D61A3">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CF6F8F" w14:textId="77777777" w:rsidR="00FB1893" w:rsidRPr="001141C9" w:rsidRDefault="00FB1893" w:rsidP="008D61A3">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F7836A" w14:textId="77777777" w:rsidR="00FB1893" w:rsidRPr="001141C9" w:rsidRDefault="00FB1893" w:rsidP="008D61A3">
            <w:pPr>
              <w:pStyle w:val="TAC"/>
              <w:keepLines w:val="0"/>
              <w:rPr>
                <w:rFonts w:eastAsia="游明朝"/>
              </w:rPr>
            </w:pPr>
            <w:r w:rsidRPr="001141C9">
              <w:rPr>
                <w:rFonts w:eastAsia="游明朝"/>
              </w:rPr>
              <w:t>0</w:t>
            </w:r>
          </w:p>
        </w:tc>
      </w:tr>
      <w:tr w:rsidR="00FB1893" w:rsidRPr="001141C9" w14:paraId="21E975F8" w14:textId="77777777" w:rsidTr="008D61A3">
        <w:trPr>
          <w:jc w:val="center"/>
        </w:trPr>
        <w:tc>
          <w:tcPr>
            <w:tcW w:w="2062" w:type="dxa"/>
            <w:tcBorders>
              <w:top w:val="nil"/>
              <w:left w:val="single" w:sz="4" w:space="0" w:color="auto"/>
              <w:bottom w:val="nil"/>
              <w:right w:val="single" w:sz="4" w:space="0" w:color="auto"/>
            </w:tcBorders>
            <w:vAlign w:val="center"/>
          </w:tcPr>
          <w:p w14:paraId="31692997" w14:textId="77777777" w:rsidR="00FB1893" w:rsidRPr="001141C9" w:rsidRDefault="00FB1893" w:rsidP="008D61A3">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2A6D5249" w14:textId="77777777" w:rsidR="00FB1893" w:rsidRPr="001141C9" w:rsidRDefault="00FB1893" w:rsidP="008D61A3">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EFA787C" w14:textId="77777777" w:rsidR="00FB1893" w:rsidRPr="001141C9" w:rsidRDefault="00FB1893" w:rsidP="008D61A3">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ED0F34" w14:textId="77777777" w:rsidR="00FB1893" w:rsidRPr="001141C9" w:rsidRDefault="00FB1893" w:rsidP="008D61A3">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66D15C9" w14:textId="77777777" w:rsidR="00FB1893" w:rsidRPr="001141C9" w:rsidRDefault="00FB1893" w:rsidP="008D61A3">
            <w:pPr>
              <w:pStyle w:val="TAC"/>
              <w:keepLines w:val="0"/>
              <w:rPr>
                <w:rFonts w:eastAsia="游明朝"/>
              </w:rPr>
            </w:pPr>
          </w:p>
        </w:tc>
      </w:tr>
      <w:tr w:rsidR="00FB1893" w:rsidRPr="001141C9" w14:paraId="3C1E44BF" w14:textId="77777777" w:rsidTr="008D61A3">
        <w:trPr>
          <w:jc w:val="center"/>
        </w:trPr>
        <w:tc>
          <w:tcPr>
            <w:tcW w:w="2062" w:type="dxa"/>
            <w:tcBorders>
              <w:top w:val="nil"/>
              <w:left w:val="single" w:sz="4" w:space="0" w:color="auto"/>
              <w:bottom w:val="nil"/>
              <w:right w:val="single" w:sz="4" w:space="0" w:color="auto"/>
            </w:tcBorders>
            <w:vAlign w:val="center"/>
          </w:tcPr>
          <w:p w14:paraId="145F7C8B" w14:textId="77777777" w:rsidR="00FB1893" w:rsidRPr="001141C9" w:rsidRDefault="00FB1893" w:rsidP="008D61A3">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39A4FB" w14:textId="77777777" w:rsidR="00FB1893" w:rsidRPr="001141C9" w:rsidRDefault="00FB1893" w:rsidP="008D61A3">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47B0BC5" w14:textId="77777777" w:rsidR="00FB1893" w:rsidRPr="001141C9" w:rsidRDefault="00FB1893" w:rsidP="008D61A3">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F758F" w14:textId="77777777" w:rsidR="00FB1893" w:rsidRPr="001141C9" w:rsidRDefault="00FB1893" w:rsidP="008D61A3">
            <w:pPr>
              <w:pStyle w:val="TAC"/>
              <w:keepLines w:val="0"/>
              <w:rPr>
                <w:rFonts w:ascii="Calibri" w:eastAsia="游明朝"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7CDC57E" w14:textId="77777777" w:rsidR="00FB1893" w:rsidRPr="001141C9" w:rsidRDefault="00FB1893" w:rsidP="008D61A3">
            <w:pPr>
              <w:pStyle w:val="TAC"/>
              <w:keepLines w:val="0"/>
              <w:rPr>
                <w:rFonts w:eastAsia="游明朝"/>
              </w:rPr>
            </w:pPr>
          </w:p>
        </w:tc>
      </w:tr>
      <w:tr w:rsidR="00FB1893" w:rsidRPr="001141C9" w14:paraId="06BF176C" w14:textId="77777777" w:rsidTr="008D61A3">
        <w:trPr>
          <w:jc w:val="center"/>
        </w:trPr>
        <w:tc>
          <w:tcPr>
            <w:tcW w:w="2062" w:type="dxa"/>
            <w:tcBorders>
              <w:top w:val="nil"/>
              <w:left w:val="single" w:sz="4" w:space="0" w:color="auto"/>
              <w:bottom w:val="nil"/>
              <w:right w:val="single" w:sz="4" w:space="0" w:color="auto"/>
            </w:tcBorders>
            <w:vAlign w:val="center"/>
          </w:tcPr>
          <w:p w14:paraId="70402249" w14:textId="77777777" w:rsidR="00FB1893" w:rsidRPr="001141C9" w:rsidRDefault="00FB189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67702E9F" w14:textId="77777777" w:rsidR="00FB1893" w:rsidRPr="00354633" w:rsidRDefault="00FB1893" w:rsidP="008D61A3">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55B97D60" w14:textId="77777777" w:rsidR="00FB1893" w:rsidRPr="00354633" w:rsidRDefault="00FB1893" w:rsidP="008D61A3">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480BB021" w14:textId="77777777" w:rsidR="00FB1893" w:rsidRPr="00354633" w:rsidRDefault="00FB1893" w:rsidP="008D61A3">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0370BD2E" w14:textId="77777777" w:rsidR="00FB1893" w:rsidRPr="001141C9" w:rsidRDefault="00FB1893" w:rsidP="008D61A3">
            <w:pPr>
              <w:pStyle w:val="TAC"/>
              <w:rPr>
                <w:rFonts w:eastAsia="游明朝"/>
              </w:rPr>
            </w:pPr>
            <w:r w:rsidRPr="00354633">
              <w:rPr>
                <w:rFonts w:eastAsia="游明朝"/>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716435D" w14:textId="77777777" w:rsidR="00FB1893" w:rsidRPr="001141C9" w:rsidRDefault="00FB189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22FC5C"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382A63" w14:textId="77777777" w:rsidR="00FB1893" w:rsidRPr="001141C9" w:rsidRDefault="00FB1893" w:rsidP="008D61A3">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FB1893" w:rsidRPr="001141C9" w14:paraId="6412D58C" w14:textId="77777777" w:rsidTr="008D61A3">
        <w:trPr>
          <w:jc w:val="center"/>
        </w:trPr>
        <w:tc>
          <w:tcPr>
            <w:tcW w:w="2062" w:type="dxa"/>
            <w:tcBorders>
              <w:top w:val="nil"/>
              <w:left w:val="single" w:sz="4" w:space="0" w:color="auto"/>
              <w:bottom w:val="nil"/>
              <w:right w:val="single" w:sz="4" w:space="0" w:color="auto"/>
            </w:tcBorders>
            <w:vAlign w:val="center"/>
          </w:tcPr>
          <w:p w14:paraId="6BF23CA9"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70E0299"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F86944D" w14:textId="77777777" w:rsidR="00FB1893" w:rsidRPr="001141C9" w:rsidRDefault="00FB1893" w:rsidP="008D61A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F43D50"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CE12344" w14:textId="77777777" w:rsidR="00FB1893" w:rsidRPr="001141C9" w:rsidRDefault="00FB1893" w:rsidP="008D61A3">
            <w:pPr>
              <w:pStyle w:val="TAC"/>
              <w:keepNext w:val="0"/>
              <w:keepLines w:val="0"/>
              <w:rPr>
                <w:rFonts w:eastAsia="游明朝"/>
              </w:rPr>
            </w:pPr>
          </w:p>
        </w:tc>
      </w:tr>
      <w:tr w:rsidR="00FB1893" w:rsidRPr="001141C9" w14:paraId="6F90CD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9740CA"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29D528F"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875153C" w14:textId="77777777" w:rsidR="00FB1893" w:rsidRPr="001141C9" w:rsidRDefault="00FB1893" w:rsidP="008D61A3">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BC7E1B"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A_n77(2A)_BCS4 and 5</w:t>
            </w:r>
          </w:p>
        </w:tc>
        <w:tc>
          <w:tcPr>
            <w:tcW w:w="1496" w:type="dxa"/>
            <w:tcBorders>
              <w:top w:val="nil"/>
              <w:left w:val="single" w:sz="4" w:space="0" w:color="auto"/>
              <w:bottom w:val="single" w:sz="4" w:space="0" w:color="auto"/>
              <w:right w:val="single" w:sz="4" w:space="0" w:color="auto"/>
            </w:tcBorders>
            <w:vAlign w:val="center"/>
          </w:tcPr>
          <w:p w14:paraId="303EAD72" w14:textId="77777777" w:rsidR="00FB1893" w:rsidRPr="001141C9" w:rsidRDefault="00FB1893" w:rsidP="008D61A3">
            <w:pPr>
              <w:pStyle w:val="TAC"/>
              <w:keepNext w:val="0"/>
              <w:keepLines w:val="0"/>
              <w:rPr>
                <w:rFonts w:eastAsia="游明朝"/>
              </w:rPr>
            </w:pPr>
          </w:p>
        </w:tc>
      </w:tr>
      <w:tr w:rsidR="00FB1893" w:rsidRPr="001141C9" w14:paraId="5CF4A04B" w14:textId="77777777" w:rsidTr="008D61A3">
        <w:trPr>
          <w:jc w:val="center"/>
        </w:trPr>
        <w:tc>
          <w:tcPr>
            <w:tcW w:w="2062" w:type="dxa"/>
            <w:tcBorders>
              <w:top w:val="nil"/>
              <w:left w:val="single" w:sz="4" w:space="0" w:color="auto"/>
              <w:bottom w:val="nil"/>
              <w:right w:val="single" w:sz="4" w:space="0" w:color="auto"/>
            </w:tcBorders>
            <w:vAlign w:val="center"/>
          </w:tcPr>
          <w:p w14:paraId="2136CD97" w14:textId="77777777" w:rsidR="00FB1893" w:rsidRPr="001141C9" w:rsidRDefault="00FB1893" w:rsidP="008D61A3">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4E79CAC8" w14:textId="77777777" w:rsidR="00FB1893" w:rsidRPr="001141C9" w:rsidRDefault="00FB1893" w:rsidP="008D61A3">
            <w:pPr>
              <w:pStyle w:val="TAC"/>
              <w:keepNext w:val="0"/>
              <w:keepLines w:val="0"/>
              <w:rPr>
                <w:rFonts w:eastAsia="游明朝"/>
              </w:rPr>
            </w:pPr>
            <w:r w:rsidRPr="001141C9">
              <w:rPr>
                <w:rFonts w:eastAsia="游明朝"/>
              </w:rPr>
              <w:t>CA_n1A-n3A</w:t>
            </w:r>
          </w:p>
          <w:p w14:paraId="31654BF3" w14:textId="77777777" w:rsidR="00FB1893" w:rsidRPr="001141C9" w:rsidRDefault="00FB1893" w:rsidP="008D61A3">
            <w:pPr>
              <w:pStyle w:val="TAC"/>
              <w:keepNext w:val="0"/>
              <w:keepLines w:val="0"/>
              <w:rPr>
                <w:rFonts w:eastAsia="游明朝"/>
              </w:rPr>
            </w:pPr>
            <w:r w:rsidRPr="001141C9">
              <w:rPr>
                <w:rFonts w:eastAsia="游明朝"/>
              </w:rPr>
              <w:t>CA_n1A-n77A</w:t>
            </w:r>
          </w:p>
          <w:p w14:paraId="161F7555" w14:textId="77777777" w:rsidR="00FB1893" w:rsidRPr="001141C9" w:rsidRDefault="00FB1893" w:rsidP="008D61A3">
            <w:pPr>
              <w:pStyle w:val="TAC"/>
              <w:keepNext w:val="0"/>
              <w:keepLines w:val="0"/>
              <w:rPr>
                <w:rFonts w:eastAsia="游明朝"/>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4FE4FF5E" w14:textId="77777777" w:rsidR="00FB1893" w:rsidRPr="001141C9" w:rsidRDefault="00FB189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25898C"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E1A95E0" w14:textId="77777777" w:rsidR="00FB1893" w:rsidRPr="001141C9" w:rsidRDefault="00FB1893" w:rsidP="008D61A3">
            <w:pPr>
              <w:pStyle w:val="TAC"/>
              <w:keepNext w:val="0"/>
              <w:keepLines w:val="0"/>
              <w:rPr>
                <w:rFonts w:eastAsia="游明朝"/>
              </w:rPr>
            </w:pPr>
            <w:r w:rsidRPr="001141C9">
              <w:rPr>
                <w:rFonts w:eastAsia="游明朝"/>
              </w:rPr>
              <w:t>0</w:t>
            </w:r>
          </w:p>
        </w:tc>
      </w:tr>
      <w:tr w:rsidR="00FB1893" w:rsidRPr="001141C9" w14:paraId="2E9A3FCF" w14:textId="77777777" w:rsidTr="008D61A3">
        <w:trPr>
          <w:jc w:val="center"/>
        </w:trPr>
        <w:tc>
          <w:tcPr>
            <w:tcW w:w="2062" w:type="dxa"/>
            <w:tcBorders>
              <w:top w:val="nil"/>
              <w:left w:val="single" w:sz="4" w:space="0" w:color="auto"/>
              <w:bottom w:val="nil"/>
              <w:right w:val="single" w:sz="4" w:space="0" w:color="auto"/>
            </w:tcBorders>
            <w:vAlign w:val="center"/>
          </w:tcPr>
          <w:p w14:paraId="2FB64912"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1DF99F"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FE50E8" w14:textId="77777777" w:rsidR="00FB1893" w:rsidRPr="001141C9" w:rsidRDefault="00FB1893" w:rsidP="008D61A3">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72AFC5"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18CDEA17" w14:textId="77777777" w:rsidR="00FB1893" w:rsidRPr="001141C9" w:rsidRDefault="00FB1893" w:rsidP="008D61A3">
            <w:pPr>
              <w:pStyle w:val="TAC"/>
              <w:keepNext w:val="0"/>
              <w:keepLines w:val="0"/>
              <w:rPr>
                <w:rFonts w:eastAsia="游明朝"/>
              </w:rPr>
            </w:pPr>
          </w:p>
        </w:tc>
      </w:tr>
      <w:tr w:rsidR="00FB1893" w:rsidRPr="001141C9" w14:paraId="3269E791" w14:textId="77777777" w:rsidTr="008D61A3">
        <w:trPr>
          <w:jc w:val="center"/>
        </w:trPr>
        <w:tc>
          <w:tcPr>
            <w:tcW w:w="2062" w:type="dxa"/>
            <w:tcBorders>
              <w:top w:val="nil"/>
              <w:left w:val="single" w:sz="4" w:space="0" w:color="auto"/>
              <w:bottom w:val="nil"/>
              <w:right w:val="single" w:sz="4" w:space="0" w:color="auto"/>
            </w:tcBorders>
            <w:vAlign w:val="center"/>
          </w:tcPr>
          <w:p w14:paraId="6E8EBEAA" w14:textId="77777777" w:rsidR="00FB1893" w:rsidRPr="001141C9" w:rsidRDefault="00FB189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535711F" w14:textId="77777777" w:rsidR="00FB1893" w:rsidRPr="001141C9" w:rsidRDefault="00FB189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E41ABB9" w14:textId="77777777" w:rsidR="00FB1893" w:rsidRPr="001141C9" w:rsidRDefault="00FB1893" w:rsidP="008D61A3">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659C9E" w14:textId="77777777" w:rsidR="00FB1893" w:rsidRPr="001141C9" w:rsidRDefault="00FB1893" w:rsidP="008D61A3">
            <w:pPr>
              <w:pStyle w:val="TAC"/>
              <w:keepNext w:val="0"/>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D362D05" w14:textId="77777777" w:rsidR="00FB1893" w:rsidRPr="001141C9" w:rsidRDefault="00FB1893" w:rsidP="008D61A3">
            <w:pPr>
              <w:pStyle w:val="TAC"/>
              <w:keepNext w:val="0"/>
              <w:keepLines w:val="0"/>
              <w:rPr>
                <w:rFonts w:eastAsia="游明朝"/>
              </w:rPr>
            </w:pPr>
          </w:p>
        </w:tc>
      </w:tr>
      <w:tr w:rsidR="008D61A3" w:rsidRPr="001141C9" w14:paraId="5DCB6C38" w14:textId="77777777" w:rsidTr="008D61A3">
        <w:trPr>
          <w:jc w:val="center"/>
          <w:ins w:id="1" w:author="天野 直哉(SB ﾃｸﾉﾛｼﾞｰﾕﾆｯﾄ統括)" w:date="2025-04-28T16:25:00Z"/>
        </w:trPr>
        <w:tc>
          <w:tcPr>
            <w:tcW w:w="2062" w:type="dxa"/>
            <w:tcBorders>
              <w:top w:val="nil"/>
              <w:left w:val="single" w:sz="4" w:space="0" w:color="auto"/>
              <w:bottom w:val="nil"/>
              <w:right w:val="single" w:sz="4" w:space="0" w:color="auto"/>
            </w:tcBorders>
            <w:vAlign w:val="center"/>
          </w:tcPr>
          <w:p w14:paraId="077C5419" w14:textId="77777777" w:rsidR="008D61A3" w:rsidRPr="001141C9" w:rsidRDefault="008D61A3" w:rsidP="008D61A3">
            <w:pPr>
              <w:pStyle w:val="TAC"/>
              <w:keepNext w:val="0"/>
              <w:keepLines w:val="0"/>
              <w:rPr>
                <w:ins w:id="2" w:author="天野 直哉(SB ﾃｸﾉﾛｼﾞｰﾕﾆｯﾄ統括)" w:date="2025-04-28T16:25:00Z"/>
                <w:rFonts w:eastAsia="游明朝"/>
              </w:rPr>
            </w:pPr>
          </w:p>
        </w:tc>
        <w:tc>
          <w:tcPr>
            <w:tcW w:w="1716" w:type="dxa"/>
            <w:tcBorders>
              <w:top w:val="nil"/>
              <w:left w:val="single" w:sz="4" w:space="0" w:color="auto"/>
              <w:bottom w:val="nil"/>
              <w:right w:val="single" w:sz="4" w:space="0" w:color="auto"/>
            </w:tcBorders>
            <w:vAlign w:val="center"/>
          </w:tcPr>
          <w:p w14:paraId="4C024AD7" w14:textId="77777777" w:rsidR="008D61A3" w:rsidRPr="008D61A3" w:rsidRDefault="008D61A3" w:rsidP="008D61A3">
            <w:pPr>
              <w:keepNext/>
              <w:keepLines/>
              <w:spacing w:after="0"/>
              <w:jc w:val="center"/>
              <w:rPr>
                <w:ins w:id="3" w:author="天野 直哉(SB ﾃｸﾉﾛｼﾞｰﾕﾆｯﾄ統括)" w:date="2025-04-28T16:25:00Z"/>
                <w:rFonts w:ascii="Arial" w:eastAsia="游明朝" w:hAnsi="Arial"/>
                <w:sz w:val="18"/>
                <w:lang w:val="en-US"/>
              </w:rPr>
            </w:pPr>
            <w:ins w:id="4" w:author="天野 直哉(SB ﾃｸﾉﾛｼﾞｰﾕﾆｯﾄ統括)" w:date="2025-04-28T16:25:00Z">
              <w:r w:rsidRPr="008D61A3">
                <w:rPr>
                  <w:rFonts w:ascii="Arial" w:eastAsia="游明朝" w:hAnsi="Arial"/>
                  <w:sz w:val="18"/>
                  <w:lang w:val="en-US"/>
                </w:rPr>
                <w:t>CA_n1A-n3A</w:t>
              </w:r>
            </w:ins>
          </w:p>
          <w:p w14:paraId="0EFDFA51" w14:textId="77777777" w:rsidR="008D61A3" w:rsidRPr="008D61A3" w:rsidRDefault="008D61A3" w:rsidP="008D61A3">
            <w:pPr>
              <w:keepNext/>
              <w:keepLines/>
              <w:spacing w:after="0"/>
              <w:jc w:val="center"/>
              <w:rPr>
                <w:ins w:id="5" w:author="天野 直哉(SB ﾃｸﾉﾛｼﾞｰﾕﾆｯﾄ統括)" w:date="2025-04-28T16:25:00Z"/>
                <w:rFonts w:ascii="Arial" w:eastAsia="游明朝" w:hAnsi="Arial"/>
                <w:sz w:val="18"/>
                <w:lang w:val="en-US"/>
              </w:rPr>
            </w:pPr>
            <w:ins w:id="6" w:author="天野 直哉(SB ﾃｸﾉﾛｼﾞｰﾕﾆｯﾄ統括)" w:date="2025-04-28T16:25:00Z">
              <w:r w:rsidRPr="008D61A3">
                <w:rPr>
                  <w:rFonts w:ascii="Arial" w:eastAsia="游明朝" w:hAnsi="Arial"/>
                  <w:sz w:val="18"/>
                  <w:lang w:val="en-US"/>
                </w:rPr>
                <w:t>CA_n1A-n77A</w:t>
              </w:r>
            </w:ins>
          </w:p>
          <w:p w14:paraId="4078B198" w14:textId="77777777" w:rsidR="008D61A3" w:rsidRPr="008D61A3" w:rsidRDefault="008D61A3" w:rsidP="008D61A3">
            <w:pPr>
              <w:keepNext/>
              <w:keepLines/>
              <w:spacing w:after="0"/>
              <w:jc w:val="center"/>
              <w:rPr>
                <w:ins w:id="7" w:author="天野 直哉(SB ﾃｸﾉﾛｼﾞｰﾕﾆｯﾄ統括)" w:date="2025-04-28T16:25:00Z"/>
                <w:rFonts w:ascii="Arial" w:eastAsia="游明朝" w:hAnsi="Arial"/>
                <w:sz w:val="18"/>
                <w:lang w:val="en-US"/>
              </w:rPr>
            </w:pPr>
            <w:ins w:id="8" w:author="天野 直哉(SB ﾃｸﾉﾛｼﾞｰﾕﾆｯﾄ統括)" w:date="2025-04-28T16:25:00Z">
              <w:r w:rsidRPr="008D61A3">
                <w:rPr>
                  <w:rFonts w:ascii="Arial" w:eastAsia="游明朝" w:hAnsi="Arial"/>
                  <w:sz w:val="18"/>
                  <w:lang w:val="en-US"/>
                </w:rPr>
                <w:t>CA_n3A-n77A</w:t>
              </w:r>
            </w:ins>
          </w:p>
          <w:p w14:paraId="47B302B2" w14:textId="7141E896" w:rsidR="008D61A3" w:rsidRPr="001141C9" w:rsidRDefault="008D61A3" w:rsidP="008D61A3">
            <w:pPr>
              <w:pStyle w:val="TAC"/>
              <w:keepNext w:val="0"/>
              <w:keepLines w:val="0"/>
              <w:rPr>
                <w:ins w:id="9" w:author="天野 直哉(SB ﾃｸﾉﾛｼﾞｰﾕﾆｯﾄ統括)" w:date="2025-04-28T16:25:00Z"/>
                <w:rFonts w:eastAsia="游明朝"/>
              </w:rPr>
            </w:pPr>
            <w:ins w:id="10" w:author="天野 直哉(SB ﾃｸﾉﾛｼﾞｰﾕﾆｯﾄ統括)" w:date="2025-04-28T16:25:00Z">
              <w:r w:rsidRPr="008D61A3">
                <w:rPr>
                  <w:rFonts w:eastAsia="游明朝"/>
                  <w:lang w:val="en-US"/>
                </w:rPr>
                <w:t>CA_n77(2A)</w:t>
              </w:r>
            </w:ins>
          </w:p>
        </w:tc>
        <w:tc>
          <w:tcPr>
            <w:tcW w:w="772" w:type="dxa"/>
            <w:tcBorders>
              <w:top w:val="single" w:sz="4" w:space="0" w:color="auto"/>
              <w:left w:val="single" w:sz="4" w:space="0" w:color="auto"/>
              <w:bottom w:val="single" w:sz="4" w:space="0" w:color="auto"/>
              <w:right w:val="single" w:sz="4" w:space="0" w:color="auto"/>
            </w:tcBorders>
            <w:vAlign w:val="center"/>
          </w:tcPr>
          <w:p w14:paraId="397B48AC" w14:textId="7C8C27BF" w:rsidR="008D61A3" w:rsidRPr="001141C9" w:rsidRDefault="008D61A3" w:rsidP="008D61A3">
            <w:pPr>
              <w:pStyle w:val="TAC"/>
              <w:keepNext w:val="0"/>
              <w:keepLines w:val="0"/>
              <w:rPr>
                <w:ins w:id="11" w:author="天野 直哉(SB ﾃｸﾉﾛｼﾞｰﾕﾆｯﾄ統括)" w:date="2025-04-28T16:25:00Z"/>
                <w:rFonts w:eastAsia="游明朝"/>
              </w:rPr>
            </w:pPr>
            <w:ins w:id="12" w:author="天野 直哉(SB ﾃｸﾉﾛｼﾞｰﾕﾆｯﾄ統括)" w:date="2025-04-28T16:25:00Z">
              <w:r w:rsidRPr="001141C9">
                <w:rPr>
                  <w:rFonts w:eastAsia="游明朝"/>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499FB870" w14:textId="27DDBA7B" w:rsidR="008D61A3" w:rsidRPr="001141C9" w:rsidRDefault="008D61A3" w:rsidP="008D61A3">
            <w:pPr>
              <w:pStyle w:val="TAC"/>
              <w:keepNext w:val="0"/>
              <w:keepLines w:val="0"/>
              <w:rPr>
                <w:ins w:id="13" w:author="天野 直哉(SB ﾃｸﾉﾛｼﾞｰﾕﾆｯﾄ統括)" w:date="2025-04-28T16:25:00Z"/>
                <w:rFonts w:eastAsiaTheme="minorEastAsia"/>
                <w:lang w:eastAsia="zh-CN" w:bidi="ar"/>
              </w:rPr>
            </w:pPr>
            <w:ins w:id="14" w:author="天野 直哉(SB ﾃｸﾉﾛｼﾞｰﾕﾆｯﾄ統括)" w:date="2025-04-28T16:25:00Z">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0F73853F" w14:textId="0047D056" w:rsidR="008D61A3" w:rsidRPr="001141C9" w:rsidRDefault="008D61A3" w:rsidP="008D61A3">
            <w:pPr>
              <w:pStyle w:val="TAC"/>
              <w:keepNext w:val="0"/>
              <w:keepLines w:val="0"/>
              <w:rPr>
                <w:ins w:id="15" w:author="天野 直哉(SB ﾃｸﾉﾛｼﾞｰﾕﾆｯﾄ統括)" w:date="2025-04-28T16:25:00Z"/>
                <w:rFonts w:eastAsia="游明朝"/>
              </w:rPr>
            </w:pPr>
            <w:ins w:id="16" w:author="天野 直哉(SB ﾃｸﾉﾛｼﾞｰﾕﾆｯﾄ統括)" w:date="2025-04-28T16:25:00Z">
              <w:r w:rsidRPr="001141C9">
                <w:rPr>
                  <w:rFonts w:eastAsiaTheme="minorEastAsia" w:hint="eastAsia"/>
                  <w:lang w:eastAsia="zh-CN"/>
                </w:rPr>
                <w:t>4</w:t>
              </w:r>
              <w:r w:rsidRPr="001141C9">
                <w:rPr>
                  <w:rFonts w:eastAsiaTheme="minorEastAsia"/>
                  <w:lang w:eastAsia="zh-CN"/>
                </w:rPr>
                <w:t xml:space="preserve"> and 5</w:t>
              </w:r>
            </w:ins>
          </w:p>
        </w:tc>
      </w:tr>
      <w:tr w:rsidR="008D61A3" w:rsidRPr="001141C9" w14:paraId="117A7B7D" w14:textId="77777777" w:rsidTr="008D61A3">
        <w:trPr>
          <w:jc w:val="center"/>
          <w:ins w:id="17" w:author="天野 直哉(SB ﾃｸﾉﾛｼﾞｰﾕﾆｯﾄ統括)" w:date="2025-04-28T16:25:00Z"/>
        </w:trPr>
        <w:tc>
          <w:tcPr>
            <w:tcW w:w="2062" w:type="dxa"/>
            <w:tcBorders>
              <w:top w:val="nil"/>
              <w:left w:val="single" w:sz="4" w:space="0" w:color="auto"/>
              <w:bottom w:val="nil"/>
              <w:right w:val="single" w:sz="4" w:space="0" w:color="auto"/>
            </w:tcBorders>
            <w:vAlign w:val="center"/>
          </w:tcPr>
          <w:p w14:paraId="6003923C" w14:textId="77777777" w:rsidR="008D61A3" w:rsidRPr="001141C9" w:rsidRDefault="008D61A3" w:rsidP="008D61A3">
            <w:pPr>
              <w:pStyle w:val="TAC"/>
              <w:keepNext w:val="0"/>
              <w:keepLines w:val="0"/>
              <w:rPr>
                <w:ins w:id="18" w:author="天野 直哉(SB ﾃｸﾉﾛｼﾞｰﾕﾆｯﾄ統括)" w:date="2025-04-28T16:25:00Z"/>
                <w:rFonts w:eastAsia="游明朝"/>
              </w:rPr>
            </w:pPr>
          </w:p>
        </w:tc>
        <w:tc>
          <w:tcPr>
            <w:tcW w:w="1716" w:type="dxa"/>
            <w:tcBorders>
              <w:top w:val="nil"/>
              <w:left w:val="single" w:sz="4" w:space="0" w:color="auto"/>
              <w:bottom w:val="nil"/>
              <w:right w:val="single" w:sz="4" w:space="0" w:color="auto"/>
            </w:tcBorders>
            <w:vAlign w:val="center"/>
          </w:tcPr>
          <w:p w14:paraId="040DE53D" w14:textId="77777777" w:rsidR="008D61A3" w:rsidRPr="001141C9" w:rsidRDefault="008D61A3" w:rsidP="008D61A3">
            <w:pPr>
              <w:pStyle w:val="TAC"/>
              <w:keepNext w:val="0"/>
              <w:keepLines w:val="0"/>
              <w:rPr>
                <w:ins w:id="19" w:author="天野 直哉(SB ﾃｸﾉﾛｼﾞｰﾕﾆｯﾄ統括)" w:date="2025-04-28T16:25:00Z"/>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41FF5AE" w14:textId="5E1029F0" w:rsidR="008D61A3" w:rsidRPr="001141C9" w:rsidRDefault="008D61A3" w:rsidP="008D61A3">
            <w:pPr>
              <w:pStyle w:val="TAC"/>
              <w:keepNext w:val="0"/>
              <w:keepLines w:val="0"/>
              <w:rPr>
                <w:ins w:id="20" w:author="天野 直哉(SB ﾃｸﾉﾛｼﾞｰﾕﾆｯﾄ統括)" w:date="2025-04-28T16:25:00Z"/>
                <w:rFonts w:eastAsia="游明朝"/>
              </w:rPr>
            </w:pPr>
            <w:ins w:id="21" w:author="天野 直哉(SB ﾃｸﾉﾛｼﾞｰﾕﾆｯﾄ統括)" w:date="2025-04-28T16:25:00Z">
              <w:r w:rsidRPr="001141C9">
                <w:rPr>
                  <w:rFonts w:eastAsia="游明朝"/>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7920E79A" w14:textId="2D25CCF5" w:rsidR="008D61A3" w:rsidRPr="001141C9" w:rsidRDefault="008D61A3" w:rsidP="008D61A3">
            <w:pPr>
              <w:pStyle w:val="TAC"/>
              <w:keepNext w:val="0"/>
              <w:keepLines w:val="0"/>
              <w:rPr>
                <w:ins w:id="22" w:author="天野 直哉(SB ﾃｸﾉﾛｼﾞｰﾕﾆｯﾄ統括)" w:date="2025-04-28T16:25:00Z"/>
                <w:rFonts w:eastAsiaTheme="minorEastAsia"/>
                <w:lang w:eastAsia="zh-CN" w:bidi="ar"/>
              </w:rPr>
            </w:pPr>
            <w:ins w:id="23" w:author="天野 直哉(SB ﾃｸﾉﾛｼﾞｰﾕﾆｯﾄ統括)" w:date="2025-04-28T16:25:00Z">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ins>
          </w:p>
        </w:tc>
        <w:tc>
          <w:tcPr>
            <w:tcW w:w="1496" w:type="dxa"/>
            <w:tcBorders>
              <w:top w:val="nil"/>
              <w:left w:val="single" w:sz="4" w:space="0" w:color="auto"/>
              <w:bottom w:val="nil"/>
              <w:right w:val="single" w:sz="4" w:space="0" w:color="auto"/>
            </w:tcBorders>
            <w:vAlign w:val="center"/>
          </w:tcPr>
          <w:p w14:paraId="7E620583" w14:textId="77777777" w:rsidR="008D61A3" w:rsidRPr="001141C9" w:rsidRDefault="008D61A3" w:rsidP="008D61A3">
            <w:pPr>
              <w:pStyle w:val="TAC"/>
              <w:keepNext w:val="0"/>
              <w:keepLines w:val="0"/>
              <w:rPr>
                <w:ins w:id="24" w:author="天野 直哉(SB ﾃｸﾉﾛｼﾞｰﾕﾆｯﾄ統括)" w:date="2025-04-28T16:25:00Z"/>
                <w:rFonts w:eastAsia="游明朝"/>
              </w:rPr>
            </w:pPr>
          </w:p>
        </w:tc>
      </w:tr>
      <w:tr w:rsidR="008D61A3" w:rsidRPr="001141C9" w14:paraId="535182F8" w14:textId="77777777" w:rsidTr="008D61A3">
        <w:trPr>
          <w:jc w:val="center"/>
          <w:ins w:id="25" w:author="天野 直哉(SB ﾃｸﾉﾛｼﾞｰﾕﾆｯﾄ統括)" w:date="2025-04-28T16:25:00Z"/>
        </w:trPr>
        <w:tc>
          <w:tcPr>
            <w:tcW w:w="2062" w:type="dxa"/>
            <w:tcBorders>
              <w:top w:val="nil"/>
              <w:left w:val="single" w:sz="4" w:space="0" w:color="auto"/>
              <w:bottom w:val="single" w:sz="4" w:space="0" w:color="auto"/>
              <w:right w:val="single" w:sz="4" w:space="0" w:color="auto"/>
            </w:tcBorders>
            <w:vAlign w:val="center"/>
          </w:tcPr>
          <w:p w14:paraId="22E0187E" w14:textId="77777777" w:rsidR="008D61A3" w:rsidRPr="001141C9" w:rsidRDefault="008D61A3" w:rsidP="008D61A3">
            <w:pPr>
              <w:pStyle w:val="TAC"/>
              <w:keepNext w:val="0"/>
              <w:keepLines w:val="0"/>
              <w:rPr>
                <w:ins w:id="26" w:author="天野 直哉(SB ﾃｸﾉﾛｼﾞｰﾕﾆｯﾄ統括)" w:date="2025-04-28T16:25:00Z"/>
                <w:rFonts w:eastAsia="游明朝"/>
              </w:rPr>
            </w:pPr>
          </w:p>
        </w:tc>
        <w:tc>
          <w:tcPr>
            <w:tcW w:w="1716" w:type="dxa"/>
            <w:tcBorders>
              <w:top w:val="nil"/>
              <w:left w:val="single" w:sz="4" w:space="0" w:color="auto"/>
              <w:bottom w:val="single" w:sz="4" w:space="0" w:color="auto"/>
              <w:right w:val="single" w:sz="4" w:space="0" w:color="auto"/>
            </w:tcBorders>
            <w:vAlign w:val="center"/>
          </w:tcPr>
          <w:p w14:paraId="0A186874" w14:textId="77777777" w:rsidR="008D61A3" w:rsidRPr="001141C9" w:rsidRDefault="008D61A3" w:rsidP="008D61A3">
            <w:pPr>
              <w:pStyle w:val="TAC"/>
              <w:keepNext w:val="0"/>
              <w:keepLines w:val="0"/>
              <w:rPr>
                <w:ins w:id="27" w:author="天野 直哉(SB ﾃｸﾉﾛｼﾞｰﾕﾆｯﾄ統括)" w:date="2025-04-28T16:25:00Z"/>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56BD2F9" w14:textId="1E34A308" w:rsidR="008D61A3" w:rsidRPr="001141C9" w:rsidRDefault="008D61A3" w:rsidP="008D61A3">
            <w:pPr>
              <w:pStyle w:val="TAC"/>
              <w:keepNext w:val="0"/>
              <w:keepLines w:val="0"/>
              <w:rPr>
                <w:ins w:id="28" w:author="天野 直哉(SB ﾃｸﾉﾛｼﾞｰﾕﾆｯﾄ統括)" w:date="2025-04-28T16:25:00Z"/>
                <w:rFonts w:eastAsia="游明朝"/>
              </w:rPr>
            </w:pPr>
            <w:ins w:id="29" w:author="天野 直哉(SB ﾃｸﾉﾛｼﾞｰﾕﾆｯﾄ統括)" w:date="2025-04-28T16:25:00Z">
              <w:r w:rsidRPr="001141C9">
                <w:rPr>
                  <w:rFonts w:eastAsia="游明朝"/>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74899A6F" w14:textId="72879F08" w:rsidR="008D61A3" w:rsidRPr="001141C9" w:rsidRDefault="008D61A3" w:rsidP="008D61A3">
            <w:pPr>
              <w:pStyle w:val="TAC"/>
              <w:keepNext w:val="0"/>
              <w:keepLines w:val="0"/>
              <w:rPr>
                <w:ins w:id="30" w:author="天野 直哉(SB ﾃｸﾉﾛｼﾞｰﾕﾆｯﾄ統括)" w:date="2025-04-28T16:25:00Z"/>
                <w:rFonts w:eastAsiaTheme="minorEastAsia"/>
                <w:lang w:eastAsia="zh-CN" w:bidi="ar"/>
              </w:rPr>
            </w:pPr>
            <w:ins w:id="31" w:author="天野 直哉(SB ﾃｸﾉﾛｼﾞｰﾕﾆｯﾄ統括)" w:date="2025-04-28T16:25:00Z">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w:t>
              </w:r>
            </w:ins>
            <w:ins w:id="32" w:author="天野 直哉(SB ﾃｸﾉﾛｼﾞｰﾕﾆｯﾄ統括)" w:date="2025-04-28T16:26:00Z">
              <w:r>
                <w:rPr>
                  <w:rFonts w:cs="Arial" w:hint="eastAsia"/>
                  <w:color w:val="000000"/>
                  <w:szCs w:val="18"/>
                  <w:lang w:eastAsia="ja-JP" w:bidi="ar"/>
                </w:rPr>
                <w:t>3</w:t>
              </w:r>
            </w:ins>
            <w:ins w:id="33" w:author="天野 直哉(SB ﾃｸﾉﾛｼﾞｰﾕﾆｯﾄ統括)" w:date="2025-04-28T16:25:00Z">
              <w:r w:rsidRPr="001141C9">
                <w:rPr>
                  <w:rFonts w:eastAsiaTheme="minorEastAsia" w:cs="Arial"/>
                  <w:color w:val="000000"/>
                  <w:szCs w:val="18"/>
                  <w:lang w:eastAsia="zh-CN" w:bidi="ar"/>
                </w:rPr>
                <w:t>A)_BCS4 and 5</w:t>
              </w:r>
            </w:ins>
          </w:p>
        </w:tc>
        <w:tc>
          <w:tcPr>
            <w:tcW w:w="1496" w:type="dxa"/>
            <w:tcBorders>
              <w:top w:val="nil"/>
              <w:left w:val="single" w:sz="4" w:space="0" w:color="auto"/>
              <w:bottom w:val="single" w:sz="4" w:space="0" w:color="auto"/>
              <w:right w:val="single" w:sz="4" w:space="0" w:color="auto"/>
            </w:tcBorders>
            <w:vAlign w:val="center"/>
          </w:tcPr>
          <w:p w14:paraId="5DF67774" w14:textId="77777777" w:rsidR="008D61A3" w:rsidRPr="001141C9" w:rsidRDefault="008D61A3" w:rsidP="008D61A3">
            <w:pPr>
              <w:pStyle w:val="TAC"/>
              <w:keepNext w:val="0"/>
              <w:keepLines w:val="0"/>
              <w:rPr>
                <w:ins w:id="34" w:author="天野 直哉(SB ﾃｸﾉﾛｼﾞｰﾕﾆｯﾄ統括)" w:date="2025-04-28T16:25:00Z"/>
                <w:rFonts w:eastAsia="游明朝"/>
              </w:rPr>
            </w:pPr>
          </w:p>
        </w:tc>
      </w:tr>
      <w:tr w:rsidR="008D61A3" w:rsidRPr="001141C9" w14:paraId="074C57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E57BD8" w14:textId="77777777" w:rsidR="008D61A3" w:rsidRPr="001141C9" w:rsidRDefault="008D61A3" w:rsidP="008D61A3">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35CCE2F6"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02BDAE0" w14:textId="77777777" w:rsidR="008D61A3" w:rsidRDefault="008D61A3" w:rsidP="008D61A3">
            <w:pPr>
              <w:pStyle w:val="TAC"/>
              <w:keepNext w:val="0"/>
              <w:keepLines w:val="0"/>
              <w:rPr>
                <w:rFonts w:eastAsiaTheme="minorEastAsia" w:cs="Arial"/>
                <w:szCs w:val="18"/>
                <w:vertAlign w:val="superscript"/>
                <w:lang w:eastAsia="zh-CN"/>
              </w:rPr>
            </w:pPr>
            <w:r>
              <w:rPr>
                <w:rFonts w:cs="Arial"/>
                <w:lang w:eastAsia="zh-CN"/>
              </w:rPr>
              <w:t>n78</w:t>
            </w:r>
            <w:r>
              <w:rPr>
                <w:rFonts w:cs="Arial"/>
                <w:vertAlign w:val="superscript"/>
                <w:lang w:eastAsia="zh-CN"/>
              </w:rPr>
              <w:t>7,9</w:t>
            </w:r>
          </w:p>
          <w:p w14:paraId="7D787F3D" w14:textId="77777777" w:rsidR="008D61A3" w:rsidRDefault="008D61A3" w:rsidP="008D61A3">
            <w:pPr>
              <w:pStyle w:val="TAC"/>
              <w:keepNext w:val="0"/>
              <w:keepLines w:val="0"/>
              <w:rPr>
                <w:rFonts w:eastAsia="游明朝" w:cs="Arial"/>
                <w:szCs w:val="18"/>
              </w:rPr>
            </w:pPr>
            <w:r>
              <w:rPr>
                <w:rFonts w:eastAsia="游明朝" w:cs="Arial"/>
                <w:szCs w:val="18"/>
              </w:rPr>
              <w:t>CA_n1A-n3A</w:t>
            </w:r>
          </w:p>
          <w:p w14:paraId="12B64C63" w14:textId="77777777" w:rsidR="008D61A3" w:rsidRDefault="008D61A3" w:rsidP="008D61A3">
            <w:pPr>
              <w:pStyle w:val="TAC"/>
              <w:keepNext w:val="0"/>
              <w:keepLines w:val="0"/>
              <w:rPr>
                <w:rFonts w:eastAsia="游明朝" w:cs="Arial"/>
                <w:szCs w:val="18"/>
              </w:rPr>
            </w:pPr>
            <w:r>
              <w:rPr>
                <w:rFonts w:eastAsia="游明朝" w:cs="Arial"/>
                <w:szCs w:val="18"/>
              </w:rPr>
              <w:t>CA_n1A-n78A</w:t>
            </w:r>
            <w:r>
              <w:rPr>
                <w:rFonts w:eastAsia="游明朝" w:cs="Arial"/>
                <w:szCs w:val="18"/>
                <w:vertAlign w:val="superscript"/>
              </w:rPr>
              <w:t>7</w:t>
            </w:r>
            <w:r>
              <w:rPr>
                <w:rFonts w:cs="Arial"/>
                <w:vertAlign w:val="superscript"/>
                <w:lang w:eastAsia="zh-CN"/>
              </w:rPr>
              <w:t>,14</w:t>
            </w:r>
          </w:p>
          <w:p w14:paraId="769D23F0" w14:textId="77777777" w:rsidR="008D61A3" w:rsidRPr="001141C9" w:rsidRDefault="008D61A3" w:rsidP="008D61A3">
            <w:pPr>
              <w:pStyle w:val="TAC"/>
              <w:keepNext w:val="0"/>
              <w:keepLines w:val="0"/>
              <w:rPr>
                <w:rFonts w:eastAsia="游明朝"/>
              </w:rPr>
            </w:pPr>
            <w:r>
              <w:rPr>
                <w:rFonts w:eastAsia="游明朝" w:cs="Arial"/>
                <w:szCs w:val="18"/>
              </w:rPr>
              <w:t>CA_n3A-n78A</w:t>
            </w:r>
            <w:r>
              <w:rPr>
                <w:rFonts w:eastAsia="游明朝"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578B450" w14:textId="77777777" w:rsidR="008D61A3" w:rsidRPr="001141C9" w:rsidRDefault="008D61A3" w:rsidP="008D61A3">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AA19F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B1BA7E" w14:textId="77777777" w:rsidR="008D61A3" w:rsidRPr="001141C9" w:rsidRDefault="008D61A3" w:rsidP="008D61A3">
            <w:pPr>
              <w:pStyle w:val="TAC"/>
              <w:keepNext w:val="0"/>
              <w:keepLines w:val="0"/>
              <w:rPr>
                <w:rFonts w:eastAsia="游明朝"/>
              </w:rPr>
            </w:pPr>
            <w:r w:rsidRPr="001141C9">
              <w:rPr>
                <w:rFonts w:eastAsia="游明朝" w:cs="Arial"/>
                <w:szCs w:val="18"/>
              </w:rPr>
              <w:t>0</w:t>
            </w:r>
          </w:p>
        </w:tc>
      </w:tr>
      <w:tr w:rsidR="008D61A3" w:rsidRPr="001141C9" w14:paraId="2312FCF0" w14:textId="77777777" w:rsidTr="008D61A3">
        <w:trPr>
          <w:jc w:val="center"/>
        </w:trPr>
        <w:tc>
          <w:tcPr>
            <w:tcW w:w="2062" w:type="dxa"/>
            <w:tcBorders>
              <w:top w:val="nil"/>
              <w:left w:val="single" w:sz="4" w:space="0" w:color="auto"/>
              <w:bottom w:val="nil"/>
              <w:right w:val="single" w:sz="4" w:space="0" w:color="auto"/>
            </w:tcBorders>
            <w:vAlign w:val="center"/>
          </w:tcPr>
          <w:p w14:paraId="16C017E7"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61A43A"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6E61E75" w14:textId="77777777" w:rsidR="008D61A3" w:rsidRPr="001141C9" w:rsidRDefault="008D61A3" w:rsidP="008D61A3">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B631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7C855B78" w14:textId="77777777" w:rsidR="008D61A3" w:rsidRPr="001141C9" w:rsidRDefault="008D61A3" w:rsidP="008D61A3">
            <w:pPr>
              <w:pStyle w:val="TAC"/>
              <w:keepNext w:val="0"/>
              <w:keepLines w:val="0"/>
              <w:rPr>
                <w:rFonts w:eastAsia="游明朝"/>
              </w:rPr>
            </w:pPr>
          </w:p>
        </w:tc>
      </w:tr>
      <w:tr w:rsidR="008D61A3" w:rsidRPr="001141C9" w14:paraId="5C3E7F68" w14:textId="77777777" w:rsidTr="008D61A3">
        <w:trPr>
          <w:jc w:val="center"/>
        </w:trPr>
        <w:tc>
          <w:tcPr>
            <w:tcW w:w="2062" w:type="dxa"/>
            <w:tcBorders>
              <w:top w:val="nil"/>
              <w:left w:val="single" w:sz="4" w:space="0" w:color="auto"/>
              <w:bottom w:val="nil"/>
              <w:right w:val="single" w:sz="4" w:space="0" w:color="auto"/>
            </w:tcBorders>
            <w:vAlign w:val="center"/>
          </w:tcPr>
          <w:p w14:paraId="2A7E3DD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817DD0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686AFDA" w14:textId="77777777" w:rsidR="008D61A3" w:rsidRPr="001141C9" w:rsidRDefault="008D61A3" w:rsidP="008D61A3">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15306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FEE18E9" w14:textId="77777777" w:rsidR="008D61A3" w:rsidRPr="001141C9" w:rsidRDefault="008D61A3" w:rsidP="008D61A3">
            <w:pPr>
              <w:pStyle w:val="TAC"/>
              <w:keepNext w:val="0"/>
              <w:keepLines w:val="0"/>
              <w:rPr>
                <w:rFonts w:eastAsia="游明朝"/>
              </w:rPr>
            </w:pPr>
          </w:p>
        </w:tc>
      </w:tr>
      <w:tr w:rsidR="008D61A3" w:rsidRPr="001141C9" w14:paraId="1DEDA046" w14:textId="77777777" w:rsidTr="008D61A3">
        <w:trPr>
          <w:jc w:val="center"/>
        </w:trPr>
        <w:tc>
          <w:tcPr>
            <w:tcW w:w="2062" w:type="dxa"/>
            <w:tcBorders>
              <w:top w:val="nil"/>
              <w:left w:val="single" w:sz="4" w:space="0" w:color="auto"/>
              <w:bottom w:val="nil"/>
              <w:right w:val="single" w:sz="4" w:space="0" w:color="auto"/>
            </w:tcBorders>
            <w:vAlign w:val="center"/>
          </w:tcPr>
          <w:p w14:paraId="64AA8DA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E09F7F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F7AC1EE" w14:textId="77777777" w:rsidR="008D61A3" w:rsidRPr="001141C9" w:rsidRDefault="008D61A3" w:rsidP="008D61A3">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6EA36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7F5506" w14:textId="77777777" w:rsidR="008D61A3" w:rsidRPr="001141C9" w:rsidRDefault="008D61A3" w:rsidP="008D61A3">
            <w:pPr>
              <w:pStyle w:val="TAC"/>
              <w:keepNext w:val="0"/>
              <w:keepLines w:val="0"/>
              <w:rPr>
                <w:rFonts w:eastAsia="游明朝"/>
              </w:rPr>
            </w:pPr>
            <w:r w:rsidRPr="001141C9">
              <w:rPr>
                <w:rFonts w:eastAsia="游明朝" w:cs="Arial"/>
                <w:szCs w:val="18"/>
              </w:rPr>
              <w:t>1</w:t>
            </w:r>
          </w:p>
        </w:tc>
      </w:tr>
      <w:tr w:rsidR="008D61A3" w:rsidRPr="001141C9" w14:paraId="7FA55030" w14:textId="77777777" w:rsidTr="008D61A3">
        <w:trPr>
          <w:jc w:val="center"/>
        </w:trPr>
        <w:tc>
          <w:tcPr>
            <w:tcW w:w="2062" w:type="dxa"/>
            <w:tcBorders>
              <w:top w:val="nil"/>
              <w:left w:val="single" w:sz="4" w:space="0" w:color="auto"/>
              <w:bottom w:val="nil"/>
              <w:right w:val="single" w:sz="4" w:space="0" w:color="auto"/>
            </w:tcBorders>
            <w:vAlign w:val="center"/>
          </w:tcPr>
          <w:p w14:paraId="402A4FC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24387E5"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C126AB" w14:textId="77777777" w:rsidR="008D61A3" w:rsidRPr="001141C9" w:rsidRDefault="008D61A3" w:rsidP="008D61A3">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55D1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7011591" w14:textId="77777777" w:rsidR="008D61A3" w:rsidRPr="001141C9" w:rsidRDefault="008D61A3" w:rsidP="008D61A3">
            <w:pPr>
              <w:pStyle w:val="TAC"/>
              <w:keepNext w:val="0"/>
              <w:keepLines w:val="0"/>
              <w:rPr>
                <w:rFonts w:eastAsia="游明朝"/>
              </w:rPr>
            </w:pPr>
          </w:p>
        </w:tc>
      </w:tr>
      <w:tr w:rsidR="008D61A3" w:rsidRPr="001141C9" w14:paraId="53E6D366" w14:textId="77777777" w:rsidTr="008D61A3">
        <w:trPr>
          <w:jc w:val="center"/>
        </w:trPr>
        <w:tc>
          <w:tcPr>
            <w:tcW w:w="2062" w:type="dxa"/>
            <w:tcBorders>
              <w:top w:val="nil"/>
              <w:left w:val="single" w:sz="4" w:space="0" w:color="auto"/>
              <w:bottom w:val="nil"/>
              <w:right w:val="single" w:sz="4" w:space="0" w:color="auto"/>
            </w:tcBorders>
            <w:vAlign w:val="center"/>
          </w:tcPr>
          <w:p w14:paraId="04022CA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2782689"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66B3920" w14:textId="77777777" w:rsidR="008D61A3" w:rsidRPr="001141C9" w:rsidRDefault="008D61A3" w:rsidP="008D61A3">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7B54E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875A278" w14:textId="77777777" w:rsidR="008D61A3" w:rsidRPr="001141C9" w:rsidRDefault="008D61A3" w:rsidP="008D61A3">
            <w:pPr>
              <w:pStyle w:val="TAC"/>
              <w:keepNext w:val="0"/>
              <w:keepLines w:val="0"/>
              <w:rPr>
                <w:rFonts w:eastAsia="游明朝"/>
              </w:rPr>
            </w:pPr>
          </w:p>
        </w:tc>
      </w:tr>
      <w:tr w:rsidR="008D61A3" w:rsidRPr="001141C9" w14:paraId="73DDE734" w14:textId="77777777" w:rsidTr="008D61A3">
        <w:trPr>
          <w:jc w:val="center"/>
        </w:trPr>
        <w:tc>
          <w:tcPr>
            <w:tcW w:w="2062" w:type="dxa"/>
            <w:tcBorders>
              <w:top w:val="nil"/>
              <w:left w:val="single" w:sz="4" w:space="0" w:color="auto"/>
              <w:bottom w:val="nil"/>
              <w:right w:val="single" w:sz="4" w:space="0" w:color="auto"/>
            </w:tcBorders>
            <w:vAlign w:val="center"/>
          </w:tcPr>
          <w:p w14:paraId="5948C8F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53A96A"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C972BFD"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7F52A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922D3B" w14:textId="77777777" w:rsidR="008D61A3" w:rsidRPr="001141C9" w:rsidRDefault="008D61A3" w:rsidP="008D61A3">
            <w:pPr>
              <w:pStyle w:val="TAC"/>
              <w:keepNext w:val="0"/>
              <w:keepLines w:val="0"/>
              <w:rPr>
                <w:rFonts w:eastAsia="游明朝"/>
              </w:rPr>
            </w:pPr>
            <w:r w:rsidRPr="001141C9">
              <w:rPr>
                <w:rFonts w:eastAsiaTheme="minorEastAsia"/>
                <w:lang w:eastAsia="zh-CN"/>
              </w:rPr>
              <w:t>2</w:t>
            </w:r>
          </w:p>
        </w:tc>
      </w:tr>
      <w:tr w:rsidR="008D61A3" w:rsidRPr="001141C9" w14:paraId="0E8B4F89" w14:textId="77777777" w:rsidTr="008D61A3">
        <w:trPr>
          <w:jc w:val="center"/>
        </w:trPr>
        <w:tc>
          <w:tcPr>
            <w:tcW w:w="2062" w:type="dxa"/>
            <w:tcBorders>
              <w:top w:val="nil"/>
              <w:left w:val="single" w:sz="4" w:space="0" w:color="auto"/>
              <w:bottom w:val="nil"/>
              <w:right w:val="single" w:sz="4" w:space="0" w:color="auto"/>
            </w:tcBorders>
            <w:vAlign w:val="center"/>
          </w:tcPr>
          <w:p w14:paraId="22FBADA1"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C40B728"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9BF3FD0" w14:textId="77777777" w:rsidR="008D61A3" w:rsidRPr="001141C9" w:rsidRDefault="008D61A3" w:rsidP="008D61A3">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FFF6F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EB13001" w14:textId="77777777" w:rsidR="008D61A3" w:rsidRPr="001141C9" w:rsidRDefault="008D61A3" w:rsidP="008D61A3">
            <w:pPr>
              <w:pStyle w:val="TAC"/>
              <w:keepNext w:val="0"/>
              <w:keepLines w:val="0"/>
              <w:rPr>
                <w:rFonts w:eastAsia="游明朝"/>
              </w:rPr>
            </w:pPr>
          </w:p>
        </w:tc>
      </w:tr>
      <w:tr w:rsidR="008D61A3" w:rsidRPr="001141C9" w14:paraId="7E47F9FA" w14:textId="77777777" w:rsidTr="008D61A3">
        <w:trPr>
          <w:jc w:val="center"/>
        </w:trPr>
        <w:tc>
          <w:tcPr>
            <w:tcW w:w="2062" w:type="dxa"/>
            <w:tcBorders>
              <w:top w:val="nil"/>
              <w:left w:val="single" w:sz="4" w:space="0" w:color="auto"/>
              <w:bottom w:val="nil"/>
              <w:right w:val="single" w:sz="4" w:space="0" w:color="auto"/>
            </w:tcBorders>
            <w:vAlign w:val="center"/>
          </w:tcPr>
          <w:p w14:paraId="117704F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E05B160"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B727435" w14:textId="77777777" w:rsidR="008D61A3" w:rsidRPr="001141C9" w:rsidRDefault="008D61A3" w:rsidP="008D61A3">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1084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0711EF" w14:textId="77777777" w:rsidR="008D61A3" w:rsidRPr="001141C9" w:rsidRDefault="008D61A3" w:rsidP="008D61A3">
            <w:pPr>
              <w:pStyle w:val="TAC"/>
              <w:keepNext w:val="0"/>
              <w:keepLines w:val="0"/>
              <w:rPr>
                <w:rFonts w:eastAsia="游明朝"/>
              </w:rPr>
            </w:pPr>
          </w:p>
        </w:tc>
      </w:tr>
      <w:tr w:rsidR="008D61A3" w:rsidRPr="001141C9" w14:paraId="1682FE97" w14:textId="77777777" w:rsidTr="008D61A3">
        <w:trPr>
          <w:jc w:val="center"/>
        </w:trPr>
        <w:tc>
          <w:tcPr>
            <w:tcW w:w="2062" w:type="dxa"/>
            <w:tcBorders>
              <w:top w:val="nil"/>
              <w:left w:val="single" w:sz="4" w:space="0" w:color="auto"/>
              <w:bottom w:val="nil"/>
              <w:right w:val="single" w:sz="4" w:space="0" w:color="auto"/>
            </w:tcBorders>
            <w:vAlign w:val="center"/>
          </w:tcPr>
          <w:p w14:paraId="2A4DEB3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44D54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DB6BECA"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C2157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EBF2889" w14:textId="77777777" w:rsidR="008D61A3" w:rsidRPr="001141C9" w:rsidRDefault="008D61A3" w:rsidP="008D61A3">
            <w:pPr>
              <w:pStyle w:val="TAC"/>
              <w:keepNext w:val="0"/>
              <w:keepLines w:val="0"/>
              <w:rPr>
                <w:rFonts w:eastAsia="游明朝"/>
              </w:rPr>
            </w:pPr>
            <w:r w:rsidRPr="001141C9">
              <w:rPr>
                <w:rFonts w:eastAsia="SimSun" w:hint="eastAsia"/>
                <w:lang w:eastAsia="zh-CN"/>
              </w:rPr>
              <w:t>4</w:t>
            </w:r>
            <w:r w:rsidRPr="001141C9">
              <w:rPr>
                <w:rFonts w:eastAsia="SimSun"/>
                <w:lang w:eastAsia="zh-CN"/>
              </w:rPr>
              <w:t xml:space="preserve"> and 5</w:t>
            </w:r>
          </w:p>
        </w:tc>
      </w:tr>
      <w:tr w:rsidR="008D61A3" w:rsidRPr="001141C9" w14:paraId="0928C3BB" w14:textId="77777777" w:rsidTr="008D61A3">
        <w:trPr>
          <w:jc w:val="center"/>
        </w:trPr>
        <w:tc>
          <w:tcPr>
            <w:tcW w:w="2062" w:type="dxa"/>
            <w:tcBorders>
              <w:top w:val="nil"/>
              <w:left w:val="single" w:sz="4" w:space="0" w:color="auto"/>
              <w:bottom w:val="nil"/>
              <w:right w:val="single" w:sz="4" w:space="0" w:color="auto"/>
            </w:tcBorders>
            <w:vAlign w:val="center"/>
          </w:tcPr>
          <w:p w14:paraId="3A6DB322"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D7DF5BF"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49646D"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9E5A6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FDF83A" w14:textId="77777777" w:rsidR="008D61A3" w:rsidRPr="001141C9" w:rsidRDefault="008D61A3" w:rsidP="008D61A3">
            <w:pPr>
              <w:pStyle w:val="TAC"/>
              <w:keepNext w:val="0"/>
              <w:keepLines w:val="0"/>
              <w:rPr>
                <w:rFonts w:eastAsia="游明朝"/>
              </w:rPr>
            </w:pPr>
          </w:p>
        </w:tc>
      </w:tr>
      <w:tr w:rsidR="008D61A3" w:rsidRPr="001141C9" w14:paraId="421C47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E99DB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C5586CC"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2114DB"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829D9B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933319" w14:textId="77777777" w:rsidR="008D61A3" w:rsidRPr="001141C9" w:rsidRDefault="008D61A3" w:rsidP="008D61A3">
            <w:pPr>
              <w:pStyle w:val="TAC"/>
              <w:keepNext w:val="0"/>
              <w:keepLines w:val="0"/>
              <w:rPr>
                <w:rFonts w:eastAsia="游明朝"/>
              </w:rPr>
            </w:pPr>
          </w:p>
        </w:tc>
      </w:tr>
      <w:tr w:rsidR="008D61A3" w:rsidRPr="001141C9" w14:paraId="20C3785E" w14:textId="77777777" w:rsidTr="008D61A3">
        <w:trPr>
          <w:jc w:val="center"/>
        </w:trPr>
        <w:tc>
          <w:tcPr>
            <w:tcW w:w="2062" w:type="dxa"/>
            <w:tcBorders>
              <w:top w:val="single" w:sz="4" w:space="0" w:color="auto"/>
              <w:left w:val="single" w:sz="4" w:space="0" w:color="auto"/>
              <w:bottom w:val="nil"/>
              <w:right w:val="single" w:sz="4" w:space="0" w:color="auto"/>
            </w:tcBorders>
          </w:tcPr>
          <w:p w14:paraId="51F4EDF0" w14:textId="77777777" w:rsidR="008D61A3" w:rsidRPr="001141C9" w:rsidRDefault="008D61A3" w:rsidP="008D61A3">
            <w:pPr>
              <w:pStyle w:val="TAC"/>
              <w:keepNext w:val="0"/>
              <w:keepLines w:val="0"/>
              <w:rPr>
                <w:rFonts w:eastAsia="游明朝"/>
              </w:rPr>
            </w:pPr>
            <w:r w:rsidRPr="003A70F6">
              <w:rPr>
                <w:rFonts w:cs="Arial"/>
                <w:szCs w:val="18"/>
                <w:lang w:val="en-US" w:eastAsia="zh-CN"/>
              </w:rPr>
              <w:t>CA_n1A-n3A-n78C</w:t>
            </w:r>
          </w:p>
        </w:tc>
        <w:tc>
          <w:tcPr>
            <w:tcW w:w="1716" w:type="dxa"/>
            <w:tcBorders>
              <w:top w:val="single" w:sz="4" w:space="0" w:color="auto"/>
              <w:left w:val="single" w:sz="4" w:space="0" w:color="auto"/>
              <w:bottom w:val="nil"/>
              <w:right w:val="single" w:sz="4" w:space="0" w:color="auto"/>
            </w:tcBorders>
            <w:vAlign w:val="center"/>
          </w:tcPr>
          <w:p w14:paraId="3C58F318" w14:textId="77777777" w:rsidR="008D61A3" w:rsidRPr="00591C62" w:rsidRDefault="008D61A3" w:rsidP="008D61A3">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3B72B091" w14:textId="77777777" w:rsidR="008D61A3" w:rsidRPr="00591C62" w:rsidRDefault="008D61A3" w:rsidP="008D61A3">
            <w:pPr>
              <w:pStyle w:val="TAC"/>
              <w:rPr>
                <w:rFonts w:eastAsia="游明朝" w:cs="Arial"/>
                <w:szCs w:val="18"/>
                <w:lang w:val="en-US"/>
              </w:rPr>
            </w:pPr>
            <w:r w:rsidRPr="00591C62">
              <w:rPr>
                <w:rFonts w:eastAsia="游明朝" w:cs="Arial"/>
                <w:szCs w:val="18"/>
                <w:lang w:val="en-US"/>
              </w:rPr>
              <w:t>CA_n1A-n3A</w:t>
            </w:r>
          </w:p>
          <w:p w14:paraId="39EC8424" w14:textId="77777777" w:rsidR="008D61A3" w:rsidRPr="005C37BA" w:rsidRDefault="008D61A3" w:rsidP="008D61A3">
            <w:pPr>
              <w:pStyle w:val="TAC"/>
              <w:rPr>
                <w:rFonts w:eastAsia="游明朝" w:cs="Arial"/>
                <w:szCs w:val="18"/>
                <w:lang w:val="en-US"/>
              </w:rPr>
            </w:pPr>
            <w:r w:rsidRPr="0012611E">
              <w:rPr>
                <w:rFonts w:eastAsia="游明朝" w:cs="Arial"/>
                <w:szCs w:val="18"/>
                <w:lang w:val="en-US"/>
              </w:rPr>
              <w:t>CA_n1A-n78A</w:t>
            </w:r>
            <w:r w:rsidRPr="005C37BA">
              <w:rPr>
                <w:rFonts w:cs="Arial"/>
                <w:szCs w:val="18"/>
                <w:vertAlign w:val="superscript"/>
                <w:lang w:val="es-US" w:eastAsia="zh-CN"/>
              </w:rPr>
              <w:t>7</w:t>
            </w:r>
          </w:p>
          <w:p w14:paraId="41962E46" w14:textId="77777777" w:rsidR="008D61A3" w:rsidRPr="000D0092" w:rsidRDefault="008D61A3" w:rsidP="008D61A3">
            <w:pPr>
              <w:pStyle w:val="TAC"/>
              <w:keepNext w:val="0"/>
              <w:keepLines w:val="0"/>
              <w:rPr>
                <w:rFonts w:cs="Arial"/>
                <w:szCs w:val="18"/>
                <w:vertAlign w:val="superscript"/>
                <w:lang w:val="es-US" w:eastAsia="zh-CN"/>
              </w:rPr>
            </w:pPr>
            <w:r w:rsidRPr="005C37BA">
              <w:rPr>
                <w:rFonts w:eastAsia="游明朝" w:cs="Arial"/>
                <w:szCs w:val="18"/>
                <w:lang w:val="en-US"/>
              </w:rPr>
              <w:t>CA_n3A-n78A</w:t>
            </w:r>
            <w:r w:rsidRPr="005C37BA">
              <w:rPr>
                <w:rFonts w:cs="Arial"/>
                <w:szCs w:val="18"/>
                <w:vertAlign w:val="superscript"/>
                <w:lang w:val="es-US" w:eastAsia="zh-CN"/>
              </w:rPr>
              <w:t>7</w:t>
            </w:r>
          </w:p>
          <w:p w14:paraId="3979FB10" w14:textId="77777777" w:rsidR="008D61A3" w:rsidRPr="001141C9" w:rsidRDefault="008D61A3" w:rsidP="008D61A3">
            <w:pPr>
              <w:pStyle w:val="TAC"/>
              <w:keepNext w:val="0"/>
              <w:keepLines w:val="0"/>
              <w:rPr>
                <w:rFonts w:eastAsia="游明朝"/>
              </w:rPr>
            </w:pPr>
            <w:r w:rsidRPr="003A70F6">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7A1612B" w14:textId="77777777" w:rsidR="008D61A3" w:rsidRPr="001141C9" w:rsidRDefault="008D61A3" w:rsidP="008D61A3">
            <w:pPr>
              <w:pStyle w:val="TAC"/>
              <w:keepNext w:val="0"/>
              <w:keepLines w:val="0"/>
              <w:rPr>
                <w:rFonts w:eastAsiaTheme="minorEastAsia"/>
                <w:lang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19659F" w14:textId="77777777" w:rsidR="008D61A3" w:rsidRPr="001141C9" w:rsidRDefault="008D61A3" w:rsidP="008D61A3">
            <w:pPr>
              <w:pStyle w:val="TAC"/>
              <w:keepNext w:val="0"/>
              <w:keepLines w:val="0"/>
              <w:rPr>
                <w:rFonts w:eastAsiaTheme="minorEastAsia" w:cs="Arial"/>
                <w:color w:val="000000"/>
                <w:szCs w:val="18"/>
              </w:rPr>
            </w:pPr>
            <w:r w:rsidRPr="003A70F6">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A5C44AD" w14:textId="77777777" w:rsidR="008D61A3" w:rsidRPr="001141C9" w:rsidRDefault="008D61A3" w:rsidP="008D61A3">
            <w:pPr>
              <w:pStyle w:val="TAC"/>
              <w:keepNext w:val="0"/>
              <w:keepLines w:val="0"/>
              <w:rPr>
                <w:rFonts w:eastAsia="游明朝"/>
              </w:rPr>
            </w:pPr>
            <w:r w:rsidRPr="003A70F6">
              <w:rPr>
                <w:rFonts w:cs="Arial"/>
                <w:szCs w:val="18"/>
                <w:lang w:val="en-US" w:eastAsia="zh-CN"/>
              </w:rPr>
              <w:t>0</w:t>
            </w:r>
          </w:p>
        </w:tc>
      </w:tr>
      <w:tr w:rsidR="008D61A3" w:rsidRPr="001141C9" w14:paraId="36CC2889" w14:textId="77777777" w:rsidTr="008D61A3">
        <w:trPr>
          <w:jc w:val="center"/>
        </w:trPr>
        <w:tc>
          <w:tcPr>
            <w:tcW w:w="2062" w:type="dxa"/>
            <w:tcBorders>
              <w:top w:val="nil"/>
              <w:left w:val="single" w:sz="4" w:space="0" w:color="auto"/>
              <w:bottom w:val="nil"/>
              <w:right w:val="single" w:sz="4" w:space="0" w:color="auto"/>
            </w:tcBorders>
          </w:tcPr>
          <w:p w14:paraId="05ED679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FACFE72"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AAA6AC1" w14:textId="77777777" w:rsidR="008D61A3" w:rsidRPr="001141C9" w:rsidRDefault="008D61A3" w:rsidP="008D61A3">
            <w:pPr>
              <w:pStyle w:val="TAC"/>
              <w:keepNext w:val="0"/>
              <w:keepLines w:val="0"/>
              <w:rPr>
                <w:rFonts w:eastAsiaTheme="minorEastAsia"/>
                <w:lang w:eastAsia="zh-CN"/>
              </w:rPr>
            </w:pPr>
            <w:r w:rsidRPr="003A70F6">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CE3405" w14:textId="77777777" w:rsidR="008D61A3" w:rsidRPr="001141C9" w:rsidRDefault="008D61A3" w:rsidP="008D61A3">
            <w:pPr>
              <w:pStyle w:val="TAC"/>
              <w:keepNext w:val="0"/>
              <w:keepLines w:val="0"/>
              <w:rPr>
                <w:rFonts w:eastAsiaTheme="minorEastAsia" w:cs="Arial"/>
                <w:color w:val="000000"/>
                <w:szCs w:val="18"/>
              </w:rPr>
            </w:pPr>
            <w:r w:rsidRPr="003A70F6">
              <w:rPr>
                <w:rFonts w:cs="Arial"/>
                <w:szCs w:val="18"/>
              </w:rPr>
              <w:t>5, 10, 15, 20, 25, 30, 40</w:t>
            </w:r>
          </w:p>
        </w:tc>
        <w:tc>
          <w:tcPr>
            <w:tcW w:w="1496" w:type="dxa"/>
            <w:tcBorders>
              <w:top w:val="nil"/>
              <w:left w:val="single" w:sz="4" w:space="0" w:color="auto"/>
              <w:bottom w:val="nil"/>
              <w:right w:val="single" w:sz="4" w:space="0" w:color="auto"/>
            </w:tcBorders>
            <w:vAlign w:val="center"/>
          </w:tcPr>
          <w:p w14:paraId="0FAE8FB7" w14:textId="77777777" w:rsidR="008D61A3" w:rsidRPr="001141C9" w:rsidRDefault="008D61A3" w:rsidP="008D61A3">
            <w:pPr>
              <w:pStyle w:val="TAC"/>
              <w:keepNext w:val="0"/>
              <w:keepLines w:val="0"/>
              <w:rPr>
                <w:rFonts w:eastAsia="游明朝"/>
              </w:rPr>
            </w:pPr>
          </w:p>
        </w:tc>
      </w:tr>
      <w:tr w:rsidR="008D61A3" w:rsidRPr="001141C9" w14:paraId="653B96F3" w14:textId="77777777" w:rsidTr="008D61A3">
        <w:trPr>
          <w:jc w:val="center"/>
        </w:trPr>
        <w:tc>
          <w:tcPr>
            <w:tcW w:w="2062" w:type="dxa"/>
            <w:tcBorders>
              <w:top w:val="nil"/>
              <w:left w:val="single" w:sz="4" w:space="0" w:color="auto"/>
              <w:bottom w:val="nil"/>
              <w:right w:val="single" w:sz="4" w:space="0" w:color="auto"/>
            </w:tcBorders>
          </w:tcPr>
          <w:p w14:paraId="513BED6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31070C1"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8C23CC9" w14:textId="77777777" w:rsidR="008D61A3" w:rsidRPr="001141C9" w:rsidRDefault="008D61A3" w:rsidP="008D61A3">
            <w:pPr>
              <w:pStyle w:val="TAC"/>
              <w:keepNext w:val="0"/>
              <w:keepLines w:val="0"/>
              <w:rPr>
                <w:rFonts w:eastAsiaTheme="minorEastAsia"/>
                <w:lang w:eastAsia="zh-CN"/>
              </w:rPr>
            </w:pPr>
            <w:r w:rsidRPr="003A70F6">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2A5FE" w14:textId="77777777" w:rsidR="008D61A3" w:rsidRPr="001141C9" w:rsidRDefault="008D61A3" w:rsidP="008D61A3">
            <w:pPr>
              <w:pStyle w:val="TAC"/>
              <w:keepNext w:val="0"/>
              <w:keepLines w:val="0"/>
              <w:rPr>
                <w:rFonts w:eastAsiaTheme="minorEastAsia" w:cs="Arial"/>
                <w:color w:val="000000"/>
                <w:szCs w:val="18"/>
              </w:rPr>
            </w:pPr>
            <w:r w:rsidRPr="003A70F6">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00C6C9E2" w14:textId="77777777" w:rsidR="008D61A3" w:rsidRPr="001141C9" w:rsidRDefault="008D61A3" w:rsidP="008D61A3">
            <w:pPr>
              <w:pStyle w:val="TAC"/>
              <w:keepNext w:val="0"/>
              <w:keepLines w:val="0"/>
              <w:rPr>
                <w:rFonts w:eastAsia="游明朝"/>
              </w:rPr>
            </w:pPr>
          </w:p>
        </w:tc>
      </w:tr>
      <w:tr w:rsidR="008D61A3" w:rsidRPr="001141C9" w14:paraId="57C19C79" w14:textId="77777777" w:rsidTr="008D61A3">
        <w:trPr>
          <w:jc w:val="center"/>
        </w:trPr>
        <w:tc>
          <w:tcPr>
            <w:tcW w:w="2062" w:type="dxa"/>
            <w:tcBorders>
              <w:top w:val="nil"/>
              <w:left w:val="single" w:sz="4" w:space="0" w:color="auto"/>
              <w:bottom w:val="nil"/>
              <w:right w:val="single" w:sz="4" w:space="0" w:color="auto"/>
            </w:tcBorders>
          </w:tcPr>
          <w:p w14:paraId="3A1ADCCB" w14:textId="77777777" w:rsidR="008D61A3" w:rsidRPr="001141C9" w:rsidRDefault="008D61A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39527FF" w14:textId="77777777" w:rsidR="008D61A3" w:rsidRDefault="008D61A3" w:rsidP="008D61A3">
            <w:pPr>
              <w:pStyle w:val="TAC"/>
              <w:rPr>
                <w:rFonts w:cs="Arial"/>
                <w:szCs w:val="18"/>
                <w:lang w:val="es-US" w:eastAsia="zh-CN"/>
              </w:rPr>
            </w:pPr>
            <w:r>
              <w:rPr>
                <w:rFonts w:cs="Arial"/>
                <w:szCs w:val="18"/>
                <w:lang w:val="es-US" w:eastAsia="zh-CN"/>
              </w:rPr>
              <w:t>CA_n1A-n3A</w:t>
            </w:r>
          </w:p>
          <w:p w14:paraId="7C2C29B7" w14:textId="77777777" w:rsidR="008D61A3" w:rsidRDefault="008D61A3" w:rsidP="008D61A3">
            <w:pPr>
              <w:pStyle w:val="TAC"/>
              <w:rPr>
                <w:rFonts w:cs="Arial"/>
                <w:szCs w:val="18"/>
                <w:lang w:val="es-US" w:eastAsia="zh-CN"/>
              </w:rPr>
            </w:pPr>
            <w:r>
              <w:rPr>
                <w:rFonts w:cs="Arial"/>
                <w:szCs w:val="18"/>
                <w:lang w:val="es-US" w:eastAsia="zh-CN"/>
              </w:rPr>
              <w:t>CA_n1A-n78A</w:t>
            </w:r>
            <w:r>
              <w:rPr>
                <w:rFonts w:eastAsia="游明朝" w:cs="Arial"/>
                <w:szCs w:val="18"/>
                <w:vertAlign w:val="superscript"/>
              </w:rPr>
              <w:t>14</w:t>
            </w:r>
          </w:p>
          <w:p w14:paraId="454947A4" w14:textId="77777777" w:rsidR="008D61A3" w:rsidRDefault="008D61A3" w:rsidP="008D61A3">
            <w:pPr>
              <w:pStyle w:val="TAC"/>
              <w:rPr>
                <w:rFonts w:cs="Arial"/>
                <w:szCs w:val="18"/>
                <w:lang w:val="en-US" w:eastAsia="zh-CN"/>
              </w:rPr>
            </w:pPr>
            <w:r>
              <w:rPr>
                <w:rFonts w:cs="Arial"/>
                <w:szCs w:val="18"/>
                <w:lang w:val="en-US" w:eastAsia="zh-CN"/>
              </w:rPr>
              <w:t>CA_n1A-n78C</w:t>
            </w:r>
          </w:p>
          <w:p w14:paraId="274E49A7" w14:textId="77777777" w:rsidR="008D61A3" w:rsidRDefault="008D61A3" w:rsidP="008D61A3">
            <w:pPr>
              <w:pStyle w:val="TAC"/>
              <w:rPr>
                <w:rFonts w:cs="Arial"/>
                <w:szCs w:val="18"/>
                <w:lang w:val="en-US" w:eastAsia="zh-CN"/>
              </w:rPr>
            </w:pPr>
            <w:r>
              <w:rPr>
                <w:rFonts w:cs="Arial"/>
                <w:szCs w:val="18"/>
                <w:lang w:val="en-US" w:eastAsia="zh-CN"/>
              </w:rPr>
              <w:t>CA_n3A-n78A</w:t>
            </w:r>
            <w:r>
              <w:rPr>
                <w:rFonts w:eastAsia="游明朝" w:cs="Arial"/>
                <w:szCs w:val="18"/>
                <w:vertAlign w:val="superscript"/>
              </w:rPr>
              <w:t>14</w:t>
            </w:r>
          </w:p>
          <w:p w14:paraId="016C54CD" w14:textId="77777777" w:rsidR="008D61A3" w:rsidRDefault="008D61A3" w:rsidP="008D61A3">
            <w:pPr>
              <w:pStyle w:val="TAC"/>
              <w:keepNext w:val="0"/>
              <w:keepLines w:val="0"/>
              <w:rPr>
                <w:rFonts w:cs="Arial"/>
                <w:szCs w:val="18"/>
                <w:lang w:val="en-US" w:eastAsia="zh-CN"/>
              </w:rPr>
            </w:pPr>
            <w:r>
              <w:rPr>
                <w:rFonts w:cs="Arial"/>
                <w:szCs w:val="18"/>
                <w:lang w:val="en-US" w:eastAsia="zh-CN"/>
              </w:rPr>
              <w:t>CA_n3A-n78C</w:t>
            </w:r>
          </w:p>
          <w:p w14:paraId="33FDFABD" w14:textId="77777777" w:rsidR="008D61A3" w:rsidRPr="001141C9" w:rsidRDefault="008D61A3" w:rsidP="008D61A3">
            <w:pPr>
              <w:pStyle w:val="TAC"/>
              <w:keepNext w:val="0"/>
              <w:keepLines w:val="0"/>
              <w:rPr>
                <w:rFonts w:eastAsia="游明朝"/>
              </w:rPr>
            </w:pPr>
            <w:r>
              <w:rPr>
                <w:rFonts w:cs="Arial"/>
                <w:szCs w:val="18"/>
                <w:lang w:val="es-US" w:eastAsia="zh-CN"/>
              </w:rPr>
              <w:lastRenderedPageBreak/>
              <w:t>CA_n78C</w:t>
            </w:r>
          </w:p>
        </w:tc>
        <w:tc>
          <w:tcPr>
            <w:tcW w:w="772" w:type="dxa"/>
            <w:tcBorders>
              <w:top w:val="single" w:sz="4" w:space="0" w:color="auto"/>
              <w:left w:val="single" w:sz="4" w:space="0" w:color="auto"/>
              <w:bottom w:val="single" w:sz="4" w:space="0" w:color="auto"/>
              <w:right w:val="single" w:sz="4" w:space="0" w:color="auto"/>
            </w:tcBorders>
            <w:vAlign w:val="center"/>
          </w:tcPr>
          <w:p w14:paraId="3188FC5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F44F56C" w14:textId="77777777" w:rsidR="008D61A3" w:rsidRPr="001141C9" w:rsidRDefault="008D61A3" w:rsidP="008D61A3">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3881CB1" w14:textId="77777777" w:rsidR="008D61A3" w:rsidRPr="001141C9" w:rsidRDefault="008D61A3" w:rsidP="008D61A3">
            <w:pPr>
              <w:pStyle w:val="TAC"/>
              <w:keepNext w:val="0"/>
              <w:keepLines w:val="0"/>
              <w:rPr>
                <w:rFonts w:eastAsia="游明朝"/>
              </w:rPr>
            </w:pPr>
            <w:r>
              <w:rPr>
                <w:rFonts w:cs="Arial"/>
                <w:szCs w:val="18"/>
                <w:lang w:val="en-US" w:eastAsia="zh-CN"/>
              </w:rPr>
              <w:t>4 and 5</w:t>
            </w:r>
          </w:p>
        </w:tc>
      </w:tr>
      <w:tr w:rsidR="008D61A3" w:rsidRPr="001141C9" w14:paraId="4DF6996F" w14:textId="77777777" w:rsidTr="008D61A3">
        <w:trPr>
          <w:jc w:val="center"/>
        </w:trPr>
        <w:tc>
          <w:tcPr>
            <w:tcW w:w="2062" w:type="dxa"/>
            <w:tcBorders>
              <w:top w:val="nil"/>
              <w:left w:val="single" w:sz="4" w:space="0" w:color="auto"/>
              <w:bottom w:val="nil"/>
              <w:right w:val="single" w:sz="4" w:space="0" w:color="auto"/>
            </w:tcBorders>
          </w:tcPr>
          <w:p w14:paraId="399CB68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C14554E"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319648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19A88" w14:textId="77777777" w:rsidR="008D61A3" w:rsidRPr="001141C9" w:rsidRDefault="008D61A3" w:rsidP="008D61A3">
            <w:pPr>
              <w:pStyle w:val="TAC"/>
              <w:keepNext w:val="0"/>
              <w:keepLines w:val="0"/>
              <w:rPr>
                <w:rFonts w:eastAsiaTheme="minorEastAsia" w:cs="Arial"/>
                <w:color w:val="000000"/>
                <w:szCs w:val="18"/>
              </w:rPr>
            </w:pPr>
            <w:r>
              <w:rPr>
                <w:rFonts w:cs="Arial"/>
                <w:szCs w:val="18"/>
              </w:rPr>
              <w:t>5, 10, 15, 20, 25, 30, 40</w:t>
            </w:r>
          </w:p>
        </w:tc>
        <w:tc>
          <w:tcPr>
            <w:tcW w:w="1496" w:type="dxa"/>
            <w:tcBorders>
              <w:top w:val="nil"/>
              <w:left w:val="single" w:sz="4" w:space="0" w:color="auto"/>
              <w:bottom w:val="nil"/>
              <w:right w:val="single" w:sz="4" w:space="0" w:color="auto"/>
            </w:tcBorders>
            <w:vAlign w:val="center"/>
          </w:tcPr>
          <w:p w14:paraId="4A021BF0" w14:textId="77777777" w:rsidR="008D61A3" w:rsidRPr="001141C9" w:rsidRDefault="008D61A3" w:rsidP="008D61A3">
            <w:pPr>
              <w:pStyle w:val="TAC"/>
              <w:keepNext w:val="0"/>
              <w:keepLines w:val="0"/>
              <w:rPr>
                <w:rFonts w:eastAsia="游明朝"/>
              </w:rPr>
            </w:pPr>
          </w:p>
        </w:tc>
      </w:tr>
      <w:tr w:rsidR="008D61A3" w:rsidRPr="001141C9" w14:paraId="136F4B57" w14:textId="77777777" w:rsidTr="008D61A3">
        <w:trPr>
          <w:jc w:val="center"/>
        </w:trPr>
        <w:tc>
          <w:tcPr>
            <w:tcW w:w="2062" w:type="dxa"/>
            <w:tcBorders>
              <w:top w:val="nil"/>
              <w:left w:val="single" w:sz="4" w:space="0" w:color="auto"/>
              <w:bottom w:val="single" w:sz="4" w:space="0" w:color="auto"/>
              <w:right w:val="single" w:sz="4" w:space="0" w:color="auto"/>
            </w:tcBorders>
          </w:tcPr>
          <w:p w14:paraId="0869099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0A1F6FE"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8D41E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5BCF0"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50CE3FB8" w14:textId="77777777" w:rsidR="008D61A3" w:rsidRPr="001141C9" w:rsidRDefault="008D61A3" w:rsidP="008D61A3">
            <w:pPr>
              <w:pStyle w:val="TAC"/>
              <w:keepNext w:val="0"/>
              <w:keepLines w:val="0"/>
              <w:rPr>
                <w:rFonts w:eastAsia="游明朝"/>
              </w:rPr>
            </w:pPr>
          </w:p>
        </w:tc>
      </w:tr>
      <w:tr w:rsidR="008D61A3" w:rsidRPr="001141C9" w14:paraId="49C6914B" w14:textId="77777777" w:rsidTr="008D61A3">
        <w:trPr>
          <w:jc w:val="center"/>
        </w:trPr>
        <w:tc>
          <w:tcPr>
            <w:tcW w:w="2062" w:type="dxa"/>
            <w:tcBorders>
              <w:top w:val="single" w:sz="4" w:space="0" w:color="auto"/>
              <w:left w:val="single" w:sz="4" w:space="0" w:color="auto"/>
              <w:bottom w:val="nil"/>
              <w:right w:val="single" w:sz="4" w:space="0" w:color="auto"/>
            </w:tcBorders>
          </w:tcPr>
          <w:p w14:paraId="2FAA05C0" w14:textId="77777777" w:rsidR="008D61A3" w:rsidRPr="001141C9" w:rsidRDefault="008D61A3" w:rsidP="008D61A3">
            <w:pPr>
              <w:pStyle w:val="TAC"/>
              <w:keepNext w:val="0"/>
              <w:keepLines w:val="0"/>
              <w:rPr>
                <w:rFonts w:eastAsia="游明朝"/>
              </w:rPr>
            </w:pPr>
            <w:r w:rsidRPr="003A70F6">
              <w:rPr>
                <w:rFonts w:cs="Arial"/>
                <w:szCs w:val="18"/>
                <w:lang w:val="en-US" w:eastAsia="zh-CN"/>
              </w:rPr>
              <w:t>CA_n1A-n3(2A)-n78A</w:t>
            </w:r>
          </w:p>
        </w:tc>
        <w:tc>
          <w:tcPr>
            <w:tcW w:w="1716" w:type="dxa"/>
            <w:tcBorders>
              <w:top w:val="nil"/>
              <w:left w:val="single" w:sz="4" w:space="0" w:color="auto"/>
              <w:bottom w:val="nil"/>
              <w:right w:val="single" w:sz="4" w:space="0" w:color="auto"/>
            </w:tcBorders>
            <w:vAlign w:val="center"/>
          </w:tcPr>
          <w:p w14:paraId="28AB529F" w14:textId="77777777" w:rsidR="008D61A3" w:rsidRPr="00591C62" w:rsidRDefault="008D61A3" w:rsidP="008D61A3">
            <w:pPr>
              <w:pStyle w:val="TAC"/>
              <w:rPr>
                <w:rFonts w:cs="Arial"/>
                <w:szCs w:val="18"/>
                <w:vertAlign w:val="superscript"/>
                <w:lang w:val="en-US" w:eastAsia="zh-CN"/>
              </w:rPr>
            </w:pPr>
            <w:r w:rsidRPr="00591C62">
              <w:rPr>
                <w:rFonts w:eastAsia="游明朝" w:cs="Arial"/>
                <w:szCs w:val="18"/>
                <w:lang w:val="en-US"/>
              </w:rPr>
              <w:t>n78</w:t>
            </w:r>
            <w:r w:rsidRPr="00591C62">
              <w:rPr>
                <w:rFonts w:eastAsia="游明朝" w:cs="Arial"/>
                <w:szCs w:val="18"/>
                <w:vertAlign w:val="superscript"/>
                <w:lang w:val="en-US"/>
              </w:rPr>
              <w:t>7</w:t>
            </w:r>
            <w:r w:rsidRPr="00591C62">
              <w:rPr>
                <w:rFonts w:cs="Arial"/>
                <w:szCs w:val="18"/>
                <w:vertAlign w:val="superscript"/>
                <w:lang w:val="en-US" w:eastAsia="zh-CN"/>
              </w:rPr>
              <w:t>,9</w:t>
            </w:r>
          </w:p>
          <w:p w14:paraId="4F8D5642" w14:textId="77777777" w:rsidR="008D61A3" w:rsidRPr="005C37BA" w:rsidRDefault="008D61A3" w:rsidP="008D61A3">
            <w:pPr>
              <w:pStyle w:val="TAC"/>
              <w:rPr>
                <w:rFonts w:eastAsia="游明朝" w:cs="Arial"/>
                <w:szCs w:val="18"/>
                <w:lang w:val="en-US"/>
              </w:rPr>
            </w:pPr>
            <w:r w:rsidRPr="0012611E">
              <w:rPr>
                <w:rFonts w:eastAsia="游明朝" w:cs="Arial"/>
                <w:szCs w:val="18"/>
                <w:lang w:val="en-US"/>
              </w:rPr>
              <w:t>CA_n1A-n3A</w:t>
            </w:r>
          </w:p>
          <w:p w14:paraId="7C32FA2A" w14:textId="77777777" w:rsidR="008D61A3" w:rsidRPr="005C37BA" w:rsidRDefault="008D61A3" w:rsidP="008D61A3">
            <w:pPr>
              <w:pStyle w:val="TAC"/>
              <w:rPr>
                <w:rFonts w:eastAsia="游明朝" w:cs="Arial"/>
                <w:szCs w:val="18"/>
                <w:lang w:val="en-US"/>
              </w:rPr>
            </w:pPr>
            <w:r w:rsidRPr="005C37BA">
              <w:rPr>
                <w:rFonts w:eastAsia="游明朝" w:cs="Arial"/>
                <w:szCs w:val="18"/>
                <w:lang w:val="en-US"/>
              </w:rPr>
              <w:t>CA_n1A-n78A</w:t>
            </w:r>
            <w:r w:rsidRPr="005C37BA">
              <w:rPr>
                <w:rFonts w:cs="Arial"/>
                <w:szCs w:val="18"/>
                <w:vertAlign w:val="superscript"/>
                <w:lang w:val="es-US" w:eastAsia="zh-CN"/>
              </w:rPr>
              <w:t>7</w:t>
            </w:r>
          </w:p>
          <w:p w14:paraId="4AB41571" w14:textId="77777777" w:rsidR="008D61A3" w:rsidRPr="001141C9" w:rsidRDefault="008D61A3" w:rsidP="008D61A3">
            <w:pPr>
              <w:pStyle w:val="TAC"/>
              <w:keepNext w:val="0"/>
              <w:keepLines w:val="0"/>
              <w:rPr>
                <w:rFonts w:eastAsia="游明朝"/>
              </w:rPr>
            </w:pPr>
            <w:r w:rsidRPr="003A70F6">
              <w:rPr>
                <w:rFonts w:eastAsia="游明朝" w:cs="Arial"/>
                <w:szCs w:val="18"/>
                <w:lang w:val="en-US"/>
              </w:rPr>
              <w:t>CA_n3A-n78A</w:t>
            </w:r>
            <w:r w:rsidRPr="003A70F6">
              <w:rPr>
                <w:rFonts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9A77760" w14:textId="77777777" w:rsidR="008D61A3" w:rsidRDefault="008D61A3" w:rsidP="008D61A3">
            <w:pPr>
              <w:pStyle w:val="TAC"/>
              <w:keepNext w:val="0"/>
              <w:keepLines w:val="0"/>
              <w:rPr>
                <w:rFonts w:cs="Arial"/>
                <w:szCs w:val="18"/>
                <w:lang w:val="en-US" w:eastAsia="zh-CN"/>
              </w:rPr>
            </w:pPr>
            <w:r w:rsidRPr="003A70F6">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9B8A39" w14:textId="77777777" w:rsidR="008D61A3" w:rsidRDefault="008D61A3" w:rsidP="008D61A3">
            <w:pPr>
              <w:pStyle w:val="TAC"/>
              <w:keepNext w:val="0"/>
              <w:keepLines w:val="0"/>
              <w:rPr>
                <w:rFonts w:cs="Arial"/>
                <w:szCs w:val="18"/>
              </w:rPr>
            </w:pPr>
            <w:r w:rsidRPr="003A70F6">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212795B" w14:textId="77777777" w:rsidR="008D61A3" w:rsidRPr="001141C9" w:rsidRDefault="008D61A3" w:rsidP="008D61A3">
            <w:pPr>
              <w:pStyle w:val="TAC"/>
              <w:keepNext w:val="0"/>
              <w:keepLines w:val="0"/>
              <w:rPr>
                <w:rFonts w:eastAsia="游明朝"/>
              </w:rPr>
            </w:pPr>
            <w:r w:rsidRPr="003A70F6">
              <w:rPr>
                <w:rFonts w:cs="Arial"/>
                <w:szCs w:val="18"/>
                <w:lang w:eastAsia="zh-CN"/>
              </w:rPr>
              <w:t>0</w:t>
            </w:r>
          </w:p>
        </w:tc>
      </w:tr>
      <w:tr w:rsidR="008D61A3" w:rsidRPr="001141C9" w14:paraId="15000E3D" w14:textId="77777777" w:rsidTr="008D61A3">
        <w:trPr>
          <w:jc w:val="center"/>
        </w:trPr>
        <w:tc>
          <w:tcPr>
            <w:tcW w:w="2062" w:type="dxa"/>
            <w:tcBorders>
              <w:top w:val="nil"/>
              <w:left w:val="single" w:sz="4" w:space="0" w:color="auto"/>
              <w:bottom w:val="nil"/>
              <w:right w:val="single" w:sz="4" w:space="0" w:color="auto"/>
            </w:tcBorders>
          </w:tcPr>
          <w:p w14:paraId="61C0C03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A99D86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B0F3DD5" w14:textId="77777777" w:rsidR="008D61A3" w:rsidRDefault="008D61A3" w:rsidP="008D61A3">
            <w:pPr>
              <w:pStyle w:val="TAC"/>
              <w:keepNext w:val="0"/>
              <w:keepLines w:val="0"/>
              <w:rPr>
                <w:rFonts w:cs="Arial"/>
                <w:szCs w:val="18"/>
                <w:lang w:val="en-US" w:eastAsia="zh-CN"/>
              </w:rPr>
            </w:pPr>
            <w:r w:rsidRPr="003A70F6">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C3F57C" w14:textId="77777777" w:rsidR="008D61A3" w:rsidRDefault="008D61A3" w:rsidP="008D61A3">
            <w:pPr>
              <w:pStyle w:val="TAC"/>
              <w:keepNext w:val="0"/>
              <w:keepLines w:val="0"/>
              <w:rPr>
                <w:rFonts w:cs="Arial"/>
                <w:szCs w:val="18"/>
              </w:rPr>
            </w:pPr>
            <w:r w:rsidRPr="003A70F6">
              <w:rPr>
                <w:rFonts w:cs="Arial"/>
                <w:szCs w:val="18"/>
              </w:rPr>
              <w:t>CA_n3(2A)_BCS0</w:t>
            </w:r>
          </w:p>
        </w:tc>
        <w:tc>
          <w:tcPr>
            <w:tcW w:w="1496" w:type="dxa"/>
            <w:tcBorders>
              <w:top w:val="nil"/>
              <w:left w:val="single" w:sz="4" w:space="0" w:color="auto"/>
              <w:bottom w:val="nil"/>
              <w:right w:val="single" w:sz="4" w:space="0" w:color="auto"/>
            </w:tcBorders>
            <w:vAlign w:val="center"/>
          </w:tcPr>
          <w:p w14:paraId="42AD7F79" w14:textId="77777777" w:rsidR="008D61A3" w:rsidRPr="001141C9" w:rsidRDefault="008D61A3" w:rsidP="008D61A3">
            <w:pPr>
              <w:pStyle w:val="TAC"/>
              <w:keepNext w:val="0"/>
              <w:keepLines w:val="0"/>
              <w:rPr>
                <w:rFonts w:eastAsia="游明朝"/>
              </w:rPr>
            </w:pPr>
          </w:p>
        </w:tc>
      </w:tr>
      <w:tr w:rsidR="008D61A3" w:rsidRPr="001141C9" w14:paraId="20F3A7DA" w14:textId="77777777" w:rsidTr="008D61A3">
        <w:trPr>
          <w:jc w:val="center"/>
        </w:trPr>
        <w:tc>
          <w:tcPr>
            <w:tcW w:w="2062" w:type="dxa"/>
            <w:tcBorders>
              <w:top w:val="nil"/>
              <w:left w:val="single" w:sz="4" w:space="0" w:color="auto"/>
              <w:bottom w:val="nil"/>
              <w:right w:val="single" w:sz="4" w:space="0" w:color="auto"/>
            </w:tcBorders>
          </w:tcPr>
          <w:p w14:paraId="3E2F065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D13ED3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07FF8C5" w14:textId="77777777" w:rsidR="008D61A3" w:rsidRDefault="008D61A3" w:rsidP="008D61A3">
            <w:pPr>
              <w:pStyle w:val="TAC"/>
              <w:keepNext w:val="0"/>
              <w:keepLines w:val="0"/>
              <w:rPr>
                <w:rFonts w:cs="Arial"/>
                <w:szCs w:val="18"/>
                <w:lang w:val="en-US" w:eastAsia="zh-CN"/>
              </w:rPr>
            </w:pPr>
            <w:r w:rsidRPr="003A70F6">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779AB2" w14:textId="77777777" w:rsidR="008D61A3" w:rsidRDefault="008D61A3" w:rsidP="008D61A3">
            <w:pPr>
              <w:pStyle w:val="TAC"/>
              <w:keepNext w:val="0"/>
              <w:keepLines w:val="0"/>
              <w:rPr>
                <w:rFonts w:cs="Arial"/>
                <w:szCs w:val="18"/>
              </w:rPr>
            </w:pPr>
            <w:r w:rsidRPr="003A70F6">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7685B1" w14:textId="77777777" w:rsidR="008D61A3" w:rsidRPr="001141C9" w:rsidRDefault="008D61A3" w:rsidP="008D61A3">
            <w:pPr>
              <w:pStyle w:val="TAC"/>
              <w:keepNext w:val="0"/>
              <w:keepLines w:val="0"/>
              <w:rPr>
                <w:rFonts w:eastAsia="游明朝"/>
              </w:rPr>
            </w:pPr>
          </w:p>
        </w:tc>
      </w:tr>
      <w:tr w:rsidR="008D61A3" w:rsidRPr="001141C9" w14:paraId="5ADAF760" w14:textId="77777777" w:rsidTr="008D61A3">
        <w:trPr>
          <w:jc w:val="center"/>
        </w:trPr>
        <w:tc>
          <w:tcPr>
            <w:tcW w:w="2062" w:type="dxa"/>
            <w:tcBorders>
              <w:top w:val="nil"/>
              <w:left w:val="single" w:sz="4" w:space="0" w:color="auto"/>
              <w:bottom w:val="nil"/>
              <w:right w:val="single" w:sz="4" w:space="0" w:color="auto"/>
            </w:tcBorders>
          </w:tcPr>
          <w:p w14:paraId="3E7B13C9" w14:textId="77777777" w:rsidR="008D61A3" w:rsidRPr="001141C9" w:rsidRDefault="008D61A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12B2EBB3" w14:textId="77777777" w:rsidR="008D61A3" w:rsidRDefault="008D61A3" w:rsidP="008D61A3">
            <w:pPr>
              <w:pStyle w:val="TAC"/>
              <w:rPr>
                <w:rFonts w:cs="Arial"/>
                <w:szCs w:val="18"/>
                <w:lang w:val="en-US" w:eastAsia="zh-CN"/>
              </w:rPr>
            </w:pPr>
            <w:r>
              <w:rPr>
                <w:rFonts w:cs="Arial"/>
                <w:szCs w:val="18"/>
                <w:lang w:val="en-US" w:eastAsia="zh-CN"/>
              </w:rPr>
              <w:t>CA_n1A-n3A</w:t>
            </w:r>
          </w:p>
          <w:p w14:paraId="7508F828" w14:textId="77777777" w:rsidR="008D61A3" w:rsidRDefault="008D61A3" w:rsidP="008D61A3">
            <w:pPr>
              <w:pStyle w:val="TAC"/>
              <w:rPr>
                <w:rFonts w:cs="Arial"/>
                <w:szCs w:val="18"/>
                <w:lang w:val="en-US" w:eastAsia="zh-CN"/>
              </w:rPr>
            </w:pPr>
            <w:r>
              <w:rPr>
                <w:rFonts w:cs="Arial"/>
                <w:szCs w:val="18"/>
                <w:lang w:val="en-US" w:eastAsia="zh-CN"/>
              </w:rPr>
              <w:t>CA_n1A-n78A</w:t>
            </w:r>
          </w:p>
          <w:p w14:paraId="74251755" w14:textId="77777777" w:rsidR="008D61A3" w:rsidRPr="001141C9" w:rsidRDefault="008D61A3" w:rsidP="008D61A3">
            <w:pPr>
              <w:pStyle w:val="TAC"/>
              <w:keepNext w:val="0"/>
              <w:keepLines w:val="0"/>
              <w:rPr>
                <w:rFonts w:eastAsia="游明朝"/>
              </w:rPr>
            </w:pPr>
            <w:r>
              <w:rPr>
                <w:rFonts w:cs="Arial"/>
                <w:szCs w:val="18"/>
                <w:lang w:val="en-US"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4DFCFB0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36618D" w14:textId="77777777" w:rsidR="008D61A3" w:rsidRPr="001141C9" w:rsidRDefault="008D61A3" w:rsidP="008D61A3">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A4958A8" w14:textId="77777777" w:rsidR="008D61A3" w:rsidRPr="001141C9" w:rsidRDefault="008D61A3" w:rsidP="008D61A3">
            <w:pPr>
              <w:pStyle w:val="TAC"/>
              <w:keepNext w:val="0"/>
              <w:keepLines w:val="0"/>
              <w:rPr>
                <w:rFonts w:eastAsia="游明朝"/>
              </w:rPr>
            </w:pPr>
            <w:r>
              <w:rPr>
                <w:rFonts w:cs="Arial"/>
                <w:szCs w:val="18"/>
                <w:lang w:val="en-US" w:eastAsia="zh-CN"/>
              </w:rPr>
              <w:t>4 and 5</w:t>
            </w:r>
          </w:p>
        </w:tc>
      </w:tr>
      <w:tr w:rsidR="008D61A3" w:rsidRPr="001141C9" w14:paraId="040DEC74" w14:textId="77777777" w:rsidTr="008D61A3">
        <w:trPr>
          <w:jc w:val="center"/>
        </w:trPr>
        <w:tc>
          <w:tcPr>
            <w:tcW w:w="2062" w:type="dxa"/>
            <w:tcBorders>
              <w:top w:val="nil"/>
              <w:left w:val="single" w:sz="4" w:space="0" w:color="auto"/>
              <w:bottom w:val="nil"/>
              <w:right w:val="single" w:sz="4" w:space="0" w:color="auto"/>
            </w:tcBorders>
          </w:tcPr>
          <w:p w14:paraId="1D510F9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9D0EFE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F9019A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35FADC"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5FE58AE2" w14:textId="77777777" w:rsidR="008D61A3" w:rsidRPr="001141C9" w:rsidRDefault="008D61A3" w:rsidP="008D61A3">
            <w:pPr>
              <w:pStyle w:val="TAC"/>
              <w:keepNext w:val="0"/>
              <w:keepLines w:val="0"/>
              <w:rPr>
                <w:rFonts w:eastAsia="游明朝"/>
              </w:rPr>
            </w:pPr>
          </w:p>
        </w:tc>
      </w:tr>
      <w:tr w:rsidR="008D61A3" w:rsidRPr="001141C9" w14:paraId="47C1F0D2" w14:textId="77777777" w:rsidTr="008D61A3">
        <w:trPr>
          <w:jc w:val="center"/>
        </w:trPr>
        <w:tc>
          <w:tcPr>
            <w:tcW w:w="2062" w:type="dxa"/>
            <w:tcBorders>
              <w:top w:val="nil"/>
              <w:left w:val="single" w:sz="4" w:space="0" w:color="auto"/>
              <w:bottom w:val="single" w:sz="4" w:space="0" w:color="auto"/>
              <w:right w:val="single" w:sz="4" w:space="0" w:color="auto"/>
            </w:tcBorders>
          </w:tcPr>
          <w:p w14:paraId="2534C44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45AC31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8FB276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2FFAB" w14:textId="77777777" w:rsidR="008D61A3" w:rsidRPr="001141C9" w:rsidRDefault="008D61A3" w:rsidP="008D61A3">
            <w:pPr>
              <w:pStyle w:val="TAC"/>
              <w:keepNext w:val="0"/>
              <w:keepLines w:val="0"/>
              <w:rPr>
                <w:rFonts w:eastAsiaTheme="minorEastAsia" w:cs="Arial"/>
                <w:color w:val="000000"/>
                <w:szCs w:val="18"/>
              </w:rPr>
            </w:pPr>
            <w:r>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722E0" w14:textId="77777777" w:rsidR="008D61A3" w:rsidRPr="001141C9" w:rsidRDefault="008D61A3" w:rsidP="008D61A3">
            <w:pPr>
              <w:pStyle w:val="TAC"/>
              <w:keepNext w:val="0"/>
              <w:keepLines w:val="0"/>
              <w:rPr>
                <w:rFonts w:eastAsia="游明朝"/>
              </w:rPr>
            </w:pPr>
          </w:p>
        </w:tc>
      </w:tr>
      <w:tr w:rsidR="008D61A3" w:rsidRPr="001141C9" w14:paraId="14327EFB" w14:textId="77777777" w:rsidTr="008D61A3">
        <w:trPr>
          <w:jc w:val="center"/>
        </w:trPr>
        <w:tc>
          <w:tcPr>
            <w:tcW w:w="2062" w:type="dxa"/>
            <w:tcBorders>
              <w:top w:val="single" w:sz="4" w:space="0" w:color="auto"/>
              <w:left w:val="single" w:sz="4" w:space="0" w:color="auto"/>
              <w:bottom w:val="nil"/>
              <w:right w:val="single" w:sz="4" w:space="0" w:color="auto"/>
            </w:tcBorders>
          </w:tcPr>
          <w:p w14:paraId="76409575" w14:textId="77777777" w:rsidR="008D61A3" w:rsidRPr="001141C9" w:rsidRDefault="008D61A3" w:rsidP="008D61A3">
            <w:pPr>
              <w:pStyle w:val="TAC"/>
              <w:keepNext w:val="0"/>
              <w:keepLines w:val="0"/>
              <w:rPr>
                <w:rFonts w:eastAsia="游明朝"/>
              </w:rPr>
            </w:pPr>
            <w:r>
              <w:rPr>
                <w:rFonts w:cs="Arial"/>
                <w:szCs w:val="18"/>
                <w:lang w:val="en-US" w:eastAsia="zh-CN"/>
              </w:rPr>
              <w:t>CA_n1A-n3(2A)-n78C</w:t>
            </w:r>
          </w:p>
        </w:tc>
        <w:tc>
          <w:tcPr>
            <w:tcW w:w="1716" w:type="dxa"/>
            <w:tcBorders>
              <w:top w:val="single" w:sz="4" w:space="0" w:color="auto"/>
              <w:left w:val="single" w:sz="4" w:space="0" w:color="auto"/>
              <w:bottom w:val="nil"/>
              <w:right w:val="single" w:sz="4" w:space="0" w:color="auto"/>
            </w:tcBorders>
            <w:vAlign w:val="center"/>
          </w:tcPr>
          <w:p w14:paraId="26B29C4C" w14:textId="77777777" w:rsidR="008D61A3" w:rsidRDefault="008D61A3" w:rsidP="008D61A3">
            <w:pPr>
              <w:pStyle w:val="TAC"/>
              <w:rPr>
                <w:rFonts w:cs="Arial"/>
                <w:szCs w:val="18"/>
                <w:lang w:val="es-US" w:eastAsia="zh-CN"/>
              </w:rPr>
            </w:pPr>
            <w:r>
              <w:rPr>
                <w:rFonts w:cs="Arial"/>
                <w:szCs w:val="18"/>
                <w:lang w:val="es-US" w:eastAsia="zh-CN"/>
              </w:rPr>
              <w:t>CA_n1A-n3A</w:t>
            </w:r>
          </w:p>
          <w:p w14:paraId="2D22CD94" w14:textId="77777777" w:rsidR="008D61A3" w:rsidRDefault="008D61A3" w:rsidP="008D61A3">
            <w:pPr>
              <w:pStyle w:val="TAC"/>
              <w:rPr>
                <w:rFonts w:cs="Arial"/>
                <w:szCs w:val="18"/>
                <w:lang w:val="es-US" w:eastAsia="zh-CN"/>
              </w:rPr>
            </w:pPr>
            <w:r>
              <w:rPr>
                <w:rFonts w:cs="Arial"/>
                <w:szCs w:val="18"/>
                <w:lang w:val="es-US" w:eastAsia="zh-CN"/>
              </w:rPr>
              <w:t>CA_n1A-n78A</w:t>
            </w:r>
          </w:p>
          <w:p w14:paraId="2B35628F" w14:textId="77777777" w:rsidR="008D61A3" w:rsidRDefault="008D61A3" w:rsidP="008D61A3">
            <w:pPr>
              <w:pStyle w:val="TAC"/>
              <w:rPr>
                <w:rFonts w:cs="Arial"/>
                <w:szCs w:val="18"/>
                <w:lang w:val="en-US" w:eastAsia="zh-CN"/>
              </w:rPr>
            </w:pPr>
            <w:r>
              <w:rPr>
                <w:rFonts w:cs="Arial"/>
                <w:szCs w:val="18"/>
                <w:lang w:val="en-US" w:eastAsia="zh-CN"/>
              </w:rPr>
              <w:t>CA_n1A-n78C</w:t>
            </w:r>
          </w:p>
          <w:p w14:paraId="3A12DFD7" w14:textId="77777777" w:rsidR="008D61A3" w:rsidRDefault="008D61A3" w:rsidP="008D61A3">
            <w:pPr>
              <w:pStyle w:val="TAC"/>
              <w:rPr>
                <w:rFonts w:cs="Arial"/>
                <w:szCs w:val="18"/>
                <w:lang w:val="en-US" w:eastAsia="zh-CN"/>
              </w:rPr>
            </w:pPr>
            <w:r>
              <w:rPr>
                <w:rFonts w:cs="Arial"/>
                <w:szCs w:val="18"/>
                <w:lang w:val="en-US" w:eastAsia="zh-CN"/>
              </w:rPr>
              <w:t>CA_n3A-n78A</w:t>
            </w:r>
          </w:p>
          <w:p w14:paraId="0122176C" w14:textId="77777777" w:rsidR="008D61A3" w:rsidRDefault="008D61A3" w:rsidP="008D61A3">
            <w:pPr>
              <w:pStyle w:val="TAC"/>
              <w:keepNext w:val="0"/>
              <w:keepLines w:val="0"/>
              <w:rPr>
                <w:rFonts w:cs="Arial"/>
                <w:szCs w:val="18"/>
                <w:lang w:val="en-US" w:eastAsia="zh-CN"/>
              </w:rPr>
            </w:pPr>
            <w:r>
              <w:rPr>
                <w:rFonts w:cs="Arial"/>
                <w:szCs w:val="18"/>
                <w:lang w:val="en-US" w:eastAsia="zh-CN"/>
              </w:rPr>
              <w:t>CA_n3A-n78C</w:t>
            </w:r>
          </w:p>
          <w:p w14:paraId="13E93552" w14:textId="77777777" w:rsidR="008D61A3" w:rsidRPr="001141C9" w:rsidRDefault="008D61A3" w:rsidP="008D61A3">
            <w:pPr>
              <w:pStyle w:val="TAC"/>
              <w:keepNext w:val="0"/>
              <w:keepLines w:val="0"/>
              <w:rPr>
                <w:rFonts w:eastAsia="游明朝"/>
              </w:rPr>
            </w:pPr>
            <w:r>
              <w:rPr>
                <w:rFonts w:cs="Arial"/>
                <w:szCs w:val="18"/>
                <w:lang w:val="es-US"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74AF4F4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811686" w14:textId="77777777" w:rsidR="008D61A3" w:rsidRPr="001141C9" w:rsidRDefault="008D61A3" w:rsidP="008D61A3">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749C5B4" w14:textId="77777777" w:rsidR="008D61A3" w:rsidRPr="001141C9" w:rsidRDefault="008D61A3" w:rsidP="008D61A3">
            <w:pPr>
              <w:pStyle w:val="TAC"/>
              <w:keepNext w:val="0"/>
              <w:keepLines w:val="0"/>
              <w:rPr>
                <w:rFonts w:eastAsia="游明朝"/>
              </w:rPr>
            </w:pPr>
            <w:r>
              <w:rPr>
                <w:rFonts w:cs="Arial"/>
                <w:szCs w:val="18"/>
                <w:lang w:val="en-US" w:eastAsia="zh-CN"/>
              </w:rPr>
              <w:t>4 and 5</w:t>
            </w:r>
          </w:p>
        </w:tc>
      </w:tr>
      <w:tr w:rsidR="008D61A3" w:rsidRPr="001141C9" w14:paraId="575E598E" w14:textId="77777777" w:rsidTr="008D61A3">
        <w:trPr>
          <w:jc w:val="center"/>
        </w:trPr>
        <w:tc>
          <w:tcPr>
            <w:tcW w:w="2062" w:type="dxa"/>
            <w:tcBorders>
              <w:top w:val="nil"/>
              <w:left w:val="single" w:sz="4" w:space="0" w:color="auto"/>
              <w:bottom w:val="nil"/>
              <w:right w:val="single" w:sz="4" w:space="0" w:color="auto"/>
            </w:tcBorders>
          </w:tcPr>
          <w:p w14:paraId="703E2EE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9B792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84214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DF657"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CA_n3(2A)_BCS0</w:t>
            </w:r>
          </w:p>
        </w:tc>
        <w:tc>
          <w:tcPr>
            <w:tcW w:w="1496" w:type="dxa"/>
            <w:tcBorders>
              <w:top w:val="nil"/>
              <w:left w:val="single" w:sz="4" w:space="0" w:color="auto"/>
              <w:bottom w:val="nil"/>
              <w:right w:val="single" w:sz="4" w:space="0" w:color="auto"/>
            </w:tcBorders>
            <w:vAlign w:val="center"/>
          </w:tcPr>
          <w:p w14:paraId="7FE03501" w14:textId="77777777" w:rsidR="008D61A3" w:rsidRPr="001141C9" w:rsidRDefault="008D61A3" w:rsidP="008D61A3">
            <w:pPr>
              <w:pStyle w:val="TAC"/>
              <w:keepNext w:val="0"/>
              <w:keepLines w:val="0"/>
              <w:rPr>
                <w:rFonts w:eastAsia="游明朝"/>
              </w:rPr>
            </w:pPr>
          </w:p>
        </w:tc>
      </w:tr>
      <w:tr w:rsidR="008D61A3" w:rsidRPr="001141C9" w14:paraId="5A5D9899" w14:textId="77777777" w:rsidTr="008D61A3">
        <w:trPr>
          <w:jc w:val="center"/>
        </w:trPr>
        <w:tc>
          <w:tcPr>
            <w:tcW w:w="2062" w:type="dxa"/>
            <w:tcBorders>
              <w:top w:val="nil"/>
              <w:left w:val="single" w:sz="4" w:space="0" w:color="auto"/>
              <w:bottom w:val="single" w:sz="4" w:space="0" w:color="auto"/>
              <w:right w:val="single" w:sz="4" w:space="0" w:color="auto"/>
            </w:tcBorders>
          </w:tcPr>
          <w:p w14:paraId="599E6F8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E29912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BB2F38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34E112" w14:textId="77777777" w:rsidR="008D61A3" w:rsidRPr="001141C9" w:rsidRDefault="008D61A3" w:rsidP="008D61A3">
            <w:pPr>
              <w:pStyle w:val="TAC"/>
              <w:keepNext w:val="0"/>
              <w:keepLines w:val="0"/>
              <w:rPr>
                <w:rFonts w:eastAsiaTheme="minorEastAsia" w:cs="Arial"/>
                <w:color w:val="000000"/>
                <w:szCs w:val="18"/>
              </w:rPr>
            </w:pPr>
            <w:r>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6AB72BD" w14:textId="77777777" w:rsidR="008D61A3" w:rsidRPr="001141C9" w:rsidRDefault="008D61A3" w:rsidP="008D61A3">
            <w:pPr>
              <w:pStyle w:val="TAC"/>
              <w:keepNext w:val="0"/>
              <w:keepLines w:val="0"/>
              <w:rPr>
                <w:rFonts w:eastAsia="游明朝"/>
              </w:rPr>
            </w:pPr>
          </w:p>
        </w:tc>
      </w:tr>
      <w:tr w:rsidR="008D61A3" w:rsidRPr="001141C9" w14:paraId="7BA1D01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B3FA8D"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3A9FCC50" w14:textId="77777777" w:rsidR="008D61A3" w:rsidRDefault="008D61A3" w:rsidP="008D61A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1F6DF1C8" w14:textId="77777777" w:rsidR="008D61A3" w:rsidRDefault="008D61A3" w:rsidP="008D61A3">
            <w:pPr>
              <w:pStyle w:val="TAC"/>
              <w:keepNext w:val="0"/>
              <w:keepLines w:val="0"/>
              <w:rPr>
                <w:rFonts w:eastAsiaTheme="minorEastAsia" w:cs="Arial"/>
                <w:szCs w:val="18"/>
                <w:vertAlign w:val="superscript"/>
                <w:lang w:val="fr-FR" w:eastAsia="zh-CN"/>
              </w:rPr>
            </w:pPr>
            <w:r>
              <w:rPr>
                <w:rFonts w:cs="Arial"/>
                <w:lang w:val="fr-FR" w:eastAsia="zh-CN"/>
              </w:rPr>
              <w:t>n78</w:t>
            </w:r>
            <w:r>
              <w:rPr>
                <w:rFonts w:cs="Arial"/>
                <w:vertAlign w:val="superscript"/>
                <w:lang w:val="fr-FR" w:eastAsia="zh-CN"/>
              </w:rPr>
              <w:t>7,9</w:t>
            </w:r>
          </w:p>
          <w:p w14:paraId="57E13B87"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CA_n1A-n3A</w:t>
            </w:r>
          </w:p>
          <w:p w14:paraId="76B59AE2"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CA_n1A-n78A</w:t>
            </w:r>
            <w:r>
              <w:rPr>
                <w:rFonts w:eastAsiaTheme="minorEastAsia"/>
                <w:vertAlign w:val="superscript"/>
                <w:lang w:val="fr-FR" w:eastAsia="zh-CN"/>
              </w:rPr>
              <w:t>7</w:t>
            </w:r>
            <w:r>
              <w:rPr>
                <w:rFonts w:cs="Arial"/>
                <w:vertAlign w:val="superscript"/>
                <w:lang w:val="fr-FR" w:eastAsia="zh-CN"/>
              </w:rPr>
              <w:t>,14</w:t>
            </w:r>
          </w:p>
          <w:p w14:paraId="3003BF12"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CA_n3A-n78A</w:t>
            </w:r>
            <w:r>
              <w:rPr>
                <w:rFonts w:eastAsiaTheme="minorEastAsia"/>
                <w:vertAlign w:val="superscript"/>
                <w:lang w:val="fr-FR" w:eastAsia="zh-CN"/>
              </w:rPr>
              <w:t>7</w:t>
            </w:r>
            <w:r>
              <w:rPr>
                <w:rFonts w:cs="Arial"/>
                <w:vertAlign w:val="superscript"/>
                <w:lang w:val="fr-FR" w:eastAsia="zh-CN"/>
              </w:rPr>
              <w:t>,14</w:t>
            </w:r>
          </w:p>
          <w:p w14:paraId="1AC5EFD5"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fr-FR" w:eastAsia="zh-CN"/>
              </w:rPr>
              <w:t>CA_n78(2A)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8E6D23"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FD986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CB91B5"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0</w:t>
            </w:r>
          </w:p>
        </w:tc>
      </w:tr>
      <w:tr w:rsidR="008D61A3" w:rsidRPr="001141C9" w14:paraId="6CDEBCEE" w14:textId="77777777" w:rsidTr="008D61A3">
        <w:trPr>
          <w:jc w:val="center"/>
        </w:trPr>
        <w:tc>
          <w:tcPr>
            <w:tcW w:w="2062" w:type="dxa"/>
            <w:tcBorders>
              <w:top w:val="nil"/>
              <w:left w:val="single" w:sz="4" w:space="0" w:color="auto"/>
              <w:bottom w:val="nil"/>
              <w:right w:val="single" w:sz="4" w:space="0" w:color="auto"/>
            </w:tcBorders>
            <w:vAlign w:val="center"/>
          </w:tcPr>
          <w:p w14:paraId="09B95F53"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278A999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316AB"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9454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E4C177" w14:textId="77777777" w:rsidR="008D61A3" w:rsidRPr="001141C9" w:rsidRDefault="008D61A3" w:rsidP="008D61A3">
            <w:pPr>
              <w:pStyle w:val="TAC"/>
              <w:keepNext w:val="0"/>
              <w:keepLines w:val="0"/>
              <w:rPr>
                <w:rFonts w:eastAsia="游明朝" w:cs="Arial"/>
                <w:szCs w:val="18"/>
              </w:rPr>
            </w:pPr>
          </w:p>
        </w:tc>
      </w:tr>
      <w:tr w:rsidR="008D61A3" w:rsidRPr="001141C9" w14:paraId="1260D6AD" w14:textId="77777777" w:rsidTr="008D61A3">
        <w:trPr>
          <w:jc w:val="center"/>
        </w:trPr>
        <w:tc>
          <w:tcPr>
            <w:tcW w:w="2062" w:type="dxa"/>
            <w:tcBorders>
              <w:top w:val="nil"/>
              <w:left w:val="single" w:sz="4" w:space="0" w:color="auto"/>
              <w:bottom w:val="nil"/>
              <w:right w:val="single" w:sz="4" w:space="0" w:color="auto"/>
            </w:tcBorders>
            <w:vAlign w:val="center"/>
          </w:tcPr>
          <w:p w14:paraId="3802FA56"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654A831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FEFD"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AA36D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74EA4" w14:textId="77777777" w:rsidR="008D61A3" w:rsidRPr="001141C9" w:rsidRDefault="008D61A3" w:rsidP="008D61A3">
            <w:pPr>
              <w:pStyle w:val="TAC"/>
              <w:keepNext w:val="0"/>
              <w:keepLines w:val="0"/>
              <w:rPr>
                <w:rFonts w:eastAsia="游明朝" w:cs="Arial"/>
                <w:szCs w:val="18"/>
              </w:rPr>
            </w:pPr>
          </w:p>
        </w:tc>
      </w:tr>
      <w:tr w:rsidR="008D61A3" w:rsidRPr="001141C9" w14:paraId="7078F563" w14:textId="77777777" w:rsidTr="008D61A3">
        <w:trPr>
          <w:jc w:val="center"/>
        </w:trPr>
        <w:tc>
          <w:tcPr>
            <w:tcW w:w="2062" w:type="dxa"/>
            <w:tcBorders>
              <w:top w:val="nil"/>
              <w:left w:val="single" w:sz="4" w:space="0" w:color="auto"/>
              <w:bottom w:val="nil"/>
              <w:right w:val="single" w:sz="4" w:space="0" w:color="auto"/>
            </w:tcBorders>
            <w:vAlign w:val="center"/>
          </w:tcPr>
          <w:p w14:paraId="2818704F"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4C9948C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A28C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4C1BE2" w14:textId="77777777" w:rsidR="008D61A3" w:rsidRPr="001141C9" w:rsidRDefault="008D61A3" w:rsidP="008D61A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D69E05" w14:textId="77777777" w:rsidR="008D61A3" w:rsidRPr="001141C9" w:rsidRDefault="008D61A3" w:rsidP="008D61A3">
            <w:pPr>
              <w:pStyle w:val="TAC"/>
              <w:keepNext w:val="0"/>
              <w:keepLines w:val="0"/>
              <w:rPr>
                <w:rFonts w:eastAsia="游明朝" w:cs="Arial"/>
                <w:szCs w:val="18"/>
              </w:rPr>
            </w:pPr>
            <w:r>
              <w:rPr>
                <w:rFonts w:hint="eastAsia"/>
                <w:lang w:val="en-US" w:eastAsia="zh-CN"/>
              </w:rPr>
              <w:t>4</w:t>
            </w:r>
            <w:r>
              <w:rPr>
                <w:lang w:val="en-US" w:eastAsia="zh-CN"/>
              </w:rPr>
              <w:t xml:space="preserve"> and 5</w:t>
            </w:r>
          </w:p>
        </w:tc>
      </w:tr>
      <w:tr w:rsidR="008D61A3" w:rsidRPr="001141C9" w14:paraId="43BD3BF4" w14:textId="77777777" w:rsidTr="008D61A3">
        <w:trPr>
          <w:jc w:val="center"/>
        </w:trPr>
        <w:tc>
          <w:tcPr>
            <w:tcW w:w="2062" w:type="dxa"/>
            <w:tcBorders>
              <w:top w:val="nil"/>
              <w:left w:val="single" w:sz="4" w:space="0" w:color="auto"/>
              <w:bottom w:val="nil"/>
              <w:right w:val="single" w:sz="4" w:space="0" w:color="auto"/>
            </w:tcBorders>
            <w:vAlign w:val="center"/>
          </w:tcPr>
          <w:p w14:paraId="6B6AD36B"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7C3DA4D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96E0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FA724" w14:textId="77777777" w:rsidR="008D61A3" w:rsidRPr="001141C9" w:rsidRDefault="008D61A3" w:rsidP="008D61A3">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82BCF51" w14:textId="77777777" w:rsidR="008D61A3" w:rsidRPr="001141C9" w:rsidRDefault="008D61A3" w:rsidP="008D61A3">
            <w:pPr>
              <w:pStyle w:val="TAC"/>
              <w:keepNext w:val="0"/>
              <w:keepLines w:val="0"/>
              <w:rPr>
                <w:rFonts w:eastAsia="游明朝" w:cs="Arial"/>
                <w:szCs w:val="18"/>
              </w:rPr>
            </w:pPr>
          </w:p>
        </w:tc>
      </w:tr>
      <w:tr w:rsidR="008D61A3" w:rsidRPr="001141C9" w14:paraId="0CE359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DB1DE46"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3BA90D1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67967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039FFB" w14:textId="77777777" w:rsidR="008D61A3" w:rsidRPr="001141C9" w:rsidRDefault="008D61A3" w:rsidP="008D61A3">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A1D30BB" w14:textId="77777777" w:rsidR="008D61A3" w:rsidRPr="001141C9" w:rsidRDefault="008D61A3" w:rsidP="008D61A3">
            <w:pPr>
              <w:pStyle w:val="TAC"/>
              <w:keepNext w:val="0"/>
              <w:keepLines w:val="0"/>
              <w:rPr>
                <w:rFonts w:eastAsia="游明朝" w:cs="Arial"/>
                <w:szCs w:val="18"/>
              </w:rPr>
            </w:pPr>
          </w:p>
        </w:tc>
      </w:tr>
      <w:tr w:rsidR="008D61A3" w:rsidRPr="001141C9" w14:paraId="0F086AB1" w14:textId="77777777" w:rsidTr="008D61A3">
        <w:trPr>
          <w:jc w:val="center"/>
        </w:trPr>
        <w:tc>
          <w:tcPr>
            <w:tcW w:w="2062" w:type="dxa"/>
            <w:tcBorders>
              <w:top w:val="single" w:sz="4" w:space="0" w:color="auto"/>
              <w:left w:val="single" w:sz="4" w:space="0" w:color="auto"/>
              <w:bottom w:val="nil"/>
              <w:right w:val="single" w:sz="4" w:space="0" w:color="auto"/>
            </w:tcBorders>
          </w:tcPr>
          <w:p w14:paraId="08FC3F25" w14:textId="77777777" w:rsidR="008D61A3" w:rsidRPr="001141C9" w:rsidRDefault="008D61A3" w:rsidP="008D61A3">
            <w:pPr>
              <w:pStyle w:val="TAC"/>
              <w:keepNext w:val="0"/>
              <w:keepLines w:val="0"/>
              <w:rPr>
                <w:rFonts w:eastAsiaTheme="minorEastAsia"/>
              </w:rPr>
            </w:pPr>
            <w:r w:rsidRPr="00881D6E">
              <w:rPr>
                <w:rFonts w:eastAsiaTheme="minorEastAsia"/>
                <w:lang w:val="en-US" w:eastAsia="zh-CN"/>
              </w:rPr>
              <w:t>CA_n1A-n3A-n78(A-C)</w:t>
            </w:r>
          </w:p>
        </w:tc>
        <w:tc>
          <w:tcPr>
            <w:tcW w:w="1716" w:type="dxa"/>
            <w:tcBorders>
              <w:top w:val="single" w:sz="4" w:space="0" w:color="auto"/>
              <w:left w:val="single" w:sz="4" w:space="0" w:color="auto"/>
              <w:bottom w:val="nil"/>
              <w:right w:val="single" w:sz="4" w:space="0" w:color="auto"/>
            </w:tcBorders>
            <w:vAlign w:val="center"/>
          </w:tcPr>
          <w:p w14:paraId="500F3493" w14:textId="77777777" w:rsidR="008D61A3" w:rsidRPr="00DD4870" w:rsidRDefault="008D61A3" w:rsidP="008D61A3">
            <w:pPr>
              <w:pStyle w:val="TAC"/>
              <w:rPr>
                <w:vertAlign w:val="superscript"/>
                <w:lang w:val="en-US" w:eastAsia="zh-CN"/>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p w14:paraId="7260C5D7" w14:textId="77777777" w:rsidR="008D61A3" w:rsidRPr="00DD4870" w:rsidRDefault="008D61A3" w:rsidP="008D61A3">
            <w:pPr>
              <w:pStyle w:val="TAC"/>
              <w:rPr>
                <w:lang w:val="es-US" w:eastAsia="zh-CN"/>
              </w:rPr>
            </w:pPr>
            <w:r w:rsidRPr="00DD4870">
              <w:rPr>
                <w:lang w:val="es-US" w:eastAsia="zh-CN"/>
              </w:rPr>
              <w:t>CA_n1A-n3A</w:t>
            </w:r>
          </w:p>
          <w:p w14:paraId="0592AC2A" w14:textId="77777777" w:rsidR="008D61A3" w:rsidRPr="00DD4870" w:rsidRDefault="008D61A3" w:rsidP="008D61A3">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66E37FD4" w14:textId="77777777" w:rsidR="008D61A3" w:rsidRDefault="008D61A3" w:rsidP="008D61A3">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40ABC72D" w14:textId="77777777" w:rsidR="008D61A3" w:rsidRPr="001141C9" w:rsidRDefault="008D61A3" w:rsidP="008D61A3">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4D70D"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BACF0F" w14:textId="77777777" w:rsidR="008D61A3" w:rsidRPr="001141C9" w:rsidRDefault="008D61A3" w:rsidP="008D61A3">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1496" w:type="dxa"/>
            <w:tcBorders>
              <w:top w:val="single" w:sz="4" w:space="0" w:color="auto"/>
              <w:left w:val="single" w:sz="4" w:space="0" w:color="auto"/>
              <w:bottom w:val="nil"/>
              <w:right w:val="single" w:sz="4" w:space="0" w:color="auto"/>
            </w:tcBorders>
            <w:vAlign w:val="center"/>
          </w:tcPr>
          <w:p w14:paraId="3EA65B46"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0</w:t>
            </w:r>
          </w:p>
        </w:tc>
      </w:tr>
      <w:tr w:rsidR="008D61A3" w:rsidRPr="001141C9" w14:paraId="72641DD6" w14:textId="77777777" w:rsidTr="008D61A3">
        <w:trPr>
          <w:jc w:val="center"/>
        </w:trPr>
        <w:tc>
          <w:tcPr>
            <w:tcW w:w="2062" w:type="dxa"/>
            <w:tcBorders>
              <w:top w:val="nil"/>
              <w:left w:val="single" w:sz="4" w:space="0" w:color="auto"/>
              <w:bottom w:val="nil"/>
              <w:right w:val="single" w:sz="4" w:space="0" w:color="auto"/>
            </w:tcBorders>
          </w:tcPr>
          <w:p w14:paraId="50F1CF1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A3319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B29EE8"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318732CD" w14:textId="77777777" w:rsidR="008D61A3" w:rsidRPr="001141C9" w:rsidRDefault="008D61A3" w:rsidP="008D61A3">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1496" w:type="dxa"/>
            <w:tcBorders>
              <w:top w:val="nil"/>
              <w:left w:val="single" w:sz="4" w:space="0" w:color="auto"/>
              <w:bottom w:val="nil"/>
              <w:right w:val="single" w:sz="4" w:space="0" w:color="auto"/>
            </w:tcBorders>
            <w:vAlign w:val="center"/>
          </w:tcPr>
          <w:p w14:paraId="2AB4BA84" w14:textId="77777777" w:rsidR="008D61A3" w:rsidRPr="001141C9" w:rsidRDefault="008D61A3" w:rsidP="008D61A3">
            <w:pPr>
              <w:pStyle w:val="TAC"/>
              <w:keepNext w:val="0"/>
              <w:keepLines w:val="0"/>
              <w:rPr>
                <w:rFonts w:eastAsiaTheme="minorEastAsia" w:cs="Arial"/>
                <w:szCs w:val="18"/>
              </w:rPr>
            </w:pPr>
          </w:p>
        </w:tc>
      </w:tr>
      <w:tr w:rsidR="008D61A3" w:rsidRPr="001141C9" w14:paraId="1608F130" w14:textId="77777777" w:rsidTr="008D61A3">
        <w:trPr>
          <w:jc w:val="center"/>
        </w:trPr>
        <w:tc>
          <w:tcPr>
            <w:tcW w:w="2062" w:type="dxa"/>
            <w:tcBorders>
              <w:top w:val="nil"/>
              <w:left w:val="single" w:sz="4" w:space="0" w:color="auto"/>
              <w:bottom w:val="single" w:sz="4" w:space="0" w:color="auto"/>
              <w:right w:val="single" w:sz="4" w:space="0" w:color="auto"/>
            </w:tcBorders>
          </w:tcPr>
          <w:p w14:paraId="05D98A5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9BE46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94EB06"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092F35" w14:textId="77777777" w:rsidR="008D61A3" w:rsidRPr="001141C9" w:rsidRDefault="008D61A3" w:rsidP="008D61A3">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n78(A-C)_</w:t>
            </w:r>
            <w:r w:rsidRPr="007C5A4B">
              <w:rPr>
                <w:lang w:val="en-US"/>
              </w:rPr>
              <w:t>BCS1</w:t>
            </w:r>
          </w:p>
        </w:tc>
        <w:tc>
          <w:tcPr>
            <w:tcW w:w="1496" w:type="dxa"/>
            <w:tcBorders>
              <w:top w:val="nil"/>
              <w:left w:val="single" w:sz="4" w:space="0" w:color="auto"/>
              <w:bottom w:val="single" w:sz="4" w:space="0" w:color="auto"/>
              <w:right w:val="single" w:sz="4" w:space="0" w:color="auto"/>
            </w:tcBorders>
            <w:vAlign w:val="center"/>
          </w:tcPr>
          <w:p w14:paraId="3F64B88E" w14:textId="77777777" w:rsidR="008D61A3" w:rsidRPr="001141C9" w:rsidRDefault="008D61A3" w:rsidP="008D61A3">
            <w:pPr>
              <w:pStyle w:val="TAC"/>
              <w:keepNext w:val="0"/>
              <w:keepLines w:val="0"/>
              <w:rPr>
                <w:rFonts w:eastAsiaTheme="minorEastAsia" w:cs="Arial"/>
                <w:szCs w:val="18"/>
              </w:rPr>
            </w:pPr>
          </w:p>
        </w:tc>
      </w:tr>
      <w:tr w:rsidR="008D61A3" w:rsidRPr="001141C9" w14:paraId="04CA8904" w14:textId="77777777" w:rsidTr="008D61A3">
        <w:trPr>
          <w:jc w:val="center"/>
        </w:trPr>
        <w:tc>
          <w:tcPr>
            <w:tcW w:w="2062" w:type="dxa"/>
            <w:tcBorders>
              <w:top w:val="single" w:sz="4" w:space="0" w:color="auto"/>
              <w:left w:val="single" w:sz="4" w:space="0" w:color="auto"/>
              <w:bottom w:val="nil"/>
              <w:right w:val="single" w:sz="4" w:space="0" w:color="auto"/>
            </w:tcBorders>
          </w:tcPr>
          <w:p w14:paraId="70196A7E" w14:textId="77777777" w:rsidR="008D61A3" w:rsidRPr="001141C9" w:rsidRDefault="008D61A3" w:rsidP="008D61A3">
            <w:pPr>
              <w:pStyle w:val="TAC"/>
              <w:keepNext w:val="0"/>
              <w:keepLines w:val="0"/>
              <w:rPr>
                <w:rFonts w:eastAsiaTheme="minorEastAsia"/>
              </w:rPr>
            </w:pPr>
            <w:r>
              <w:rPr>
                <w:rFonts w:eastAsia="游明朝"/>
                <w:lang w:val="en-US"/>
              </w:rPr>
              <w:t>CA_n1A-n3B-n78A</w:t>
            </w:r>
          </w:p>
        </w:tc>
        <w:tc>
          <w:tcPr>
            <w:tcW w:w="1716" w:type="dxa"/>
            <w:tcBorders>
              <w:top w:val="single" w:sz="4" w:space="0" w:color="auto"/>
              <w:left w:val="single" w:sz="4" w:space="0" w:color="auto"/>
              <w:bottom w:val="nil"/>
              <w:right w:val="single" w:sz="4" w:space="0" w:color="auto"/>
            </w:tcBorders>
            <w:vAlign w:val="center"/>
          </w:tcPr>
          <w:p w14:paraId="1A175C7C" w14:textId="77777777" w:rsidR="008D61A3" w:rsidRDefault="008D61A3" w:rsidP="008D61A3">
            <w:pPr>
              <w:pStyle w:val="TAC"/>
              <w:rPr>
                <w:rFonts w:eastAsia="游明朝" w:cs="Arial"/>
                <w:szCs w:val="18"/>
                <w:lang w:val="en-US"/>
              </w:rPr>
            </w:pPr>
            <w:r>
              <w:rPr>
                <w:rFonts w:eastAsia="游明朝" w:cs="Arial"/>
                <w:szCs w:val="18"/>
                <w:lang w:val="en-US"/>
              </w:rPr>
              <w:t>CA_n1A-n3A</w:t>
            </w:r>
          </w:p>
          <w:p w14:paraId="0D43CC81" w14:textId="77777777" w:rsidR="008D61A3" w:rsidRDefault="008D61A3" w:rsidP="008D61A3">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fr-FR"/>
              </w:rPr>
              <w:t>14</w:t>
            </w:r>
          </w:p>
          <w:p w14:paraId="7D0920F7" w14:textId="77777777" w:rsidR="008D61A3" w:rsidRPr="001141C9" w:rsidRDefault="008D61A3" w:rsidP="008D61A3">
            <w:pPr>
              <w:pStyle w:val="TAC"/>
              <w:keepNext w:val="0"/>
              <w:keepLines w:val="0"/>
              <w:rPr>
                <w:rFonts w:eastAsiaTheme="minorEastAsia"/>
              </w:rPr>
            </w:pPr>
            <w:r>
              <w:rPr>
                <w:rFonts w:eastAsia="游明朝" w:cs="Arial"/>
                <w:szCs w:val="18"/>
                <w:lang w:val="en-US"/>
              </w:rPr>
              <w:t>CA_n3A-n78A</w:t>
            </w:r>
            <w:r>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429518" w14:textId="77777777" w:rsidR="008D61A3" w:rsidRPr="001141C9" w:rsidRDefault="008D61A3" w:rsidP="008D61A3">
            <w:pPr>
              <w:pStyle w:val="TAC"/>
              <w:keepNext w:val="0"/>
              <w:keepLines w:val="0"/>
              <w:rPr>
                <w:rFonts w:eastAsiaTheme="minorEastAsia" w:cs="Arial"/>
                <w:szCs w:val="18"/>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EB32E" w14:textId="77777777" w:rsidR="008D61A3" w:rsidRPr="001141C9" w:rsidRDefault="008D61A3" w:rsidP="008D61A3">
            <w:pPr>
              <w:pStyle w:val="TAC"/>
              <w:keepNext w:val="0"/>
              <w:keepLines w:val="0"/>
              <w:rPr>
                <w:rFonts w:eastAsiaTheme="minorEastAsia"/>
                <w:lang w:eastAsia="zh-CN" w:bidi="ar"/>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0CB00B"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0</w:t>
            </w:r>
          </w:p>
        </w:tc>
      </w:tr>
      <w:tr w:rsidR="008D61A3" w:rsidRPr="001141C9" w14:paraId="4BE0080B" w14:textId="77777777" w:rsidTr="008D61A3">
        <w:trPr>
          <w:jc w:val="center"/>
        </w:trPr>
        <w:tc>
          <w:tcPr>
            <w:tcW w:w="2062" w:type="dxa"/>
            <w:tcBorders>
              <w:top w:val="nil"/>
              <w:left w:val="single" w:sz="4" w:space="0" w:color="auto"/>
              <w:bottom w:val="nil"/>
              <w:right w:val="single" w:sz="4" w:space="0" w:color="auto"/>
            </w:tcBorders>
          </w:tcPr>
          <w:p w14:paraId="68F70AF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6C552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0BDEE9" w14:textId="77777777" w:rsidR="008D61A3" w:rsidRPr="001141C9" w:rsidRDefault="008D61A3" w:rsidP="008D61A3">
            <w:pPr>
              <w:pStyle w:val="TAC"/>
              <w:keepNext w:val="0"/>
              <w:keepLines w:val="0"/>
              <w:rPr>
                <w:rFonts w:eastAsiaTheme="minorEastAsia" w:cs="Arial"/>
                <w:szCs w:val="18"/>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36265" w14:textId="77777777" w:rsidR="008D61A3" w:rsidRPr="001141C9" w:rsidRDefault="008D61A3" w:rsidP="008D61A3">
            <w:pPr>
              <w:pStyle w:val="TAC"/>
              <w:keepNext w:val="0"/>
              <w:keepLines w:val="0"/>
              <w:rPr>
                <w:rFonts w:eastAsiaTheme="minorEastAsia"/>
                <w:lang w:eastAsia="zh-CN" w:bidi="ar"/>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569276AF" w14:textId="77777777" w:rsidR="008D61A3" w:rsidRPr="001141C9" w:rsidRDefault="008D61A3" w:rsidP="008D61A3">
            <w:pPr>
              <w:pStyle w:val="TAC"/>
              <w:keepNext w:val="0"/>
              <w:keepLines w:val="0"/>
              <w:rPr>
                <w:rFonts w:eastAsiaTheme="minorEastAsia" w:cs="Arial"/>
                <w:szCs w:val="18"/>
              </w:rPr>
            </w:pPr>
          </w:p>
        </w:tc>
      </w:tr>
      <w:tr w:rsidR="008D61A3" w:rsidRPr="001141C9" w14:paraId="22B0BA73" w14:textId="77777777" w:rsidTr="008D61A3">
        <w:trPr>
          <w:jc w:val="center"/>
        </w:trPr>
        <w:tc>
          <w:tcPr>
            <w:tcW w:w="2062" w:type="dxa"/>
            <w:tcBorders>
              <w:top w:val="nil"/>
              <w:left w:val="single" w:sz="4" w:space="0" w:color="auto"/>
              <w:bottom w:val="nil"/>
              <w:right w:val="single" w:sz="4" w:space="0" w:color="auto"/>
            </w:tcBorders>
          </w:tcPr>
          <w:p w14:paraId="6CA15A1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0B461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8C5FFC"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4AFD8B" w14:textId="77777777" w:rsidR="008D61A3" w:rsidRPr="001141C9" w:rsidRDefault="008D61A3" w:rsidP="008D61A3">
            <w:pPr>
              <w:pStyle w:val="TAC"/>
              <w:keepNext w:val="0"/>
              <w:keepLines w:val="0"/>
              <w:rPr>
                <w:rFonts w:eastAsiaTheme="minorEastAsia"/>
                <w:lang w:eastAsia="zh-CN" w:bidi="ar"/>
              </w:rPr>
            </w:pPr>
            <w:r>
              <w:rPr>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EDA3C5" w14:textId="77777777" w:rsidR="008D61A3" w:rsidRPr="001141C9" w:rsidRDefault="008D61A3" w:rsidP="008D61A3">
            <w:pPr>
              <w:pStyle w:val="TAC"/>
              <w:keepNext w:val="0"/>
              <w:keepLines w:val="0"/>
              <w:rPr>
                <w:rFonts w:eastAsiaTheme="minorEastAsia" w:cs="Arial"/>
                <w:szCs w:val="18"/>
              </w:rPr>
            </w:pPr>
          </w:p>
        </w:tc>
      </w:tr>
      <w:tr w:rsidR="008D61A3" w:rsidRPr="001141C9" w14:paraId="55E3FA1A" w14:textId="77777777" w:rsidTr="008D61A3">
        <w:trPr>
          <w:jc w:val="center"/>
        </w:trPr>
        <w:tc>
          <w:tcPr>
            <w:tcW w:w="2062" w:type="dxa"/>
            <w:tcBorders>
              <w:top w:val="nil"/>
              <w:left w:val="single" w:sz="4" w:space="0" w:color="auto"/>
              <w:bottom w:val="nil"/>
              <w:right w:val="single" w:sz="4" w:space="0" w:color="auto"/>
            </w:tcBorders>
          </w:tcPr>
          <w:p w14:paraId="70ED873F"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36A61F0" w14:textId="77777777" w:rsidR="008D61A3" w:rsidRPr="001141C9" w:rsidRDefault="008D61A3" w:rsidP="008D61A3">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3C1D5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D59D5" w14:textId="77777777" w:rsidR="008D61A3" w:rsidRPr="001141C9" w:rsidRDefault="008D61A3" w:rsidP="008D61A3">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0AC1D12"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1</w:t>
            </w:r>
          </w:p>
        </w:tc>
      </w:tr>
      <w:tr w:rsidR="008D61A3" w:rsidRPr="001141C9" w14:paraId="465BB67F" w14:textId="77777777" w:rsidTr="008D61A3">
        <w:trPr>
          <w:jc w:val="center"/>
        </w:trPr>
        <w:tc>
          <w:tcPr>
            <w:tcW w:w="2062" w:type="dxa"/>
            <w:tcBorders>
              <w:top w:val="nil"/>
              <w:left w:val="single" w:sz="4" w:space="0" w:color="auto"/>
              <w:bottom w:val="nil"/>
              <w:right w:val="single" w:sz="4" w:space="0" w:color="auto"/>
            </w:tcBorders>
          </w:tcPr>
          <w:p w14:paraId="25FEAAF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F262D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C664B0"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118F94"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18BDD9DD" w14:textId="77777777" w:rsidR="008D61A3" w:rsidRPr="001141C9" w:rsidRDefault="008D61A3" w:rsidP="008D61A3">
            <w:pPr>
              <w:pStyle w:val="TAC"/>
              <w:keepNext w:val="0"/>
              <w:keepLines w:val="0"/>
              <w:rPr>
                <w:rFonts w:eastAsiaTheme="minorEastAsia" w:cs="Arial"/>
                <w:szCs w:val="18"/>
              </w:rPr>
            </w:pPr>
          </w:p>
        </w:tc>
      </w:tr>
      <w:tr w:rsidR="008D61A3" w:rsidRPr="001141C9" w14:paraId="5D263581" w14:textId="77777777" w:rsidTr="008D61A3">
        <w:trPr>
          <w:jc w:val="center"/>
        </w:trPr>
        <w:tc>
          <w:tcPr>
            <w:tcW w:w="2062" w:type="dxa"/>
            <w:tcBorders>
              <w:top w:val="nil"/>
              <w:left w:val="single" w:sz="4" w:space="0" w:color="auto"/>
              <w:bottom w:val="single" w:sz="4" w:space="0" w:color="auto"/>
              <w:right w:val="single" w:sz="4" w:space="0" w:color="auto"/>
            </w:tcBorders>
          </w:tcPr>
          <w:p w14:paraId="4774FD5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E28500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B929FF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09489" w14:textId="77777777" w:rsidR="008D61A3" w:rsidRPr="001141C9" w:rsidRDefault="008D61A3" w:rsidP="008D61A3">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1F2DA1" w14:textId="77777777" w:rsidR="008D61A3" w:rsidRPr="001141C9" w:rsidRDefault="008D61A3" w:rsidP="008D61A3">
            <w:pPr>
              <w:pStyle w:val="TAC"/>
              <w:keepNext w:val="0"/>
              <w:keepLines w:val="0"/>
              <w:rPr>
                <w:rFonts w:eastAsiaTheme="minorEastAsia" w:cs="Arial"/>
                <w:szCs w:val="18"/>
              </w:rPr>
            </w:pPr>
          </w:p>
        </w:tc>
      </w:tr>
      <w:tr w:rsidR="008D61A3" w:rsidRPr="001141C9" w14:paraId="7332FF7A" w14:textId="77777777" w:rsidTr="008D61A3">
        <w:trPr>
          <w:jc w:val="center"/>
        </w:trPr>
        <w:tc>
          <w:tcPr>
            <w:tcW w:w="2062" w:type="dxa"/>
            <w:tcBorders>
              <w:top w:val="single" w:sz="4" w:space="0" w:color="auto"/>
              <w:left w:val="single" w:sz="4" w:space="0" w:color="auto"/>
              <w:bottom w:val="nil"/>
              <w:right w:val="single" w:sz="4" w:space="0" w:color="auto"/>
            </w:tcBorders>
          </w:tcPr>
          <w:p w14:paraId="1DDF82A9" w14:textId="77777777" w:rsidR="008D61A3" w:rsidRPr="001141C9" w:rsidRDefault="008D61A3" w:rsidP="008D61A3">
            <w:pPr>
              <w:pStyle w:val="TAC"/>
              <w:keepNext w:val="0"/>
              <w:keepLines w:val="0"/>
              <w:rPr>
                <w:rFonts w:eastAsiaTheme="minorEastAsia"/>
              </w:rPr>
            </w:pPr>
            <w:r>
              <w:rPr>
                <w:rFonts w:eastAsia="游明朝"/>
                <w:lang w:val="en-US"/>
              </w:rPr>
              <w:t>CA_n1A-n3B-n78(2A)</w:t>
            </w:r>
          </w:p>
        </w:tc>
        <w:tc>
          <w:tcPr>
            <w:tcW w:w="1716" w:type="dxa"/>
            <w:tcBorders>
              <w:top w:val="single" w:sz="4" w:space="0" w:color="auto"/>
              <w:left w:val="single" w:sz="4" w:space="0" w:color="auto"/>
              <w:bottom w:val="nil"/>
              <w:right w:val="single" w:sz="4" w:space="0" w:color="auto"/>
            </w:tcBorders>
            <w:vAlign w:val="center"/>
          </w:tcPr>
          <w:p w14:paraId="22A45D5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69DCB8B" w14:textId="77777777" w:rsidR="008D61A3" w:rsidRDefault="008D61A3" w:rsidP="008D61A3">
            <w:pPr>
              <w:pStyle w:val="TAC"/>
              <w:rPr>
                <w:rFonts w:eastAsia="游明朝" w:cs="Arial"/>
                <w:szCs w:val="18"/>
                <w:lang w:val="en-US"/>
              </w:rPr>
            </w:pPr>
            <w:r>
              <w:rPr>
                <w:rFonts w:eastAsia="游明朝" w:cs="Arial"/>
                <w:szCs w:val="18"/>
                <w:lang w:val="en-US"/>
              </w:rPr>
              <w:t>CA_n1A-n3A</w:t>
            </w:r>
          </w:p>
          <w:p w14:paraId="3E964D6B" w14:textId="77777777" w:rsidR="008D61A3" w:rsidRDefault="008D61A3" w:rsidP="008D61A3">
            <w:pPr>
              <w:pStyle w:val="TAC"/>
              <w:rPr>
                <w:rFonts w:eastAsia="游明朝" w:cs="Arial"/>
                <w:szCs w:val="18"/>
                <w:lang w:val="en-US"/>
              </w:rPr>
            </w:pPr>
            <w:r>
              <w:rPr>
                <w:rFonts w:eastAsia="游明朝" w:cs="Arial"/>
                <w:szCs w:val="18"/>
                <w:lang w:val="en-US"/>
              </w:rPr>
              <w:t>CA_n1A-n78A</w:t>
            </w:r>
            <w:r>
              <w:rPr>
                <w:rFonts w:eastAsiaTheme="minorEastAsia"/>
                <w:vertAlign w:val="superscript"/>
                <w:lang w:val="es-US" w:eastAsia="zh-CN"/>
              </w:rPr>
              <w:t>7</w:t>
            </w:r>
            <w:r>
              <w:rPr>
                <w:rFonts w:cs="Arial"/>
                <w:vertAlign w:val="superscript"/>
                <w:lang w:val="fr-FR" w:eastAsia="zh-CN"/>
              </w:rPr>
              <w:t>,14</w:t>
            </w:r>
          </w:p>
          <w:p w14:paraId="2724C502" w14:textId="77777777" w:rsidR="008D61A3" w:rsidRPr="001141C9" w:rsidRDefault="008D61A3" w:rsidP="008D61A3">
            <w:pPr>
              <w:pStyle w:val="TAC"/>
              <w:keepNext w:val="0"/>
              <w:keepLines w:val="0"/>
              <w:rPr>
                <w:rFonts w:eastAsiaTheme="minorEastAsia"/>
              </w:rPr>
            </w:pPr>
            <w:r>
              <w:rPr>
                <w:rFonts w:eastAsia="游明朝" w:cs="Arial"/>
                <w:szCs w:val="18"/>
                <w:lang w:val="en-US"/>
              </w:rPr>
              <w:t>CA_n3A-n78A</w:t>
            </w:r>
            <w:r>
              <w:rPr>
                <w:rFonts w:eastAsiaTheme="minorEastAsia"/>
                <w:vertAlign w:val="superscript"/>
                <w:lang w:val="es-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8A6AD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6D17E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D3AC8B8" w14:textId="77777777" w:rsidR="008D61A3" w:rsidRPr="001141C9" w:rsidRDefault="008D61A3" w:rsidP="008D61A3">
            <w:pPr>
              <w:pStyle w:val="TAC"/>
              <w:keepNext w:val="0"/>
              <w:keepLines w:val="0"/>
              <w:rPr>
                <w:rFonts w:eastAsiaTheme="minorEastAsia" w:cs="Arial"/>
                <w:szCs w:val="18"/>
              </w:rPr>
            </w:pPr>
            <w:r w:rsidRPr="001141C9">
              <w:rPr>
                <w:rFonts w:eastAsia="游明朝" w:cs="Arial"/>
                <w:szCs w:val="18"/>
              </w:rPr>
              <w:t>0</w:t>
            </w:r>
          </w:p>
        </w:tc>
      </w:tr>
      <w:tr w:rsidR="008D61A3" w:rsidRPr="001141C9" w14:paraId="72C67CC6" w14:textId="77777777" w:rsidTr="008D61A3">
        <w:trPr>
          <w:jc w:val="center"/>
        </w:trPr>
        <w:tc>
          <w:tcPr>
            <w:tcW w:w="2062" w:type="dxa"/>
            <w:tcBorders>
              <w:top w:val="nil"/>
              <w:left w:val="single" w:sz="4" w:space="0" w:color="auto"/>
              <w:bottom w:val="nil"/>
              <w:right w:val="single" w:sz="4" w:space="0" w:color="auto"/>
            </w:tcBorders>
            <w:vAlign w:val="center"/>
          </w:tcPr>
          <w:p w14:paraId="067FD3D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0EEEE4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93891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32EF2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7F0EB86F" w14:textId="77777777" w:rsidR="008D61A3" w:rsidRPr="001141C9" w:rsidRDefault="008D61A3" w:rsidP="008D61A3">
            <w:pPr>
              <w:pStyle w:val="TAC"/>
              <w:keepNext w:val="0"/>
              <w:keepLines w:val="0"/>
              <w:rPr>
                <w:rFonts w:eastAsiaTheme="minorEastAsia" w:cs="Arial"/>
                <w:szCs w:val="18"/>
              </w:rPr>
            </w:pPr>
          </w:p>
        </w:tc>
      </w:tr>
      <w:tr w:rsidR="008D61A3" w:rsidRPr="001141C9" w14:paraId="1C5B4E57" w14:textId="77777777" w:rsidTr="008D61A3">
        <w:trPr>
          <w:jc w:val="center"/>
        </w:trPr>
        <w:tc>
          <w:tcPr>
            <w:tcW w:w="2062" w:type="dxa"/>
            <w:tcBorders>
              <w:top w:val="nil"/>
              <w:left w:val="single" w:sz="4" w:space="0" w:color="auto"/>
              <w:bottom w:val="nil"/>
              <w:right w:val="single" w:sz="4" w:space="0" w:color="auto"/>
            </w:tcBorders>
            <w:vAlign w:val="center"/>
          </w:tcPr>
          <w:p w14:paraId="43AD9AE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61CB48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46C815"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769F14" w14:textId="77777777" w:rsidR="008D61A3" w:rsidRPr="001141C9" w:rsidRDefault="008D61A3" w:rsidP="008D61A3">
            <w:pPr>
              <w:pStyle w:val="TAC"/>
              <w:keepNext w:val="0"/>
              <w:keepLines w:val="0"/>
              <w:rPr>
                <w:rFonts w:eastAsiaTheme="minorEastAsia"/>
                <w:lang w:eastAsia="zh-CN" w:bidi="ar"/>
              </w:rPr>
            </w:pPr>
            <w:r>
              <w:rPr>
                <w:lang w:val="en-US" w:eastAsia="zh-CN" w:bidi="ar"/>
              </w:rPr>
              <w:t>CA_n78(2A)_BCS0</w:t>
            </w:r>
          </w:p>
        </w:tc>
        <w:tc>
          <w:tcPr>
            <w:tcW w:w="1496" w:type="dxa"/>
            <w:tcBorders>
              <w:top w:val="nil"/>
              <w:left w:val="single" w:sz="4" w:space="0" w:color="auto"/>
              <w:bottom w:val="nil"/>
              <w:right w:val="single" w:sz="4" w:space="0" w:color="auto"/>
            </w:tcBorders>
            <w:vAlign w:val="center"/>
          </w:tcPr>
          <w:p w14:paraId="75C186BF" w14:textId="77777777" w:rsidR="008D61A3" w:rsidRPr="001141C9" w:rsidRDefault="008D61A3" w:rsidP="008D61A3">
            <w:pPr>
              <w:pStyle w:val="TAC"/>
              <w:keepNext w:val="0"/>
              <w:keepLines w:val="0"/>
              <w:rPr>
                <w:rFonts w:eastAsiaTheme="minorEastAsia" w:cs="Arial"/>
                <w:szCs w:val="18"/>
              </w:rPr>
            </w:pPr>
          </w:p>
        </w:tc>
      </w:tr>
      <w:tr w:rsidR="008D61A3" w:rsidRPr="001141C9" w14:paraId="5A711084" w14:textId="77777777" w:rsidTr="008D61A3">
        <w:trPr>
          <w:jc w:val="center"/>
        </w:trPr>
        <w:tc>
          <w:tcPr>
            <w:tcW w:w="2062" w:type="dxa"/>
            <w:tcBorders>
              <w:top w:val="nil"/>
              <w:left w:val="single" w:sz="4" w:space="0" w:color="auto"/>
              <w:bottom w:val="nil"/>
              <w:right w:val="single" w:sz="4" w:space="0" w:color="auto"/>
            </w:tcBorders>
            <w:vAlign w:val="center"/>
          </w:tcPr>
          <w:p w14:paraId="75D92A4E"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738F636" w14:textId="77777777" w:rsidR="008D61A3" w:rsidRPr="001141C9" w:rsidRDefault="008D61A3" w:rsidP="008D61A3">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4A4378"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0B21DE" w14:textId="77777777" w:rsidR="008D61A3" w:rsidRPr="001141C9" w:rsidRDefault="008D61A3" w:rsidP="008D61A3">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1F223C" w14:textId="77777777" w:rsidR="008D61A3" w:rsidRPr="001141C9" w:rsidRDefault="008D61A3" w:rsidP="008D61A3">
            <w:pPr>
              <w:pStyle w:val="TAC"/>
              <w:keepNext w:val="0"/>
              <w:keepLines w:val="0"/>
              <w:rPr>
                <w:rFonts w:eastAsiaTheme="minorEastAsia" w:cs="Arial"/>
                <w:szCs w:val="18"/>
              </w:rPr>
            </w:pPr>
            <w:r>
              <w:rPr>
                <w:rFonts w:eastAsiaTheme="minorEastAsia" w:cs="Arial"/>
                <w:szCs w:val="18"/>
              </w:rPr>
              <w:t>1</w:t>
            </w:r>
          </w:p>
        </w:tc>
      </w:tr>
      <w:tr w:rsidR="008D61A3" w:rsidRPr="001141C9" w14:paraId="25108CE5" w14:textId="77777777" w:rsidTr="008D61A3">
        <w:trPr>
          <w:jc w:val="center"/>
        </w:trPr>
        <w:tc>
          <w:tcPr>
            <w:tcW w:w="2062" w:type="dxa"/>
            <w:tcBorders>
              <w:top w:val="nil"/>
              <w:left w:val="single" w:sz="4" w:space="0" w:color="auto"/>
              <w:bottom w:val="nil"/>
              <w:right w:val="single" w:sz="4" w:space="0" w:color="auto"/>
            </w:tcBorders>
            <w:vAlign w:val="center"/>
          </w:tcPr>
          <w:p w14:paraId="3E93850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64092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C11229"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E290AD"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57D51842" w14:textId="77777777" w:rsidR="008D61A3" w:rsidRPr="001141C9" w:rsidRDefault="008D61A3" w:rsidP="008D61A3">
            <w:pPr>
              <w:pStyle w:val="TAC"/>
              <w:keepNext w:val="0"/>
              <w:keepLines w:val="0"/>
              <w:rPr>
                <w:rFonts w:eastAsiaTheme="minorEastAsia" w:cs="Arial"/>
                <w:szCs w:val="18"/>
              </w:rPr>
            </w:pPr>
          </w:p>
        </w:tc>
      </w:tr>
      <w:tr w:rsidR="008D61A3" w:rsidRPr="001141C9" w14:paraId="00B4893C" w14:textId="77777777" w:rsidTr="008D61A3">
        <w:trPr>
          <w:jc w:val="center"/>
        </w:trPr>
        <w:tc>
          <w:tcPr>
            <w:tcW w:w="2062" w:type="dxa"/>
            <w:tcBorders>
              <w:top w:val="nil"/>
              <w:left w:val="single" w:sz="4" w:space="0" w:color="auto"/>
              <w:bottom w:val="nil"/>
              <w:right w:val="single" w:sz="4" w:space="0" w:color="auto"/>
            </w:tcBorders>
            <w:vAlign w:val="center"/>
          </w:tcPr>
          <w:p w14:paraId="06F9FCC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62C14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A9E4F22"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4EB2FA"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CA_n78(2A)_BCS</w:t>
            </w:r>
            <w:r>
              <w:rPr>
                <w:rFonts w:eastAsiaTheme="minorEastAsia"/>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043502AE" w14:textId="77777777" w:rsidR="008D61A3" w:rsidRPr="001141C9" w:rsidRDefault="008D61A3" w:rsidP="008D61A3">
            <w:pPr>
              <w:pStyle w:val="TAC"/>
              <w:keepNext w:val="0"/>
              <w:keepLines w:val="0"/>
              <w:rPr>
                <w:rFonts w:eastAsiaTheme="minorEastAsia" w:cs="Arial"/>
                <w:szCs w:val="18"/>
              </w:rPr>
            </w:pPr>
          </w:p>
        </w:tc>
      </w:tr>
      <w:tr w:rsidR="008D61A3" w:rsidRPr="001141C9" w14:paraId="0AF24222" w14:textId="77777777" w:rsidTr="008D61A3">
        <w:trPr>
          <w:jc w:val="center"/>
        </w:trPr>
        <w:tc>
          <w:tcPr>
            <w:tcW w:w="2062" w:type="dxa"/>
            <w:tcBorders>
              <w:top w:val="nil"/>
              <w:left w:val="single" w:sz="4" w:space="0" w:color="auto"/>
              <w:bottom w:val="nil"/>
              <w:right w:val="single" w:sz="4" w:space="0" w:color="auto"/>
            </w:tcBorders>
            <w:vAlign w:val="center"/>
          </w:tcPr>
          <w:p w14:paraId="290162DE"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53AAE99" w14:textId="77777777" w:rsidR="008D61A3" w:rsidRPr="001141C9" w:rsidRDefault="008D61A3" w:rsidP="008D61A3">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274901A8" w14:textId="77777777" w:rsidR="008D61A3" w:rsidRPr="001141C9" w:rsidRDefault="008D61A3" w:rsidP="008D61A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D1529A" w14:textId="77777777" w:rsidR="008D61A3" w:rsidRPr="001141C9" w:rsidRDefault="008D61A3" w:rsidP="008D61A3">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75AA17F" w14:textId="77777777" w:rsidR="008D61A3" w:rsidRPr="001141C9" w:rsidRDefault="008D61A3" w:rsidP="008D61A3">
            <w:pPr>
              <w:pStyle w:val="TAC"/>
              <w:keepNext w:val="0"/>
              <w:keepLines w:val="0"/>
              <w:rPr>
                <w:rFonts w:eastAsiaTheme="minorEastAsia" w:cs="Arial"/>
                <w:szCs w:val="18"/>
              </w:rPr>
            </w:pPr>
            <w:r>
              <w:rPr>
                <w:rFonts w:eastAsiaTheme="minorEastAsia" w:cs="Arial"/>
                <w:szCs w:val="18"/>
              </w:rPr>
              <w:t>4 and 5</w:t>
            </w:r>
          </w:p>
        </w:tc>
      </w:tr>
      <w:tr w:rsidR="008D61A3" w:rsidRPr="001141C9" w14:paraId="205C32F0" w14:textId="77777777" w:rsidTr="008D61A3">
        <w:trPr>
          <w:jc w:val="center"/>
        </w:trPr>
        <w:tc>
          <w:tcPr>
            <w:tcW w:w="2062" w:type="dxa"/>
            <w:tcBorders>
              <w:top w:val="nil"/>
              <w:left w:val="single" w:sz="4" w:space="0" w:color="auto"/>
              <w:bottom w:val="nil"/>
              <w:right w:val="single" w:sz="4" w:space="0" w:color="auto"/>
            </w:tcBorders>
            <w:vAlign w:val="center"/>
          </w:tcPr>
          <w:p w14:paraId="0ADFC04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E0714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65C86A" w14:textId="77777777" w:rsidR="008D61A3" w:rsidRPr="001141C9" w:rsidRDefault="008D61A3" w:rsidP="008D61A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68C689BC" w14:textId="77777777" w:rsidR="008D61A3" w:rsidRPr="001141C9" w:rsidRDefault="008D61A3" w:rsidP="008D61A3">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239EDB9F" w14:textId="77777777" w:rsidR="008D61A3" w:rsidRPr="001141C9" w:rsidRDefault="008D61A3" w:rsidP="008D61A3">
            <w:pPr>
              <w:pStyle w:val="TAC"/>
              <w:keepNext w:val="0"/>
              <w:keepLines w:val="0"/>
              <w:rPr>
                <w:rFonts w:eastAsiaTheme="minorEastAsia" w:cs="Arial"/>
                <w:szCs w:val="18"/>
              </w:rPr>
            </w:pPr>
          </w:p>
        </w:tc>
      </w:tr>
      <w:tr w:rsidR="008D61A3" w:rsidRPr="001141C9" w14:paraId="62E5A9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C1AE24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E6877E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8CC5074"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3737E7" w14:textId="77777777" w:rsidR="008D61A3" w:rsidRPr="001141C9" w:rsidRDefault="008D61A3" w:rsidP="008D61A3">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E685083" w14:textId="77777777" w:rsidR="008D61A3" w:rsidRPr="001141C9" w:rsidRDefault="008D61A3" w:rsidP="008D61A3">
            <w:pPr>
              <w:pStyle w:val="TAC"/>
              <w:keepNext w:val="0"/>
              <w:keepLines w:val="0"/>
              <w:rPr>
                <w:rFonts w:eastAsiaTheme="minorEastAsia" w:cs="Arial"/>
                <w:szCs w:val="18"/>
              </w:rPr>
            </w:pPr>
          </w:p>
        </w:tc>
      </w:tr>
      <w:tr w:rsidR="008D61A3" w:rsidRPr="001141C9" w14:paraId="10EE9E9A" w14:textId="77777777" w:rsidTr="008D61A3">
        <w:trPr>
          <w:jc w:val="center"/>
        </w:trPr>
        <w:tc>
          <w:tcPr>
            <w:tcW w:w="2062" w:type="dxa"/>
            <w:tcBorders>
              <w:top w:val="single" w:sz="4" w:space="0" w:color="auto"/>
              <w:left w:val="single" w:sz="4" w:space="0" w:color="auto"/>
              <w:bottom w:val="nil"/>
              <w:right w:val="single" w:sz="4" w:space="0" w:color="auto"/>
            </w:tcBorders>
          </w:tcPr>
          <w:p w14:paraId="1F9AD92A" w14:textId="77777777" w:rsidR="008D61A3" w:rsidRPr="001141C9" w:rsidRDefault="008D61A3" w:rsidP="008D61A3">
            <w:pPr>
              <w:pStyle w:val="TAC"/>
              <w:keepNext w:val="0"/>
              <w:keepLines w:val="0"/>
              <w:rPr>
                <w:rFonts w:eastAsiaTheme="minorEastAsia"/>
              </w:rPr>
            </w:pPr>
            <w:r>
              <w:rPr>
                <w:rFonts w:eastAsia="游明朝"/>
                <w:lang w:val="en-US"/>
              </w:rPr>
              <w:t>CA_n1A-n3B-n78C</w:t>
            </w:r>
          </w:p>
        </w:tc>
        <w:tc>
          <w:tcPr>
            <w:tcW w:w="1716" w:type="dxa"/>
            <w:tcBorders>
              <w:top w:val="single" w:sz="4" w:space="0" w:color="auto"/>
              <w:left w:val="single" w:sz="4" w:space="0" w:color="auto"/>
              <w:bottom w:val="nil"/>
              <w:right w:val="single" w:sz="4" w:space="0" w:color="auto"/>
            </w:tcBorders>
            <w:vAlign w:val="center"/>
          </w:tcPr>
          <w:p w14:paraId="1289DCBA" w14:textId="77777777" w:rsidR="008D61A3" w:rsidRDefault="008D61A3" w:rsidP="008D61A3">
            <w:pPr>
              <w:pStyle w:val="TAC"/>
              <w:rPr>
                <w:rFonts w:eastAsia="游明朝" w:cs="Arial"/>
                <w:szCs w:val="18"/>
                <w:lang w:val="en-US"/>
              </w:rPr>
            </w:pPr>
            <w:r>
              <w:rPr>
                <w:rFonts w:eastAsia="游明朝" w:cs="Arial"/>
                <w:szCs w:val="18"/>
                <w:lang w:val="en-US"/>
              </w:rPr>
              <w:t>CA_n78C</w:t>
            </w:r>
          </w:p>
          <w:p w14:paraId="4DE59573" w14:textId="77777777" w:rsidR="008D61A3" w:rsidRDefault="008D61A3" w:rsidP="008D61A3">
            <w:pPr>
              <w:pStyle w:val="TAC"/>
              <w:rPr>
                <w:rFonts w:eastAsia="游明朝" w:cs="Arial"/>
                <w:szCs w:val="18"/>
                <w:lang w:val="en-US"/>
              </w:rPr>
            </w:pPr>
            <w:r>
              <w:rPr>
                <w:rFonts w:eastAsia="游明朝" w:cs="Arial"/>
                <w:szCs w:val="18"/>
                <w:lang w:val="en-US"/>
              </w:rPr>
              <w:t>CA_n1A-n3A</w:t>
            </w:r>
          </w:p>
          <w:p w14:paraId="7BA33A5C" w14:textId="77777777" w:rsidR="008D61A3" w:rsidRDefault="008D61A3" w:rsidP="008D61A3">
            <w:pPr>
              <w:pStyle w:val="TAC"/>
              <w:rPr>
                <w:rFonts w:eastAsia="游明朝" w:cs="Arial"/>
                <w:szCs w:val="18"/>
                <w:lang w:val="en-US"/>
              </w:rPr>
            </w:pPr>
            <w:r>
              <w:rPr>
                <w:rFonts w:eastAsia="游明朝" w:cs="Arial"/>
                <w:szCs w:val="18"/>
                <w:lang w:val="en-US"/>
              </w:rPr>
              <w:t>CA_n1A-n78A</w:t>
            </w:r>
            <w:r>
              <w:rPr>
                <w:rFonts w:eastAsia="游明朝" w:cs="Arial"/>
                <w:szCs w:val="18"/>
                <w:vertAlign w:val="superscript"/>
                <w:lang w:val="fr-FR"/>
              </w:rPr>
              <w:t>14</w:t>
            </w:r>
          </w:p>
          <w:p w14:paraId="4002D69B" w14:textId="77777777" w:rsidR="008D61A3" w:rsidRPr="001141C9" w:rsidRDefault="008D61A3" w:rsidP="008D61A3">
            <w:pPr>
              <w:pStyle w:val="TAC"/>
              <w:keepNext w:val="0"/>
              <w:keepLines w:val="0"/>
              <w:rPr>
                <w:rFonts w:eastAsiaTheme="minorEastAsia"/>
              </w:rPr>
            </w:pPr>
            <w:r>
              <w:rPr>
                <w:rFonts w:eastAsia="游明朝" w:cs="Arial"/>
                <w:szCs w:val="18"/>
                <w:lang w:val="en-US"/>
              </w:rPr>
              <w:t>CA_n3A-n78A</w:t>
            </w:r>
            <w:r>
              <w:rPr>
                <w:rFonts w:eastAsia="游明朝" w:cs="Arial"/>
                <w:szCs w:val="18"/>
                <w:vertAlign w:val="superscript"/>
                <w:lang w:val="fr-FR"/>
              </w:rPr>
              <w:t>14</w:t>
            </w:r>
          </w:p>
        </w:tc>
        <w:tc>
          <w:tcPr>
            <w:tcW w:w="772" w:type="dxa"/>
            <w:tcBorders>
              <w:top w:val="single" w:sz="4" w:space="0" w:color="auto"/>
              <w:left w:val="single" w:sz="4" w:space="0" w:color="auto"/>
              <w:bottom w:val="single" w:sz="4" w:space="0" w:color="auto"/>
              <w:right w:val="single" w:sz="4" w:space="0" w:color="auto"/>
            </w:tcBorders>
            <w:vAlign w:val="center"/>
          </w:tcPr>
          <w:p w14:paraId="47EFC376" w14:textId="77777777" w:rsidR="008D61A3" w:rsidRDefault="008D61A3" w:rsidP="008D61A3">
            <w:pPr>
              <w:pStyle w:val="TAC"/>
              <w:keepNext w:val="0"/>
              <w:keepLines w:val="0"/>
              <w:rPr>
                <w:lang w:val="en-US"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2A66D3" w14:textId="77777777" w:rsidR="008D61A3" w:rsidRDefault="008D61A3" w:rsidP="008D61A3">
            <w:pPr>
              <w:pStyle w:val="TAC"/>
              <w:keepNext w:val="0"/>
              <w:keepLines w:val="0"/>
              <w:rPr>
                <w:rFonts w:cs="Arial"/>
                <w:color w:val="000000"/>
                <w:szCs w:val="18"/>
                <w:lang w:val="en-US" w:eastAsia="zh-CN"/>
              </w:rPr>
            </w:pPr>
            <w:r>
              <w:rPr>
                <w:rFonts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9B78823"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0</w:t>
            </w:r>
          </w:p>
        </w:tc>
      </w:tr>
      <w:tr w:rsidR="008D61A3" w:rsidRPr="001141C9" w14:paraId="58D7F420" w14:textId="77777777" w:rsidTr="008D61A3">
        <w:trPr>
          <w:jc w:val="center"/>
        </w:trPr>
        <w:tc>
          <w:tcPr>
            <w:tcW w:w="2062" w:type="dxa"/>
            <w:tcBorders>
              <w:top w:val="nil"/>
              <w:left w:val="single" w:sz="4" w:space="0" w:color="auto"/>
              <w:bottom w:val="nil"/>
              <w:right w:val="single" w:sz="4" w:space="0" w:color="auto"/>
            </w:tcBorders>
            <w:vAlign w:val="center"/>
          </w:tcPr>
          <w:p w14:paraId="2D47456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23E308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D84FAF" w14:textId="77777777" w:rsidR="008D61A3" w:rsidRDefault="008D61A3" w:rsidP="008D61A3">
            <w:pPr>
              <w:pStyle w:val="TAC"/>
              <w:keepNext w:val="0"/>
              <w:keepLines w:val="0"/>
              <w:rPr>
                <w:lang w:val="en-US"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5BF98" w14:textId="77777777" w:rsidR="008D61A3" w:rsidRDefault="008D61A3" w:rsidP="008D61A3">
            <w:pPr>
              <w:pStyle w:val="TAC"/>
              <w:keepNext w:val="0"/>
              <w:keepLines w:val="0"/>
              <w:rPr>
                <w:rFonts w:cs="Arial"/>
                <w:color w:val="000000"/>
                <w:szCs w:val="18"/>
                <w:lang w:val="en-US" w:eastAsia="zh-CN"/>
              </w:rPr>
            </w:pPr>
            <w:r>
              <w:rPr>
                <w:lang w:val="en-US" w:eastAsia="zh-CN" w:bidi="ar"/>
              </w:rPr>
              <w:t>CA_n3B_BCS0</w:t>
            </w:r>
          </w:p>
        </w:tc>
        <w:tc>
          <w:tcPr>
            <w:tcW w:w="1496" w:type="dxa"/>
            <w:tcBorders>
              <w:top w:val="nil"/>
              <w:left w:val="single" w:sz="4" w:space="0" w:color="auto"/>
              <w:bottom w:val="nil"/>
              <w:right w:val="single" w:sz="4" w:space="0" w:color="auto"/>
            </w:tcBorders>
            <w:vAlign w:val="center"/>
          </w:tcPr>
          <w:p w14:paraId="07440DF4" w14:textId="77777777" w:rsidR="008D61A3" w:rsidRPr="001141C9" w:rsidRDefault="008D61A3" w:rsidP="008D61A3">
            <w:pPr>
              <w:pStyle w:val="TAC"/>
              <w:keepNext w:val="0"/>
              <w:keepLines w:val="0"/>
              <w:rPr>
                <w:rFonts w:eastAsiaTheme="minorEastAsia" w:cs="Arial"/>
                <w:szCs w:val="18"/>
              </w:rPr>
            </w:pPr>
          </w:p>
        </w:tc>
      </w:tr>
      <w:tr w:rsidR="008D61A3" w:rsidRPr="001141C9" w14:paraId="10BB5DEC" w14:textId="77777777" w:rsidTr="008D61A3">
        <w:trPr>
          <w:jc w:val="center"/>
        </w:trPr>
        <w:tc>
          <w:tcPr>
            <w:tcW w:w="2062" w:type="dxa"/>
            <w:tcBorders>
              <w:top w:val="nil"/>
              <w:left w:val="single" w:sz="4" w:space="0" w:color="auto"/>
              <w:bottom w:val="nil"/>
              <w:right w:val="single" w:sz="4" w:space="0" w:color="auto"/>
            </w:tcBorders>
            <w:vAlign w:val="center"/>
          </w:tcPr>
          <w:p w14:paraId="6FBD491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BA9CC8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1904EE" w14:textId="77777777" w:rsidR="008D61A3" w:rsidRDefault="008D61A3" w:rsidP="008D61A3">
            <w:pPr>
              <w:pStyle w:val="TAC"/>
              <w:keepNext w:val="0"/>
              <w:keepLines w:val="0"/>
              <w:rPr>
                <w:lang w:val="en-US"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EF1C7" w14:textId="77777777" w:rsidR="008D61A3" w:rsidRDefault="008D61A3" w:rsidP="008D61A3">
            <w:pPr>
              <w:pStyle w:val="TAC"/>
              <w:keepNext w:val="0"/>
              <w:keepLines w:val="0"/>
              <w:rPr>
                <w:rFonts w:cs="Arial"/>
                <w:color w:val="000000"/>
                <w:szCs w:val="18"/>
                <w:lang w:val="en-US" w:eastAsia="zh-CN"/>
              </w:rPr>
            </w:pPr>
            <w:r>
              <w:rPr>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EE5EE5" w14:textId="77777777" w:rsidR="008D61A3" w:rsidRPr="001141C9" w:rsidRDefault="008D61A3" w:rsidP="008D61A3">
            <w:pPr>
              <w:pStyle w:val="TAC"/>
              <w:keepNext w:val="0"/>
              <w:keepLines w:val="0"/>
              <w:rPr>
                <w:rFonts w:eastAsiaTheme="minorEastAsia" w:cs="Arial"/>
                <w:szCs w:val="18"/>
              </w:rPr>
            </w:pPr>
          </w:p>
        </w:tc>
      </w:tr>
      <w:tr w:rsidR="008D61A3" w:rsidRPr="001141C9" w14:paraId="1CA046B0" w14:textId="77777777" w:rsidTr="008D61A3">
        <w:trPr>
          <w:jc w:val="center"/>
        </w:trPr>
        <w:tc>
          <w:tcPr>
            <w:tcW w:w="2062" w:type="dxa"/>
            <w:tcBorders>
              <w:top w:val="nil"/>
              <w:left w:val="single" w:sz="4" w:space="0" w:color="auto"/>
              <w:bottom w:val="nil"/>
              <w:right w:val="single" w:sz="4" w:space="0" w:color="auto"/>
            </w:tcBorders>
            <w:vAlign w:val="center"/>
          </w:tcPr>
          <w:p w14:paraId="7F0EDB55"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8013959" w14:textId="77777777" w:rsidR="008D61A3" w:rsidRPr="001141C9" w:rsidRDefault="008D61A3" w:rsidP="008D61A3">
            <w:pPr>
              <w:pStyle w:val="TAC"/>
              <w:keepNext w:val="0"/>
              <w:keepLines w:val="0"/>
              <w:rPr>
                <w:rFonts w:eastAsiaTheme="minorEastAsia"/>
              </w:rPr>
            </w:pPr>
            <w:r>
              <w:rPr>
                <w:rFonts w:eastAsiaTheme="minorEastAsia"/>
                <w:szCs w:val="18"/>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01F3B5" w14:textId="77777777" w:rsidR="008D61A3" w:rsidRDefault="008D61A3" w:rsidP="008D61A3">
            <w:pPr>
              <w:pStyle w:val="TAC"/>
              <w:keepNext w:val="0"/>
              <w:keepLines w:val="0"/>
              <w:rPr>
                <w:lang w:val="en-US"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F41A3" w14:textId="77777777" w:rsidR="008D61A3" w:rsidRDefault="008D61A3" w:rsidP="008D61A3">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8B61715" w14:textId="77777777" w:rsidR="008D61A3" w:rsidRPr="001141C9" w:rsidRDefault="008D61A3" w:rsidP="008D61A3">
            <w:pPr>
              <w:pStyle w:val="TAC"/>
              <w:keepNext w:val="0"/>
              <w:keepLines w:val="0"/>
              <w:rPr>
                <w:rFonts w:eastAsiaTheme="minorEastAsia" w:cs="Arial"/>
                <w:szCs w:val="18"/>
              </w:rPr>
            </w:pPr>
            <w:r>
              <w:rPr>
                <w:rFonts w:eastAsia="游明朝" w:cs="Arial"/>
                <w:szCs w:val="18"/>
                <w:lang w:val="en-US"/>
              </w:rPr>
              <w:t>1</w:t>
            </w:r>
          </w:p>
        </w:tc>
      </w:tr>
      <w:tr w:rsidR="008D61A3" w:rsidRPr="001141C9" w14:paraId="73F21521" w14:textId="77777777" w:rsidTr="008D61A3">
        <w:trPr>
          <w:jc w:val="center"/>
        </w:trPr>
        <w:tc>
          <w:tcPr>
            <w:tcW w:w="2062" w:type="dxa"/>
            <w:tcBorders>
              <w:top w:val="nil"/>
              <w:left w:val="single" w:sz="4" w:space="0" w:color="auto"/>
              <w:bottom w:val="nil"/>
              <w:right w:val="single" w:sz="4" w:space="0" w:color="auto"/>
            </w:tcBorders>
            <w:vAlign w:val="center"/>
          </w:tcPr>
          <w:p w14:paraId="4BC4A16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70F9F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320A69" w14:textId="77777777" w:rsidR="008D61A3" w:rsidRDefault="008D61A3" w:rsidP="008D61A3">
            <w:pPr>
              <w:pStyle w:val="TAC"/>
              <w:keepNext w:val="0"/>
              <w:keepLines w:val="0"/>
              <w:rPr>
                <w:lang w:val="en-US"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C65940" w14:textId="77777777" w:rsidR="008D61A3" w:rsidRDefault="008D61A3" w:rsidP="008D61A3">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1496" w:type="dxa"/>
            <w:tcBorders>
              <w:top w:val="nil"/>
              <w:left w:val="single" w:sz="4" w:space="0" w:color="auto"/>
              <w:bottom w:val="nil"/>
              <w:right w:val="single" w:sz="4" w:space="0" w:color="auto"/>
            </w:tcBorders>
            <w:vAlign w:val="center"/>
          </w:tcPr>
          <w:p w14:paraId="6C5AD6DF" w14:textId="77777777" w:rsidR="008D61A3" w:rsidRPr="001141C9" w:rsidRDefault="008D61A3" w:rsidP="008D61A3">
            <w:pPr>
              <w:pStyle w:val="TAC"/>
              <w:keepNext w:val="0"/>
              <w:keepLines w:val="0"/>
              <w:rPr>
                <w:rFonts w:eastAsiaTheme="minorEastAsia" w:cs="Arial"/>
                <w:szCs w:val="18"/>
              </w:rPr>
            </w:pPr>
          </w:p>
        </w:tc>
      </w:tr>
      <w:tr w:rsidR="008D61A3" w:rsidRPr="001141C9" w14:paraId="72D6AF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921976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8B9894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D55518" w14:textId="77777777" w:rsidR="008D61A3" w:rsidRDefault="008D61A3" w:rsidP="008D61A3">
            <w:pPr>
              <w:pStyle w:val="TAC"/>
              <w:keepNext w:val="0"/>
              <w:keepLines w:val="0"/>
              <w:rPr>
                <w:lang w:val="en-US"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2E58CE" w14:textId="77777777" w:rsidR="008D61A3" w:rsidRDefault="008D61A3" w:rsidP="008D61A3">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4119D91" w14:textId="77777777" w:rsidR="008D61A3" w:rsidRPr="001141C9" w:rsidRDefault="008D61A3" w:rsidP="008D61A3">
            <w:pPr>
              <w:pStyle w:val="TAC"/>
              <w:keepNext w:val="0"/>
              <w:keepLines w:val="0"/>
              <w:rPr>
                <w:rFonts w:eastAsiaTheme="minorEastAsia" w:cs="Arial"/>
                <w:szCs w:val="18"/>
              </w:rPr>
            </w:pPr>
          </w:p>
        </w:tc>
      </w:tr>
      <w:tr w:rsidR="008D61A3" w:rsidRPr="001141C9" w14:paraId="3F172FE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178397" w14:textId="77777777" w:rsidR="008D61A3" w:rsidRPr="001141C9" w:rsidRDefault="008D61A3" w:rsidP="008D61A3">
            <w:pPr>
              <w:pStyle w:val="TAC"/>
              <w:keepNext w:val="0"/>
              <w:keepLines w:val="0"/>
              <w:rPr>
                <w:rFonts w:eastAsia="游明朝"/>
              </w:rPr>
            </w:pPr>
            <w:r w:rsidRPr="001141C9">
              <w:rPr>
                <w:rFonts w:eastAsiaTheme="minorEastAsia"/>
              </w:rPr>
              <w:t>CA_n1A-n3A-n79A</w:t>
            </w:r>
          </w:p>
        </w:tc>
        <w:tc>
          <w:tcPr>
            <w:tcW w:w="1716" w:type="dxa"/>
            <w:tcBorders>
              <w:top w:val="single" w:sz="4" w:space="0" w:color="auto"/>
              <w:left w:val="single" w:sz="4" w:space="0" w:color="auto"/>
              <w:bottom w:val="nil"/>
              <w:right w:val="single" w:sz="4" w:space="0" w:color="auto"/>
            </w:tcBorders>
            <w:vAlign w:val="center"/>
          </w:tcPr>
          <w:p w14:paraId="6E1FF36C" w14:textId="77777777" w:rsidR="008D61A3" w:rsidRPr="00E579DA" w:rsidRDefault="008D61A3" w:rsidP="008D61A3">
            <w:pPr>
              <w:pStyle w:val="TAC"/>
              <w:rPr>
                <w:lang w:val="en-US" w:eastAsia="zh-CN"/>
              </w:rPr>
            </w:pPr>
            <w:r w:rsidRPr="00DD4870">
              <w:rPr>
                <w:rFonts w:eastAsia="游明朝"/>
                <w:lang w:val="sv-SE"/>
              </w:rPr>
              <w:t>n79</w:t>
            </w:r>
            <w:r w:rsidRPr="00E579DA">
              <w:rPr>
                <w:vertAlign w:val="superscript"/>
              </w:rPr>
              <w:t>7,9</w:t>
            </w:r>
          </w:p>
          <w:p w14:paraId="5ACA5F95" w14:textId="77777777" w:rsidR="008D61A3" w:rsidRPr="00DD4870" w:rsidRDefault="008D61A3" w:rsidP="008D61A3">
            <w:pPr>
              <w:pStyle w:val="TAC"/>
              <w:rPr>
                <w:lang w:val="sv-SE"/>
              </w:rPr>
            </w:pPr>
            <w:r w:rsidRPr="00DD4870">
              <w:rPr>
                <w:lang w:val="sv-SE"/>
              </w:rPr>
              <w:t>CA_n1A-n3A</w:t>
            </w:r>
          </w:p>
          <w:p w14:paraId="20C1BFF5" w14:textId="77777777" w:rsidR="008D61A3" w:rsidRPr="00DD4870" w:rsidRDefault="008D61A3" w:rsidP="008D61A3">
            <w:pPr>
              <w:pStyle w:val="TAC"/>
              <w:rPr>
                <w:lang w:val="sv-SE"/>
              </w:rPr>
            </w:pPr>
            <w:r w:rsidRPr="00DD4870">
              <w:rPr>
                <w:lang w:val="sv-SE"/>
              </w:rPr>
              <w:t>CA_n1A-n79A</w:t>
            </w:r>
            <w:r w:rsidRPr="00DD4870">
              <w:rPr>
                <w:rFonts w:eastAsia="游明朝" w:cs="Arial"/>
                <w:szCs w:val="18"/>
                <w:vertAlign w:val="superscript"/>
                <w:lang w:val="en-US"/>
              </w:rPr>
              <w:t>7</w:t>
            </w:r>
          </w:p>
          <w:p w14:paraId="43EDD1E7" w14:textId="77777777" w:rsidR="008D61A3" w:rsidRPr="001141C9" w:rsidRDefault="008D61A3" w:rsidP="008D61A3">
            <w:pPr>
              <w:pStyle w:val="TAC"/>
              <w:keepNext w:val="0"/>
              <w:keepLines w:val="0"/>
              <w:rPr>
                <w:rFonts w:eastAsiaTheme="minorEastAsia"/>
                <w:lang w:eastAsia="zh-CN"/>
              </w:rPr>
            </w:pPr>
            <w:r w:rsidRPr="00DD4870">
              <w:rPr>
                <w:lang w:val="sv-SE"/>
              </w:rPr>
              <w:t>CA_n3A-n79A</w:t>
            </w:r>
            <w:r w:rsidRPr="00DD4870">
              <w:rPr>
                <w:rFonts w:eastAsia="游明朝" w:cs="Arial"/>
                <w:szCs w:val="18"/>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59A51BA" w14:textId="77777777" w:rsidR="008D61A3" w:rsidRPr="001141C9" w:rsidRDefault="008D61A3" w:rsidP="008D61A3">
            <w:pPr>
              <w:pStyle w:val="TAC"/>
              <w:keepNext w:val="0"/>
              <w:keepLines w:val="0"/>
              <w:rPr>
                <w:rFonts w:eastAsia="游明朝"/>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3E18F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51D2F7" w14:textId="77777777" w:rsidR="008D61A3" w:rsidRPr="001141C9" w:rsidRDefault="008D61A3" w:rsidP="008D61A3">
            <w:pPr>
              <w:pStyle w:val="TAC"/>
              <w:keepNext w:val="0"/>
              <w:keepLines w:val="0"/>
              <w:rPr>
                <w:rFonts w:eastAsia="游明朝"/>
              </w:rPr>
            </w:pPr>
            <w:r w:rsidRPr="001141C9">
              <w:rPr>
                <w:rFonts w:eastAsiaTheme="minorEastAsia" w:cs="Arial"/>
                <w:szCs w:val="18"/>
              </w:rPr>
              <w:t>0</w:t>
            </w:r>
          </w:p>
        </w:tc>
      </w:tr>
      <w:tr w:rsidR="008D61A3" w:rsidRPr="001141C9" w14:paraId="6A15D6A5" w14:textId="77777777" w:rsidTr="008D61A3">
        <w:trPr>
          <w:jc w:val="center"/>
        </w:trPr>
        <w:tc>
          <w:tcPr>
            <w:tcW w:w="2062" w:type="dxa"/>
            <w:tcBorders>
              <w:top w:val="nil"/>
              <w:left w:val="single" w:sz="4" w:space="0" w:color="auto"/>
              <w:bottom w:val="nil"/>
              <w:right w:val="single" w:sz="4" w:space="0" w:color="auto"/>
            </w:tcBorders>
            <w:vAlign w:val="center"/>
          </w:tcPr>
          <w:p w14:paraId="7794EF5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7AF52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7D7F6" w14:textId="77777777" w:rsidR="008D61A3" w:rsidRPr="001141C9" w:rsidRDefault="008D61A3" w:rsidP="008D61A3">
            <w:pPr>
              <w:pStyle w:val="TAC"/>
              <w:keepNext w:val="0"/>
              <w:keepLines w:val="0"/>
              <w:rPr>
                <w:rFonts w:eastAsia="游明朝"/>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24BCD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226DD1C9" w14:textId="77777777" w:rsidR="008D61A3" w:rsidRPr="001141C9" w:rsidRDefault="008D61A3" w:rsidP="008D61A3">
            <w:pPr>
              <w:pStyle w:val="TAC"/>
              <w:keepNext w:val="0"/>
              <w:keepLines w:val="0"/>
              <w:rPr>
                <w:rFonts w:eastAsia="游明朝"/>
              </w:rPr>
            </w:pPr>
          </w:p>
        </w:tc>
      </w:tr>
      <w:tr w:rsidR="008D61A3" w:rsidRPr="001141C9" w14:paraId="7490DB5F" w14:textId="77777777" w:rsidTr="008D61A3">
        <w:trPr>
          <w:jc w:val="center"/>
        </w:trPr>
        <w:tc>
          <w:tcPr>
            <w:tcW w:w="2062" w:type="dxa"/>
            <w:tcBorders>
              <w:top w:val="nil"/>
              <w:left w:val="single" w:sz="4" w:space="0" w:color="auto"/>
              <w:bottom w:val="nil"/>
              <w:right w:val="single" w:sz="4" w:space="0" w:color="auto"/>
            </w:tcBorders>
            <w:vAlign w:val="center"/>
          </w:tcPr>
          <w:p w14:paraId="62D874D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5077A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EFFBD" w14:textId="77777777" w:rsidR="008D61A3" w:rsidRPr="001141C9" w:rsidRDefault="008D61A3" w:rsidP="008D61A3">
            <w:pPr>
              <w:pStyle w:val="TAC"/>
              <w:keepNext w:val="0"/>
              <w:keepLines w:val="0"/>
              <w:rPr>
                <w:rFonts w:eastAsia="游明朝"/>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A5B36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6E043AB" w14:textId="77777777" w:rsidR="008D61A3" w:rsidRPr="001141C9" w:rsidRDefault="008D61A3" w:rsidP="008D61A3">
            <w:pPr>
              <w:pStyle w:val="TAC"/>
              <w:keepNext w:val="0"/>
              <w:keepLines w:val="0"/>
              <w:rPr>
                <w:rFonts w:eastAsia="游明朝"/>
              </w:rPr>
            </w:pPr>
          </w:p>
        </w:tc>
      </w:tr>
      <w:tr w:rsidR="008D61A3" w:rsidRPr="001141C9" w14:paraId="2DBECD50" w14:textId="77777777" w:rsidTr="008D61A3">
        <w:trPr>
          <w:jc w:val="center"/>
        </w:trPr>
        <w:tc>
          <w:tcPr>
            <w:tcW w:w="2062" w:type="dxa"/>
            <w:tcBorders>
              <w:top w:val="nil"/>
              <w:left w:val="single" w:sz="4" w:space="0" w:color="auto"/>
              <w:bottom w:val="nil"/>
              <w:right w:val="single" w:sz="4" w:space="0" w:color="auto"/>
            </w:tcBorders>
            <w:vAlign w:val="center"/>
          </w:tcPr>
          <w:p w14:paraId="743CCD0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B93BA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EC89"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01B9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2F1ED5"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1</w:t>
            </w:r>
          </w:p>
        </w:tc>
      </w:tr>
      <w:tr w:rsidR="008D61A3" w:rsidRPr="001141C9" w14:paraId="6488C6FE" w14:textId="77777777" w:rsidTr="008D61A3">
        <w:trPr>
          <w:jc w:val="center"/>
        </w:trPr>
        <w:tc>
          <w:tcPr>
            <w:tcW w:w="2062" w:type="dxa"/>
            <w:tcBorders>
              <w:top w:val="nil"/>
              <w:left w:val="single" w:sz="4" w:space="0" w:color="auto"/>
              <w:bottom w:val="nil"/>
              <w:right w:val="single" w:sz="4" w:space="0" w:color="auto"/>
            </w:tcBorders>
            <w:vAlign w:val="center"/>
          </w:tcPr>
          <w:p w14:paraId="0BD73A2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DF88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4DFF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C0684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26E8248" w14:textId="77777777" w:rsidR="008D61A3" w:rsidRPr="001141C9" w:rsidRDefault="008D61A3" w:rsidP="008D61A3">
            <w:pPr>
              <w:pStyle w:val="TAC"/>
              <w:keepNext w:val="0"/>
              <w:keepLines w:val="0"/>
              <w:rPr>
                <w:rFonts w:eastAsia="游明朝"/>
              </w:rPr>
            </w:pPr>
          </w:p>
        </w:tc>
      </w:tr>
      <w:tr w:rsidR="008D61A3" w:rsidRPr="001141C9" w14:paraId="17570D3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46D90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0037A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6413B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854BAE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59319F2" w14:textId="77777777" w:rsidR="008D61A3" w:rsidRPr="001141C9" w:rsidRDefault="008D61A3" w:rsidP="008D61A3">
            <w:pPr>
              <w:pStyle w:val="TAC"/>
              <w:keepNext w:val="0"/>
              <w:keepLines w:val="0"/>
              <w:rPr>
                <w:rFonts w:eastAsia="游明朝"/>
              </w:rPr>
            </w:pPr>
          </w:p>
        </w:tc>
      </w:tr>
      <w:tr w:rsidR="008D61A3" w:rsidRPr="001141C9" w14:paraId="7F5208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A2C895" w14:textId="77777777" w:rsidR="008D61A3" w:rsidRPr="001141C9" w:rsidRDefault="008D61A3" w:rsidP="008D61A3">
            <w:pPr>
              <w:pStyle w:val="TAC"/>
              <w:keepNext w:val="0"/>
              <w:keepLines w:val="0"/>
              <w:rPr>
                <w:rFonts w:eastAsia="游明朝"/>
              </w:rPr>
            </w:pPr>
            <w:r w:rsidRPr="001141C9">
              <w:rPr>
                <w:rFonts w:eastAsia="游明朝"/>
              </w:rPr>
              <w:t>CA_n1(2A)-n3A-n79A</w:t>
            </w:r>
          </w:p>
        </w:tc>
        <w:tc>
          <w:tcPr>
            <w:tcW w:w="1716" w:type="dxa"/>
            <w:tcBorders>
              <w:top w:val="single" w:sz="4" w:space="0" w:color="auto"/>
              <w:left w:val="single" w:sz="4" w:space="0" w:color="auto"/>
              <w:bottom w:val="nil"/>
              <w:right w:val="single" w:sz="4" w:space="0" w:color="auto"/>
            </w:tcBorders>
            <w:vAlign w:val="center"/>
          </w:tcPr>
          <w:p w14:paraId="5CF5A82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20BC9"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AF4D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42089C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75731A8" w14:textId="77777777" w:rsidTr="008D61A3">
        <w:trPr>
          <w:jc w:val="center"/>
        </w:trPr>
        <w:tc>
          <w:tcPr>
            <w:tcW w:w="2062" w:type="dxa"/>
            <w:tcBorders>
              <w:top w:val="nil"/>
              <w:left w:val="single" w:sz="4" w:space="0" w:color="auto"/>
              <w:bottom w:val="nil"/>
              <w:right w:val="single" w:sz="4" w:space="0" w:color="auto"/>
            </w:tcBorders>
            <w:vAlign w:val="center"/>
          </w:tcPr>
          <w:p w14:paraId="092F6AC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B20868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6876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5F6B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3A62145" w14:textId="77777777" w:rsidR="008D61A3" w:rsidRPr="001141C9" w:rsidRDefault="008D61A3" w:rsidP="008D61A3">
            <w:pPr>
              <w:pStyle w:val="TAC"/>
              <w:keepNext w:val="0"/>
              <w:keepLines w:val="0"/>
              <w:rPr>
                <w:rFonts w:eastAsiaTheme="minorEastAsia"/>
                <w:lang w:eastAsia="zh-CN"/>
              </w:rPr>
            </w:pPr>
          </w:p>
        </w:tc>
      </w:tr>
      <w:tr w:rsidR="008D61A3" w:rsidRPr="001141C9" w14:paraId="7C3B6B9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18A87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8048E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E0B4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3318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70E62E" w14:textId="77777777" w:rsidR="008D61A3" w:rsidRPr="001141C9" w:rsidRDefault="008D61A3" w:rsidP="008D61A3">
            <w:pPr>
              <w:pStyle w:val="TAC"/>
              <w:keepNext w:val="0"/>
              <w:keepLines w:val="0"/>
              <w:rPr>
                <w:rFonts w:eastAsiaTheme="minorEastAsia"/>
                <w:lang w:eastAsia="zh-CN"/>
              </w:rPr>
            </w:pPr>
          </w:p>
        </w:tc>
      </w:tr>
      <w:tr w:rsidR="008D61A3" w:rsidRPr="001141C9" w14:paraId="77A6EC3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9A996F" w14:textId="77777777" w:rsidR="008D61A3" w:rsidRPr="001141C9" w:rsidRDefault="008D61A3" w:rsidP="008D61A3">
            <w:pPr>
              <w:pStyle w:val="TAC"/>
              <w:keepNext w:val="0"/>
              <w:keepLines w:val="0"/>
              <w:rPr>
                <w:rFonts w:eastAsia="游明朝"/>
              </w:rPr>
            </w:pPr>
            <w:r w:rsidRPr="001141C9">
              <w:rPr>
                <w:rFonts w:eastAsia="游明朝"/>
              </w:rPr>
              <w:t>CA_n1A-n3A-n79C</w:t>
            </w:r>
          </w:p>
        </w:tc>
        <w:tc>
          <w:tcPr>
            <w:tcW w:w="1716" w:type="dxa"/>
            <w:tcBorders>
              <w:top w:val="single" w:sz="4" w:space="0" w:color="auto"/>
              <w:left w:val="single" w:sz="4" w:space="0" w:color="auto"/>
              <w:bottom w:val="nil"/>
              <w:right w:val="single" w:sz="4" w:space="0" w:color="auto"/>
            </w:tcBorders>
            <w:vAlign w:val="center"/>
          </w:tcPr>
          <w:p w14:paraId="5BFCDF4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0DE01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598DA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09CBA6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6A178E7" w14:textId="77777777" w:rsidTr="008D61A3">
        <w:trPr>
          <w:jc w:val="center"/>
        </w:trPr>
        <w:tc>
          <w:tcPr>
            <w:tcW w:w="2062" w:type="dxa"/>
            <w:tcBorders>
              <w:top w:val="nil"/>
              <w:left w:val="single" w:sz="4" w:space="0" w:color="auto"/>
              <w:bottom w:val="nil"/>
              <w:right w:val="single" w:sz="4" w:space="0" w:color="auto"/>
            </w:tcBorders>
            <w:vAlign w:val="center"/>
          </w:tcPr>
          <w:p w14:paraId="59C1A132"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451EE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6AD1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A2AA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762714E" w14:textId="77777777" w:rsidR="008D61A3" w:rsidRPr="001141C9" w:rsidRDefault="008D61A3" w:rsidP="008D61A3">
            <w:pPr>
              <w:pStyle w:val="TAC"/>
              <w:keepNext w:val="0"/>
              <w:keepLines w:val="0"/>
              <w:rPr>
                <w:rFonts w:eastAsiaTheme="minorEastAsia"/>
                <w:lang w:eastAsia="zh-CN"/>
              </w:rPr>
            </w:pPr>
          </w:p>
        </w:tc>
      </w:tr>
      <w:tr w:rsidR="008D61A3" w:rsidRPr="001141C9" w14:paraId="26111D3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A81F4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BC45C6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C59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C5FF45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82E5F76" w14:textId="77777777" w:rsidR="008D61A3" w:rsidRPr="001141C9" w:rsidRDefault="008D61A3" w:rsidP="008D61A3">
            <w:pPr>
              <w:pStyle w:val="TAC"/>
              <w:keepNext w:val="0"/>
              <w:keepLines w:val="0"/>
              <w:rPr>
                <w:rFonts w:eastAsiaTheme="minorEastAsia"/>
                <w:lang w:eastAsia="zh-CN"/>
              </w:rPr>
            </w:pPr>
          </w:p>
        </w:tc>
      </w:tr>
      <w:tr w:rsidR="008D61A3" w:rsidRPr="001141C9" w14:paraId="576CE3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9B923C" w14:textId="77777777" w:rsidR="008D61A3" w:rsidRPr="001141C9" w:rsidRDefault="008D61A3" w:rsidP="008D61A3">
            <w:pPr>
              <w:pStyle w:val="TAC"/>
              <w:keepNext w:val="0"/>
              <w:keepLines w:val="0"/>
              <w:rPr>
                <w:rFonts w:eastAsia="游明朝"/>
              </w:rPr>
            </w:pPr>
            <w:r w:rsidRPr="001141C9">
              <w:rPr>
                <w:rFonts w:eastAsia="游明朝"/>
              </w:rPr>
              <w:t>CA_n1(2A)-n3A-n79C</w:t>
            </w:r>
          </w:p>
        </w:tc>
        <w:tc>
          <w:tcPr>
            <w:tcW w:w="1716" w:type="dxa"/>
            <w:tcBorders>
              <w:top w:val="single" w:sz="4" w:space="0" w:color="auto"/>
              <w:left w:val="single" w:sz="4" w:space="0" w:color="auto"/>
              <w:bottom w:val="nil"/>
              <w:right w:val="single" w:sz="4" w:space="0" w:color="auto"/>
            </w:tcBorders>
            <w:vAlign w:val="center"/>
          </w:tcPr>
          <w:p w14:paraId="604609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9DE977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65DD0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DDCB73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E9195F1" w14:textId="77777777" w:rsidTr="008D61A3">
        <w:trPr>
          <w:jc w:val="center"/>
        </w:trPr>
        <w:tc>
          <w:tcPr>
            <w:tcW w:w="2062" w:type="dxa"/>
            <w:tcBorders>
              <w:top w:val="nil"/>
              <w:left w:val="single" w:sz="4" w:space="0" w:color="auto"/>
              <w:bottom w:val="nil"/>
              <w:right w:val="single" w:sz="4" w:space="0" w:color="auto"/>
            </w:tcBorders>
            <w:vAlign w:val="center"/>
          </w:tcPr>
          <w:p w14:paraId="076B8212"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2699D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F500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6E6C2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3D3893F9" w14:textId="77777777" w:rsidR="008D61A3" w:rsidRPr="001141C9" w:rsidRDefault="008D61A3" w:rsidP="008D61A3">
            <w:pPr>
              <w:pStyle w:val="TAC"/>
              <w:keepNext w:val="0"/>
              <w:keepLines w:val="0"/>
              <w:rPr>
                <w:rFonts w:eastAsiaTheme="minorEastAsia"/>
                <w:lang w:eastAsia="zh-CN"/>
              </w:rPr>
            </w:pPr>
          </w:p>
        </w:tc>
      </w:tr>
      <w:tr w:rsidR="008D61A3" w:rsidRPr="001141C9" w14:paraId="6CE6D27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321A4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072662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7DEB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188A7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585E674" w14:textId="77777777" w:rsidR="008D61A3" w:rsidRPr="001141C9" w:rsidRDefault="008D61A3" w:rsidP="008D61A3">
            <w:pPr>
              <w:pStyle w:val="TAC"/>
              <w:keepNext w:val="0"/>
              <w:keepLines w:val="0"/>
              <w:rPr>
                <w:rFonts w:eastAsiaTheme="minorEastAsia"/>
                <w:lang w:eastAsia="zh-CN"/>
              </w:rPr>
            </w:pPr>
          </w:p>
        </w:tc>
      </w:tr>
      <w:tr w:rsidR="008D61A3" w:rsidRPr="001141C9" w14:paraId="25B056D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E24453D" w14:textId="77777777" w:rsidR="008D61A3" w:rsidRPr="001141C9" w:rsidRDefault="008D61A3" w:rsidP="008D61A3">
            <w:pPr>
              <w:pStyle w:val="TAC"/>
              <w:keepNext w:val="0"/>
              <w:keepLines w:val="0"/>
              <w:rPr>
                <w:rFonts w:eastAsia="游明朝"/>
              </w:rPr>
            </w:pPr>
            <w:r w:rsidRPr="001141C9">
              <w:rPr>
                <w:rFonts w:eastAsia="游明朝"/>
              </w:rPr>
              <w:t>CA_n1A-n3B-n79A</w:t>
            </w:r>
          </w:p>
        </w:tc>
        <w:tc>
          <w:tcPr>
            <w:tcW w:w="1716" w:type="dxa"/>
            <w:tcBorders>
              <w:top w:val="single" w:sz="4" w:space="0" w:color="auto"/>
              <w:left w:val="single" w:sz="4" w:space="0" w:color="auto"/>
              <w:bottom w:val="nil"/>
              <w:right w:val="single" w:sz="4" w:space="0" w:color="auto"/>
            </w:tcBorders>
            <w:vAlign w:val="center"/>
          </w:tcPr>
          <w:p w14:paraId="00812FA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70E8C5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2B8C1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A9947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98CDB27" w14:textId="77777777" w:rsidTr="008D61A3">
        <w:trPr>
          <w:jc w:val="center"/>
        </w:trPr>
        <w:tc>
          <w:tcPr>
            <w:tcW w:w="2062" w:type="dxa"/>
            <w:tcBorders>
              <w:top w:val="nil"/>
              <w:left w:val="single" w:sz="4" w:space="0" w:color="auto"/>
              <w:bottom w:val="nil"/>
              <w:right w:val="single" w:sz="4" w:space="0" w:color="auto"/>
            </w:tcBorders>
            <w:vAlign w:val="center"/>
          </w:tcPr>
          <w:p w14:paraId="790155BE"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4344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039DD"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A87FC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83B648A" w14:textId="77777777" w:rsidR="008D61A3" w:rsidRPr="001141C9" w:rsidRDefault="008D61A3" w:rsidP="008D61A3">
            <w:pPr>
              <w:pStyle w:val="TAC"/>
              <w:keepNext w:val="0"/>
              <w:keepLines w:val="0"/>
              <w:rPr>
                <w:rFonts w:eastAsiaTheme="minorEastAsia"/>
                <w:lang w:eastAsia="zh-CN"/>
              </w:rPr>
            </w:pPr>
          </w:p>
        </w:tc>
      </w:tr>
      <w:tr w:rsidR="008D61A3" w:rsidRPr="001141C9" w14:paraId="7E6032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C0128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2948B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BB9D6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9192A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B46A56" w14:textId="77777777" w:rsidR="008D61A3" w:rsidRPr="001141C9" w:rsidRDefault="008D61A3" w:rsidP="008D61A3">
            <w:pPr>
              <w:pStyle w:val="TAC"/>
              <w:keepNext w:val="0"/>
              <w:keepLines w:val="0"/>
              <w:rPr>
                <w:rFonts w:eastAsiaTheme="minorEastAsia"/>
                <w:lang w:eastAsia="zh-CN"/>
              </w:rPr>
            </w:pPr>
          </w:p>
        </w:tc>
      </w:tr>
      <w:tr w:rsidR="008D61A3" w:rsidRPr="001141C9" w14:paraId="64B4922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75506A" w14:textId="77777777" w:rsidR="008D61A3" w:rsidRPr="001141C9" w:rsidRDefault="008D61A3" w:rsidP="008D61A3">
            <w:pPr>
              <w:pStyle w:val="TAC"/>
              <w:keepNext w:val="0"/>
              <w:keepLines w:val="0"/>
              <w:rPr>
                <w:rFonts w:eastAsia="游明朝"/>
              </w:rPr>
            </w:pPr>
            <w:r w:rsidRPr="001141C9">
              <w:rPr>
                <w:rFonts w:eastAsia="游明朝"/>
              </w:rPr>
              <w:t>CA_n1A-n3B-n79C</w:t>
            </w:r>
          </w:p>
        </w:tc>
        <w:tc>
          <w:tcPr>
            <w:tcW w:w="1716" w:type="dxa"/>
            <w:tcBorders>
              <w:top w:val="single" w:sz="4" w:space="0" w:color="auto"/>
              <w:left w:val="single" w:sz="4" w:space="0" w:color="auto"/>
              <w:bottom w:val="nil"/>
              <w:right w:val="single" w:sz="4" w:space="0" w:color="auto"/>
            </w:tcBorders>
            <w:vAlign w:val="center"/>
          </w:tcPr>
          <w:p w14:paraId="6E9ADA2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AF2C35"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3FCFC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13266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5092BA6" w14:textId="77777777" w:rsidTr="008D61A3">
        <w:trPr>
          <w:jc w:val="center"/>
        </w:trPr>
        <w:tc>
          <w:tcPr>
            <w:tcW w:w="2062" w:type="dxa"/>
            <w:tcBorders>
              <w:top w:val="nil"/>
              <w:left w:val="single" w:sz="4" w:space="0" w:color="auto"/>
              <w:bottom w:val="nil"/>
              <w:right w:val="single" w:sz="4" w:space="0" w:color="auto"/>
            </w:tcBorders>
            <w:vAlign w:val="center"/>
          </w:tcPr>
          <w:p w14:paraId="7E58F65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5EEEB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BD7D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F49A1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FC93528" w14:textId="77777777" w:rsidR="008D61A3" w:rsidRPr="001141C9" w:rsidRDefault="008D61A3" w:rsidP="008D61A3">
            <w:pPr>
              <w:pStyle w:val="TAC"/>
              <w:keepNext w:val="0"/>
              <w:keepLines w:val="0"/>
              <w:rPr>
                <w:rFonts w:eastAsiaTheme="minorEastAsia"/>
                <w:lang w:eastAsia="zh-CN"/>
              </w:rPr>
            </w:pPr>
          </w:p>
        </w:tc>
      </w:tr>
      <w:tr w:rsidR="008D61A3" w:rsidRPr="001141C9" w14:paraId="4103D72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DC83A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5B288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C23BF"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73437F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953056C" w14:textId="77777777" w:rsidR="008D61A3" w:rsidRPr="001141C9" w:rsidRDefault="008D61A3" w:rsidP="008D61A3">
            <w:pPr>
              <w:pStyle w:val="TAC"/>
              <w:keepNext w:val="0"/>
              <w:keepLines w:val="0"/>
              <w:rPr>
                <w:rFonts w:eastAsiaTheme="minorEastAsia"/>
                <w:lang w:eastAsia="zh-CN"/>
              </w:rPr>
            </w:pPr>
          </w:p>
        </w:tc>
      </w:tr>
      <w:tr w:rsidR="008D61A3" w:rsidRPr="001141C9" w14:paraId="584065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61C19E" w14:textId="77777777" w:rsidR="008D61A3" w:rsidRPr="001141C9" w:rsidRDefault="008D61A3" w:rsidP="008D61A3">
            <w:pPr>
              <w:pStyle w:val="TAC"/>
              <w:keepNext w:val="0"/>
              <w:keepLines w:val="0"/>
              <w:rPr>
                <w:rFonts w:eastAsia="游明朝"/>
              </w:rPr>
            </w:pPr>
            <w:r w:rsidRPr="001141C9">
              <w:rPr>
                <w:rFonts w:eastAsia="游明朝"/>
              </w:rPr>
              <w:t>CA_n1(2A)-n3B-n79A</w:t>
            </w:r>
          </w:p>
        </w:tc>
        <w:tc>
          <w:tcPr>
            <w:tcW w:w="1716" w:type="dxa"/>
            <w:tcBorders>
              <w:top w:val="single" w:sz="4" w:space="0" w:color="auto"/>
              <w:left w:val="single" w:sz="4" w:space="0" w:color="auto"/>
              <w:bottom w:val="nil"/>
              <w:right w:val="single" w:sz="4" w:space="0" w:color="auto"/>
            </w:tcBorders>
            <w:vAlign w:val="center"/>
          </w:tcPr>
          <w:p w14:paraId="004DAB0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A81E1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962DD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668A9A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7E24D8A" w14:textId="77777777" w:rsidTr="008D61A3">
        <w:trPr>
          <w:jc w:val="center"/>
        </w:trPr>
        <w:tc>
          <w:tcPr>
            <w:tcW w:w="2062" w:type="dxa"/>
            <w:tcBorders>
              <w:top w:val="nil"/>
              <w:left w:val="single" w:sz="4" w:space="0" w:color="auto"/>
              <w:bottom w:val="nil"/>
              <w:right w:val="single" w:sz="4" w:space="0" w:color="auto"/>
            </w:tcBorders>
            <w:vAlign w:val="center"/>
          </w:tcPr>
          <w:p w14:paraId="397900F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27173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17842"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5F648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4D9F6B40" w14:textId="77777777" w:rsidR="008D61A3" w:rsidRPr="001141C9" w:rsidRDefault="008D61A3" w:rsidP="008D61A3">
            <w:pPr>
              <w:pStyle w:val="TAC"/>
              <w:keepNext w:val="0"/>
              <w:keepLines w:val="0"/>
              <w:rPr>
                <w:rFonts w:eastAsiaTheme="minorEastAsia"/>
                <w:lang w:eastAsia="zh-CN"/>
              </w:rPr>
            </w:pPr>
          </w:p>
        </w:tc>
      </w:tr>
      <w:tr w:rsidR="008D61A3" w:rsidRPr="001141C9" w14:paraId="5931053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C5986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A7559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D1D2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35457E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BE1B7B" w14:textId="77777777" w:rsidR="008D61A3" w:rsidRPr="001141C9" w:rsidRDefault="008D61A3" w:rsidP="008D61A3">
            <w:pPr>
              <w:pStyle w:val="TAC"/>
              <w:keepNext w:val="0"/>
              <w:keepLines w:val="0"/>
              <w:rPr>
                <w:rFonts w:eastAsiaTheme="minorEastAsia"/>
                <w:lang w:eastAsia="zh-CN"/>
              </w:rPr>
            </w:pPr>
          </w:p>
        </w:tc>
      </w:tr>
      <w:tr w:rsidR="008D61A3" w:rsidRPr="001141C9" w14:paraId="7594EE8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A2E0E8" w14:textId="77777777" w:rsidR="008D61A3" w:rsidRPr="001141C9" w:rsidRDefault="008D61A3" w:rsidP="008D61A3">
            <w:pPr>
              <w:pStyle w:val="TAC"/>
              <w:keepNext w:val="0"/>
              <w:keepLines w:val="0"/>
              <w:rPr>
                <w:rFonts w:eastAsia="游明朝"/>
              </w:rPr>
            </w:pPr>
            <w:r w:rsidRPr="001141C9">
              <w:rPr>
                <w:rFonts w:eastAsia="游明朝"/>
              </w:rPr>
              <w:t>CA_n1(2A)-n3B-n79C</w:t>
            </w:r>
          </w:p>
        </w:tc>
        <w:tc>
          <w:tcPr>
            <w:tcW w:w="1716" w:type="dxa"/>
            <w:tcBorders>
              <w:top w:val="single" w:sz="4" w:space="0" w:color="auto"/>
              <w:left w:val="single" w:sz="4" w:space="0" w:color="auto"/>
              <w:bottom w:val="nil"/>
              <w:right w:val="single" w:sz="4" w:space="0" w:color="auto"/>
            </w:tcBorders>
            <w:vAlign w:val="center"/>
          </w:tcPr>
          <w:p w14:paraId="2B9B05C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38EFBD"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52271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EB15EF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E13C37C" w14:textId="77777777" w:rsidTr="008D61A3">
        <w:trPr>
          <w:jc w:val="center"/>
        </w:trPr>
        <w:tc>
          <w:tcPr>
            <w:tcW w:w="2062" w:type="dxa"/>
            <w:tcBorders>
              <w:top w:val="nil"/>
              <w:left w:val="single" w:sz="4" w:space="0" w:color="auto"/>
              <w:bottom w:val="nil"/>
              <w:right w:val="single" w:sz="4" w:space="0" w:color="auto"/>
            </w:tcBorders>
            <w:vAlign w:val="center"/>
          </w:tcPr>
          <w:p w14:paraId="6D8F0E33"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420A90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2083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017A6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CA_n3B_BCS0</w:t>
            </w:r>
          </w:p>
        </w:tc>
        <w:tc>
          <w:tcPr>
            <w:tcW w:w="1496" w:type="dxa"/>
            <w:tcBorders>
              <w:top w:val="nil"/>
              <w:left w:val="single" w:sz="4" w:space="0" w:color="auto"/>
              <w:bottom w:val="nil"/>
              <w:right w:val="single" w:sz="4" w:space="0" w:color="auto"/>
            </w:tcBorders>
            <w:vAlign w:val="center"/>
          </w:tcPr>
          <w:p w14:paraId="2CC0734B" w14:textId="77777777" w:rsidR="008D61A3" w:rsidRPr="001141C9" w:rsidRDefault="008D61A3" w:rsidP="008D61A3">
            <w:pPr>
              <w:pStyle w:val="TAC"/>
              <w:keepNext w:val="0"/>
              <w:keepLines w:val="0"/>
              <w:rPr>
                <w:rFonts w:eastAsiaTheme="minorEastAsia"/>
                <w:lang w:eastAsia="zh-CN"/>
              </w:rPr>
            </w:pPr>
          </w:p>
        </w:tc>
      </w:tr>
      <w:tr w:rsidR="008D61A3" w:rsidRPr="001141C9" w14:paraId="527DF8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3F5194"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32953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369E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7E33A8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34A3FCB" w14:textId="77777777" w:rsidR="008D61A3" w:rsidRPr="001141C9" w:rsidRDefault="008D61A3" w:rsidP="008D61A3">
            <w:pPr>
              <w:pStyle w:val="TAC"/>
              <w:keepNext w:val="0"/>
              <w:keepLines w:val="0"/>
              <w:rPr>
                <w:rFonts w:eastAsiaTheme="minorEastAsia"/>
                <w:lang w:eastAsia="zh-CN"/>
              </w:rPr>
            </w:pPr>
          </w:p>
        </w:tc>
      </w:tr>
      <w:tr w:rsidR="008D61A3" w:rsidRPr="001141C9" w14:paraId="72A82CF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C3A66B" w14:textId="77777777" w:rsidR="008D61A3" w:rsidRPr="001141C9" w:rsidRDefault="008D61A3" w:rsidP="008D61A3">
            <w:pPr>
              <w:pStyle w:val="TAC"/>
              <w:keepNext w:val="0"/>
              <w:keepLines w:val="0"/>
              <w:rPr>
                <w:rFonts w:eastAsia="游明朝"/>
              </w:rPr>
            </w:pPr>
            <w:r w:rsidRPr="001141C9">
              <w:rPr>
                <w:rFonts w:eastAsia="游明朝"/>
              </w:rPr>
              <w:t>CA_n1A-n3(2A)-n79A</w:t>
            </w:r>
          </w:p>
        </w:tc>
        <w:tc>
          <w:tcPr>
            <w:tcW w:w="1716" w:type="dxa"/>
            <w:tcBorders>
              <w:top w:val="single" w:sz="4" w:space="0" w:color="auto"/>
              <w:left w:val="single" w:sz="4" w:space="0" w:color="auto"/>
              <w:bottom w:val="nil"/>
              <w:right w:val="single" w:sz="4" w:space="0" w:color="auto"/>
            </w:tcBorders>
            <w:vAlign w:val="center"/>
          </w:tcPr>
          <w:p w14:paraId="7DD42D2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D66DD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1B8F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62857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2EDF98F9" w14:textId="77777777" w:rsidTr="008D61A3">
        <w:trPr>
          <w:jc w:val="center"/>
        </w:trPr>
        <w:tc>
          <w:tcPr>
            <w:tcW w:w="2062" w:type="dxa"/>
            <w:tcBorders>
              <w:top w:val="nil"/>
              <w:left w:val="single" w:sz="4" w:space="0" w:color="auto"/>
              <w:bottom w:val="nil"/>
              <w:right w:val="single" w:sz="4" w:space="0" w:color="auto"/>
            </w:tcBorders>
            <w:vAlign w:val="center"/>
          </w:tcPr>
          <w:p w14:paraId="38D27CD7"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E0C0E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43A0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B2093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F183616" w14:textId="77777777" w:rsidR="008D61A3" w:rsidRPr="001141C9" w:rsidRDefault="008D61A3" w:rsidP="008D61A3">
            <w:pPr>
              <w:pStyle w:val="TAC"/>
              <w:keepNext w:val="0"/>
              <w:keepLines w:val="0"/>
              <w:rPr>
                <w:rFonts w:eastAsiaTheme="minorEastAsia"/>
                <w:lang w:eastAsia="zh-CN"/>
              </w:rPr>
            </w:pPr>
          </w:p>
        </w:tc>
      </w:tr>
      <w:tr w:rsidR="008D61A3" w:rsidRPr="001141C9" w14:paraId="0615DFD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FC5E06"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36AFF6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42C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8CAB8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19D2EB7" w14:textId="77777777" w:rsidR="008D61A3" w:rsidRPr="001141C9" w:rsidRDefault="008D61A3" w:rsidP="008D61A3">
            <w:pPr>
              <w:pStyle w:val="TAC"/>
              <w:keepNext w:val="0"/>
              <w:keepLines w:val="0"/>
              <w:rPr>
                <w:rFonts w:eastAsiaTheme="minorEastAsia"/>
                <w:lang w:eastAsia="zh-CN"/>
              </w:rPr>
            </w:pPr>
          </w:p>
        </w:tc>
      </w:tr>
      <w:tr w:rsidR="008D61A3" w:rsidRPr="001141C9" w14:paraId="117664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39589C" w14:textId="77777777" w:rsidR="008D61A3" w:rsidRPr="001141C9" w:rsidRDefault="008D61A3" w:rsidP="008D61A3">
            <w:pPr>
              <w:pStyle w:val="TAC"/>
              <w:keepNext w:val="0"/>
              <w:keepLines w:val="0"/>
              <w:rPr>
                <w:rFonts w:eastAsia="游明朝"/>
              </w:rPr>
            </w:pPr>
            <w:r w:rsidRPr="001141C9">
              <w:rPr>
                <w:rFonts w:eastAsia="游明朝"/>
              </w:rPr>
              <w:t>CA_n1A-n3(2A)-n79C</w:t>
            </w:r>
          </w:p>
        </w:tc>
        <w:tc>
          <w:tcPr>
            <w:tcW w:w="1716" w:type="dxa"/>
            <w:tcBorders>
              <w:top w:val="single" w:sz="4" w:space="0" w:color="auto"/>
              <w:left w:val="single" w:sz="4" w:space="0" w:color="auto"/>
              <w:bottom w:val="nil"/>
              <w:right w:val="single" w:sz="4" w:space="0" w:color="auto"/>
            </w:tcBorders>
            <w:vAlign w:val="center"/>
          </w:tcPr>
          <w:p w14:paraId="0309104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C33A5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A0E10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7E5443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FC39BAC" w14:textId="77777777" w:rsidTr="008D61A3">
        <w:trPr>
          <w:jc w:val="center"/>
        </w:trPr>
        <w:tc>
          <w:tcPr>
            <w:tcW w:w="2062" w:type="dxa"/>
            <w:tcBorders>
              <w:top w:val="nil"/>
              <w:left w:val="single" w:sz="4" w:space="0" w:color="auto"/>
              <w:bottom w:val="nil"/>
              <w:right w:val="single" w:sz="4" w:space="0" w:color="auto"/>
            </w:tcBorders>
            <w:vAlign w:val="center"/>
          </w:tcPr>
          <w:p w14:paraId="05FC433A"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9ABBE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815B7"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F5C6D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59DB5E75" w14:textId="77777777" w:rsidR="008D61A3" w:rsidRPr="001141C9" w:rsidRDefault="008D61A3" w:rsidP="008D61A3">
            <w:pPr>
              <w:pStyle w:val="TAC"/>
              <w:keepNext w:val="0"/>
              <w:keepLines w:val="0"/>
              <w:rPr>
                <w:rFonts w:eastAsiaTheme="minorEastAsia"/>
                <w:lang w:eastAsia="zh-CN"/>
              </w:rPr>
            </w:pPr>
          </w:p>
        </w:tc>
      </w:tr>
      <w:tr w:rsidR="008D61A3" w:rsidRPr="001141C9" w14:paraId="5557608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380847"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6A249C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F479A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EB13B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8613C69" w14:textId="77777777" w:rsidR="008D61A3" w:rsidRPr="001141C9" w:rsidRDefault="008D61A3" w:rsidP="008D61A3">
            <w:pPr>
              <w:pStyle w:val="TAC"/>
              <w:keepNext w:val="0"/>
              <w:keepLines w:val="0"/>
              <w:rPr>
                <w:rFonts w:eastAsiaTheme="minorEastAsia"/>
                <w:lang w:eastAsia="zh-CN"/>
              </w:rPr>
            </w:pPr>
          </w:p>
        </w:tc>
      </w:tr>
      <w:tr w:rsidR="008D61A3" w:rsidRPr="001141C9" w14:paraId="165A16E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42034AE" w14:textId="77777777" w:rsidR="008D61A3" w:rsidRPr="001141C9" w:rsidRDefault="008D61A3" w:rsidP="008D61A3">
            <w:pPr>
              <w:pStyle w:val="TAC"/>
              <w:keepNext w:val="0"/>
              <w:keepLines w:val="0"/>
              <w:rPr>
                <w:rFonts w:eastAsia="游明朝"/>
              </w:rPr>
            </w:pPr>
            <w:r w:rsidRPr="001141C9">
              <w:rPr>
                <w:rFonts w:eastAsia="游明朝"/>
              </w:rPr>
              <w:t>CA_n1(2A)-n3(2A)-n79A</w:t>
            </w:r>
          </w:p>
        </w:tc>
        <w:tc>
          <w:tcPr>
            <w:tcW w:w="1716" w:type="dxa"/>
            <w:tcBorders>
              <w:top w:val="single" w:sz="4" w:space="0" w:color="auto"/>
              <w:left w:val="single" w:sz="4" w:space="0" w:color="auto"/>
              <w:bottom w:val="nil"/>
              <w:right w:val="single" w:sz="4" w:space="0" w:color="auto"/>
            </w:tcBorders>
            <w:vAlign w:val="center"/>
          </w:tcPr>
          <w:p w14:paraId="3291ABD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7911A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A7B56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0E7C41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3E9941E" w14:textId="77777777" w:rsidTr="008D61A3">
        <w:trPr>
          <w:jc w:val="center"/>
        </w:trPr>
        <w:tc>
          <w:tcPr>
            <w:tcW w:w="2062" w:type="dxa"/>
            <w:tcBorders>
              <w:top w:val="nil"/>
              <w:left w:val="single" w:sz="4" w:space="0" w:color="auto"/>
              <w:bottom w:val="nil"/>
              <w:right w:val="single" w:sz="4" w:space="0" w:color="auto"/>
            </w:tcBorders>
            <w:vAlign w:val="center"/>
          </w:tcPr>
          <w:p w14:paraId="192E258B"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A62F5C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A9FB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D141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000827C0" w14:textId="77777777" w:rsidR="008D61A3" w:rsidRPr="001141C9" w:rsidRDefault="008D61A3" w:rsidP="008D61A3">
            <w:pPr>
              <w:pStyle w:val="TAC"/>
              <w:keepNext w:val="0"/>
              <w:keepLines w:val="0"/>
              <w:rPr>
                <w:rFonts w:eastAsiaTheme="minorEastAsia"/>
                <w:lang w:eastAsia="zh-CN"/>
              </w:rPr>
            </w:pPr>
          </w:p>
        </w:tc>
      </w:tr>
      <w:tr w:rsidR="008D61A3" w:rsidRPr="001141C9" w14:paraId="1520EDD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E4128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2A86F8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C8D9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11FD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50E6AB9" w14:textId="77777777" w:rsidR="008D61A3" w:rsidRPr="001141C9" w:rsidRDefault="008D61A3" w:rsidP="008D61A3">
            <w:pPr>
              <w:pStyle w:val="TAC"/>
              <w:keepNext w:val="0"/>
              <w:keepLines w:val="0"/>
              <w:rPr>
                <w:rFonts w:eastAsiaTheme="minorEastAsia"/>
                <w:lang w:eastAsia="zh-CN"/>
              </w:rPr>
            </w:pPr>
          </w:p>
        </w:tc>
      </w:tr>
      <w:tr w:rsidR="008D61A3" w:rsidRPr="001141C9" w14:paraId="1745AF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51E2AC" w14:textId="77777777" w:rsidR="008D61A3" w:rsidRPr="001141C9" w:rsidRDefault="008D61A3" w:rsidP="008D61A3">
            <w:pPr>
              <w:pStyle w:val="TAC"/>
              <w:keepNext w:val="0"/>
              <w:keepLines w:val="0"/>
              <w:rPr>
                <w:rFonts w:eastAsia="游明朝"/>
              </w:rPr>
            </w:pPr>
            <w:r w:rsidRPr="001141C9">
              <w:rPr>
                <w:rFonts w:eastAsia="游明朝"/>
              </w:rPr>
              <w:t>CA_n1(2A)-n3(2A)-n79C</w:t>
            </w:r>
          </w:p>
        </w:tc>
        <w:tc>
          <w:tcPr>
            <w:tcW w:w="1716" w:type="dxa"/>
            <w:tcBorders>
              <w:top w:val="single" w:sz="4" w:space="0" w:color="auto"/>
              <w:left w:val="single" w:sz="4" w:space="0" w:color="auto"/>
              <w:bottom w:val="nil"/>
              <w:right w:val="single" w:sz="4" w:space="0" w:color="auto"/>
            </w:tcBorders>
            <w:vAlign w:val="center"/>
          </w:tcPr>
          <w:p w14:paraId="7F719A7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4402ACA"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B6539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9B170E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08BA212" w14:textId="77777777" w:rsidTr="008D61A3">
        <w:trPr>
          <w:jc w:val="center"/>
        </w:trPr>
        <w:tc>
          <w:tcPr>
            <w:tcW w:w="2062" w:type="dxa"/>
            <w:tcBorders>
              <w:top w:val="nil"/>
              <w:left w:val="single" w:sz="4" w:space="0" w:color="auto"/>
              <w:bottom w:val="nil"/>
              <w:right w:val="single" w:sz="4" w:space="0" w:color="auto"/>
            </w:tcBorders>
            <w:vAlign w:val="center"/>
          </w:tcPr>
          <w:p w14:paraId="676BA4C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79E80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441C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D3AB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CA_n3(2A)_BCS1</w:t>
            </w:r>
          </w:p>
        </w:tc>
        <w:tc>
          <w:tcPr>
            <w:tcW w:w="1496" w:type="dxa"/>
            <w:tcBorders>
              <w:top w:val="nil"/>
              <w:left w:val="single" w:sz="4" w:space="0" w:color="auto"/>
              <w:bottom w:val="nil"/>
              <w:right w:val="single" w:sz="4" w:space="0" w:color="auto"/>
            </w:tcBorders>
            <w:vAlign w:val="center"/>
          </w:tcPr>
          <w:p w14:paraId="6D41CE13" w14:textId="77777777" w:rsidR="008D61A3" w:rsidRPr="001141C9" w:rsidRDefault="008D61A3" w:rsidP="008D61A3">
            <w:pPr>
              <w:pStyle w:val="TAC"/>
              <w:keepNext w:val="0"/>
              <w:keepLines w:val="0"/>
              <w:rPr>
                <w:rFonts w:eastAsiaTheme="minorEastAsia"/>
                <w:lang w:eastAsia="zh-CN"/>
              </w:rPr>
            </w:pPr>
          </w:p>
        </w:tc>
      </w:tr>
      <w:tr w:rsidR="008D61A3" w:rsidRPr="001141C9" w14:paraId="650FB9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7D5470F"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C13DE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DA5BD"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0AC0EB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3BE42A5" w14:textId="77777777" w:rsidR="008D61A3" w:rsidRPr="001141C9" w:rsidRDefault="008D61A3" w:rsidP="008D61A3">
            <w:pPr>
              <w:pStyle w:val="TAC"/>
              <w:keepNext w:val="0"/>
              <w:keepLines w:val="0"/>
              <w:rPr>
                <w:rFonts w:eastAsiaTheme="minorEastAsia"/>
                <w:lang w:eastAsia="zh-CN"/>
              </w:rPr>
            </w:pPr>
          </w:p>
        </w:tc>
      </w:tr>
      <w:tr w:rsidR="008D61A3" w:rsidRPr="001141C9" w14:paraId="10086E0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5C1728" w14:textId="77777777" w:rsidR="008D61A3" w:rsidRPr="001141C9" w:rsidRDefault="008D61A3" w:rsidP="008D61A3">
            <w:pPr>
              <w:pStyle w:val="TAC"/>
              <w:keepLines w:val="0"/>
              <w:rPr>
                <w:rFonts w:eastAsia="游明朝"/>
              </w:rPr>
            </w:pPr>
            <w:r w:rsidRPr="001141C9">
              <w:rPr>
                <w:rFonts w:eastAsia="SimSun"/>
                <w:color w:val="000000"/>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12F12882"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CA_n1A-n3A</w:t>
            </w:r>
          </w:p>
          <w:p w14:paraId="48ABC7F0"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1220B52" w14:textId="77777777" w:rsidR="008D61A3" w:rsidRPr="001141C9" w:rsidRDefault="008D61A3" w:rsidP="008D61A3">
            <w:pPr>
              <w:pStyle w:val="TAC"/>
              <w:keepLines w:val="0"/>
              <w:rPr>
                <w:rFonts w:eastAsiaTheme="minorEastAsia" w:cs="Arial"/>
                <w:szCs w:val="18"/>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9070F" w14:textId="77777777" w:rsidR="008D61A3" w:rsidRPr="001141C9" w:rsidRDefault="008D61A3" w:rsidP="008D61A3">
            <w:pPr>
              <w:pStyle w:val="TAC"/>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5307BC0" w14:textId="77777777" w:rsidR="008D61A3" w:rsidRPr="001141C9" w:rsidRDefault="008D61A3" w:rsidP="008D61A3">
            <w:pPr>
              <w:pStyle w:val="TAC"/>
              <w:keepLines w:val="0"/>
              <w:rPr>
                <w:rFonts w:eastAsiaTheme="minorEastAsia"/>
                <w:lang w:eastAsia="zh-CN"/>
              </w:rPr>
            </w:pPr>
            <w:r w:rsidRPr="001141C9">
              <w:rPr>
                <w:rFonts w:eastAsiaTheme="minorEastAsia" w:hint="eastAsia"/>
                <w:szCs w:val="18"/>
                <w:lang w:eastAsia="zh-CN"/>
              </w:rPr>
              <w:t>0</w:t>
            </w:r>
          </w:p>
        </w:tc>
      </w:tr>
      <w:tr w:rsidR="008D61A3" w:rsidRPr="001141C9" w14:paraId="79A4673D" w14:textId="77777777" w:rsidTr="008D61A3">
        <w:trPr>
          <w:jc w:val="center"/>
        </w:trPr>
        <w:tc>
          <w:tcPr>
            <w:tcW w:w="2062" w:type="dxa"/>
            <w:tcBorders>
              <w:top w:val="nil"/>
              <w:left w:val="single" w:sz="4" w:space="0" w:color="auto"/>
              <w:bottom w:val="nil"/>
              <w:right w:val="single" w:sz="4" w:space="0" w:color="auto"/>
            </w:tcBorders>
            <w:vAlign w:val="center"/>
          </w:tcPr>
          <w:p w14:paraId="2E71A25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86CB18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CE25E8E" w14:textId="77777777" w:rsidR="008D61A3" w:rsidRPr="001141C9" w:rsidRDefault="008D61A3" w:rsidP="008D61A3">
            <w:pPr>
              <w:pStyle w:val="TAC"/>
              <w:keepNext w:val="0"/>
              <w:keepLines w:val="0"/>
              <w:rPr>
                <w:rFonts w:eastAsiaTheme="minorEastAsia" w:cs="Arial"/>
                <w:szCs w:val="18"/>
              </w:rPr>
            </w:pPr>
            <w:r w:rsidRPr="001141C9">
              <w:rPr>
                <w:rFonts w:eastAsia="SimSun"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24C5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748A9BC" w14:textId="77777777" w:rsidR="008D61A3" w:rsidRPr="001141C9" w:rsidRDefault="008D61A3" w:rsidP="008D61A3">
            <w:pPr>
              <w:pStyle w:val="TAC"/>
              <w:keepNext w:val="0"/>
              <w:keepLines w:val="0"/>
              <w:rPr>
                <w:rFonts w:eastAsiaTheme="minorEastAsia"/>
                <w:lang w:eastAsia="zh-CN"/>
              </w:rPr>
            </w:pPr>
          </w:p>
        </w:tc>
      </w:tr>
      <w:tr w:rsidR="008D61A3" w:rsidRPr="001141C9" w14:paraId="1AB7490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19761D"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72D5003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5207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86BF00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FE3A17F" w14:textId="77777777" w:rsidR="008D61A3" w:rsidRPr="001141C9" w:rsidRDefault="008D61A3" w:rsidP="008D61A3">
            <w:pPr>
              <w:pStyle w:val="TAC"/>
              <w:keepNext w:val="0"/>
              <w:keepLines w:val="0"/>
              <w:rPr>
                <w:rFonts w:eastAsiaTheme="minorEastAsia"/>
                <w:lang w:eastAsia="zh-CN"/>
              </w:rPr>
            </w:pPr>
          </w:p>
        </w:tc>
      </w:tr>
      <w:tr w:rsidR="008D61A3" w:rsidRPr="001141C9" w14:paraId="4A60B6B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793463"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CA_n1A-n5A-n7A</w:t>
            </w:r>
          </w:p>
        </w:tc>
        <w:tc>
          <w:tcPr>
            <w:tcW w:w="1716" w:type="dxa"/>
            <w:tcBorders>
              <w:top w:val="single" w:sz="4" w:space="0" w:color="auto"/>
              <w:left w:val="single" w:sz="4" w:space="0" w:color="auto"/>
              <w:bottom w:val="nil"/>
              <w:right w:val="single" w:sz="4" w:space="0" w:color="auto"/>
            </w:tcBorders>
            <w:vAlign w:val="center"/>
          </w:tcPr>
          <w:p w14:paraId="38DB7F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57AB9B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CA_n1A-n7A</w:t>
            </w:r>
          </w:p>
          <w:p w14:paraId="6D68EFAE" w14:textId="77777777" w:rsidR="008D61A3" w:rsidRPr="001141C9" w:rsidRDefault="008D61A3" w:rsidP="008D61A3">
            <w:pPr>
              <w:pStyle w:val="TAC"/>
              <w:keepNext w:val="0"/>
              <w:keepLines w:val="0"/>
              <w:rPr>
                <w:rFonts w:eastAsia="游明朝" w:cs="Arial"/>
              </w:rPr>
            </w:pPr>
            <w:r w:rsidRPr="001141C9">
              <w:rPr>
                <w:rFonts w:eastAsiaTheme="minorEastAsia"/>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6DBFE6DC"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7608817A"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F5C1364"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0</w:t>
            </w:r>
          </w:p>
        </w:tc>
      </w:tr>
      <w:tr w:rsidR="008D61A3" w:rsidRPr="001141C9" w14:paraId="3EA3345D" w14:textId="77777777" w:rsidTr="008D61A3">
        <w:trPr>
          <w:jc w:val="center"/>
        </w:trPr>
        <w:tc>
          <w:tcPr>
            <w:tcW w:w="2062" w:type="dxa"/>
            <w:tcBorders>
              <w:top w:val="nil"/>
              <w:left w:val="single" w:sz="4" w:space="0" w:color="auto"/>
              <w:bottom w:val="nil"/>
              <w:right w:val="single" w:sz="4" w:space="0" w:color="auto"/>
            </w:tcBorders>
            <w:vAlign w:val="center"/>
          </w:tcPr>
          <w:p w14:paraId="7B4EB769"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15DF400B" w14:textId="77777777" w:rsidR="008D61A3" w:rsidRPr="001141C9" w:rsidRDefault="008D61A3" w:rsidP="008D61A3">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0A89414"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591F1"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DFC99C0" w14:textId="77777777" w:rsidR="008D61A3" w:rsidRPr="001141C9" w:rsidRDefault="008D61A3" w:rsidP="008D61A3">
            <w:pPr>
              <w:pStyle w:val="TAC"/>
              <w:keepNext w:val="0"/>
              <w:keepLines w:val="0"/>
              <w:rPr>
                <w:rFonts w:eastAsia="游明朝" w:cs="Arial"/>
                <w:szCs w:val="18"/>
              </w:rPr>
            </w:pPr>
          </w:p>
        </w:tc>
      </w:tr>
      <w:tr w:rsidR="008D61A3" w:rsidRPr="001141C9" w14:paraId="19B29A8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1CB6EB"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single" w:sz="4" w:space="0" w:color="auto"/>
              <w:right w:val="single" w:sz="4" w:space="0" w:color="auto"/>
            </w:tcBorders>
            <w:vAlign w:val="center"/>
          </w:tcPr>
          <w:p w14:paraId="66A214C2" w14:textId="77777777" w:rsidR="008D61A3" w:rsidRPr="001141C9" w:rsidRDefault="008D61A3" w:rsidP="008D61A3">
            <w:pPr>
              <w:pStyle w:val="TAC"/>
              <w:keepNext w:val="0"/>
              <w:keepLines w:val="0"/>
              <w:rPr>
                <w:rFonts w:eastAsia="游明朝"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730349F0"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3878DE" w14:textId="77777777" w:rsidR="008D61A3" w:rsidRPr="001141C9" w:rsidRDefault="008D61A3" w:rsidP="008D61A3">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181C013" w14:textId="77777777" w:rsidR="008D61A3" w:rsidRPr="001141C9" w:rsidRDefault="008D61A3" w:rsidP="008D61A3">
            <w:pPr>
              <w:pStyle w:val="TAC"/>
              <w:keepNext w:val="0"/>
              <w:keepLines w:val="0"/>
              <w:rPr>
                <w:rFonts w:eastAsia="游明朝" w:cs="Arial"/>
                <w:szCs w:val="18"/>
              </w:rPr>
            </w:pPr>
          </w:p>
        </w:tc>
      </w:tr>
      <w:tr w:rsidR="008D61A3" w:rsidRPr="001141C9" w14:paraId="0E19468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DF102C"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CA_n1A-n5A-n7B</w:t>
            </w:r>
          </w:p>
        </w:tc>
        <w:tc>
          <w:tcPr>
            <w:tcW w:w="1716" w:type="dxa"/>
            <w:tcBorders>
              <w:top w:val="single" w:sz="4" w:space="0" w:color="auto"/>
              <w:left w:val="single" w:sz="4" w:space="0" w:color="auto"/>
              <w:bottom w:val="nil"/>
              <w:right w:val="single" w:sz="4" w:space="0" w:color="auto"/>
            </w:tcBorders>
            <w:vAlign w:val="center"/>
          </w:tcPr>
          <w:p w14:paraId="4F7C4D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6EBF18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342B86E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04E300E5" w14:textId="77777777" w:rsidR="008D61A3" w:rsidRPr="001141C9" w:rsidRDefault="008D61A3" w:rsidP="008D61A3">
            <w:pPr>
              <w:pStyle w:val="TAC"/>
              <w:keepNext w:val="0"/>
              <w:keepLines w:val="0"/>
              <w:rPr>
                <w:rFonts w:eastAsia="游明朝" w:cs="Arial"/>
                <w:szCs w:val="18"/>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A614C8"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77E9FC" w14:textId="77777777" w:rsidR="008D61A3" w:rsidRPr="001141C9" w:rsidRDefault="008D61A3" w:rsidP="008D61A3">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5864A1"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0</w:t>
            </w:r>
          </w:p>
        </w:tc>
      </w:tr>
      <w:tr w:rsidR="008D61A3" w:rsidRPr="001141C9" w14:paraId="40722EAA" w14:textId="77777777" w:rsidTr="008D61A3">
        <w:trPr>
          <w:jc w:val="center"/>
        </w:trPr>
        <w:tc>
          <w:tcPr>
            <w:tcW w:w="2062" w:type="dxa"/>
            <w:tcBorders>
              <w:top w:val="nil"/>
              <w:left w:val="single" w:sz="4" w:space="0" w:color="auto"/>
              <w:bottom w:val="nil"/>
              <w:right w:val="single" w:sz="4" w:space="0" w:color="auto"/>
            </w:tcBorders>
            <w:vAlign w:val="center"/>
          </w:tcPr>
          <w:p w14:paraId="7AB3CBA2" w14:textId="77777777" w:rsidR="008D61A3" w:rsidRPr="001141C9" w:rsidRDefault="008D61A3" w:rsidP="008D61A3">
            <w:pPr>
              <w:pStyle w:val="TAC"/>
              <w:keepNext w:val="0"/>
              <w:keepLines w:val="0"/>
              <w:rPr>
                <w:rFonts w:eastAsia="游明朝" w:cs="Arial"/>
                <w:szCs w:val="18"/>
              </w:rPr>
            </w:pPr>
          </w:p>
        </w:tc>
        <w:tc>
          <w:tcPr>
            <w:tcW w:w="1716" w:type="dxa"/>
            <w:tcBorders>
              <w:top w:val="nil"/>
              <w:left w:val="single" w:sz="4" w:space="0" w:color="auto"/>
              <w:bottom w:val="nil"/>
              <w:right w:val="single" w:sz="4" w:space="0" w:color="auto"/>
            </w:tcBorders>
            <w:vAlign w:val="center"/>
          </w:tcPr>
          <w:p w14:paraId="5E980C32"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18CE3B" w14:textId="77777777" w:rsidR="008D61A3" w:rsidRPr="001141C9" w:rsidRDefault="008D61A3" w:rsidP="008D61A3">
            <w:pPr>
              <w:pStyle w:val="TAC"/>
              <w:keepNext w:val="0"/>
              <w:keepLines w:val="0"/>
              <w:rPr>
                <w:rFonts w:eastAsia="游明朝" w:cs="Arial"/>
                <w:szCs w:val="18"/>
              </w:rPr>
            </w:pPr>
            <w:r w:rsidRPr="001141C9">
              <w:rPr>
                <w:rFonts w:eastAsia="游明朝"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AC6EC5" w14:textId="77777777" w:rsidR="008D61A3" w:rsidRPr="001141C9" w:rsidRDefault="008D61A3" w:rsidP="008D61A3">
            <w:pPr>
              <w:pStyle w:val="TAC"/>
              <w:keepNext w:val="0"/>
              <w:keepLines w:val="0"/>
              <w:rPr>
                <w:rFonts w:ascii="Calibri" w:eastAsia="游明朝"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226465" w14:textId="77777777" w:rsidR="008D61A3" w:rsidRPr="001141C9" w:rsidRDefault="008D61A3" w:rsidP="008D61A3">
            <w:pPr>
              <w:pStyle w:val="TAC"/>
              <w:keepNext w:val="0"/>
              <w:keepLines w:val="0"/>
              <w:rPr>
                <w:rFonts w:eastAsia="游明朝" w:cs="Arial"/>
                <w:szCs w:val="18"/>
              </w:rPr>
            </w:pPr>
          </w:p>
        </w:tc>
      </w:tr>
      <w:tr w:rsidR="008D61A3" w:rsidRPr="001141C9" w14:paraId="41BC6F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74FD88" w14:textId="77777777" w:rsidR="008D61A3" w:rsidRPr="001141C9" w:rsidRDefault="008D61A3" w:rsidP="008D61A3">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E2F3913"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AD72AE" w14:textId="77777777" w:rsidR="008D61A3" w:rsidRPr="001141C9" w:rsidRDefault="008D61A3" w:rsidP="008D61A3">
            <w:pPr>
              <w:pStyle w:val="TAC"/>
              <w:keepNext w:val="0"/>
              <w:keepLines w:val="0"/>
              <w:rPr>
                <w:rFonts w:eastAsia="游明朝" w:cs="Arial"/>
                <w:szCs w:val="18"/>
                <w:lang w:eastAsia="zh-CN"/>
              </w:rPr>
            </w:pPr>
            <w:r w:rsidRPr="001141C9">
              <w:rPr>
                <w:rFonts w:eastAsia="游明朝"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562D1" w14:textId="77777777" w:rsidR="008D61A3" w:rsidRPr="001141C9" w:rsidRDefault="008D61A3" w:rsidP="008D61A3">
            <w:pPr>
              <w:pStyle w:val="TAC"/>
              <w:keepNext w:val="0"/>
              <w:keepLines w:val="0"/>
              <w:rPr>
                <w:rFonts w:eastAsia="游明朝" w:cs="Arial"/>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587CAB17" w14:textId="77777777" w:rsidR="008D61A3" w:rsidRPr="001141C9" w:rsidRDefault="008D61A3" w:rsidP="008D61A3">
            <w:pPr>
              <w:pStyle w:val="TAC"/>
              <w:keepNext w:val="0"/>
              <w:keepLines w:val="0"/>
              <w:rPr>
                <w:rFonts w:eastAsia="游明朝" w:cs="Arial"/>
                <w:szCs w:val="18"/>
                <w:lang w:eastAsia="zh-CN"/>
              </w:rPr>
            </w:pPr>
          </w:p>
        </w:tc>
      </w:tr>
      <w:tr w:rsidR="008D61A3" w:rsidRPr="001141C9" w14:paraId="016769F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51E46AF" w14:textId="77777777" w:rsidR="008D61A3" w:rsidRPr="001141C9" w:rsidRDefault="008D61A3" w:rsidP="008D61A3">
            <w:pPr>
              <w:pStyle w:val="TAC"/>
              <w:keepNext w:val="0"/>
              <w:keepLines w:val="0"/>
              <w:rPr>
                <w:rFonts w:eastAsia="游明朝"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258AB03F" w14:textId="77777777" w:rsidR="008D61A3" w:rsidRPr="001141C9" w:rsidRDefault="008D61A3" w:rsidP="008D61A3">
            <w:pPr>
              <w:pStyle w:val="TAC"/>
              <w:keepNext w:val="0"/>
              <w:keepLines w:val="0"/>
              <w:rPr>
                <w:rFonts w:eastAsia="游明朝" w:cs="Arial"/>
                <w:szCs w:val="18"/>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98205A" w14:textId="77777777" w:rsidR="008D61A3" w:rsidRPr="001141C9" w:rsidRDefault="008D61A3" w:rsidP="008D61A3">
            <w:pPr>
              <w:pStyle w:val="TAC"/>
              <w:keepNext w:val="0"/>
              <w:keepLines w:val="0"/>
              <w:rPr>
                <w:rFonts w:eastAsia="游明朝" w:cs="Arial"/>
                <w:szCs w:val="18"/>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1DF0C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76AA6165" w14:textId="77777777" w:rsidR="008D61A3" w:rsidRPr="001141C9" w:rsidRDefault="008D61A3" w:rsidP="008D61A3">
            <w:pPr>
              <w:pStyle w:val="TAC"/>
              <w:keepNext w:val="0"/>
              <w:keepLines w:val="0"/>
              <w:rPr>
                <w:rFonts w:eastAsia="游明朝" w:cs="Arial"/>
                <w:szCs w:val="18"/>
                <w:lang w:eastAsia="zh-CN"/>
              </w:rPr>
            </w:pPr>
            <w:r>
              <w:rPr>
                <w:szCs w:val="18"/>
                <w:lang w:val="en-US" w:eastAsia="zh-CN"/>
              </w:rPr>
              <w:t>0</w:t>
            </w:r>
          </w:p>
        </w:tc>
      </w:tr>
      <w:tr w:rsidR="008D61A3" w:rsidRPr="001141C9" w14:paraId="3A3FF654" w14:textId="77777777" w:rsidTr="008D61A3">
        <w:trPr>
          <w:jc w:val="center"/>
        </w:trPr>
        <w:tc>
          <w:tcPr>
            <w:tcW w:w="2062" w:type="dxa"/>
            <w:tcBorders>
              <w:top w:val="nil"/>
              <w:left w:val="single" w:sz="4" w:space="0" w:color="auto"/>
              <w:bottom w:val="nil"/>
              <w:right w:val="single" w:sz="4" w:space="0" w:color="auto"/>
            </w:tcBorders>
            <w:vAlign w:val="center"/>
          </w:tcPr>
          <w:p w14:paraId="7757D49B" w14:textId="77777777" w:rsidR="008D61A3" w:rsidRPr="001141C9" w:rsidRDefault="008D61A3" w:rsidP="008D61A3">
            <w:pPr>
              <w:pStyle w:val="TAC"/>
              <w:keepNext w:val="0"/>
              <w:keepLines w:val="0"/>
              <w:rPr>
                <w:rFonts w:eastAsia="游明朝" w:cs="Arial"/>
                <w:szCs w:val="18"/>
                <w:lang w:eastAsia="zh-CN"/>
              </w:rPr>
            </w:pPr>
          </w:p>
        </w:tc>
        <w:tc>
          <w:tcPr>
            <w:tcW w:w="1716" w:type="dxa"/>
            <w:tcBorders>
              <w:top w:val="nil"/>
              <w:left w:val="single" w:sz="4" w:space="0" w:color="auto"/>
              <w:bottom w:val="nil"/>
              <w:right w:val="single" w:sz="4" w:space="0" w:color="auto"/>
            </w:tcBorders>
            <w:vAlign w:val="center"/>
          </w:tcPr>
          <w:p w14:paraId="7F8435E4"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1473AD" w14:textId="77777777" w:rsidR="008D61A3" w:rsidRPr="001141C9" w:rsidRDefault="008D61A3" w:rsidP="008D61A3">
            <w:pPr>
              <w:pStyle w:val="TAC"/>
              <w:keepNext w:val="0"/>
              <w:keepLines w:val="0"/>
              <w:rPr>
                <w:rFonts w:eastAsia="游明朝"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A6737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29A857E0" w14:textId="77777777" w:rsidR="008D61A3" w:rsidRPr="001141C9" w:rsidRDefault="008D61A3" w:rsidP="008D61A3">
            <w:pPr>
              <w:pStyle w:val="TAC"/>
              <w:keepNext w:val="0"/>
              <w:keepLines w:val="0"/>
              <w:rPr>
                <w:rFonts w:eastAsia="游明朝" w:cs="Arial"/>
                <w:szCs w:val="18"/>
                <w:lang w:eastAsia="zh-CN"/>
              </w:rPr>
            </w:pPr>
          </w:p>
        </w:tc>
      </w:tr>
      <w:tr w:rsidR="008D61A3" w:rsidRPr="001141C9" w14:paraId="028712D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D9D912" w14:textId="77777777" w:rsidR="008D61A3" w:rsidRPr="001141C9" w:rsidRDefault="008D61A3" w:rsidP="008D61A3">
            <w:pPr>
              <w:pStyle w:val="TAC"/>
              <w:keepNext w:val="0"/>
              <w:keepLines w:val="0"/>
              <w:rPr>
                <w:rFonts w:eastAsia="游明朝"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A69583D" w14:textId="77777777" w:rsidR="008D61A3" w:rsidRPr="001141C9" w:rsidRDefault="008D61A3" w:rsidP="008D61A3">
            <w:pPr>
              <w:pStyle w:val="TAC"/>
              <w:keepNext w:val="0"/>
              <w:keepLines w:val="0"/>
              <w:rPr>
                <w:rFonts w:eastAsia="游明朝"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6AE7AF" w14:textId="77777777" w:rsidR="008D61A3" w:rsidRPr="001141C9" w:rsidRDefault="008D61A3" w:rsidP="008D61A3">
            <w:pPr>
              <w:pStyle w:val="TAC"/>
              <w:keepNext w:val="0"/>
              <w:keepLines w:val="0"/>
              <w:rPr>
                <w:rFonts w:eastAsia="游明朝" w:cs="Arial"/>
                <w:szCs w:val="18"/>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E47285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AE4B1D6" w14:textId="77777777" w:rsidR="008D61A3" w:rsidRPr="001141C9" w:rsidRDefault="008D61A3" w:rsidP="008D61A3">
            <w:pPr>
              <w:pStyle w:val="TAC"/>
              <w:keepNext w:val="0"/>
              <w:keepLines w:val="0"/>
              <w:rPr>
                <w:rFonts w:eastAsia="游明朝" w:cs="Arial"/>
                <w:szCs w:val="18"/>
                <w:lang w:eastAsia="zh-CN"/>
              </w:rPr>
            </w:pPr>
          </w:p>
        </w:tc>
      </w:tr>
      <w:tr w:rsidR="008D61A3" w:rsidRPr="001141C9" w14:paraId="0E137F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E9BEFC" w14:textId="77777777" w:rsidR="008D61A3" w:rsidRPr="001141C9" w:rsidRDefault="008D61A3" w:rsidP="008D61A3">
            <w:pPr>
              <w:pStyle w:val="TAC"/>
              <w:keepNext w:val="0"/>
              <w:keepLines w:val="0"/>
              <w:rPr>
                <w:rFonts w:eastAsia="游明朝"/>
              </w:rPr>
            </w:pPr>
            <w:r w:rsidRPr="001141C9">
              <w:rPr>
                <w:rFonts w:eastAsiaTheme="minorEastAsia"/>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2C5081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796EF52"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67E9A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7C068A" w14:textId="77777777" w:rsidR="008D61A3" w:rsidRPr="001141C9" w:rsidRDefault="008D61A3" w:rsidP="008D61A3">
            <w:pPr>
              <w:pStyle w:val="TAC"/>
              <w:keepNext w:val="0"/>
              <w:keepLines w:val="0"/>
              <w:rPr>
                <w:rFonts w:eastAsia="游明朝"/>
              </w:rPr>
            </w:pPr>
            <w:r w:rsidRPr="001141C9">
              <w:rPr>
                <w:rFonts w:eastAsia="游明朝"/>
                <w:szCs w:val="18"/>
              </w:rPr>
              <w:t>0</w:t>
            </w:r>
          </w:p>
        </w:tc>
      </w:tr>
      <w:tr w:rsidR="008D61A3" w:rsidRPr="001141C9" w14:paraId="0B261FDD" w14:textId="77777777" w:rsidTr="008D61A3">
        <w:trPr>
          <w:jc w:val="center"/>
        </w:trPr>
        <w:tc>
          <w:tcPr>
            <w:tcW w:w="2062" w:type="dxa"/>
            <w:tcBorders>
              <w:top w:val="nil"/>
              <w:left w:val="single" w:sz="4" w:space="0" w:color="auto"/>
              <w:bottom w:val="nil"/>
              <w:right w:val="single" w:sz="4" w:space="0" w:color="auto"/>
            </w:tcBorders>
            <w:vAlign w:val="center"/>
          </w:tcPr>
          <w:p w14:paraId="1D03A1AB"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F5DEF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58964" w14:textId="77777777" w:rsidR="008D61A3" w:rsidRPr="001141C9" w:rsidRDefault="008D61A3" w:rsidP="008D61A3">
            <w:pPr>
              <w:pStyle w:val="TAC"/>
              <w:keepNext w:val="0"/>
              <w:keepLines w:val="0"/>
              <w:rPr>
                <w:rFonts w:eastAsia="游明朝"/>
              </w:rPr>
            </w:pPr>
            <w:r w:rsidRPr="001141C9">
              <w:rPr>
                <w:rFonts w:eastAsia="游明朝"/>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349177" w14:textId="77777777" w:rsidR="008D61A3" w:rsidRPr="001141C9" w:rsidRDefault="008D61A3" w:rsidP="008D61A3">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BD5301" w14:textId="77777777" w:rsidR="008D61A3" w:rsidRPr="001141C9" w:rsidRDefault="008D61A3" w:rsidP="008D61A3">
            <w:pPr>
              <w:pStyle w:val="TAC"/>
              <w:keepNext w:val="0"/>
              <w:keepLines w:val="0"/>
              <w:rPr>
                <w:rFonts w:eastAsia="游明朝"/>
              </w:rPr>
            </w:pPr>
          </w:p>
        </w:tc>
      </w:tr>
      <w:tr w:rsidR="008D61A3" w:rsidRPr="001141C9" w14:paraId="72798D2F" w14:textId="77777777" w:rsidTr="008D61A3">
        <w:trPr>
          <w:jc w:val="center"/>
        </w:trPr>
        <w:tc>
          <w:tcPr>
            <w:tcW w:w="2062" w:type="dxa"/>
            <w:tcBorders>
              <w:top w:val="nil"/>
              <w:left w:val="single" w:sz="4" w:space="0" w:color="auto"/>
              <w:bottom w:val="nil"/>
              <w:right w:val="single" w:sz="4" w:space="0" w:color="auto"/>
            </w:tcBorders>
            <w:vAlign w:val="center"/>
          </w:tcPr>
          <w:p w14:paraId="50A1143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E922F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1EBBE" w14:textId="77777777" w:rsidR="008D61A3" w:rsidRPr="001141C9" w:rsidRDefault="008D61A3" w:rsidP="008D61A3">
            <w:pPr>
              <w:pStyle w:val="TAC"/>
              <w:keepNext w:val="0"/>
              <w:keepLines w:val="0"/>
              <w:rPr>
                <w:rFonts w:eastAsia="游明朝"/>
              </w:rPr>
            </w:pPr>
            <w:r w:rsidRPr="001141C9">
              <w:rPr>
                <w:rFonts w:eastAsia="游明朝"/>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2DC9FD" w14:textId="77777777" w:rsidR="008D61A3" w:rsidRPr="001141C9" w:rsidRDefault="008D61A3" w:rsidP="008D61A3">
            <w:pPr>
              <w:pStyle w:val="TAC"/>
              <w:keepNext w:val="0"/>
              <w:keepLines w:val="0"/>
              <w:rPr>
                <w:rFonts w:ascii="Calibri" w:eastAsia="游明朝" w:hAnsi="Calibri"/>
                <w:sz w:val="21"/>
                <w:szCs w:val="18"/>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6AAD350" w14:textId="77777777" w:rsidR="008D61A3" w:rsidRPr="001141C9" w:rsidRDefault="008D61A3" w:rsidP="008D61A3">
            <w:pPr>
              <w:pStyle w:val="TAC"/>
              <w:keepNext w:val="0"/>
              <w:keepLines w:val="0"/>
              <w:rPr>
                <w:rFonts w:eastAsia="游明朝"/>
              </w:rPr>
            </w:pPr>
          </w:p>
        </w:tc>
      </w:tr>
      <w:tr w:rsidR="008D61A3" w:rsidRPr="001141C9" w14:paraId="0D2D90C6" w14:textId="77777777" w:rsidTr="008D61A3">
        <w:trPr>
          <w:jc w:val="center"/>
        </w:trPr>
        <w:tc>
          <w:tcPr>
            <w:tcW w:w="2062" w:type="dxa"/>
            <w:tcBorders>
              <w:top w:val="nil"/>
              <w:left w:val="single" w:sz="4" w:space="0" w:color="auto"/>
              <w:bottom w:val="nil"/>
              <w:right w:val="single" w:sz="4" w:space="0" w:color="auto"/>
            </w:tcBorders>
            <w:vAlign w:val="center"/>
          </w:tcPr>
          <w:p w14:paraId="3C2A3E35" w14:textId="77777777" w:rsidR="008D61A3" w:rsidRPr="001141C9" w:rsidRDefault="008D61A3" w:rsidP="008D61A3">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3BA154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3723D2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74447C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263192F" w14:textId="77777777" w:rsidR="008D61A3" w:rsidRPr="001141C9" w:rsidRDefault="008D61A3" w:rsidP="008D61A3">
            <w:pPr>
              <w:pStyle w:val="TAC"/>
              <w:keepNext w:val="0"/>
              <w:keepLines w:val="0"/>
              <w:rPr>
                <w:rFonts w:eastAsia="游明朝"/>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C9D2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F8C1C7D"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771D438F" w14:textId="77777777" w:rsidTr="008D61A3">
        <w:trPr>
          <w:jc w:val="center"/>
        </w:trPr>
        <w:tc>
          <w:tcPr>
            <w:tcW w:w="2062" w:type="dxa"/>
            <w:tcBorders>
              <w:top w:val="nil"/>
              <w:left w:val="single" w:sz="4" w:space="0" w:color="auto"/>
              <w:bottom w:val="nil"/>
              <w:right w:val="single" w:sz="4" w:space="0" w:color="auto"/>
            </w:tcBorders>
            <w:vAlign w:val="center"/>
          </w:tcPr>
          <w:p w14:paraId="2817B99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37E8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D4EA9" w14:textId="77777777" w:rsidR="008D61A3" w:rsidRPr="001141C9" w:rsidRDefault="008D61A3" w:rsidP="008D61A3">
            <w:pPr>
              <w:pStyle w:val="TAC"/>
              <w:keepNext w:val="0"/>
              <w:keepLines w:val="0"/>
              <w:rPr>
                <w:rFonts w:eastAsia="游明朝"/>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F84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9AFC4CA" w14:textId="77777777" w:rsidR="008D61A3" w:rsidRPr="001141C9" w:rsidRDefault="008D61A3" w:rsidP="008D61A3">
            <w:pPr>
              <w:pStyle w:val="TAC"/>
              <w:keepNext w:val="0"/>
              <w:keepLines w:val="0"/>
              <w:rPr>
                <w:rFonts w:eastAsia="游明朝"/>
              </w:rPr>
            </w:pPr>
          </w:p>
        </w:tc>
      </w:tr>
      <w:tr w:rsidR="008D61A3" w:rsidRPr="001141C9" w14:paraId="549B6FE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B5BE69"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2F5686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4C935" w14:textId="77777777" w:rsidR="008D61A3" w:rsidRPr="001141C9" w:rsidRDefault="008D61A3" w:rsidP="008D61A3">
            <w:pPr>
              <w:pStyle w:val="TAC"/>
              <w:keepNext w:val="0"/>
              <w:keepLines w:val="0"/>
              <w:rPr>
                <w:rFonts w:eastAsia="游明朝"/>
                <w:szCs w:val="18"/>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57C50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1E2D8D89" w14:textId="77777777" w:rsidR="008D61A3" w:rsidRPr="001141C9" w:rsidRDefault="008D61A3" w:rsidP="008D61A3">
            <w:pPr>
              <w:pStyle w:val="TAC"/>
              <w:keepNext w:val="0"/>
              <w:keepLines w:val="0"/>
              <w:rPr>
                <w:rFonts w:eastAsia="游明朝"/>
              </w:rPr>
            </w:pPr>
          </w:p>
        </w:tc>
      </w:tr>
      <w:tr w:rsidR="008D61A3" w:rsidRPr="001141C9" w14:paraId="4848E5D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20AE0F" w14:textId="77777777" w:rsidR="008D61A3" w:rsidRPr="001141C9" w:rsidRDefault="008D61A3" w:rsidP="008D61A3">
            <w:pPr>
              <w:pStyle w:val="TAC"/>
              <w:keepNext w:val="0"/>
              <w:keepLines w:val="0"/>
              <w:rPr>
                <w:rFonts w:eastAsia="游明朝"/>
              </w:rPr>
            </w:pPr>
            <w:r w:rsidRPr="001141C9">
              <w:rPr>
                <w:rFonts w:eastAsiaTheme="minorEastAsia"/>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02C257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74AA8D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4DF2C3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54BC5C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EE81B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F3F69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289FC71" w14:textId="77777777" w:rsidTr="008D61A3">
        <w:trPr>
          <w:jc w:val="center"/>
        </w:trPr>
        <w:tc>
          <w:tcPr>
            <w:tcW w:w="2062" w:type="dxa"/>
            <w:tcBorders>
              <w:top w:val="nil"/>
              <w:left w:val="single" w:sz="4" w:space="0" w:color="auto"/>
              <w:bottom w:val="nil"/>
              <w:right w:val="single" w:sz="4" w:space="0" w:color="auto"/>
            </w:tcBorders>
            <w:vAlign w:val="center"/>
          </w:tcPr>
          <w:p w14:paraId="2FA625C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404E1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ADF6B" w14:textId="77777777" w:rsidR="008D61A3" w:rsidRPr="001141C9" w:rsidRDefault="008D61A3" w:rsidP="008D61A3">
            <w:pPr>
              <w:pStyle w:val="TAC"/>
              <w:keepNext w:val="0"/>
              <w:keepLines w:val="0"/>
              <w:rPr>
                <w:rFonts w:eastAsiaTheme="minorEastAsia" w:cs="Arial"/>
                <w:color w:val="000000"/>
                <w:szCs w:val="18"/>
              </w:rPr>
            </w:pPr>
            <w:r w:rsidRPr="001141C9">
              <w:rPr>
                <w:rFonts w:eastAsia="SimSu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39BB7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0D911BA" w14:textId="77777777" w:rsidR="008D61A3" w:rsidRPr="001141C9" w:rsidRDefault="008D61A3" w:rsidP="008D61A3">
            <w:pPr>
              <w:pStyle w:val="TAC"/>
              <w:keepNext w:val="0"/>
              <w:keepLines w:val="0"/>
              <w:rPr>
                <w:rFonts w:eastAsia="游明朝"/>
              </w:rPr>
            </w:pPr>
          </w:p>
        </w:tc>
      </w:tr>
      <w:tr w:rsidR="008D61A3" w:rsidRPr="001141C9" w14:paraId="2883BB4B" w14:textId="77777777" w:rsidTr="008D61A3">
        <w:trPr>
          <w:jc w:val="center"/>
        </w:trPr>
        <w:tc>
          <w:tcPr>
            <w:tcW w:w="2062" w:type="dxa"/>
            <w:tcBorders>
              <w:top w:val="nil"/>
              <w:left w:val="single" w:sz="4" w:space="0" w:color="auto"/>
              <w:bottom w:val="nil"/>
              <w:right w:val="single" w:sz="4" w:space="0" w:color="auto"/>
            </w:tcBorders>
            <w:vAlign w:val="center"/>
          </w:tcPr>
          <w:p w14:paraId="02A635CC"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6A96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FF64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8674A3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6428C" w14:textId="77777777" w:rsidR="008D61A3" w:rsidRPr="001141C9" w:rsidRDefault="008D61A3" w:rsidP="008D61A3">
            <w:pPr>
              <w:pStyle w:val="TAC"/>
              <w:keepNext w:val="0"/>
              <w:keepLines w:val="0"/>
              <w:rPr>
                <w:rFonts w:eastAsia="游明朝"/>
              </w:rPr>
            </w:pPr>
          </w:p>
        </w:tc>
      </w:tr>
      <w:tr w:rsidR="008D61A3" w:rsidRPr="001141C9" w14:paraId="39A43FCC" w14:textId="77777777" w:rsidTr="008D61A3">
        <w:trPr>
          <w:jc w:val="center"/>
        </w:trPr>
        <w:tc>
          <w:tcPr>
            <w:tcW w:w="2062" w:type="dxa"/>
            <w:tcBorders>
              <w:top w:val="nil"/>
              <w:left w:val="single" w:sz="4" w:space="0" w:color="auto"/>
              <w:bottom w:val="nil"/>
              <w:right w:val="single" w:sz="4" w:space="0" w:color="auto"/>
            </w:tcBorders>
            <w:vAlign w:val="center"/>
          </w:tcPr>
          <w:p w14:paraId="60B4FC31"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A3BDC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FF89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02F43"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6213F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1</w:t>
            </w:r>
          </w:p>
        </w:tc>
      </w:tr>
      <w:tr w:rsidR="008D61A3" w:rsidRPr="001141C9" w14:paraId="226B82E7" w14:textId="77777777" w:rsidTr="008D61A3">
        <w:trPr>
          <w:jc w:val="center"/>
        </w:trPr>
        <w:tc>
          <w:tcPr>
            <w:tcW w:w="2062" w:type="dxa"/>
            <w:tcBorders>
              <w:top w:val="nil"/>
              <w:left w:val="single" w:sz="4" w:space="0" w:color="auto"/>
              <w:bottom w:val="nil"/>
              <w:right w:val="single" w:sz="4" w:space="0" w:color="auto"/>
            </w:tcBorders>
            <w:vAlign w:val="center"/>
          </w:tcPr>
          <w:p w14:paraId="6D304BE0"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0DBB7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1FB3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DFA5FB"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32EF53B8" w14:textId="77777777" w:rsidR="008D61A3" w:rsidRPr="001141C9" w:rsidRDefault="008D61A3" w:rsidP="008D61A3">
            <w:pPr>
              <w:pStyle w:val="TAC"/>
              <w:keepNext w:val="0"/>
              <w:keepLines w:val="0"/>
              <w:rPr>
                <w:rFonts w:eastAsia="游明朝"/>
              </w:rPr>
            </w:pPr>
          </w:p>
        </w:tc>
      </w:tr>
      <w:tr w:rsidR="008D61A3" w:rsidRPr="001141C9" w14:paraId="6C1581E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898F38" w14:textId="77777777" w:rsidR="008D61A3" w:rsidRPr="001141C9" w:rsidRDefault="008D61A3" w:rsidP="008D61A3">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5480C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EA89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36D6E9"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1DFA6FA" w14:textId="77777777" w:rsidR="008D61A3" w:rsidRPr="001141C9" w:rsidRDefault="008D61A3" w:rsidP="008D61A3">
            <w:pPr>
              <w:pStyle w:val="TAC"/>
              <w:keepNext w:val="0"/>
              <w:keepLines w:val="0"/>
              <w:rPr>
                <w:rFonts w:eastAsia="游明朝"/>
              </w:rPr>
            </w:pPr>
          </w:p>
        </w:tc>
      </w:tr>
      <w:tr w:rsidR="008D61A3" w:rsidRPr="001141C9" w14:paraId="19E5550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24BCBB" w14:textId="77777777" w:rsidR="008D61A3" w:rsidRPr="001141C9" w:rsidRDefault="008D61A3" w:rsidP="008D61A3">
            <w:pPr>
              <w:pStyle w:val="TAC"/>
              <w:keepNext w:val="0"/>
              <w:keepLines w:val="0"/>
              <w:rPr>
                <w:rFonts w:eastAsia="游明朝"/>
              </w:rPr>
            </w:pPr>
            <w:r w:rsidRPr="001141C9">
              <w:rPr>
                <w:rFonts w:eastAsia="游明朝"/>
              </w:rPr>
              <w:t>CA_n1A-n5A-n78A</w:t>
            </w:r>
          </w:p>
        </w:tc>
        <w:tc>
          <w:tcPr>
            <w:tcW w:w="1716" w:type="dxa"/>
            <w:tcBorders>
              <w:top w:val="single" w:sz="4" w:space="0" w:color="auto"/>
              <w:left w:val="nil"/>
              <w:bottom w:val="nil"/>
              <w:right w:val="single" w:sz="4" w:space="0" w:color="auto"/>
            </w:tcBorders>
            <w:vAlign w:val="center"/>
          </w:tcPr>
          <w:p w14:paraId="6C690E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1565CE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7DBA9BE7" w14:textId="77777777" w:rsidR="008D61A3" w:rsidRPr="001141C9" w:rsidRDefault="008D61A3" w:rsidP="008D61A3">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AFBF788" w14:textId="77777777" w:rsidR="008D61A3" w:rsidRPr="001141C9" w:rsidRDefault="008D61A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541E1C"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13DBD5"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32A2036A" w14:textId="77777777" w:rsidTr="008D61A3">
        <w:trPr>
          <w:jc w:val="center"/>
        </w:trPr>
        <w:tc>
          <w:tcPr>
            <w:tcW w:w="2062" w:type="dxa"/>
            <w:tcBorders>
              <w:top w:val="nil"/>
              <w:left w:val="single" w:sz="4" w:space="0" w:color="auto"/>
              <w:bottom w:val="nil"/>
              <w:right w:val="single" w:sz="4" w:space="0" w:color="auto"/>
            </w:tcBorders>
            <w:vAlign w:val="center"/>
          </w:tcPr>
          <w:p w14:paraId="0DFC5899"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4DF91A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FE312ED" w14:textId="77777777" w:rsidR="008D61A3" w:rsidRPr="001141C9" w:rsidRDefault="008D61A3" w:rsidP="008D61A3">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9D97A"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F8ECD2" w14:textId="77777777" w:rsidR="008D61A3" w:rsidRPr="001141C9" w:rsidRDefault="008D61A3" w:rsidP="008D61A3">
            <w:pPr>
              <w:pStyle w:val="TAC"/>
              <w:keepNext w:val="0"/>
              <w:keepLines w:val="0"/>
              <w:rPr>
                <w:rFonts w:eastAsia="游明朝"/>
              </w:rPr>
            </w:pPr>
          </w:p>
        </w:tc>
      </w:tr>
      <w:tr w:rsidR="008D61A3" w:rsidRPr="001141C9" w14:paraId="2BAEE362" w14:textId="77777777" w:rsidTr="008D61A3">
        <w:trPr>
          <w:jc w:val="center"/>
        </w:trPr>
        <w:tc>
          <w:tcPr>
            <w:tcW w:w="2062" w:type="dxa"/>
            <w:tcBorders>
              <w:top w:val="nil"/>
              <w:left w:val="single" w:sz="4" w:space="0" w:color="auto"/>
              <w:bottom w:val="nil"/>
              <w:right w:val="single" w:sz="4" w:space="0" w:color="auto"/>
            </w:tcBorders>
            <w:vAlign w:val="center"/>
          </w:tcPr>
          <w:p w14:paraId="0C69CC28"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1C9DB6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7F37D40" w14:textId="77777777" w:rsidR="008D61A3" w:rsidRPr="001141C9" w:rsidRDefault="008D61A3" w:rsidP="008D61A3">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18D0DF"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A11E5EF" w14:textId="77777777" w:rsidR="008D61A3" w:rsidRPr="001141C9" w:rsidRDefault="008D61A3" w:rsidP="008D61A3">
            <w:pPr>
              <w:pStyle w:val="TAC"/>
              <w:keepNext w:val="0"/>
              <w:keepLines w:val="0"/>
              <w:rPr>
                <w:rFonts w:eastAsia="游明朝"/>
              </w:rPr>
            </w:pPr>
          </w:p>
        </w:tc>
      </w:tr>
      <w:tr w:rsidR="008D61A3" w:rsidRPr="001141C9" w14:paraId="1F0BEBC2" w14:textId="77777777" w:rsidTr="008D61A3">
        <w:trPr>
          <w:jc w:val="center"/>
        </w:trPr>
        <w:tc>
          <w:tcPr>
            <w:tcW w:w="2062" w:type="dxa"/>
            <w:tcBorders>
              <w:top w:val="nil"/>
              <w:left w:val="single" w:sz="4" w:space="0" w:color="auto"/>
              <w:bottom w:val="nil"/>
              <w:right w:val="single" w:sz="4" w:space="0" w:color="auto"/>
            </w:tcBorders>
            <w:vAlign w:val="center"/>
          </w:tcPr>
          <w:p w14:paraId="6F55ED1B"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E76221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5069ACF" w14:textId="77777777" w:rsidR="008D61A3" w:rsidRPr="001141C9" w:rsidRDefault="008D61A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B17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03F14C0"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562FC2E7" w14:textId="77777777" w:rsidTr="008D61A3">
        <w:trPr>
          <w:jc w:val="center"/>
        </w:trPr>
        <w:tc>
          <w:tcPr>
            <w:tcW w:w="2062" w:type="dxa"/>
            <w:tcBorders>
              <w:top w:val="nil"/>
              <w:left w:val="single" w:sz="4" w:space="0" w:color="auto"/>
              <w:bottom w:val="nil"/>
              <w:right w:val="single" w:sz="4" w:space="0" w:color="auto"/>
            </w:tcBorders>
            <w:vAlign w:val="center"/>
          </w:tcPr>
          <w:p w14:paraId="27603B6F"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31D4CF84"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C29CBA7" w14:textId="77777777" w:rsidR="008D61A3" w:rsidRPr="001141C9" w:rsidRDefault="008D61A3" w:rsidP="008D61A3">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6913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1AD089A" w14:textId="77777777" w:rsidR="008D61A3" w:rsidRPr="001141C9" w:rsidRDefault="008D61A3" w:rsidP="008D61A3">
            <w:pPr>
              <w:pStyle w:val="TAC"/>
              <w:keepNext w:val="0"/>
              <w:keepLines w:val="0"/>
              <w:rPr>
                <w:rFonts w:eastAsia="游明朝"/>
              </w:rPr>
            </w:pPr>
          </w:p>
        </w:tc>
      </w:tr>
      <w:tr w:rsidR="008D61A3" w:rsidRPr="001141C9" w14:paraId="286C001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54F249"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32DF903F"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5AD7D6E" w14:textId="77777777" w:rsidR="008D61A3" w:rsidRPr="001141C9" w:rsidRDefault="008D61A3" w:rsidP="008D61A3">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B1C15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51DBD9" w14:textId="77777777" w:rsidR="008D61A3" w:rsidRPr="001141C9" w:rsidRDefault="008D61A3" w:rsidP="008D61A3">
            <w:pPr>
              <w:pStyle w:val="TAC"/>
              <w:keepNext w:val="0"/>
              <w:keepLines w:val="0"/>
              <w:rPr>
                <w:rFonts w:eastAsia="游明朝"/>
              </w:rPr>
            </w:pPr>
          </w:p>
        </w:tc>
      </w:tr>
      <w:tr w:rsidR="008D61A3" w:rsidRPr="001141C9" w14:paraId="3889FEB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4CD157" w14:textId="77777777" w:rsidR="008D61A3" w:rsidRPr="001141C9" w:rsidRDefault="008D61A3" w:rsidP="008D61A3">
            <w:pPr>
              <w:pStyle w:val="TAC"/>
              <w:keepNext w:val="0"/>
              <w:keepLines w:val="0"/>
              <w:rPr>
                <w:rFonts w:eastAsia="游明朝"/>
              </w:rPr>
            </w:pPr>
            <w:r w:rsidRPr="0036515C">
              <w:rPr>
                <w:rFonts w:eastAsia="游明朝"/>
                <w:lang w:val="en-US"/>
              </w:rPr>
              <w:t>CA_n1A-n5A-n78(A-C)</w:t>
            </w:r>
          </w:p>
        </w:tc>
        <w:tc>
          <w:tcPr>
            <w:tcW w:w="1716" w:type="dxa"/>
            <w:tcBorders>
              <w:top w:val="single" w:sz="4" w:space="0" w:color="auto"/>
              <w:left w:val="nil"/>
              <w:bottom w:val="nil"/>
              <w:right w:val="single" w:sz="4" w:space="0" w:color="auto"/>
            </w:tcBorders>
            <w:vAlign w:val="center"/>
          </w:tcPr>
          <w:p w14:paraId="6807E606" w14:textId="77777777" w:rsidR="008D61A3" w:rsidRPr="0036515C" w:rsidRDefault="008D61A3" w:rsidP="008D61A3">
            <w:pPr>
              <w:pStyle w:val="TAC"/>
              <w:rPr>
                <w:rFonts w:eastAsia="游明朝"/>
                <w:lang w:val="en-US"/>
              </w:rPr>
            </w:pPr>
            <w:r w:rsidRPr="0036515C">
              <w:rPr>
                <w:rFonts w:eastAsia="游明朝"/>
                <w:lang w:val="en-US"/>
              </w:rPr>
              <w:t>CA_n78C</w:t>
            </w:r>
          </w:p>
          <w:p w14:paraId="121051D8" w14:textId="77777777" w:rsidR="008D61A3" w:rsidRPr="0036515C" w:rsidRDefault="008D61A3" w:rsidP="008D61A3">
            <w:pPr>
              <w:pStyle w:val="TAC"/>
              <w:rPr>
                <w:rFonts w:eastAsia="游明朝"/>
                <w:lang w:val="en-US"/>
              </w:rPr>
            </w:pPr>
            <w:r w:rsidRPr="0036515C">
              <w:rPr>
                <w:rFonts w:eastAsia="游明朝"/>
                <w:lang w:val="en-US"/>
              </w:rPr>
              <w:t>CA_n1A-n5A</w:t>
            </w:r>
          </w:p>
          <w:p w14:paraId="172080E5" w14:textId="77777777" w:rsidR="008D61A3" w:rsidRPr="0036515C" w:rsidRDefault="008D61A3" w:rsidP="008D61A3">
            <w:pPr>
              <w:pStyle w:val="TAC"/>
              <w:rPr>
                <w:rFonts w:eastAsia="游明朝"/>
                <w:lang w:val="en-US"/>
              </w:rPr>
            </w:pPr>
            <w:r w:rsidRPr="0036515C">
              <w:rPr>
                <w:rFonts w:eastAsia="游明朝"/>
                <w:lang w:val="en-US"/>
              </w:rPr>
              <w:t>CA_n1A-n78A</w:t>
            </w:r>
          </w:p>
          <w:p w14:paraId="54FD9839" w14:textId="77777777" w:rsidR="008D61A3" w:rsidRPr="001141C9" w:rsidRDefault="008D61A3" w:rsidP="008D61A3">
            <w:pPr>
              <w:pStyle w:val="TAC"/>
              <w:keepNext w:val="0"/>
              <w:keepLines w:val="0"/>
              <w:rPr>
                <w:rFonts w:eastAsia="游明朝"/>
              </w:rPr>
            </w:pPr>
            <w:r w:rsidRPr="0036515C">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FC5A40B" w14:textId="77777777" w:rsidR="008D61A3" w:rsidRPr="001141C9" w:rsidRDefault="008D61A3" w:rsidP="008D61A3">
            <w:pPr>
              <w:pStyle w:val="TAC"/>
              <w:keepNext w:val="0"/>
              <w:keepLines w:val="0"/>
              <w:rPr>
                <w:rFonts w:eastAsia="游明朝"/>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32EB98" w14:textId="77777777" w:rsidR="008D61A3" w:rsidRPr="001141C9" w:rsidRDefault="008D61A3" w:rsidP="008D61A3">
            <w:pPr>
              <w:pStyle w:val="TAC"/>
              <w:keepNext w:val="0"/>
              <w:keepLines w:val="0"/>
              <w:rPr>
                <w:rFonts w:eastAsiaTheme="minorEastAsia"/>
                <w:lang w:eastAsia="zh-CN" w:bidi="ar"/>
              </w:rPr>
            </w:pPr>
            <w:r w:rsidRPr="00331CEF">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8852FDD" w14:textId="77777777" w:rsidR="008D61A3" w:rsidRPr="001141C9" w:rsidRDefault="008D61A3" w:rsidP="008D61A3">
            <w:pPr>
              <w:pStyle w:val="TAC"/>
              <w:keepNext w:val="0"/>
              <w:keepLines w:val="0"/>
              <w:rPr>
                <w:rFonts w:eastAsia="游明朝"/>
              </w:rPr>
            </w:pPr>
            <w:r>
              <w:rPr>
                <w:rFonts w:eastAsiaTheme="minorEastAsia"/>
                <w:lang w:eastAsia="zh-CN"/>
              </w:rPr>
              <w:t>0</w:t>
            </w:r>
          </w:p>
        </w:tc>
      </w:tr>
      <w:tr w:rsidR="008D61A3" w:rsidRPr="001141C9" w14:paraId="528384BB" w14:textId="77777777" w:rsidTr="008D61A3">
        <w:trPr>
          <w:jc w:val="center"/>
        </w:trPr>
        <w:tc>
          <w:tcPr>
            <w:tcW w:w="2062" w:type="dxa"/>
            <w:tcBorders>
              <w:top w:val="nil"/>
              <w:left w:val="single" w:sz="4" w:space="0" w:color="auto"/>
              <w:bottom w:val="nil"/>
              <w:right w:val="single" w:sz="4" w:space="0" w:color="auto"/>
            </w:tcBorders>
            <w:vAlign w:val="center"/>
          </w:tcPr>
          <w:p w14:paraId="20FC71C4"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0FA53F27"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1747191" w14:textId="77777777" w:rsidR="008D61A3" w:rsidRPr="001141C9" w:rsidRDefault="008D61A3" w:rsidP="008D61A3">
            <w:pPr>
              <w:pStyle w:val="TAC"/>
              <w:keepNext w:val="0"/>
              <w:keepLines w:val="0"/>
              <w:rPr>
                <w:rFonts w:eastAsia="游明朝"/>
              </w:rPr>
            </w:pPr>
            <w:r w:rsidRPr="001C7E11">
              <w:rPr>
                <w:rFonts w:eastAsia="游明朝"/>
                <w:lang w:val="en-US"/>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B359C91" w14:textId="77777777" w:rsidR="008D61A3" w:rsidRPr="001141C9" w:rsidRDefault="008D61A3" w:rsidP="008D61A3">
            <w:pPr>
              <w:pStyle w:val="TAC"/>
              <w:keepNext w:val="0"/>
              <w:keepLines w:val="0"/>
              <w:rPr>
                <w:rFonts w:eastAsiaTheme="minorEastAsia"/>
                <w:lang w:eastAsia="zh-CN" w:bidi="ar"/>
              </w:rPr>
            </w:pPr>
            <w:r w:rsidRPr="00331CEF">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2C45F29" w14:textId="77777777" w:rsidR="008D61A3" w:rsidRPr="001141C9" w:rsidRDefault="008D61A3" w:rsidP="008D61A3">
            <w:pPr>
              <w:pStyle w:val="TAC"/>
              <w:keepNext w:val="0"/>
              <w:keepLines w:val="0"/>
              <w:rPr>
                <w:rFonts w:eastAsia="游明朝"/>
              </w:rPr>
            </w:pPr>
          </w:p>
        </w:tc>
      </w:tr>
      <w:tr w:rsidR="008D61A3" w:rsidRPr="001141C9" w14:paraId="060059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A87D5CC"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6821C11C"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1FA2C61" w14:textId="77777777" w:rsidR="008D61A3" w:rsidRPr="001141C9" w:rsidRDefault="008D61A3" w:rsidP="008D61A3">
            <w:pPr>
              <w:pStyle w:val="TAC"/>
              <w:keepNext w:val="0"/>
              <w:keepLines w:val="0"/>
              <w:rPr>
                <w:rFonts w:eastAsia="游明朝"/>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583F2" w14:textId="77777777" w:rsidR="008D61A3" w:rsidRPr="001141C9" w:rsidRDefault="008D61A3" w:rsidP="008D61A3">
            <w:pPr>
              <w:pStyle w:val="TAC"/>
              <w:keepNext w:val="0"/>
              <w:keepLines w:val="0"/>
              <w:rPr>
                <w:rFonts w:eastAsiaTheme="minorEastAsia"/>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E239463" w14:textId="77777777" w:rsidR="008D61A3" w:rsidRPr="001141C9" w:rsidRDefault="008D61A3" w:rsidP="008D61A3">
            <w:pPr>
              <w:pStyle w:val="TAC"/>
              <w:keepNext w:val="0"/>
              <w:keepLines w:val="0"/>
              <w:rPr>
                <w:rFonts w:eastAsia="游明朝"/>
              </w:rPr>
            </w:pPr>
          </w:p>
        </w:tc>
      </w:tr>
      <w:tr w:rsidR="008D61A3" w:rsidRPr="001141C9" w14:paraId="7933B1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7C44A4" w14:textId="77777777" w:rsidR="008D61A3" w:rsidRPr="001141C9" w:rsidRDefault="008D61A3" w:rsidP="008D61A3">
            <w:pPr>
              <w:pStyle w:val="TAC"/>
              <w:keepNext w:val="0"/>
              <w:keepLines w:val="0"/>
              <w:rPr>
                <w:rFonts w:eastAsia="游明朝"/>
              </w:rPr>
            </w:pPr>
            <w:r w:rsidRPr="001141C9">
              <w:rPr>
                <w:rFonts w:eastAsia="游明朝"/>
              </w:rPr>
              <w:t>CA_n1A-n5A-n78C</w:t>
            </w:r>
          </w:p>
        </w:tc>
        <w:tc>
          <w:tcPr>
            <w:tcW w:w="1716" w:type="dxa"/>
            <w:tcBorders>
              <w:top w:val="single" w:sz="4" w:space="0" w:color="auto"/>
              <w:left w:val="nil"/>
              <w:bottom w:val="nil"/>
              <w:right w:val="single" w:sz="4" w:space="0" w:color="auto"/>
            </w:tcBorders>
            <w:vAlign w:val="center"/>
          </w:tcPr>
          <w:p w14:paraId="786233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n78C</w:t>
            </w:r>
          </w:p>
          <w:p w14:paraId="6A6917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5CC520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1701C3E" w14:textId="77777777" w:rsidR="008D61A3" w:rsidRPr="001141C9" w:rsidRDefault="008D61A3" w:rsidP="008D61A3">
            <w:pPr>
              <w:pStyle w:val="TAC"/>
              <w:keepNext w:val="0"/>
              <w:keepLines w:val="0"/>
              <w:rPr>
                <w:rFonts w:eastAsia="游明朝"/>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4F82B5A" w14:textId="77777777" w:rsidR="008D61A3" w:rsidRPr="001141C9" w:rsidRDefault="008D61A3" w:rsidP="008D61A3">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A3D15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AA2F8E9"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1E500E9B" w14:textId="77777777" w:rsidTr="008D61A3">
        <w:trPr>
          <w:jc w:val="center"/>
        </w:trPr>
        <w:tc>
          <w:tcPr>
            <w:tcW w:w="2062" w:type="dxa"/>
            <w:tcBorders>
              <w:top w:val="nil"/>
              <w:left w:val="single" w:sz="4" w:space="0" w:color="auto"/>
              <w:bottom w:val="nil"/>
              <w:right w:val="single" w:sz="4" w:space="0" w:color="auto"/>
            </w:tcBorders>
            <w:vAlign w:val="center"/>
          </w:tcPr>
          <w:p w14:paraId="4F23BD57"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29238B6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3A784E5" w14:textId="77777777" w:rsidR="008D61A3" w:rsidRPr="001141C9" w:rsidRDefault="008D61A3" w:rsidP="008D61A3">
            <w:pPr>
              <w:pStyle w:val="TAC"/>
              <w:keepNext w:val="0"/>
              <w:keepLines w:val="0"/>
              <w:rPr>
                <w:rFonts w:eastAsia="游明朝"/>
              </w:rPr>
            </w:pPr>
            <w:r w:rsidRPr="001141C9">
              <w:rPr>
                <w:rFonts w:eastAsia="游明朝"/>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A231E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561A6FD" w14:textId="77777777" w:rsidR="008D61A3" w:rsidRPr="001141C9" w:rsidRDefault="008D61A3" w:rsidP="008D61A3">
            <w:pPr>
              <w:pStyle w:val="TAC"/>
              <w:keepNext w:val="0"/>
              <w:keepLines w:val="0"/>
              <w:rPr>
                <w:rFonts w:eastAsia="游明朝"/>
              </w:rPr>
            </w:pPr>
          </w:p>
        </w:tc>
      </w:tr>
      <w:tr w:rsidR="008D61A3" w:rsidRPr="001141C9" w14:paraId="6C38A8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04D09DC"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267FDD38"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566BD7" w14:textId="77777777" w:rsidR="008D61A3" w:rsidRPr="001141C9" w:rsidRDefault="008D61A3" w:rsidP="008D61A3">
            <w:pPr>
              <w:pStyle w:val="TAC"/>
              <w:keepNext w:val="0"/>
              <w:keepLines w:val="0"/>
              <w:rPr>
                <w:rFonts w:eastAsia="游明朝"/>
              </w:rPr>
            </w:pPr>
            <w:r w:rsidRPr="001141C9">
              <w:rPr>
                <w:rFonts w:eastAsia="游明朝"/>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73C55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2C6650DB" w14:textId="77777777" w:rsidR="008D61A3" w:rsidRPr="001141C9" w:rsidRDefault="008D61A3" w:rsidP="008D61A3">
            <w:pPr>
              <w:pStyle w:val="TAC"/>
              <w:keepNext w:val="0"/>
              <w:keepLines w:val="0"/>
              <w:rPr>
                <w:rFonts w:eastAsia="游明朝"/>
              </w:rPr>
            </w:pPr>
          </w:p>
        </w:tc>
      </w:tr>
      <w:tr w:rsidR="008D61A3" w:rsidRPr="001141C9" w14:paraId="6445A9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A5AA51" w14:textId="77777777" w:rsidR="008D61A3" w:rsidRPr="001141C9" w:rsidRDefault="008D61A3" w:rsidP="008D61A3">
            <w:pPr>
              <w:pStyle w:val="TAC"/>
              <w:keepNext w:val="0"/>
              <w:keepLines w:val="0"/>
              <w:rPr>
                <w:rFonts w:eastAsia="游明朝"/>
              </w:rPr>
            </w:pPr>
            <w:r w:rsidRPr="001141C9">
              <w:rPr>
                <w:rFonts w:eastAsia="SimSun"/>
                <w:lang w:eastAsia="zh-CN"/>
              </w:rPr>
              <w:t>CA_n1A-n5A-n79A</w:t>
            </w:r>
          </w:p>
        </w:tc>
        <w:tc>
          <w:tcPr>
            <w:tcW w:w="1716" w:type="dxa"/>
            <w:tcBorders>
              <w:top w:val="single" w:sz="4" w:space="0" w:color="auto"/>
              <w:left w:val="nil"/>
              <w:bottom w:val="nil"/>
              <w:right w:val="single" w:sz="4" w:space="0" w:color="auto"/>
            </w:tcBorders>
            <w:vAlign w:val="center"/>
          </w:tcPr>
          <w:p w14:paraId="7283C1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CA_n1A-n5A</w:t>
            </w:r>
          </w:p>
          <w:p w14:paraId="43A961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CA_n1A-n79A</w:t>
            </w:r>
          </w:p>
          <w:p w14:paraId="540429EA" w14:textId="77777777" w:rsidR="008D61A3" w:rsidRPr="001141C9" w:rsidRDefault="008D61A3" w:rsidP="008D61A3">
            <w:pPr>
              <w:pStyle w:val="TAC"/>
              <w:keepNext w:val="0"/>
              <w:keepLines w:val="0"/>
              <w:rPr>
                <w:rFonts w:eastAsia="游明朝"/>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EC8DE29"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AFF90C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962F45E"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3D0B7B58" w14:textId="77777777" w:rsidTr="008D61A3">
        <w:trPr>
          <w:jc w:val="center"/>
        </w:trPr>
        <w:tc>
          <w:tcPr>
            <w:tcW w:w="2062" w:type="dxa"/>
            <w:tcBorders>
              <w:top w:val="nil"/>
              <w:left w:val="single" w:sz="4" w:space="0" w:color="auto"/>
              <w:bottom w:val="nil"/>
              <w:right w:val="single" w:sz="4" w:space="0" w:color="auto"/>
            </w:tcBorders>
            <w:vAlign w:val="center"/>
          </w:tcPr>
          <w:p w14:paraId="5F86FD69"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58B487E6"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0CE6BD5" w14:textId="77777777" w:rsidR="008D61A3" w:rsidRPr="001141C9" w:rsidRDefault="008D61A3" w:rsidP="008D61A3">
            <w:pPr>
              <w:pStyle w:val="TAC"/>
              <w:keepNext w:val="0"/>
              <w:keepLines w:val="0"/>
              <w:rPr>
                <w:rFonts w:eastAsia="游明朝"/>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0B85B9"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715DEA7" w14:textId="77777777" w:rsidR="008D61A3" w:rsidRPr="001141C9" w:rsidRDefault="008D61A3" w:rsidP="008D61A3">
            <w:pPr>
              <w:pStyle w:val="TAC"/>
              <w:keepNext w:val="0"/>
              <w:keepLines w:val="0"/>
              <w:rPr>
                <w:rFonts w:eastAsia="游明朝"/>
              </w:rPr>
            </w:pPr>
          </w:p>
        </w:tc>
      </w:tr>
      <w:tr w:rsidR="008D61A3" w:rsidRPr="001141C9" w14:paraId="43F95DF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87AE2A"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7C31813B"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37BDEE"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E12EC"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2A8E22B" w14:textId="77777777" w:rsidR="008D61A3" w:rsidRPr="001141C9" w:rsidRDefault="008D61A3" w:rsidP="008D61A3">
            <w:pPr>
              <w:pStyle w:val="TAC"/>
              <w:keepNext w:val="0"/>
              <w:keepLines w:val="0"/>
              <w:rPr>
                <w:rFonts w:eastAsia="游明朝"/>
              </w:rPr>
            </w:pPr>
          </w:p>
        </w:tc>
      </w:tr>
      <w:tr w:rsidR="008D61A3" w:rsidRPr="001141C9" w14:paraId="273B5FD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96BE79" w14:textId="77777777" w:rsidR="008D61A3" w:rsidRPr="001141C9" w:rsidRDefault="008D61A3" w:rsidP="008D61A3">
            <w:pPr>
              <w:pStyle w:val="TAC"/>
              <w:keepLines w:val="0"/>
              <w:rPr>
                <w:rFonts w:eastAsia="游明朝"/>
              </w:rPr>
            </w:pPr>
            <w:r w:rsidRPr="001141C9">
              <w:rPr>
                <w:rFonts w:eastAsiaTheme="minorEastAsia"/>
                <w:szCs w:val="18"/>
                <w:lang w:eastAsia="zh-CN"/>
              </w:rPr>
              <w:t>CA_n1A-n5A-n105A</w:t>
            </w:r>
          </w:p>
        </w:tc>
        <w:tc>
          <w:tcPr>
            <w:tcW w:w="1716" w:type="dxa"/>
            <w:tcBorders>
              <w:top w:val="single" w:sz="4" w:space="0" w:color="auto"/>
              <w:left w:val="nil"/>
              <w:bottom w:val="nil"/>
              <w:right w:val="single" w:sz="4" w:space="0" w:color="auto"/>
            </w:tcBorders>
            <w:vAlign w:val="center"/>
          </w:tcPr>
          <w:p w14:paraId="4215F775"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CA_n1A-n5A</w:t>
            </w:r>
          </w:p>
          <w:p w14:paraId="5FC312A0"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CA_n1A-n105A</w:t>
            </w:r>
          </w:p>
          <w:p w14:paraId="59AE7D22" w14:textId="77777777" w:rsidR="008D61A3" w:rsidRPr="001141C9" w:rsidRDefault="008D61A3" w:rsidP="008D61A3">
            <w:pPr>
              <w:pStyle w:val="TAC"/>
              <w:keepLines w:val="0"/>
              <w:rPr>
                <w:rFonts w:eastAsia="游明朝"/>
              </w:rPr>
            </w:pPr>
            <w:r w:rsidRPr="001141C9">
              <w:rPr>
                <w:rFonts w:eastAsiaTheme="minorEastAsia"/>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603689B"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D0C153" w14:textId="77777777" w:rsidR="008D61A3" w:rsidRPr="001141C9" w:rsidRDefault="008D61A3" w:rsidP="008D61A3">
            <w:pPr>
              <w:pStyle w:val="TAC"/>
              <w:keepLines w:val="0"/>
              <w:rPr>
                <w:rFonts w:eastAsiaTheme="minorEastAsia"/>
                <w:lang w:eastAsia="zh-CN" w:bidi="ar"/>
              </w:rPr>
            </w:pPr>
            <w:r w:rsidRPr="001141C9">
              <w:rPr>
                <w:rFonts w:eastAsia="SimSun"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2955DC7" w14:textId="77777777" w:rsidR="008D61A3" w:rsidRPr="001141C9" w:rsidRDefault="008D61A3" w:rsidP="008D61A3">
            <w:pPr>
              <w:pStyle w:val="TAC"/>
              <w:keepLines w:val="0"/>
              <w:rPr>
                <w:rFonts w:eastAsia="游明朝"/>
              </w:rPr>
            </w:pPr>
            <w:r w:rsidRPr="001141C9">
              <w:rPr>
                <w:rFonts w:eastAsiaTheme="minorEastAsia" w:hint="eastAsia"/>
                <w:szCs w:val="18"/>
                <w:lang w:eastAsia="zh-CN"/>
              </w:rPr>
              <w:t>0</w:t>
            </w:r>
          </w:p>
        </w:tc>
      </w:tr>
      <w:tr w:rsidR="008D61A3" w:rsidRPr="001141C9" w14:paraId="3771ECB3" w14:textId="77777777" w:rsidTr="008D61A3">
        <w:trPr>
          <w:jc w:val="center"/>
        </w:trPr>
        <w:tc>
          <w:tcPr>
            <w:tcW w:w="2062" w:type="dxa"/>
            <w:tcBorders>
              <w:top w:val="nil"/>
              <w:left w:val="single" w:sz="4" w:space="0" w:color="auto"/>
              <w:bottom w:val="nil"/>
              <w:right w:val="single" w:sz="4" w:space="0" w:color="auto"/>
            </w:tcBorders>
            <w:vAlign w:val="center"/>
          </w:tcPr>
          <w:p w14:paraId="2BD90FC1" w14:textId="77777777" w:rsidR="008D61A3" w:rsidRPr="001141C9" w:rsidRDefault="008D61A3" w:rsidP="008D61A3">
            <w:pPr>
              <w:pStyle w:val="TAC"/>
              <w:keepNext w:val="0"/>
              <w:keepLines w:val="0"/>
              <w:rPr>
                <w:rFonts w:eastAsia="游明朝"/>
              </w:rPr>
            </w:pPr>
          </w:p>
        </w:tc>
        <w:tc>
          <w:tcPr>
            <w:tcW w:w="1716" w:type="dxa"/>
            <w:tcBorders>
              <w:top w:val="nil"/>
              <w:left w:val="nil"/>
              <w:bottom w:val="nil"/>
              <w:right w:val="single" w:sz="4" w:space="0" w:color="auto"/>
            </w:tcBorders>
            <w:vAlign w:val="center"/>
          </w:tcPr>
          <w:p w14:paraId="413E259F"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8361BA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D0B0AA"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4716240D" w14:textId="77777777" w:rsidR="008D61A3" w:rsidRPr="001141C9" w:rsidRDefault="008D61A3" w:rsidP="008D61A3">
            <w:pPr>
              <w:pStyle w:val="TAC"/>
              <w:keepNext w:val="0"/>
              <w:keepLines w:val="0"/>
              <w:rPr>
                <w:rFonts w:eastAsia="游明朝"/>
              </w:rPr>
            </w:pPr>
          </w:p>
        </w:tc>
      </w:tr>
      <w:tr w:rsidR="008D61A3" w:rsidRPr="001141C9" w14:paraId="6A588F5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927109" w14:textId="77777777" w:rsidR="008D61A3" w:rsidRPr="001141C9" w:rsidRDefault="008D61A3" w:rsidP="008D61A3">
            <w:pPr>
              <w:pStyle w:val="TAC"/>
              <w:keepNext w:val="0"/>
              <w:keepLines w:val="0"/>
              <w:rPr>
                <w:rFonts w:eastAsia="游明朝"/>
              </w:rPr>
            </w:pPr>
          </w:p>
        </w:tc>
        <w:tc>
          <w:tcPr>
            <w:tcW w:w="1716" w:type="dxa"/>
            <w:tcBorders>
              <w:top w:val="nil"/>
              <w:left w:val="nil"/>
              <w:bottom w:val="single" w:sz="4" w:space="0" w:color="auto"/>
              <w:right w:val="single" w:sz="4" w:space="0" w:color="auto"/>
            </w:tcBorders>
            <w:vAlign w:val="center"/>
          </w:tcPr>
          <w:p w14:paraId="1507303A" w14:textId="77777777" w:rsidR="008D61A3" w:rsidRPr="001141C9" w:rsidRDefault="008D61A3" w:rsidP="008D61A3">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FD1DF4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16EDE0A"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548F129" w14:textId="77777777" w:rsidR="008D61A3" w:rsidRPr="001141C9" w:rsidRDefault="008D61A3" w:rsidP="008D61A3">
            <w:pPr>
              <w:pStyle w:val="TAC"/>
              <w:keepNext w:val="0"/>
              <w:keepLines w:val="0"/>
              <w:rPr>
                <w:rFonts w:eastAsia="游明朝"/>
              </w:rPr>
            </w:pPr>
          </w:p>
        </w:tc>
      </w:tr>
      <w:tr w:rsidR="008D61A3" w:rsidRPr="001141C9" w14:paraId="6F685B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7F76C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CA_n1A-n7A-n8A</w:t>
            </w:r>
          </w:p>
        </w:tc>
        <w:tc>
          <w:tcPr>
            <w:tcW w:w="1716" w:type="dxa"/>
            <w:tcBorders>
              <w:top w:val="single" w:sz="4" w:space="0" w:color="auto"/>
              <w:left w:val="nil"/>
              <w:bottom w:val="nil"/>
              <w:right w:val="single" w:sz="4" w:space="0" w:color="auto"/>
            </w:tcBorders>
            <w:vAlign w:val="center"/>
          </w:tcPr>
          <w:p w14:paraId="4EFBEA3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3155E0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w:t>
            </w:r>
          </w:p>
          <w:p w14:paraId="467F68E5"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0E7ED9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91750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3431422"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0C5E8B28" w14:textId="77777777" w:rsidTr="008D61A3">
        <w:trPr>
          <w:jc w:val="center"/>
        </w:trPr>
        <w:tc>
          <w:tcPr>
            <w:tcW w:w="2062" w:type="dxa"/>
            <w:tcBorders>
              <w:top w:val="nil"/>
              <w:left w:val="single" w:sz="4" w:space="0" w:color="auto"/>
              <w:bottom w:val="nil"/>
              <w:right w:val="single" w:sz="4" w:space="0" w:color="auto"/>
            </w:tcBorders>
            <w:vAlign w:val="center"/>
          </w:tcPr>
          <w:p w14:paraId="119C865F"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CDB9F3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76C283" w14:textId="77777777" w:rsidR="008D61A3" w:rsidRPr="001141C9" w:rsidRDefault="008D61A3" w:rsidP="008D61A3">
            <w:pPr>
              <w:pStyle w:val="TAC"/>
              <w:keepNext w:val="0"/>
              <w:keepLines w:val="0"/>
              <w:rPr>
                <w:rFonts w:eastAsiaTheme="minorEastAsia"/>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710FFC4"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230FCC9" w14:textId="77777777" w:rsidR="008D61A3" w:rsidRPr="001141C9" w:rsidRDefault="008D61A3" w:rsidP="008D61A3">
            <w:pPr>
              <w:pStyle w:val="TAC"/>
              <w:keepNext w:val="0"/>
              <w:keepLines w:val="0"/>
              <w:rPr>
                <w:rFonts w:eastAsia="游明朝"/>
              </w:rPr>
            </w:pPr>
          </w:p>
        </w:tc>
      </w:tr>
      <w:tr w:rsidR="008D61A3" w:rsidRPr="001141C9" w14:paraId="661BCEB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20D32BC"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6F60086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3004EE" w14:textId="77777777" w:rsidR="008D61A3" w:rsidRPr="001141C9" w:rsidRDefault="008D61A3" w:rsidP="008D61A3">
            <w:pPr>
              <w:pStyle w:val="TAC"/>
              <w:keepNext w:val="0"/>
              <w:keepLines w:val="0"/>
              <w:rPr>
                <w:rFonts w:eastAsiaTheme="minorEastAsia"/>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39F54E" w14:textId="77777777" w:rsidR="008D61A3" w:rsidRPr="001141C9" w:rsidRDefault="008D61A3" w:rsidP="008D61A3">
            <w:pPr>
              <w:pStyle w:val="TAC"/>
              <w:keepNext w:val="0"/>
              <w:keepLines w:val="0"/>
              <w:rPr>
                <w:rFonts w:ascii="Calibri" w:eastAsia="游明朝"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58478D2" w14:textId="77777777" w:rsidR="008D61A3" w:rsidRPr="001141C9" w:rsidRDefault="008D61A3" w:rsidP="008D61A3">
            <w:pPr>
              <w:pStyle w:val="TAC"/>
              <w:keepNext w:val="0"/>
              <w:keepLines w:val="0"/>
              <w:rPr>
                <w:rFonts w:eastAsia="游明朝"/>
              </w:rPr>
            </w:pPr>
          </w:p>
        </w:tc>
      </w:tr>
      <w:tr w:rsidR="008D61A3" w:rsidRPr="001141C9" w14:paraId="4619A16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D5B4F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CA_n1A-n7(2A)-n8A</w:t>
            </w:r>
          </w:p>
        </w:tc>
        <w:tc>
          <w:tcPr>
            <w:tcW w:w="1716" w:type="dxa"/>
            <w:tcBorders>
              <w:top w:val="single" w:sz="4" w:space="0" w:color="auto"/>
              <w:left w:val="nil"/>
              <w:bottom w:val="nil"/>
              <w:right w:val="single" w:sz="4" w:space="0" w:color="auto"/>
            </w:tcBorders>
            <w:vAlign w:val="center"/>
          </w:tcPr>
          <w:p w14:paraId="488D59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71BAEC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w:t>
            </w:r>
          </w:p>
          <w:p w14:paraId="2AFDD197"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65E49DF"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4DC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D7C126"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5436C160" w14:textId="77777777" w:rsidTr="008D61A3">
        <w:trPr>
          <w:jc w:val="center"/>
        </w:trPr>
        <w:tc>
          <w:tcPr>
            <w:tcW w:w="2062" w:type="dxa"/>
            <w:tcBorders>
              <w:top w:val="nil"/>
              <w:left w:val="single" w:sz="4" w:space="0" w:color="auto"/>
              <w:bottom w:val="nil"/>
              <w:right w:val="single" w:sz="4" w:space="0" w:color="auto"/>
            </w:tcBorders>
            <w:vAlign w:val="center"/>
          </w:tcPr>
          <w:p w14:paraId="6050C028"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14E8A80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C830B28" w14:textId="77777777" w:rsidR="008D61A3" w:rsidRPr="001141C9" w:rsidRDefault="008D61A3" w:rsidP="008D61A3">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A4FC59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15CE7D6" w14:textId="77777777" w:rsidR="008D61A3" w:rsidRPr="001141C9" w:rsidRDefault="008D61A3" w:rsidP="008D61A3">
            <w:pPr>
              <w:pStyle w:val="TAC"/>
              <w:keepNext w:val="0"/>
              <w:keepLines w:val="0"/>
              <w:rPr>
                <w:rFonts w:eastAsia="游明朝"/>
              </w:rPr>
            </w:pPr>
          </w:p>
        </w:tc>
      </w:tr>
      <w:tr w:rsidR="008D61A3" w:rsidRPr="001141C9" w14:paraId="1AFFA1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A56866"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0BA2F9C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562B22" w14:textId="77777777" w:rsidR="008D61A3" w:rsidRPr="001141C9" w:rsidRDefault="008D61A3" w:rsidP="008D61A3">
            <w:pPr>
              <w:pStyle w:val="TAC"/>
              <w:keepNext w:val="0"/>
              <w:keepLines w:val="0"/>
              <w:rPr>
                <w:rFonts w:eastAsia="游明朝"/>
              </w:rPr>
            </w:pPr>
            <w:r w:rsidRPr="001141C9">
              <w:rPr>
                <w:rFonts w:eastAsia="游明朝"/>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2C15BE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EF0126C" w14:textId="77777777" w:rsidR="008D61A3" w:rsidRPr="001141C9" w:rsidRDefault="008D61A3" w:rsidP="008D61A3">
            <w:pPr>
              <w:pStyle w:val="TAC"/>
              <w:keepNext w:val="0"/>
              <w:keepLines w:val="0"/>
              <w:rPr>
                <w:rFonts w:eastAsia="游明朝"/>
              </w:rPr>
            </w:pPr>
          </w:p>
        </w:tc>
      </w:tr>
      <w:tr w:rsidR="008D61A3" w:rsidRPr="001141C9" w14:paraId="475527A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D39964" w14:textId="77777777" w:rsidR="008D61A3" w:rsidRPr="001141C9" w:rsidRDefault="008D61A3" w:rsidP="008D61A3">
            <w:pPr>
              <w:pStyle w:val="TAC"/>
              <w:keepNext w:val="0"/>
              <w:keepLines w:val="0"/>
              <w:rPr>
                <w:rFonts w:eastAsiaTheme="minorEastAsia"/>
              </w:rPr>
            </w:pPr>
            <w:r>
              <w:rPr>
                <w:szCs w:val="18"/>
                <w:lang w:val="en-US" w:eastAsia="zh-CN"/>
              </w:rPr>
              <w:t>CA_n1A-n7A-n20A</w:t>
            </w:r>
          </w:p>
        </w:tc>
        <w:tc>
          <w:tcPr>
            <w:tcW w:w="1716" w:type="dxa"/>
            <w:tcBorders>
              <w:top w:val="single" w:sz="4" w:space="0" w:color="auto"/>
              <w:left w:val="nil"/>
              <w:bottom w:val="nil"/>
              <w:right w:val="single" w:sz="4" w:space="0" w:color="auto"/>
            </w:tcBorders>
            <w:vAlign w:val="center"/>
          </w:tcPr>
          <w:p w14:paraId="5FB06758" w14:textId="77777777" w:rsidR="008D61A3" w:rsidRDefault="008D61A3" w:rsidP="008D61A3">
            <w:pPr>
              <w:pStyle w:val="TAC"/>
              <w:rPr>
                <w:szCs w:val="18"/>
                <w:lang w:val="en-US" w:eastAsia="zh-CN"/>
              </w:rPr>
            </w:pPr>
            <w:r>
              <w:rPr>
                <w:szCs w:val="18"/>
                <w:lang w:val="en-US" w:eastAsia="zh-CN"/>
              </w:rPr>
              <w:t>CA_n1A-n7A</w:t>
            </w:r>
          </w:p>
          <w:p w14:paraId="0D7988E4" w14:textId="77777777" w:rsidR="008D61A3" w:rsidRDefault="008D61A3" w:rsidP="008D61A3">
            <w:pPr>
              <w:pStyle w:val="TAC"/>
              <w:rPr>
                <w:szCs w:val="18"/>
                <w:lang w:val="en-US" w:eastAsia="zh-CN"/>
              </w:rPr>
            </w:pPr>
            <w:r>
              <w:rPr>
                <w:szCs w:val="18"/>
                <w:lang w:val="en-US" w:eastAsia="zh-CN"/>
              </w:rPr>
              <w:t>CA_n1A-n20A</w:t>
            </w:r>
          </w:p>
          <w:p w14:paraId="0A855837" w14:textId="77777777" w:rsidR="008D61A3" w:rsidRPr="001141C9" w:rsidRDefault="008D61A3" w:rsidP="008D61A3">
            <w:pPr>
              <w:pStyle w:val="TAC"/>
              <w:keepNext w:val="0"/>
              <w:keepLines w:val="0"/>
              <w:rPr>
                <w:rFonts w:eastAsiaTheme="minorEastAsia"/>
              </w:rPr>
            </w:pPr>
            <w:r>
              <w:rPr>
                <w:szCs w:val="18"/>
                <w:lang w:val="en-US"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3895F11A" w14:textId="77777777" w:rsidR="008D61A3" w:rsidRPr="001141C9" w:rsidRDefault="008D61A3" w:rsidP="008D61A3">
            <w:pPr>
              <w:pStyle w:val="TAC"/>
              <w:keepNext w:val="0"/>
              <w:keepLines w:val="0"/>
              <w:rPr>
                <w:rFonts w:eastAsia="游明朝"/>
              </w:rPr>
            </w:pPr>
            <w:r>
              <w:rPr>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4F31F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83D6B95" w14:textId="77777777" w:rsidR="008D61A3" w:rsidRPr="001141C9" w:rsidRDefault="008D61A3" w:rsidP="008D61A3">
            <w:pPr>
              <w:pStyle w:val="TAC"/>
              <w:keepNext w:val="0"/>
              <w:keepLines w:val="0"/>
              <w:rPr>
                <w:rFonts w:eastAsia="游明朝"/>
              </w:rPr>
            </w:pPr>
            <w:r>
              <w:rPr>
                <w:lang w:val="en-US" w:eastAsia="zh-CN"/>
              </w:rPr>
              <w:t>4 and 5</w:t>
            </w:r>
          </w:p>
        </w:tc>
      </w:tr>
      <w:tr w:rsidR="008D61A3" w:rsidRPr="001141C9" w14:paraId="45173F99" w14:textId="77777777" w:rsidTr="008D61A3">
        <w:trPr>
          <w:jc w:val="center"/>
        </w:trPr>
        <w:tc>
          <w:tcPr>
            <w:tcW w:w="2062" w:type="dxa"/>
            <w:tcBorders>
              <w:top w:val="nil"/>
              <w:left w:val="single" w:sz="4" w:space="0" w:color="auto"/>
              <w:bottom w:val="nil"/>
              <w:right w:val="single" w:sz="4" w:space="0" w:color="auto"/>
            </w:tcBorders>
            <w:vAlign w:val="center"/>
          </w:tcPr>
          <w:p w14:paraId="28DEA9BA"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12214A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7FC4A2" w14:textId="77777777" w:rsidR="008D61A3" w:rsidRPr="001141C9" w:rsidRDefault="008D61A3" w:rsidP="008D61A3">
            <w:pPr>
              <w:pStyle w:val="TAC"/>
              <w:keepNext w:val="0"/>
              <w:keepLines w:val="0"/>
              <w:rPr>
                <w:rFonts w:eastAsia="游明朝"/>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A72C8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642CCB" w14:textId="77777777" w:rsidR="008D61A3" w:rsidRPr="001141C9" w:rsidRDefault="008D61A3" w:rsidP="008D61A3">
            <w:pPr>
              <w:pStyle w:val="TAC"/>
              <w:keepNext w:val="0"/>
              <w:keepLines w:val="0"/>
              <w:rPr>
                <w:rFonts w:eastAsia="游明朝"/>
              </w:rPr>
            </w:pPr>
          </w:p>
        </w:tc>
      </w:tr>
      <w:tr w:rsidR="008D61A3" w:rsidRPr="001141C9" w14:paraId="51DD8D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EFBCA1"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324437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3D9B1B" w14:textId="77777777" w:rsidR="008D61A3" w:rsidRPr="001141C9" w:rsidRDefault="008D61A3" w:rsidP="008D61A3">
            <w:pPr>
              <w:pStyle w:val="TAC"/>
              <w:keepNext w:val="0"/>
              <w:keepLines w:val="0"/>
              <w:rPr>
                <w:rFonts w:eastAsia="游明朝"/>
              </w:rPr>
            </w:pPr>
            <w:r>
              <w:rPr>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7410F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16BC538A" w14:textId="77777777" w:rsidR="008D61A3" w:rsidRPr="001141C9" w:rsidRDefault="008D61A3" w:rsidP="008D61A3">
            <w:pPr>
              <w:pStyle w:val="TAC"/>
              <w:keepNext w:val="0"/>
              <w:keepLines w:val="0"/>
              <w:rPr>
                <w:rFonts w:eastAsia="游明朝"/>
              </w:rPr>
            </w:pPr>
          </w:p>
        </w:tc>
      </w:tr>
      <w:tr w:rsidR="008D61A3" w:rsidRPr="001141C9" w14:paraId="1E5CF60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80D253" w14:textId="77777777" w:rsidR="008D61A3" w:rsidRPr="001141C9" w:rsidRDefault="008D61A3" w:rsidP="008D61A3">
            <w:pPr>
              <w:pStyle w:val="TAC"/>
              <w:keepNext w:val="0"/>
              <w:keepLines w:val="0"/>
              <w:rPr>
                <w:rFonts w:eastAsiaTheme="minorEastAsia"/>
              </w:rPr>
            </w:pPr>
            <w:r w:rsidRPr="001141C9">
              <w:rPr>
                <w:rFonts w:eastAsiaTheme="minorEastAsia"/>
              </w:rPr>
              <w:t>CA_n1A-n7A-n26A</w:t>
            </w:r>
          </w:p>
        </w:tc>
        <w:tc>
          <w:tcPr>
            <w:tcW w:w="1716" w:type="dxa"/>
            <w:tcBorders>
              <w:top w:val="single" w:sz="4" w:space="0" w:color="auto"/>
              <w:left w:val="nil"/>
              <w:bottom w:val="nil"/>
              <w:right w:val="single" w:sz="4" w:space="0" w:color="auto"/>
            </w:tcBorders>
            <w:vAlign w:val="center"/>
          </w:tcPr>
          <w:p w14:paraId="5811A09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374A333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349BC2F0"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69231A0" w14:textId="77777777" w:rsidR="008D61A3" w:rsidRPr="001141C9" w:rsidRDefault="008D61A3" w:rsidP="008D61A3">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86A9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0676F" w14:textId="77777777" w:rsidR="008D61A3" w:rsidRPr="001141C9" w:rsidRDefault="008D61A3" w:rsidP="008D61A3">
            <w:pPr>
              <w:pStyle w:val="TAC"/>
              <w:keepNext w:val="0"/>
              <w:keepLines w:val="0"/>
              <w:rPr>
                <w:rFonts w:eastAsia="游明朝"/>
              </w:rPr>
            </w:pPr>
            <w:r w:rsidRPr="001141C9">
              <w:rPr>
                <w:rFonts w:eastAsiaTheme="minorEastAsia" w:hint="eastAsia"/>
                <w:szCs w:val="18"/>
                <w:lang w:eastAsia="zh-CN"/>
              </w:rPr>
              <w:t>0</w:t>
            </w:r>
          </w:p>
        </w:tc>
      </w:tr>
      <w:tr w:rsidR="008D61A3" w:rsidRPr="001141C9" w14:paraId="64E2AA21" w14:textId="77777777" w:rsidTr="008D61A3">
        <w:trPr>
          <w:jc w:val="center"/>
        </w:trPr>
        <w:tc>
          <w:tcPr>
            <w:tcW w:w="2062" w:type="dxa"/>
            <w:tcBorders>
              <w:top w:val="nil"/>
              <w:left w:val="single" w:sz="4" w:space="0" w:color="auto"/>
              <w:bottom w:val="nil"/>
              <w:right w:val="single" w:sz="4" w:space="0" w:color="auto"/>
            </w:tcBorders>
            <w:vAlign w:val="center"/>
          </w:tcPr>
          <w:p w14:paraId="6F562E52"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583BF53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3A97A5" w14:textId="77777777" w:rsidR="008D61A3" w:rsidRPr="001141C9" w:rsidRDefault="008D61A3" w:rsidP="008D61A3">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860E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690AF840" w14:textId="77777777" w:rsidR="008D61A3" w:rsidRPr="001141C9" w:rsidRDefault="008D61A3" w:rsidP="008D61A3">
            <w:pPr>
              <w:pStyle w:val="TAC"/>
              <w:keepNext w:val="0"/>
              <w:keepLines w:val="0"/>
              <w:rPr>
                <w:rFonts w:eastAsia="游明朝"/>
              </w:rPr>
            </w:pPr>
          </w:p>
        </w:tc>
      </w:tr>
      <w:tr w:rsidR="008D61A3" w:rsidRPr="001141C9" w14:paraId="174D89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A5AFFE"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D5D94B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1F0A79" w14:textId="77777777" w:rsidR="008D61A3" w:rsidRPr="001141C9" w:rsidRDefault="008D61A3" w:rsidP="008D61A3">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E17D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8FE4E8" w14:textId="77777777" w:rsidR="008D61A3" w:rsidRPr="001141C9" w:rsidRDefault="008D61A3" w:rsidP="008D61A3">
            <w:pPr>
              <w:pStyle w:val="TAC"/>
              <w:keepNext w:val="0"/>
              <w:keepLines w:val="0"/>
              <w:rPr>
                <w:rFonts w:eastAsia="游明朝"/>
              </w:rPr>
            </w:pPr>
          </w:p>
        </w:tc>
      </w:tr>
      <w:tr w:rsidR="008D61A3" w:rsidRPr="001141C9" w14:paraId="126E140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4A0B896" w14:textId="77777777" w:rsidR="008D61A3" w:rsidRPr="001141C9" w:rsidRDefault="008D61A3" w:rsidP="008D61A3">
            <w:pPr>
              <w:pStyle w:val="TAC"/>
              <w:keepNext w:val="0"/>
              <w:keepLines w:val="0"/>
              <w:rPr>
                <w:rFonts w:eastAsiaTheme="minorEastAsia"/>
              </w:rPr>
            </w:pPr>
            <w:r w:rsidRPr="001141C9">
              <w:rPr>
                <w:rFonts w:eastAsiaTheme="minorEastAsia"/>
              </w:rPr>
              <w:t>CA_n1A-n7A-n26(2A)</w:t>
            </w:r>
          </w:p>
        </w:tc>
        <w:tc>
          <w:tcPr>
            <w:tcW w:w="1716" w:type="dxa"/>
            <w:tcBorders>
              <w:top w:val="single" w:sz="4" w:space="0" w:color="auto"/>
              <w:left w:val="nil"/>
              <w:bottom w:val="nil"/>
              <w:right w:val="single" w:sz="4" w:space="0" w:color="auto"/>
            </w:tcBorders>
            <w:vAlign w:val="center"/>
          </w:tcPr>
          <w:p w14:paraId="74D6181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54676D7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EDF6E2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7C90EA8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E818D7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1CDB09"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0BA2B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3C25B6EC" w14:textId="77777777" w:rsidTr="008D61A3">
        <w:trPr>
          <w:jc w:val="center"/>
        </w:trPr>
        <w:tc>
          <w:tcPr>
            <w:tcW w:w="2062" w:type="dxa"/>
            <w:tcBorders>
              <w:top w:val="nil"/>
              <w:left w:val="single" w:sz="4" w:space="0" w:color="auto"/>
              <w:bottom w:val="nil"/>
              <w:right w:val="single" w:sz="4" w:space="0" w:color="auto"/>
            </w:tcBorders>
            <w:vAlign w:val="center"/>
          </w:tcPr>
          <w:p w14:paraId="240350AC"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E3AA13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468BF3"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3B721"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35453C4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C67DE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E75ABF"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F91112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BCEBF" w14:textId="77777777" w:rsidR="008D61A3" w:rsidRPr="001141C9" w:rsidRDefault="008D61A3" w:rsidP="008D61A3">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475D9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ADF1CF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045F2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C7A88E" w14:textId="77777777" w:rsidR="008D61A3" w:rsidRPr="001141C9" w:rsidRDefault="008D61A3" w:rsidP="008D61A3">
            <w:pPr>
              <w:pStyle w:val="TAC"/>
              <w:keepNext w:val="0"/>
              <w:keepLines w:val="0"/>
              <w:rPr>
                <w:rFonts w:eastAsiaTheme="minorEastAsia"/>
              </w:rPr>
            </w:pPr>
            <w:r w:rsidRPr="001141C9">
              <w:rPr>
                <w:rFonts w:eastAsiaTheme="minorEastAsia"/>
              </w:rPr>
              <w:t>CA_n1A-n7B-n26A</w:t>
            </w:r>
          </w:p>
        </w:tc>
        <w:tc>
          <w:tcPr>
            <w:tcW w:w="1716" w:type="dxa"/>
            <w:tcBorders>
              <w:top w:val="single" w:sz="4" w:space="0" w:color="auto"/>
              <w:left w:val="nil"/>
              <w:bottom w:val="nil"/>
              <w:right w:val="single" w:sz="4" w:space="0" w:color="auto"/>
            </w:tcBorders>
            <w:vAlign w:val="center"/>
          </w:tcPr>
          <w:p w14:paraId="019A2A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250CAF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4087AF5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305F6042"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FCA17C" w14:textId="77777777" w:rsidR="008D61A3" w:rsidRPr="001141C9" w:rsidRDefault="008D61A3" w:rsidP="008D61A3">
            <w:pPr>
              <w:pStyle w:val="TAC"/>
              <w:keepNext w:val="0"/>
              <w:keepLines w:val="0"/>
              <w:rPr>
                <w:rFonts w:eastAsia="游明朝"/>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CC06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19079D" w14:textId="77777777" w:rsidR="008D61A3" w:rsidRPr="001141C9" w:rsidRDefault="008D61A3" w:rsidP="008D61A3">
            <w:pPr>
              <w:pStyle w:val="TAC"/>
              <w:keepNext w:val="0"/>
              <w:keepLines w:val="0"/>
              <w:rPr>
                <w:rFonts w:eastAsia="游明朝"/>
              </w:rPr>
            </w:pPr>
            <w:r w:rsidRPr="001141C9">
              <w:rPr>
                <w:rFonts w:eastAsiaTheme="minorEastAsia" w:hint="eastAsia"/>
                <w:szCs w:val="18"/>
                <w:lang w:eastAsia="zh-CN"/>
              </w:rPr>
              <w:t>0</w:t>
            </w:r>
          </w:p>
        </w:tc>
      </w:tr>
      <w:tr w:rsidR="008D61A3" w:rsidRPr="001141C9" w14:paraId="3644EF3A" w14:textId="77777777" w:rsidTr="008D61A3">
        <w:trPr>
          <w:jc w:val="center"/>
        </w:trPr>
        <w:tc>
          <w:tcPr>
            <w:tcW w:w="2062" w:type="dxa"/>
            <w:tcBorders>
              <w:top w:val="nil"/>
              <w:left w:val="single" w:sz="4" w:space="0" w:color="auto"/>
              <w:bottom w:val="nil"/>
              <w:right w:val="single" w:sz="4" w:space="0" w:color="auto"/>
            </w:tcBorders>
            <w:vAlign w:val="center"/>
          </w:tcPr>
          <w:p w14:paraId="76797668"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CC059E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46094C" w14:textId="77777777" w:rsidR="008D61A3" w:rsidRPr="001141C9" w:rsidRDefault="008D61A3" w:rsidP="008D61A3">
            <w:pPr>
              <w:pStyle w:val="TAC"/>
              <w:keepNext w:val="0"/>
              <w:keepLines w:val="0"/>
              <w:rPr>
                <w:rFonts w:eastAsia="游明朝"/>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DF97A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BC9C2D9" w14:textId="77777777" w:rsidR="008D61A3" w:rsidRPr="001141C9" w:rsidRDefault="008D61A3" w:rsidP="008D61A3">
            <w:pPr>
              <w:pStyle w:val="TAC"/>
              <w:keepNext w:val="0"/>
              <w:keepLines w:val="0"/>
              <w:rPr>
                <w:rFonts w:eastAsia="游明朝"/>
              </w:rPr>
            </w:pPr>
          </w:p>
        </w:tc>
      </w:tr>
      <w:tr w:rsidR="008D61A3" w:rsidRPr="001141C9" w14:paraId="2FA0496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9A493C"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72F8290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54A23FE" w14:textId="77777777" w:rsidR="008D61A3" w:rsidRPr="001141C9" w:rsidRDefault="008D61A3" w:rsidP="008D61A3">
            <w:pPr>
              <w:pStyle w:val="TAC"/>
              <w:keepNext w:val="0"/>
              <w:keepLines w:val="0"/>
              <w:rPr>
                <w:rFonts w:eastAsia="游明朝"/>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53A1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B5E66F3" w14:textId="77777777" w:rsidR="008D61A3" w:rsidRPr="001141C9" w:rsidRDefault="008D61A3" w:rsidP="008D61A3">
            <w:pPr>
              <w:pStyle w:val="TAC"/>
              <w:keepNext w:val="0"/>
              <w:keepLines w:val="0"/>
              <w:rPr>
                <w:rFonts w:eastAsia="游明朝"/>
              </w:rPr>
            </w:pPr>
          </w:p>
        </w:tc>
      </w:tr>
      <w:tr w:rsidR="008D61A3" w:rsidRPr="001141C9" w14:paraId="03E31E6F" w14:textId="77777777" w:rsidTr="008D61A3">
        <w:trPr>
          <w:jc w:val="center"/>
        </w:trPr>
        <w:tc>
          <w:tcPr>
            <w:tcW w:w="2062" w:type="dxa"/>
            <w:tcBorders>
              <w:top w:val="single" w:sz="4" w:space="0" w:color="auto"/>
              <w:left w:val="single" w:sz="4" w:space="0" w:color="auto"/>
              <w:bottom w:val="nil"/>
              <w:right w:val="single" w:sz="4" w:space="0" w:color="auto"/>
            </w:tcBorders>
          </w:tcPr>
          <w:p w14:paraId="332DA99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CA_n1A-n7B-n26(2A)</w:t>
            </w:r>
          </w:p>
        </w:tc>
        <w:tc>
          <w:tcPr>
            <w:tcW w:w="1716" w:type="dxa"/>
            <w:tcBorders>
              <w:top w:val="single" w:sz="4" w:space="0" w:color="auto"/>
              <w:left w:val="nil"/>
              <w:bottom w:val="nil"/>
              <w:right w:val="single" w:sz="4" w:space="0" w:color="auto"/>
            </w:tcBorders>
            <w:vAlign w:val="center"/>
          </w:tcPr>
          <w:p w14:paraId="79CF311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CA_n1A-n26A</w:t>
            </w:r>
          </w:p>
          <w:p w14:paraId="1C9BEEA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CA_n1A-n7A</w:t>
            </w:r>
          </w:p>
          <w:p w14:paraId="251FD46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5123B1A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CA_n7B</w:t>
            </w:r>
          </w:p>
          <w:p w14:paraId="61625B4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553D0C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7D98BE"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5996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38E1C3ED" w14:textId="77777777" w:rsidTr="008D61A3">
        <w:trPr>
          <w:jc w:val="center"/>
        </w:trPr>
        <w:tc>
          <w:tcPr>
            <w:tcW w:w="2062" w:type="dxa"/>
            <w:tcBorders>
              <w:top w:val="nil"/>
              <w:left w:val="single" w:sz="4" w:space="0" w:color="auto"/>
              <w:bottom w:val="nil"/>
              <w:right w:val="single" w:sz="4" w:space="0" w:color="auto"/>
            </w:tcBorders>
            <w:vAlign w:val="center"/>
          </w:tcPr>
          <w:p w14:paraId="3B1332E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nil"/>
              <w:bottom w:val="nil"/>
              <w:right w:val="single" w:sz="4" w:space="0" w:color="auto"/>
            </w:tcBorders>
            <w:vAlign w:val="center"/>
          </w:tcPr>
          <w:p w14:paraId="6A93E88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CA0D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C3467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B737F2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A81523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261CE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nil"/>
              <w:bottom w:val="single" w:sz="4" w:space="0" w:color="auto"/>
              <w:right w:val="single" w:sz="4" w:space="0" w:color="auto"/>
            </w:tcBorders>
            <w:vAlign w:val="center"/>
          </w:tcPr>
          <w:p w14:paraId="792EF65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E8669"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673333"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D240930"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92D4B1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3C421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58C0C0C7"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n7</w:t>
            </w:r>
            <w:r>
              <w:rPr>
                <w:rFonts w:eastAsiaTheme="minorEastAsia"/>
                <w:vertAlign w:val="superscript"/>
                <w:lang w:val="fr-FR" w:eastAsia="zh-CN"/>
              </w:rPr>
              <w:t>7</w:t>
            </w:r>
          </w:p>
          <w:p w14:paraId="75B06A41"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n7</w:t>
            </w:r>
            <w:r>
              <w:rPr>
                <w:rFonts w:eastAsiaTheme="minorEastAsia"/>
                <w:lang w:val="fr-FR" w:eastAsia="ja-JP"/>
              </w:rPr>
              <w:t>A</w:t>
            </w:r>
          </w:p>
          <w:p w14:paraId="0BE94943"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w:t>
            </w:r>
            <w:r>
              <w:rPr>
                <w:rFonts w:eastAsiaTheme="minorEastAsia"/>
                <w:lang w:val="fr-FR"/>
              </w:rPr>
              <w:t>_</w:t>
            </w:r>
            <w:r>
              <w:rPr>
                <w:rFonts w:eastAsiaTheme="minorEastAsia"/>
                <w:lang w:val="fr-FR" w:eastAsia="zh-CN"/>
              </w:rPr>
              <w:t>n1</w:t>
            </w:r>
            <w:r>
              <w:rPr>
                <w:rFonts w:eastAsiaTheme="minorEastAsia"/>
                <w:lang w:val="fr-FR" w:eastAsia="ja-JP"/>
              </w:rPr>
              <w:t>A-</w:t>
            </w:r>
            <w:r>
              <w:rPr>
                <w:rFonts w:eastAsiaTheme="minorEastAsia"/>
                <w:lang w:val="fr-FR" w:eastAsia="zh-CN"/>
              </w:rPr>
              <w:t>n28A</w:t>
            </w:r>
          </w:p>
          <w:p w14:paraId="0FAC3661" w14:textId="77777777" w:rsidR="008D61A3" w:rsidRPr="001141C9" w:rsidDel="008423A4" w:rsidRDefault="008D61A3" w:rsidP="008D61A3">
            <w:pPr>
              <w:pStyle w:val="TAC"/>
              <w:keepNext w:val="0"/>
              <w:keepLines w:val="0"/>
              <w:rPr>
                <w:rFonts w:eastAsiaTheme="minorEastAsia"/>
                <w:szCs w:val="18"/>
                <w:lang w:eastAsia="zh-CN"/>
              </w:rPr>
            </w:pPr>
            <w:r>
              <w:rPr>
                <w:rFonts w:eastAsiaTheme="minorEastAsia"/>
                <w:lang w:val="fr-FR" w:eastAsia="zh-CN"/>
              </w:rPr>
              <w:t>CA</w:t>
            </w:r>
            <w:r>
              <w:rPr>
                <w:rFonts w:eastAsiaTheme="minorEastAsia"/>
                <w:lang w:val="fr-FR"/>
              </w:rPr>
              <w:t>_</w:t>
            </w:r>
            <w:r>
              <w:rPr>
                <w:rFonts w:eastAsiaTheme="minorEastAsia"/>
                <w:lang w:val="fr-FR" w:eastAsia="zh-CN"/>
              </w:rPr>
              <w:t>n7</w:t>
            </w:r>
            <w:r>
              <w:rPr>
                <w:rFonts w:eastAsiaTheme="minorEastAsia"/>
                <w:lang w:val="fr-FR" w:eastAsia="ja-JP"/>
              </w:rPr>
              <w:t>A</w:t>
            </w:r>
            <w:r>
              <w:rPr>
                <w:rFonts w:eastAsiaTheme="minorEastAsia"/>
                <w:lang w:val="fr-FR" w:eastAsia="zh-CN"/>
              </w:rPr>
              <w:t>-n28A</w:t>
            </w:r>
          </w:p>
        </w:tc>
        <w:tc>
          <w:tcPr>
            <w:tcW w:w="772" w:type="dxa"/>
            <w:tcBorders>
              <w:top w:val="single" w:sz="4" w:space="0" w:color="auto"/>
              <w:left w:val="single" w:sz="4" w:space="0" w:color="auto"/>
              <w:bottom w:val="single" w:sz="4" w:space="0" w:color="auto"/>
              <w:right w:val="single" w:sz="4" w:space="0" w:color="auto"/>
            </w:tcBorders>
            <w:vAlign w:val="center"/>
          </w:tcPr>
          <w:p w14:paraId="5CAEF31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AFA61F"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384D00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3DEF6130" w14:textId="77777777" w:rsidTr="008D61A3">
        <w:trPr>
          <w:jc w:val="center"/>
        </w:trPr>
        <w:tc>
          <w:tcPr>
            <w:tcW w:w="2062" w:type="dxa"/>
            <w:tcBorders>
              <w:top w:val="nil"/>
              <w:left w:val="single" w:sz="4" w:space="0" w:color="auto"/>
              <w:bottom w:val="nil"/>
              <w:right w:val="single" w:sz="4" w:space="0" w:color="auto"/>
            </w:tcBorders>
            <w:vAlign w:val="center"/>
          </w:tcPr>
          <w:p w14:paraId="69A5EA1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12A4E4"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C703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796FA1"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7BC4D5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63F714D" w14:textId="77777777" w:rsidTr="008D61A3">
        <w:trPr>
          <w:jc w:val="center"/>
        </w:trPr>
        <w:tc>
          <w:tcPr>
            <w:tcW w:w="2062" w:type="dxa"/>
            <w:tcBorders>
              <w:top w:val="nil"/>
              <w:left w:val="single" w:sz="4" w:space="0" w:color="auto"/>
              <w:bottom w:val="nil"/>
              <w:right w:val="single" w:sz="4" w:space="0" w:color="auto"/>
            </w:tcBorders>
            <w:vAlign w:val="center"/>
          </w:tcPr>
          <w:p w14:paraId="237047D4"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5805E3E"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3C4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913BC6"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8AED57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DBAB2C9" w14:textId="77777777" w:rsidTr="008D61A3">
        <w:trPr>
          <w:jc w:val="center"/>
        </w:trPr>
        <w:tc>
          <w:tcPr>
            <w:tcW w:w="2062" w:type="dxa"/>
            <w:tcBorders>
              <w:top w:val="nil"/>
              <w:left w:val="single" w:sz="4" w:space="0" w:color="auto"/>
              <w:bottom w:val="nil"/>
              <w:right w:val="single" w:sz="4" w:space="0" w:color="auto"/>
            </w:tcBorders>
            <w:vAlign w:val="center"/>
          </w:tcPr>
          <w:p w14:paraId="1AEA464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895F6B1"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5BE4B"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F01FC7D"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A403EEC" w14:textId="77777777" w:rsidR="008D61A3" w:rsidRPr="001141C9" w:rsidRDefault="008D61A3" w:rsidP="008D61A3">
            <w:pPr>
              <w:pStyle w:val="TAC"/>
              <w:keepNext w:val="0"/>
              <w:keepLines w:val="0"/>
              <w:rPr>
                <w:rFonts w:eastAsiaTheme="minorEastAsia"/>
                <w:szCs w:val="18"/>
                <w:lang w:eastAsia="zh-CN"/>
              </w:rPr>
            </w:pPr>
            <w:r>
              <w:rPr>
                <w:lang w:eastAsia="zh-CN"/>
              </w:rPr>
              <w:t>4 and 5</w:t>
            </w:r>
          </w:p>
        </w:tc>
      </w:tr>
      <w:tr w:rsidR="008D61A3" w:rsidRPr="001141C9" w14:paraId="62C9E55B" w14:textId="77777777" w:rsidTr="008D61A3">
        <w:trPr>
          <w:jc w:val="center"/>
        </w:trPr>
        <w:tc>
          <w:tcPr>
            <w:tcW w:w="2062" w:type="dxa"/>
            <w:tcBorders>
              <w:top w:val="nil"/>
              <w:left w:val="single" w:sz="4" w:space="0" w:color="auto"/>
              <w:bottom w:val="nil"/>
              <w:right w:val="single" w:sz="4" w:space="0" w:color="auto"/>
            </w:tcBorders>
            <w:vAlign w:val="center"/>
          </w:tcPr>
          <w:p w14:paraId="0E6994B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37A5C0A"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9AA47" w14:textId="77777777" w:rsidR="008D61A3" w:rsidRPr="001141C9" w:rsidRDefault="008D61A3" w:rsidP="008D61A3">
            <w:pPr>
              <w:pStyle w:val="TAC"/>
              <w:keepNext w:val="0"/>
              <w:keepLines w:val="0"/>
              <w:rPr>
                <w:rFonts w:eastAsiaTheme="minorEastAsia"/>
                <w:lang w:eastAsia="zh-CN"/>
              </w:rPr>
            </w:pPr>
            <w:r>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76139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9D9C79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A57F86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70D28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49C2FC"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A2911" w14:textId="77777777" w:rsidR="008D61A3" w:rsidRPr="001141C9" w:rsidRDefault="008D61A3" w:rsidP="008D61A3">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96641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F8B9EC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1CDE03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E0C6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1716" w:type="dxa"/>
            <w:tcBorders>
              <w:top w:val="single" w:sz="4" w:space="0" w:color="auto"/>
              <w:left w:val="single" w:sz="4" w:space="0" w:color="auto"/>
              <w:bottom w:val="nil"/>
              <w:right w:val="single" w:sz="4" w:space="0" w:color="auto"/>
            </w:tcBorders>
            <w:vAlign w:val="center"/>
          </w:tcPr>
          <w:p w14:paraId="492FFD94"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511FE55D" w14:textId="77777777" w:rsidR="008D61A3" w:rsidRPr="001141C9" w:rsidRDefault="008D61A3" w:rsidP="008D61A3">
            <w:pPr>
              <w:pStyle w:val="TAC"/>
              <w:keepNext w:val="0"/>
              <w:keepLines w:val="0"/>
              <w:rPr>
                <w:rFonts w:eastAsiaTheme="minorEastAsia"/>
              </w:rPr>
            </w:pPr>
            <w:r w:rsidRPr="001141C9">
              <w:rPr>
                <w:rFonts w:eastAsiaTheme="minorEastAsia"/>
              </w:rPr>
              <w:t>CA_n1A-n7A</w:t>
            </w:r>
          </w:p>
          <w:p w14:paraId="4FAF0F61" w14:textId="77777777" w:rsidR="008D61A3" w:rsidRPr="001141C9" w:rsidRDefault="008D61A3" w:rsidP="008D61A3">
            <w:pPr>
              <w:pStyle w:val="TAC"/>
              <w:keepNext w:val="0"/>
              <w:keepLines w:val="0"/>
              <w:rPr>
                <w:rFonts w:eastAsiaTheme="minorEastAsia"/>
              </w:rPr>
            </w:pPr>
            <w:r w:rsidRPr="001141C9">
              <w:rPr>
                <w:rFonts w:eastAsiaTheme="minorEastAsia"/>
              </w:rPr>
              <w:t>CA_n7A-n28A</w:t>
            </w:r>
          </w:p>
          <w:p w14:paraId="09EDD9FA" w14:textId="77777777" w:rsidR="008D61A3" w:rsidRPr="001141C9" w:rsidDel="008423A4" w:rsidRDefault="008D61A3" w:rsidP="008D61A3">
            <w:pPr>
              <w:pStyle w:val="TAC"/>
              <w:keepNext w:val="0"/>
              <w:keepLines w:val="0"/>
              <w:rPr>
                <w:rFonts w:eastAsiaTheme="minorEastAsia"/>
                <w:szCs w:val="18"/>
                <w:lang w:eastAsia="zh-CN"/>
              </w:rPr>
            </w:pPr>
            <w:r w:rsidRPr="001141C9">
              <w:rPr>
                <w:rFonts w:eastAsiaTheme="minorEastAsia"/>
              </w:rPr>
              <w:lastRenderedPageBreak/>
              <w:t>CA_n7B</w:t>
            </w:r>
          </w:p>
        </w:tc>
        <w:tc>
          <w:tcPr>
            <w:tcW w:w="772" w:type="dxa"/>
            <w:tcBorders>
              <w:top w:val="single" w:sz="4" w:space="0" w:color="auto"/>
              <w:left w:val="single" w:sz="4" w:space="0" w:color="auto"/>
              <w:bottom w:val="single" w:sz="4" w:space="0" w:color="auto"/>
              <w:right w:val="single" w:sz="4" w:space="0" w:color="auto"/>
            </w:tcBorders>
            <w:vAlign w:val="center"/>
          </w:tcPr>
          <w:p w14:paraId="04D0083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3BD7E8E4"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E548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4D9D074C" w14:textId="77777777" w:rsidTr="008D61A3">
        <w:trPr>
          <w:jc w:val="center"/>
        </w:trPr>
        <w:tc>
          <w:tcPr>
            <w:tcW w:w="2062" w:type="dxa"/>
            <w:tcBorders>
              <w:top w:val="nil"/>
              <w:left w:val="single" w:sz="4" w:space="0" w:color="auto"/>
              <w:bottom w:val="nil"/>
              <w:right w:val="single" w:sz="4" w:space="0" w:color="auto"/>
            </w:tcBorders>
            <w:vAlign w:val="center"/>
          </w:tcPr>
          <w:p w14:paraId="021F6CA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A983862"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7C8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9EDF45"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6E801E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09D962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2DBA4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506DE5" w14:textId="77777777" w:rsidR="008D61A3" w:rsidRPr="001141C9" w:rsidDel="008423A4"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4A8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1DC786"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87C38D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3AC14E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8962E4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47A7160" w14:textId="77777777" w:rsidR="008D61A3" w:rsidRPr="001141C9" w:rsidRDefault="008D61A3" w:rsidP="008D61A3">
            <w:pPr>
              <w:pStyle w:val="TAC"/>
              <w:keepNext w:val="0"/>
              <w:keepLines w:val="0"/>
              <w:rPr>
                <w:rFonts w:eastAsia="SimSun"/>
                <w:szCs w:val="18"/>
                <w:lang w:eastAsia="zh-CN"/>
              </w:rPr>
            </w:pPr>
            <w:r w:rsidRPr="001141C9">
              <w:rPr>
                <w:rFonts w:eastAsiaTheme="minorEastAsia"/>
                <w:szCs w:val="18"/>
                <w:lang w:eastAsia="zh-CN"/>
              </w:rPr>
              <w:t>-</w:t>
            </w:r>
          </w:p>
          <w:p w14:paraId="685C34F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46886FA"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0EF4D8"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3DC02" w14:textId="77777777" w:rsidR="008D61A3" w:rsidRPr="001141C9" w:rsidRDefault="008D61A3" w:rsidP="008D61A3">
            <w:pPr>
              <w:pStyle w:val="TAC"/>
              <w:keepNext w:val="0"/>
              <w:keepLines w:val="0"/>
              <w:rPr>
                <w:rFonts w:eastAsia="游明朝"/>
                <w:lang w:eastAsia="zh-CN"/>
              </w:rPr>
            </w:pPr>
            <w:r w:rsidRPr="001141C9">
              <w:rPr>
                <w:rFonts w:eastAsiaTheme="minorEastAsia"/>
                <w:szCs w:val="18"/>
                <w:lang w:eastAsia="zh-CN"/>
              </w:rPr>
              <w:t>0</w:t>
            </w:r>
          </w:p>
        </w:tc>
      </w:tr>
      <w:tr w:rsidR="008D61A3" w:rsidRPr="001141C9" w14:paraId="6F8EED31" w14:textId="77777777" w:rsidTr="008D61A3">
        <w:trPr>
          <w:jc w:val="center"/>
        </w:trPr>
        <w:tc>
          <w:tcPr>
            <w:tcW w:w="2062" w:type="dxa"/>
            <w:tcBorders>
              <w:top w:val="nil"/>
              <w:left w:val="single" w:sz="4" w:space="0" w:color="auto"/>
              <w:bottom w:val="nil"/>
              <w:right w:val="single" w:sz="4" w:space="0" w:color="auto"/>
            </w:tcBorders>
            <w:vAlign w:val="center"/>
          </w:tcPr>
          <w:p w14:paraId="7BAA32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5A005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CB96B8"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61E284"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3BBB57" w14:textId="77777777" w:rsidR="008D61A3" w:rsidRPr="001141C9" w:rsidRDefault="008D61A3" w:rsidP="008D61A3">
            <w:pPr>
              <w:pStyle w:val="TAC"/>
              <w:keepNext w:val="0"/>
              <w:keepLines w:val="0"/>
              <w:rPr>
                <w:rFonts w:eastAsia="游明朝"/>
                <w:lang w:eastAsia="zh-CN"/>
              </w:rPr>
            </w:pPr>
          </w:p>
        </w:tc>
      </w:tr>
      <w:tr w:rsidR="008D61A3" w:rsidRPr="001141C9" w14:paraId="738FE3C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2E62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959D6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C52015"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E6CBC6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C841E6B" w14:textId="77777777" w:rsidR="008D61A3" w:rsidRPr="001141C9" w:rsidRDefault="008D61A3" w:rsidP="008D61A3">
            <w:pPr>
              <w:pStyle w:val="TAC"/>
              <w:keepNext w:val="0"/>
              <w:keepLines w:val="0"/>
              <w:rPr>
                <w:rFonts w:eastAsia="游明朝"/>
                <w:lang w:eastAsia="zh-CN"/>
              </w:rPr>
            </w:pPr>
          </w:p>
        </w:tc>
      </w:tr>
      <w:tr w:rsidR="008D61A3" w:rsidRPr="001141C9" w14:paraId="30AFA1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221711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7FCD461"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6C504E"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16341"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C5980D1" w14:textId="77777777" w:rsidR="008D61A3" w:rsidRPr="001141C9" w:rsidRDefault="008D61A3" w:rsidP="008D61A3">
            <w:pPr>
              <w:pStyle w:val="TAC"/>
              <w:keepNext w:val="0"/>
              <w:keepLines w:val="0"/>
              <w:rPr>
                <w:rFonts w:eastAsia="游明朝"/>
                <w:lang w:eastAsia="zh-CN"/>
              </w:rPr>
            </w:pPr>
            <w:r w:rsidRPr="001141C9">
              <w:rPr>
                <w:rFonts w:eastAsia="SimSun" w:hint="eastAsia"/>
                <w:szCs w:val="18"/>
                <w:lang w:eastAsia="zh-CN"/>
              </w:rPr>
              <w:t>0</w:t>
            </w:r>
          </w:p>
        </w:tc>
      </w:tr>
      <w:tr w:rsidR="008D61A3" w:rsidRPr="001141C9" w14:paraId="4119B8EB" w14:textId="77777777" w:rsidTr="008D61A3">
        <w:trPr>
          <w:jc w:val="center"/>
        </w:trPr>
        <w:tc>
          <w:tcPr>
            <w:tcW w:w="2062" w:type="dxa"/>
            <w:tcBorders>
              <w:top w:val="nil"/>
              <w:left w:val="single" w:sz="4" w:space="0" w:color="auto"/>
              <w:bottom w:val="nil"/>
              <w:right w:val="single" w:sz="4" w:space="0" w:color="auto"/>
            </w:tcBorders>
            <w:vAlign w:val="center"/>
          </w:tcPr>
          <w:p w14:paraId="5CCDC1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929EF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FE92A3D"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6756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D39577" w14:textId="77777777" w:rsidR="008D61A3" w:rsidRPr="001141C9" w:rsidRDefault="008D61A3" w:rsidP="008D61A3">
            <w:pPr>
              <w:pStyle w:val="TAC"/>
              <w:keepNext w:val="0"/>
              <w:keepLines w:val="0"/>
              <w:rPr>
                <w:rFonts w:eastAsia="游明朝"/>
                <w:lang w:eastAsia="zh-CN"/>
              </w:rPr>
            </w:pPr>
          </w:p>
        </w:tc>
      </w:tr>
      <w:tr w:rsidR="008D61A3" w:rsidRPr="001141C9" w14:paraId="4FFB742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D7DC2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2664C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1F58D4D"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43A7672"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1DEEB73" w14:textId="77777777" w:rsidR="008D61A3" w:rsidRPr="001141C9" w:rsidRDefault="008D61A3" w:rsidP="008D61A3">
            <w:pPr>
              <w:pStyle w:val="TAC"/>
              <w:keepNext w:val="0"/>
              <w:keepLines w:val="0"/>
              <w:rPr>
                <w:rFonts w:eastAsia="游明朝"/>
                <w:lang w:eastAsia="zh-CN"/>
              </w:rPr>
            </w:pPr>
          </w:p>
        </w:tc>
      </w:tr>
      <w:tr w:rsidR="008D61A3" w:rsidRPr="001141C9" w14:paraId="48BB4BE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A463D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CA_n1A-n7A-n40A</w:t>
            </w:r>
          </w:p>
        </w:tc>
        <w:tc>
          <w:tcPr>
            <w:tcW w:w="1716" w:type="dxa"/>
            <w:tcBorders>
              <w:top w:val="single" w:sz="4" w:space="0" w:color="auto"/>
              <w:left w:val="nil"/>
              <w:bottom w:val="nil"/>
              <w:right w:val="single" w:sz="4" w:space="0" w:color="auto"/>
            </w:tcBorders>
            <w:vAlign w:val="center"/>
          </w:tcPr>
          <w:p w14:paraId="499747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4BA211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2387E95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300FCBBB"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079A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D04A32" w14:textId="77777777" w:rsidR="008D61A3" w:rsidRPr="001141C9" w:rsidRDefault="008D61A3" w:rsidP="008D61A3">
            <w:pPr>
              <w:pStyle w:val="TAC"/>
              <w:keepNext w:val="0"/>
              <w:keepLines w:val="0"/>
              <w:rPr>
                <w:rFonts w:eastAsia="游明朝"/>
              </w:rPr>
            </w:pPr>
            <w:r w:rsidRPr="001141C9">
              <w:rPr>
                <w:rFonts w:eastAsia="游明朝"/>
              </w:rPr>
              <w:t>0</w:t>
            </w:r>
          </w:p>
        </w:tc>
      </w:tr>
      <w:tr w:rsidR="008D61A3" w:rsidRPr="001141C9" w14:paraId="3C26A700" w14:textId="77777777" w:rsidTr="008D61A3">
        <w:trPr>
          <w:jc w:val="center"/>
        </w:trPr>
        <w:tc>
          <w:tcPr>
            <w:tcW w:w="2062" w:type="dxa"/>
            <w:tcBorders>
              <w:top w:val="nil"/>
              <w:left w:val="single" w:sz="4" w:space="0" w:color="auto"/>
              <w:bottom w:val="nil"/>
              <w:right w:val="single" w:sz="4" w:space="0" w:color="auto"/>
            </w:tcBorders>
            <w:vAlign w:val="center"/>
          </w:tcPr>
          <w:p w14:paraId="545C0B2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6A23B08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380614" w14:textId="77777777" w:rsidR="008D61A3" w:rsidRPr="001141C9" w:rsidRDefault="008D61A3" w:rsidP="008D61A3">
            <w:pPr>
              <w:pStyle w:val="TAC"/>
              <w:keepNext w:val="0"/>
              <w:keepLines w:val="0"/>
              <w:rPr>
                <w:rFonts w:eastAsia="游明朝"/>
              </w:rPr>
            </w:pPr>
            <w:r w:rsidRPr="001141C9">
              <w:rPr>
                <w:rFonts w:eastAsia="游明朝"/>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4E21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6FDAB7" w14:textId="77777777" w:rsidR="008D61A3" w:rsidRPr="001141C9" w:rsidRDefault="008D61A3" w:rsidP="008D61A3">
            <w:pPr>
              <w:pStyle w:val="TAC"/>
              <w:keepNext w:val="0"/>
              <w:keepLines w:val="0"/>
              <w:rPr>
                <w:rFonts w:eastAsia="游明朝"/>
              </w:rPr>
            </w:pPr>
          </w:p>
        </w:tc>
      </w:tr>
      <w:tr w:rsidR="008D61A3" w:rsidRPr="001141C9" w14:paraId="403D8E4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E1830B"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36D00E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7C7A74E" w14:textId="77777777" w:rsidR="008D61A3" w:rsidRPr="001141C9" w:rsidRDefault="008D61A3" w:rsidP="008D61A3">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6A46E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530125F" w14:textId="77777777" w:rsidR="008D61A3" w:rsidRPr="001141C9" w:rsidRDefault="008D61A3" w:rsidP="008D61A3">
            <w:pPr>
              <w:pStyle w:val="TAC"/>
              <w:keepNext w:val="0"/>
              <w:keepLines w:val="0"/>
              <w:rPr>
                <w:rFonts w:eastAsia="游明朝"/>
              </w:rPr>
            </w:pPr>
          </w:p>
        </w:tc>
      </w:tr>
      <w:tr w:rsidR="008D61A3" w:rsidRPr="001141C9" w14:paraId="2C59EBD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488AD8A" w14:textId="77777777" w:rsidR="008D61A3" w:rsidRPr="001141C9" w:rsidRDefault="008D61A3" w:rsidP="008D61A3">
            <w:pPr>
              <w:pStyle w:val="TAC"/>
              <w:keepLines w:val="0"/>
              <w:rPr>
                <w:rFonts w:eastAsiaTheme="minorEastAsia"/>
              </w:rPr>
            </w:pPr>
            <w:r w:rsidRPr="001141C9">
              <w:rPr>
                <w:rFonts w:eastAsiaTheme="minorEastAsia"/>
                <w:lang w:eastAsia="zh-CN"/>
              </w:rPr>
              <w:t>CA_n1A-n7A-n67A</w:t>
            </w:r>
          </w:p>
        </w:tc>
        <w:tc>
          <w:tcPr>
            <w:tcW w:w="1716" w:type="dxa"/>
            <w:tcBorders>
              <w:top w:val="single" w:sz="4" w:space="0" w:color="auto"/>
              <w:left w:val="nil"/>
              <w:bottom w:val="nil"/>
              <w:right w:val="single" w:sz="4" w:space="0" w:color="auto"/>
            </w:tcBorders>
            <w:vAlign w:val="center"/>
          </w:tcPr>
          <w:p w14:paraId="5A7635E3" w14:textId="77777777" w:rsidR="008D61A3" w:rsidRPr="001141C9" w:rsidRDefault="008D61A3" w:rsidP="008D61A3">
            <w:pPr>
              <w:pStyle w:val="TAC"/>
              <w:keepLines w:val="0"/>
              <w:rPr>
                <w:rFonts w:eastAsiaTheme="minorEastAsia"/>
              </w:rPr>
            </w:pPr>
            <w:r w:rsidRPr="001141C9">
              <w:rPr>
                <w:rFonts w:eastAsiaTheme="minorEastAsia"/>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03FE2C7F" w14:textId="77777777" w:rsidR="008D61A3" w:rsidRPr="001141C9" w:rsidRDefault="008D61A3" w:rsidP="008D61A3">
            <w:pPr>
              <w:pStyle w:val="TAC"/>
              <w:keepLines w:val="0"/>
              <w:rPr>
                <w:rFonts w:eastAsia="游明朝"/>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DAE3F"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471283DF" w14:textId="77777777" w:rsidR="008D61A3" w:rsidRPr="001141C9" w:rsidRDefault="008D61A3" w:rsidP="008D61A3">
            <w:pPr>
              <w:pStyle w:val="TAC"/>
              <w:keepLines w:val="0"/>
              <w:rPr>
                <w:rFonts w:eastAsia="游明朝"/>
              </w:rPr>
            </w:pPr>
            <w:r w:rsidRPr="001141C9">
              <w:rPr>
                <w:rFonts w:eastAsiaTheme="minorEastAsia" w:hint="eastAsia"/>
                <w:lang w:eastAsia="zh-CN"/>
              </w:rPr>
              <w:t>0</w:t>
            </w:r>
          </w:p>
        </w:tc>
      </w:tr>
      <w:tr w:rsidR="008D61A3" w:rsidRPr="001141C9" w14:paraId="5BC0816F" w14:textId="77777777" w:rsidTr="008D61A3">
        <w:trPr>
          <w:jc w:val="center"/>
        </w:trPr>
        <w:tc>
          <w:tcPr>
            <w:tcW w:w="2062" w:type="dxa"/>
            <w:tcBorders>
              <w:top w:val="nil"/>
              <w:left w:val="single" w:sz="4" w:space="0" w:color="auto"/>
              <w:bottom w:val="nil"/>
              <w:right w:val="single" w:sz="4" w:space="0" w:color="auto"/>
            </w:tcBorders>
            <w:vAlign w:val="center"/>
          </w:tcPr>
          <w:p w14:paraId="10B85053"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09EE37C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DD920D"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38B34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6F4240E5" w14:textId="77777777" w:rsidR="008D61A3" w:rsidRPr="001141C9" w:rsidRDefault="008D61A3" w:rsidP="008D61A3">
            <w:pPr>
              <w:pStyle w:val="TAC"/>
              <w:keepNext w:val="0"/>
              <w:keepLines w:val="0"/>
              <w:rPr>
                <w:rFonts w:eastAsia="游明朝"/>
              </w:rPr>
            </w:pPr>
          </w:p>
        </w:tc>
      </w:tr>
      <w:tr w:rsidR="008D61A3" w:rsidRPr="001141C9" w14:paraId="0435EC76" w14:textId="77777777" w:rsidTr="008D61A3">
        <w:trPr>
          <w:jc w:val="center"/>
        </w:trPr>
        <w:tc>
          <w:tcPr>
            <w:tcW w:w="2062" w:type="dxa"/>
            <w:tcBorders>
              <w:top w:val="nil"/>
              <w:left w:val="single" w:sz="4" w:space="0" w:color="auto"/>
              <w:bottom w:val="nil"/>
              <w:right w:val="single" w:sz="4" w:space="0" w:color="auto"/>
            </w:tcBorders>
            <w:vAlign w:val="center"/>
          </w:tcPr>
          <w:p w14:paraId="03325D1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E28EB3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D4132B" w14:textId="77777777" w:rsidR="008D61A3" w:rsidRPr="001141C9" w:rsidRDefault="008D61A3" w:rsidP="008D61A3">
            <w:pPr>
              <w:pStyle w:val="TAC"/>
              <w:keepNext w:val="0"/>
              <w:keepLines w:val="0"/>
              <w:rPr>
                <w:rFonts w:eastAsia="游明朝"/>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CF02A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04AD377A" w14:textId="77777777" w:rsidR="008D61A3" w:rsidRPr="001141C9" w:rsidRDefault="008D61A3" w:rsidP="008D61A3">
            <w:pPr>
              <w:pStyle w:val="TAC"/>
              <w:keepNext w:val="0"/>
              <w:keepLines w:val="0"/>
              <w:rPr>
                <w:rFonts w:eastAsia="游明朝"/>
              </w:rPr>
            </w:pPr>
          </w:p>
        </w:tc>
      </w:tr>
      <w:tr w:rsidR="008D61A3" w:rsidRPr="001141C9" w14:paraId="5C6A4CDA" w14:textId="77777777" w:rsidTr="008D61A3">
        <w:trPr>
          <w:jc w:val="center"/>
        </w:trPr>
        <w:tc>
          <w:tcPr>
            <w:tcW w:w="2062" w:type="dxa"/>
            <w:tcBorders>
              <w:top w:val="nil"/>
              <w:left w:val="single" w:sz="4" w:space="0" w:color="auto"/>
              <w:bottom w:val="nil"/>
              <w:right w:val="single" w:sz="4" w:space="0" w:color="auto"/>
            </w:tcBorders>
            <w:vAlign w:val="center"/>
          </w:tcPr>
          <w:p w14:paraId="23BD13A1"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27A6DA2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0B319A"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7AC654"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172EC6" w14:textId="77777777" w:rsidR="008D61A3" w:rsidRPr="001141C9" w:rsidRDefault="008D61A3" w:rsidP="008D61A3">
            <w:pPr>
              <w:pStyle w:val="TAC"/>
              <w:keepNext w:val="0"/>
              <w:keepLines w:val="0"/>
              <w:rPr>
                <w:rFonts w:eastAsia="游明朝"/>
              </w:rPr>
            </w:pPr>
            <w:r w:rsidRPr="001C7E11">
              <w:rPr>
                <w:rFonts w:eastAsiaTheme="minorEastAsia"/>
                <w:lang w:eastAsia="zh-CN"/>
              </w:rPr>
              <w:t>4 and 5</w:t>
            </w:r>
          </w:p>
        </w:tc>
      </w:tr>
      <w:tr w:rsidR="008D61A3" w:rsidRPr="001141C9" w14:paraId="1C29CBCC" w14:textId="77777777" w:rsidTr="008D61A3">
        <w:trPr>
          <w:jc w:val="center"/>
        </w:trPr>
        <w:tc>
          <w:tcPr>
            <w:tcW w:w="2062" w:type="dxa"/>
            <w:tcBorders>
              <w:top w:val="nil"/>
              <w:left w:val="single" w:sz="4" w:space="0" w:color="auto"/>
              <w:bottom w:val="nil"/>
              <w:right w:val="single" w:sz="4" w:space="0" w:color="auto"/>
            </w:tcBorders>
            <w:vAlign w:val="center"/>
          </w:tcPr>
          <w:p w14:paraId="751328C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7B0F3A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248BCC2"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B7E0D9C"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DDCD6CF" w14:textId="77777777" w:rsidR="008D61A3" w:rsidRPr="001141C9" w:rsidRDefault="008D61A3" w:rsidP="008D61A3">
            <w:pPr>
              <w:pStyle w:val="TAC"/>
              <w:keepNext w:val="0"/>
              <w:keepLines w:val="0"/>
              <w:rPr>
                <w:rFonts w:eastAsia="游明朝"/>
              </w:rPr>
            </w:pPr>
          </w:p>
        </w:tc>
      </w:tr>
      <w:tr w:rsidR="008D61A3" w:rsidRPr="001141C9" w14:paraId="14A821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7C09AF"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538C375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350536"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E15D052"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45E59C40" w14:textId="77777777" w:rsidR="008D61A3" w:rsidRPr="001141C9" w:rsidRDefault="008D61A3" w:rsidP="008D61A3">
            <w:pPr>
              <w:pStyle w:val="TAC"/>
              <w:keepNext w:val="0"/>
              <w:keepLines w:val="0"/>
              <w:rPr>
                <w:rFonts w:eastAsia="游明朝"/>
              </w:rPr>
            </w:pPr>
          </w:p>
        </w:tc>
      </w:tr>
      <w:tr w:rsidR="008D61A3" w:rsidRPr="001141C9" w14:paraId="169BD8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1A6566" w14:textId="77777777" w:rsidR="008D61A3" w:rsidRPr="001141C9" w:rsidRDefault="008D61A3" w:rsidP="008D61A3">
            <w:pPr>
              <w:pStyle w:val="TAC"/>
              <w:keepNext w:val="0"/>
              <w:keepLines w:val="0"/>
              <w:rPr>
                <w:rFonts w:eastAsiaTheme="minorEastAsia"/>
              </w:rPr>
            </w:pPr>
            <w:r w:rsidRPr="001141C9">
              <w:rPr>
                <w:rFonts w:eastAsia="SimSun"/>
                <w:lang w:eastAsia="zh-CN"/>
              </w:rPr>
              <w:t>CA_n1A-n7A-n75A</w:t>
            </w:r>
          </w:p>
        </w:tc>
        <w:tc>
          <w:tcPr>
            <w:tcW w:w="1716" w:type="dxa"/>
            <w:tcBorders>
              <w:top w:val="single" w:sz="4" w:space="0" w:color="auto"/>
              <w:left w:val="nil"/>
              <w:bottom w:val="nil"/>
              <w:right w:val="single" w:sz="4" w:space="0" w:color="auto"/>
            </w:tcBorders>
            <w:vAlign w:val="center"/>
          </w:tcPr>
          <w:p w14:paraId="3CB0C67B" w14:textId="77777777" w:rsidR="008D61A3" w:rsidRPr="001141C9" w:rsidRDefault="008D61A3" w:rsidP="008D61A3">
            <w:pPr>
              <w:pStyle w:val="TAC"/>
              <w:keepNext w:val="0"/>
              <w:keepLines w:val="0"/>
              <w:rPr>
                <w:rFonts w:eastAsiaTheme="minorEastAsia"/>
              </w:rPr>
            </w:pPr>
            <w:r>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4BB410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EB9F23E"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8F32C7" w14:textId="77777777" w:rsidR="008D61A3" w:rsidRPr="001141C9" w:rsidRDefault="008D61A3" w:rsidP="008D61A3">
            <w:pPr>
              <w:pStyle w:val="TAC"/>
              <w:keepNext w:val="0"/>
              <w:keepLines w:val="0"/>
              <w:rPr>
                <w:rFonts w:eastAsia="游明朝"/>
              </w:rPr>
            </w:pPr>
            <w:r w:rsidRPr="001141C9">
              <w:rPr>
                <w:rFonts w:eastAsiaTheme="minorEastAsia"/>
                <w:lang w:eastAsia="zh-CN"/>
              </w:rPr>
              <w:t>4 and 5</w:t>
            </w:r>
          </w:p>
        </w:tc>
      </w:tr>
      <w:tr w:rsidR="008D61A3" w:rsidRPr="001141C9" w14:paraId="32BE6705" w14:textId="77777777" w:rsidTr="008D61A3">
        <w:trPr>
          <w:jc w:val="center"/>
        </w:trPr>
        <w:tc>
          <w:tcPr>
            <w:tcW w:w="2062" w:type="dxa"/>
            <w:tcBorders>
              <w:top w:val="nil"/>
              <w:left w:val="single" w:sz="4" w:space="0" w:color="auto"/>
              <w:bottom w:val="nil"/>
              <w:right w:val="single" w:sz="4" w:space="0" w:color="auto"/>
            </w:tcBorders>
            <w:vAlign w:val="center"/>
          </w:tcPr>
          <w:p w14:paraId="73D463A0"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nil"/>
              <w:right w:val="single" w:sz="4" w:space="0" w:color="auto"/>
            </w:tcBorders>
            <w:vAlign w:val="center"/>
          </w:tcPr>
          <w:p w14:paraId="35FED7D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ABA13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F5548E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D97730" w14:textId="77777777" w:rsidR="008D61A3" w:rsidRPr="001141C9" w:rsidRDefault="008D61A3" w:rsidP="008D61A3">
            <w:pPr>
              <w:pStyle w:val="TAC"/>
              <w:keepNext w:val="0"/>
              <w:keepLines w:val="0"/>
              <w:rPr>
                <w:rFonts w:eastAsia="游明朝"/>
              </w:rPr>
            </w:pPr>
          </w:p>
        </w:tc>
      </w:tr>
      <w:tr w:rsidR="008D61A3" w:rsidRPr="001141C9" w14:paraId="6AD098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D830AF3" w14:textId="77777777" w:rsidR="008D61A3" w:rsidRPr="001141C9" w:rsidRDefault="008D61A3" w:rsidP="008D61A3">
            <w:pPr>
              <w:pStyle w:val="TAC"/>
              <w:keepNext w:val="0"/>
              <w:keepLines w:val="0"/>
              <w:rPr>
                <w:rFonts w:eastAsiaTheme="minorEastAsia"/>
              </w:rPr>
            </w:pPr>
          </w:p>
        </w:tc>
        <w:tc>
          <w:tcPr>
            <w:tcW w:w="1716" w:type="dxa"/>
            <w:tcBorders>
              <w:top w:val="nil"/>
              <w:left w:val="nil"/>
              <w:bottom w:val="single" w:sz="4" w:space="0" w:color="auto"/>
              <w:right w:val="single" w:sz="4" w:space="0" w:color="auto"/>
            </w:tcBorders>
            <w:vAlign w:val="center"/>
          </w:tcPr>
          <w:p w14:paraId="3747E7D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95FB9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00E1E3EB"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4F15ED9" w14:textId="77777777" w:rsidR="008D61A3" w:rsidRPr="001141C9" w:rsidRDefault="008D61A3" w:rsidP="008D61A3">
            <w:pPr>
              <w:pStyle w:val="TAC"/>
              <w:keepNext w:val="0"/>
              <w:keepLines w:val="0"/>
              <w:rPr>
                <w:rFonts w:eastAsia="游明朝"/>
              </w:rPr>
            </w:pPr>
          </w:p>
        </w:tc>
      </w:tr>
      <w:tr w:rsidR="008D61A3" w:rsidRPr="001141C9" w14:paraId="2D6C6BF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7E152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02FED0E4" w14:textId="77777777" w:rsidR="008D61A3" w:rsidRDefault="008D61A3" w:rsidP="008D61A3">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4A06C23" w14:textId="77777777" w:rsidR="008D61A3" w:rsidRDefault="008D61A3" w:rsidP="008D61A3">
            <w:pPr>
              <w:pStyle w:val="TAC"/>
              <w:keepNext w:val="0"/>
              <w:keepLines w:val="0"/>
              <w:rPr>
                <w:rFonts w:eastAsia="SimSun" w:cs="Arial"/>
                <w:lang w:eastAsia="zh-CN"/>
              </w:rPr>
            </w:pPr>
            <w:r>
              <w:rPr>
                <w:rFonts w:cs="Arial"/>
                <w:lang w:eastAsia="zh-CN"/>
              </w:rPr>
              <w:t>n78</w:t>
            </w:r>
            <w:r>
              <w:rPr>
                <w:rFonts w:cs="Arial"/>
                <w:vertAlign w:val="superscript"/>
                <w:lang w:eastAsia="zh-CN"/>
              </w:rPr>
              <w:t>7,9</w:t>
            </w:r>
          </w:p>
          <w:p w14:paraId="19611BC3"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3D72D648"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79935990" w14:textId="77777777" w:rsidR="008D61A3" w:rsidRPr="001141C9" w:rsidRDefault="008D61A3" w:rsidP="008D61A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4DFE3E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36A85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E453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CEDA642" w14:textId="77777777" w:rsidTr="008D61A3">
        <w:trPr>
          <w:jc w:val="center"/>
        </w:trPr>
        <w:tc>
          <w:tcPr>
            <w:tcW w:w="2062" w:type="dxa"/>
            <w:tcBorders>
              <w:top w:val="nil"/>
              <w:left w:val="single" w:sz="4" w:space="0" w:color="auto"/>
              <w:bottom w:val="nil"/>
              <w:right w:val="single" w:sz="4" w:space="0" w:color="auto"/>
            </w:tcBorders>
            <w:vAlign w:val="center"/>
          </w:tcPr>
          <w:p w14:paraId="3376F6C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5E67A3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EBCA8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C6682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3966D59" w14:textId="77777777" w:rsidR="008D61A3" w:rsidRPr="001141C9" w:rsidRDefault="008D61A3" w:rsidP="008D61A3">
            <w:pPr>
              <w:pStyle w:val="TAC"/>
              <w:keepNext w:val="0"/>
              <w:keepLines w:val="0"/>
              <w:rPr>
                <w:rFonts w:eastAsiaTheme="minorEastAsia"/>
                <w:lang w:eastAsia="zh-CN"/>
              </w:rPr>
            </w:pPr>
          </w:p>
        </w:tc>
      </w:tr>
      <w:tr w:rsidR="008D61A3" w:rsidRPr="001141C9" w14:paraId="2A95A591" w14:textId="77777777" w:rsidTr="008D61A3">
        <w:trPr>
          <w:jc w:val="center"/>
        </w:trPr>
        <w:tc>
          <w:tcPr>
            <w:tcW w:w="2062" w:type="dxa"/>
            <w:tcBorders>
              <w:top w:val="nil"/>
              <w:left w:val="single" w:sz="4" w:space="0" w:color="auto"/>
              <w:bottom w:val="nil"/>
              <w:right w:val="single" w:sz="4" w:space="0" w:color="auto"/>
            </w:tcBorders>
            <w:vAlign w:val="center"/>
          </w:tcPr>
          <w:p w14:paraId="140FEAE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B43B5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568AF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E35A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2FDB857" w14:textId="77777777" w:rsidR="008D61A3" w:rsidRPr="001141C9" w:rsidRDefault="008D61A3" w:rsidP="008D61A3">
            <w:pPr>
              <w:pStyle w:val="TAC"/>
              <w:keepNext w:val="0"/>
              <w:keepLines w:val="0"/>
              <w:rPr>
                <w:rFonts w:eastAsiaTheme="minorEastAsia"/>
                <w:lang w:eastAsia="zh-CN"/>
              </w:rPr>
            </w:pPr>
          </w:p>
        </w:tc>
      </w:tr>
      <w:tr w:rsidR="008D61A3" w:rsidRPr="001141C9" w14:paraId="534DC96D" w14:textId="77777777" w:rsidTr="008D61A3">
        <w:trPr>
          <w:jc w:val="center"/>
        </w:trPr>
        <w:tc>
          <w:tcPr>
            <w:tcW w:w="2062" w:type="dxa"/>
            <w:tcBorders>
              <w:top w:val="nil"/>
              <w:left w:val="single" w:sz="4" w:space="0" w:color="auto"/>
              <w:bottom w:val="nil"/>
              <w:right w:val="single" w:sz="4" w:space="0" w:color="auto"/>
            </w:tcBorders>
            <w:vAlign w:val="center"/>
          </w:tcPr>
          <w:p w14:paraId="49FD7BD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51B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79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C78D0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79E4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1FAF1CF" w14:textId="77777777" w:rsidTr="008D61A3">
        <w:trPr>
          <w:jc w:val="center"/>
        </w:trPr>
        <w:tc>
          <w:tcPr>
            <w:tcW w:w="2062" w:type="dxa"/>
            <w:tcBorders>
              <w:top w:val="nil"/>
              <w:left w:val="single" w:sz="4" w:space="0" w:color="auto"/>
              <w:bottom w:val="nil"/>
              <w:right w:val="single" w:sz="4" w:space="0" w:color="auto"/>
            </w:tcBorders>
            <w:vAlign w:val="center"/>
          </w:tcPr>
          <w:p w14:paraId="6A353D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968D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F0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5A8B8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DA805FF" w14:textId="77777777" w:rsidR="008D61A3" w:rsidRPr="001141C9" w:rsidRDefault="008D61A3" w:rsidP="008D61A3">
            <w:pPr>
              <w:pStyle w:val="TAC"/>
              <w:keepNext w:val="0"/>
              <w:keepLines w:val="0"/>
              <w:rPr>
                <w:rFonts w:eastAsiaTheme="minorEastAsia"/>
                <w:lang w:eastAsia="zh-CN"/>
              </w:rPr>
            </w:pPr>
          </w:p>
        </w:tc>
      </w:tr>
      <w:tr w:rsidR="008D61A3" w:rsidRPr="001141C9" w14:paraId="2096AEC7" w14:textId="77777777" w:rsidTr="008D61A3">
        <w:trPr>
          <w:jc w:val="center"/>
        </w:trPr>
        <w:tc>
          <w:tcPr>
            <w:tcW w:w="2062" w:type="dxa"/>
            <w:tcBorders>
              <w:top w:val="nil"/>
              <w:left w:val="single" w:sz="4" w:space="0" w:color="auto"/>
              <w:bottom w:val="nil"/>
              <w:right w:val="single" w:sz="4" w:space="0" w:color="auto"/>
            </w:tcBorders>
            <w:vAlign w:val="center"/>
          </w:tcPr>
          <w:p w14:paraId="531B7AC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2D3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53F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15DFB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23544A2" w14:textId="77777777" w:rsidR="008D61A3" w:rsidRPr="001141C9" w:rsidRDefault="008D61A3" w:rsidP="008D61A3">
            <w:pPr>
              <w:pStyle w:val="TAC"/>
              <w:keepNext w:val="0"/>
              <w:keepLines w:val="0"/>
              <w:rPr>
                <w:rFonts w:eastAsiaTheme="minorEastAsia"/>
                <w:lang w:eastAsia="zh-CN"/>
              </w:rPr>
            </w:pPr>
          </w:p>
        </w:tc>
      </w:tr>
      <w:tr w:rsidR="008D61A3" w:rsidRPr="001141C9" w14:paraId="08DBA329" w14:textId="77777777" w:rsidTr="008D61A3">
        <w:trPr>
          <w:jc w:val="center"/>
        </w:trPr>
        <w:tc>
          <w:tcPr>
            <w:tcW w:w="2062" w:type="dxa"/>
            <w:tcBorders>
              <w:top w:val="nil"/>
              <w:left w:val="single" w:sz="4" w:space="0" w:color="auto"/>
              <w:bottom w:val="nil"/>
              <w:right w:val="single" w:sz="4" w:space="0" w:color="auto"/>
            </w:tcBorders>
            <w:vAlign w:val="center"/>
          </w:tcPr>
          <w:p w14:paraId="4FBBDD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29EC2B" w14:textId="77777777" w:rsidR="008D61A3" w:rsidRPr="001141C9" w:rsidRDefault="008D61A3" w:rsidP="008D61A3">
            <w:pPr>
              <w:pStyle w:val="TAC"/>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6247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7C179A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46459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8B2AAF7" w14:textId="77777777" w:rsidTr="008D61A3">
        <w:trPr>
          <w:jc w:val="center"/>
        </w:trPr>
        <w:tc>
          <w:tcPr>
            <w:tcW w:w="2062" w:type="dxa"/>
            <w:tcBorders>
              <w:top w:val="nil"/>
              <w:left w:val="single" w:sz="4" w:space="0" w:color="auto"/>
              <w:bottom w:val="nil"/>
              <w:right w:val="single" w:sz="4" w:space="0" w:color="auto"/>
            </w:tcBorders>
            <w:vAlign w:val="center"/>
          </w:tcPr>
          <w:p w14:paraId="6D0F14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8858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2A46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12AFD9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594F0D00" w14:textId="77777777" w:rsidR="008D61A3" w:rsidRPr="001141C9" w:rsidRDefault="008D61A3" w:rsidP="008D61A3">
            <w:pPr>
              <w:pStyle w:val="TAC"/>
              <w:keepNext w:val="0"/>
              <w:keepLines w:val="0"/>
              <w:rPr>
                <w:rFonts w:eastAsiaTheme="minorEastAsia"/>
                <w:lang w:eastAsia="zh-CN"/>
              </w:rPr>
            </w:pPr>
          </w:p>
        </w:tc>
      </w:tr>
      <w:tr w:rsidR="008D61A3" w:rsidRPr="001141C9" w14:paraId="4A5EC0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955AA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6CC3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93F31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7E1960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445F1EC" w14:textId="77777777" w:rsidR="008D61A3" w:rsidRPr="001141C9" w:rsidRDefault="008D61A3" w:rsidP="008D61A3">
            <w:pPr>
              <w:pStyle w:val="TAC"/>
              <w:keepNext w:val="0"/>
              <w:keepLines w:val="0"/>
              <w:rPr>
                <w:rFonts w:eastAsiaTheme="minorEastAsia"/>
                <w:lang w:eastAsia="zh-CN"/>
              </w:rPr>
            </w:pPr>
          </w:p>
        </w:tc>
      </w:tr>
      <w:tr w:rsidR="008D61A3" w:rsidRPr="001141C9" w14:paraId="257641B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01E1348"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CA_n1A-n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0CD6908B" w14:textId="77777777" w:rsidR="008D61A3" w:rsidRPr="0036515C" w:rsidRDefault="008D61A3" w:rsidP="008D61A3">
            <w:pPr>
              <w:pStyle w:val="TAC"/>
              <w:rPr>
                <w:rFonts w:eastAsia="游明朝"/>
                <w:lang w:val="en-US"/>
              </w:rPr>
            </w:pPr>
            <w:r w:rsidRPr="0036515C">
              <w:rPr>
                <w:rFonts w:eastAsia="游明朝"/>
                <w:lang w:val="en-US"/>
              </w:rPr>
              <w:t>CA_n78C</w:t>
            </w:r>
          </w:p>
          <w:p w14:paraId="1E73E0BE" w14:textId="77777777" w:rsidR="008D61A3" w:rsidRPr="0036515C" w:rsidRDefault="008D61A3" w:rsidP="008D61A3">
            <w:pPr>
              <w:pStyle w:val="TAC"/>
              <w:rPr>
                <w:rFonts w:eastAsia="游明朝"/>
                <w:lang w:val="en-US"/>
              </w:rPr>
            </w:pPr>
            <w:r w:rsidRPr="0036515C">
              <w:rPr>
                <w:rFonts w:eastAsia="游明朝"/>
                <w:lang w:val="en-US"/>
              </w:rPr>
              <w:t>CA_n1A-n</w:t>
            </w:r>
            <w:r>
              <w:rPr>
                <w:rFonts w:eastAsia="游明朝"/>
                <w:lang w:val="en-US"/>
              </w:rPr>
              <w:t>7</w:t>
            </w:r>
            <w:r w:rsidRPr="0036515C">
              <w:rPr>
                <w:rFonts w:eastAsia="游明朝"/>
                <w:lang w:val="en-US"/>
              </w:rPr>
              <w:t>A</w:t>
            </w:r>
          </w:p>
          <w:p w14:paraId="5E818DFF" w14:textId="77777777" w:rsidR="008D61A3" w:rsidRPr="0036515C" w:rsidRDefault="008D61A3" w:rsidP="008D61A3">
            <w:pPr>
              <w:pStyle w:val="TAC"/>
              <w:rPr>
                <w:rFonts w:eastAsia="游明朝"/>
                <w:lang w:val="en-US"/>
              </w:rPr>
            </w:pPr>
            <w:r w:rsidRPr="0036515C">
              <w:rPr>
                <w:rFonts w:eastAsia="游明朝"/>
                <w:lang w:val="en-US"/>
              </w:rPr>
              <w:t>CA_n1A-n78A</w:t>
            </w:r>
          </w:p>
          <w:p w14:paraId="2B315996"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F46A330"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F3E27" w14:textId="77777777" w:rsidR="008D61A3" w:rsidRPr="001141C9" w:rsidRDefault="008D61A3" w:rsidP="008D61A3">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C305694"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0</w:t>
            </w:r>
          </w:p>
        </w:tc>
      </w:tr>
      <w:tr w:rsidR="008D61A3" w:rsidRPr="001141C9" w14:paraId="1A409C4C" w14:textId="77777777" w:rsidTr="008D61A3">
        <w:trPr>
          <w:jc w:val="center"/>
        </w:trPr>
        <w:tc>
          <w:tcPr>
            <w:tcW w:w="2062" w:type="dxa"/>
            <w:tcBorders>
              <w:top w:val="nil"/>
              <w:left w:val="single" w:sz="4" w:space="0" w:color="auto"/>
              <w:bottom w:val="nil"/>
              <w:right w:val="single" w:sz="4" w:space="0" w:color="auto"/>
            </w:tcBorders>
            <w:vAlign w:val="center"/>
          </w:tcPr>
          <w:p w14:paraId="44C3A3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6C20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6515"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bottom"/>
          </w:tcPr>
          <w:p w14:paraId="7C18C00D" w14:textId="77777777" w:rsidR="008D61A3" w:rsidRPr="001141C9" w:rsidRDefault="008D61A3" w:rsidP="008D61A3">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5C8CA270" w14:textId="77777777" w:rsidR="008D61A3" w:rsidRPr="001141C9" w:rsidRDefault="008D61A3" w:rsidP="008D61A3">
            <w:pPr>
              <w:pStyle w:val="TAC"/>
              <w:keepNext w:val="0"/>
              <w:keepLines w:val="0"/>
              <w:rPr>
                <w:rFonts w:eastAsiaTheme="minorEastAsia"/>
                <w:lang w:eastAsia="zh-CN"/>
              </w:rPr>
            </w:pPr>
          </w:p>
        </w:tc>
      </w:tr>
      <w:tr w:rsidR="008D61A3" w:rsidRPr="001141C9" w14:paraId="41CE231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B8E1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BE5F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2F836"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8FE5D" w14:textId="77777777" w:rsidR="008D61A3" w:rsidRPr="001141C9" w:rsidRDefault="008D61A3" w:rsidP="008D61A3">
            <w:pPr>
              <w:pStyle w:val="TAC"/>
              <w:keepNext w:val="0"/>
              <w:keepLines w:val="0"/>
              <w:rPr>
                <w:rFonts w:eastAsiaTheme="minorEastAsia" w:cs="Arial"/>
                <w:color w:val="000000"/>
                <w:szCs w:val="18"/>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AA33251" w14:textId="77777777" w:rsidR="008D61A3" w:rsidRPr="001141C9" w:rsidRDefault="008D61A3" w:rsidP="008D61A3">
            <w:pPr>
              <w:pStyle w:val="TAC"/>
              <w:keepNext w:val="0"/>
              <w:keepLines w:val="0"/>
              <w:rPr>
                <w:rFonts w:eastAsiaTheme="minorEastAsia"/>
                <w:lang w:eastAsia="zh-CN"/>
              </w:rPr>
            </w:pPr>
          </w:p>
        </w:tc>
      </w:tr>
      <w:tr w:rsidR="008D61A3" w:rsidRPr="001141C9" w14:paraId="55837F6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2434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CA_n1A-n7B-n78A</w:t>
            </w:r>
          </w:p>
        </w:tc>
        <w:tc>
          <w:tcPr>
            <w:tcW w:w="1716" w:type="dxa"/>
            <w:tcBorders>
              <w:top w:val="single" w:sz="4" w:space="0" w:color="auto"/>
              <w:left w:val="single" w:sz="4" w:space="0" w:color="auto"/>
              <w:bottom w:val="nil"/>
              <w:right w:val="single" w:sz="4" w:space="0" w:color="auto"/>
            </w:tcBorders>
            <w:vAlign w:val="center"/>
          </w:tcPr>
          <w:p w14:paraId="34036B6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23B9494" w14:textId="77777777" w:rsidR="008D61A3" w:rsidRDefault="008D61A3" w:rsidP="008D61A3">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42BF9C8D" w14:textId="77777777" w:rsidR="008D61A3" w:rsidRDefault="008D61A3" w:rsidP="008D61A3">
            <w:pPr>
              <w:pStyle w:val="TAC"/>
              <w:rPr>
                <w:lang w:val="en-US"/>
              </w:rPr>
            </w:pPr>
            <w:r>
              <w:rPr>
                <w:lang w:val="en-US"/>
              </w:rPr>
              <w:t>CA_n1A-n7A</w:t>
            </w:r>
          </w:p>
          <w:p w14:paraId="4BE59C33" w14:textId="77777777" w:rsidR="008D61A3" w:rsidRDefault="008D61A3" w:rsidP="008D61A3">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42A62C3D" w14:textId="77777777" w:rsidR="008D61A3" w:rsidRPr="001141C9" w:rsidRDefault="008D61A3" w:rsidP="008D61A3">
            <w:pPr>
              <w:pStyle w:val="TAC"/>
              <w:keepNext w:val="0"/>
              <w:keepLines w:val="0"/>
              <w:rPr>
                <w:rFonts w:eastAsiaTheme="minorEastAsia"/>
                <w:lang w:eastAsia="zh-CN"/>
              </w:rPr>
            </w:pPr>
            <w:r>
              <w:rPr>
                <w:lang w:val="en-US"/>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BFC06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958DF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7354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0F4F064" w14:textId="77777777" w:rsidTr="008D61A3">
        <w:trPr>
          <w:jc w:val="center"/>
        </w:trPr>
        <w:tc>
          <w:tcPr>
            <w:tcW w:w="2062" w:type="dxa"/>
            <w:tcBorders>
              <w:top w:val="nil"/>
              <w:left w:val="single" w:sz="4" w:space="0" w:color="auto"/>
              <w:bottom w:val="nil"/>
              <w:right w:val="single" w:sz="4" w:space="0" w:color="auto"/>
            </w:tcBorders>
            <w:vAlign w:val="center"/>
          </w:tcPr>
          <w:p w14:paraId="30BB92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EEEF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E3AE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D7B04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F934CC4" w14:textId="77777777" w:rsidR="008D61A3" w:rsidRPr="001141C9" w:rsidRDefault="008D61A3" w:rsidP="008D61A3">
            <w:pPr>
              <w:pStyle w:val="TAC"/>
              <w:keepNext w:val="0"/>
              <w:keepLines w:val="0"/>
              <w:rPr>
                <w:rFonts w:eastAsiaTheme="minorEastAsia"/>
                <w:lang w:eastAsia="zh-CN"/>
              </w:rPr>
            </w:pPr>
          </w:p>
        </w:tc>
      </w:tr>
      <w:tr w:rsidR="008D61A3" w:rsidRPr="001141C9" w14:paraId="3E6828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B7097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F2EB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56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0BB7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EC388E9" w14:textId="77777777" w:rsidR="008D61A3" w:rsidRPr="001141C9" w:rsidRDefault="008D61A3" w:rsidP="008D61A3">
            <w:pPr>
              <w:pStyle w:val="TAC"/>
              <w:keepNext w:val="0"/>
              <w:keepLines w:val="0"/>
              <w:rPr>
                <w:rFonts w:eastAsiaTheme="minorEastAsia"/>
                <w:lang w:eastAsia="zh-CN"/>
              </w:rPr>
            </w:pPr>
          </w:p>
        </w:tc>
      </w:tr>
      <w:tr w:rsidR="008D61A3" w:rsidRPr="001141C9" w14:paraId="248B9AAB" w14:textId="77777777" w:rsidTr="008D61A3">
        <w:trPr>
          <w:jc w:val="center"/>
        </w:trPr>
        <w:tc>
          <w:tcPr>
            <w:tcW w:w="2062" w:type="dxa"/>
            <w:tcBorders>
              <w:top w:val="single" w:sz="4" w:space="0" w:color="auto"/>
              <w:left w:val="single" w:sz="4" w:space="0" w:color="auto"/>
              <w:bottom w:val="nil"/>
              <w:right w:val="single" w:sz="4" w:space="0" w:color="auto"/>
            </w:tcBorders>
          </w:tcPr>
          <w:p w14:paraId="3CE9E97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CA_n1A-n7B-n78(2A)</w:t>
            </w:r>
          </w:p>
        </w:tc>
        <w:tc>
          <w:tcPr>
            <w:tcW w:w="1716" w:type="dxa"/>
            <w:tcBorders>
              <w:top w:val="single" w:sz="4" w:space="0" w:color="auto"/>
              <w:left w:val="single" w:sz="4" w:space="0" w:color="auto"/>
              <w:bottom w:val="nil"/>
              <w:right w:val="single" w:sz="4" w:space="0" w:color="auto"/>
            </w:tcBorders>
            <w:vAlign w:val="center"/>
          </w:tcPr>
          <w:p w14:paraId="74AD83EA"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FAAAF7A" w14:textId="77777777" w:rsidR="008D61A3" w:rsidRDefault="008D61A3" w:rsidP="008D61A3">
            <w:pPr>
              <w:pStyle w:val="TAC"/>
              <w:rPr>
                <w:lang w:val="en-US"/>
              </w:rPr>
            </w:pPr>
            <w:r>
              <w:rPr>
                <w:lang w:val="en-US"/>
              </w:rPr>
              <w:t>CA_n1A-n78A</w:t>
            </w:r>
            <w:r>
              <w:rPr>
                <w:rFonts w:cs="Arial"/>
                <w:vertAlign w:val="superscript"/>
                <w:lang w:val="en-US" w:eastAsia="zh-CN"/>
              </w:rPr>
              <w:t>7</w:t>
            </w:r>
            <w:r>
              <w:rPr>
                <w:rFonts w:cs="Arial"/>
                <w:vertAlign w:val="superscript"/>
                <w:lang w:eastAsia="zh-CN"/>
              </w:rPr>
              <w:t>,14</w:t>
            </w:r>
          </w:p>
          <w:p w14:paraId="121AC4BF" w14:textId="77777777" w:rsidR="008D61A3" w:rsidRDefault="008D61A3" w:rsidP="008D61A3">
            <w:pPr>
              <w:pStyle w:val="TAC"/>
              <w:rPr>
                <w:lang w:val="en-US"/>
              </w:rPr>
            </w:pPr>
            <w:r>
              <w:rPr>
                <w:lang w:val="en-US"/>
              </w:rPr>
              <w:t>CA_n1A-n7A</w:t>
            </w:r>
          </w:p>
          <w:p w14:paraId="27FA9CAB" w14:textId="77777777" w:rsidR="008D61A3" w:rsidRDefault="008D61A3" w:rsidP="008D61A3">
            <w:pPr>
              <w:pStyle w:val="TAC"/>
              <w:rPr>
                <w:lang w:val="en-US"/>
              </w:rPr>
            </w:pPr>
            <w:r>
              <w:rPr>
                <w:lang w:val="en-US"/>
              </w:rPr>
              <w:t>CA_n7A-n78A</w:t>
            </w:r>
            <w:r>
              <w:rPr>
                <w:rFonts w:cs="Arial"/>
                <w:vertAlign w:val="superscript"/>
                <w:lang w:val="en-US" w:eastAsia="zh-CN"/>
              </w:rPr>
              <w:t>7</w:t>
            </w:r>
            <w:r>
              <w:rPr>
                <w:rFonts w:cs="Arial"/>
                <w:vertAlign w:val="superscript"/>
                <w:lang w:eastAsia="zh-CN"/>
              </w:rPr>
              <w:t>,14</w:t>
            </w:r>
          </w:p>
          <w:p w14:paraId="54591852" w14:textId="77777777" w:rsidR="008D61A3" w:rsidRDefault="008D61A3" w:rsidP="008D61A3">
            <w:pPr>
              <w:pStyle w:val="TAC"/>
              <w:rPr>
                <w:lang w:val="en-US"/>
              </w:rPr>
            </w:pPr>
            <w:r>
              <w:rPr>
                <w:lang w:val="en-US"/>
              </w:rPr>
              <w:t>CA_n7B</w:t>
            </w:r>
          </w:p>
          <w:p w14:paraId="7906F793"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1B54B0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4249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ECC09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0190ADF" w14:textId="77777777" w:rsidTr="008D61A3">
        <w:trPr>
          <w:jc w:val="center"/>
        </w:trPr>
        <w:tc>
          <w:tcPr>
            <w:tcW w:w="2062" w:type="dxa"/>
            <w:tcBorders>
              <w:top w:val="nil"/>
              <w:left w:val="single" w:sz="4" w:space="0" w:color="auto"/>
              <w:bottom w:val="nil"/>
              <w:right w:val="single" w:sz="4" w:space="0" w:color="auto"/>
            </w:tcBorders>
            <w:vAlign w:val="center"/>
          </w:tcPr>
          <w:p w14:paraId="1AB951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75FB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A81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5F9FA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B7B9BE8" w14:textId="77777777" w:rsidR="008D61A3" w:rsidRPr="001141C9" w:rsidRDefault="008D61A3" w:rsidP="008D61A3">
            <w:pPr>
              <w:pStyle w:val="TAC"/>
              <w:keepNext w:val="0"/>
              <w:keepLines w:val="0"/>
              <w:rPr>
                <w:rFonts w:eastAsiaTheme="minorEastAsia"/>
                <w:lang w:eastAsia="zh-CN"/>
              </w:rPr>
            </w:pPr>
          </w:p>
        </w:tc>
      </w:tr>
      <w:tr w:rsidR="008D61A3" w:rsidRPr="001141C9" w14:paraId="0B756280" w14:textId="77777777" w:rsidTr="008D61A3">
        <w:trPr>
          <w:jc w:val="center"/>
        </w:trPr>
        <w:tc>
          <w:tcPr>
            <w:tcW w:w="2062" w:type="dxa"/>
            <w:tcBorders>
              <w:top w:val="nil"/>
              <w:left w:val="single" w:sz="4" w:space="0" w:color="auto"/>
              <w:bottom w:val="nil"/>
              <w:right w:val="single" w:sz="4" w:space="0" w:color="auto"/>
            </w:tcBorders>
            <w:vAlign w:val="center"/>
          </w:tcPr>
          <w:p w14:paraId="5BC2BC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C9D3C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F83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EE83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94948A9" w14:textId="77777777" w:rsidR="008D61A3" w:rsidRPr="001141C9" w:rsidRDefault="008D61A3" w:rsidP="008D61A3">
            <w:pPr>
              <w:pStyle w:val="TAC"/>
              <w:keepNext w:val="0"/>
              <w:keepLines w:val="0"/>
              <w:rPr>
                <w:rFonts w:eastAsiaTheme="minorEastAsia"/>
                <w:lang w:eastAsia="zh-CN"/>
              </w:rPr>
            </w:pPr>
          </w:p>
        </w:tc>
      </w:tr>
      <w:tr w:rsidR="008D61A3" w:rsidRPr="001141C9" w14:paraId="3F546056" w14:textId="77777777" w:rsidTr="008D61A3">
        <w:trPr>
          <w:jc w:val="center"/>
        </w:trPr>
        <w:tc>
          <w:tcPr>
            <w:tcW w:w="2062" w:type="dxa"/>
            <w:tcBorders>
              <w:top w:val="nil"/>
              <w:left w:val="single" w:sz="4" w:space="0" w:color="auto"/>
              <w:bottom w:val="nil"/>
              <w:right w:val="single" w:sz="4" w:space="0" w:color="auto"/>
            </w:tcBorders>
            <w:vAlign w:val="center"/>
          </w:tcPr>
          <w:p w14:paraId="31507994"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754FBA1"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124639AA" w14:textId="77777777" w:rsidR="008D61A3" w:rsidRPr="001141C9" w:rsidRDefault="008D61A3" w:rsidP="008D61A3">
            <w:pPr>
              <w:pStyle w:val="TAC"/>
              <w:keepNext w:val="0"/>
              <w:keepLines w:val="0"/>
              <w:rPr>
                <w:rFonts w:eastAsiaTheme="minorEastAsia"/>
                <w:lang w:eastAsia="zh-CN"/>
              </w:rPr>
            </w:pPr>
            <w:r>
              <w:rPr>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1EF11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D130FDC" w14:textId="77777777" w:rsidR="008D61A3" w:rsidRPr="001141C9" w:rsidRDefault="008D61A3" w:rsidP="008D61A3">
            <w:pPr>
              <w:pStyle w:val="TAC"/>
              <w:keepNext w:val="0"/>
              <w:keepLines w:val="0"/>
              <w:rPr>
                <w:rFonts w:eastAsiaTheme="minorEastAsia"/>
                <w:lang w:eastAsia="zh-CN"/>
              </w:rPr>
            </w:pPr>
            <w:r>
              <w:rPr>
                <w:rFonts w:cs="Arial"/>
                <w:szCs w:val="18"/>
                <w:lang w:val="en-US"/>
              </w:rPr>
              <w:t>4 and 5</w:t>
            </w:r>
          </w:p>
        </w:tc>
      </w:tr>
      <w:tr w:rsidR="008D61A3" w:rsidRPr="001141C9" w14:paraId="5E1247FF" w14:textId="77777777" w:rsidTr="008D61A3">
        <w:trPr>
          <w:jc w:val="center"/>
        </w:trPr>
        <w:tc>
          <w:tcPr>
            <w:tcW w:w="2062" w:type="dxa"/>
            <w:tcBorders>
              <w:top w:val="nil"/>
              <w:left w:val="single" w:sz="4" w:space="0" w:color="auto"/>
              <w:bottom w:val="nil"/>
              <w:right w:val="single" w:sz="4" w:space="0" w:color="auto"/>
            </w:tcBorders>
            <w:vAlign w:val="center"/>
          </w:tcPr>
          <w:p w14:paraId="23008EE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77B8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73606"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tcPr>
          <w:p w14:paraId="04E07EB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3368FF2E" w14:textId="77777777" w:rsidR="008D61A3" w:rsidRPr="001141C9" w:rsidRDefault="008D61A3" w:rsidP="008D61A3">
            <w:pPr>
              <w:pStyle w:val="TAC"/>
              <w:keepNext w:val="0"/>
              <w:keepLines w:val="0"/>
              <w:rPr>
                <w:rFonts w:eastAsiaTheme="minorEastAsia"/>
                <w:lang w:eastAsia="zh-CN"/>
              </w:rPr>
            </w:pPr>
          </w:p>
        </w:tc>
      </w:tr>
      <w:tr w:rsidR="008D61A3" w:rsidRPr="001141C9" w14:paraId="627E2A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E60FB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030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F7636" w14:textId="77777777" w:rsidR="008D61A3" w:rsidRPr="001141C9" w:rsidRDefault="008D61A3" w:rsidP="008D61A3">
            <w:pPr>
              <w:pStyle w:val="TAC"/>
              <w:keepNext w:val="0"/>
              <w:keepLines w:val="0"/>
              <w:rPr>
                <w:rFonts w:eastAsiaTheme="minorEastAsia"/>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76CCF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1EA2B172" w14:textId="77777777" w:rsidR="008D61A3" w:rsidRPr="001141C9" w:rsidRDefault="008D61A3" w:rsidP="008D61A3">
            <w:pPr>
              <w:pStyle w:val="TAC"/>
              <w:keepNext w:val="0"/>
              <w:keepLines w:val="0"/>
              <w:rPr>
                <w:rFonts w:eastAsiaTheme="minorEastAsia"/>
                <w:lang w:eastAsia="zh-CN"/>
              </w:rPr>
            </w:pPr>
          </w:p>
        </w:tc>
      </w:tr>
      <w:tr w:rsidR="008D61A3" w:rsidRPr="001141C9" w14:paraId="2D25E25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2B5A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232FFD0B" w14:textId="77777777" w:rsidR="008D61A3" w:rsidRDefault="008D61A3" w:rsidP="008D61A3">
            <w:pPr>
              <w:pStyle w:val="TAC"/>
              <w:keepNext w:val="0"/>
              <w:keepLines w:val="0"/>
              <w:rPr>
                <w:rFonts w:eastAsiaTheme="minorEastAsia"/>
                <w:vertAlign w:val="superscript"/>
                <w:lang w:eastAsia="zh-CN"/>
              </w:rPr>
            </w:pPr>
            <w:r>
              <w:rPr>
                <w:rFonts w:eastAsiaTheme="minorEastAsia"/>
                <w:lang w:eastAsia="zh-CN"/>
              </w:rPr>
              <w:t>n7</w:t>
            </w:r>
            <w:r>
              <w:rPr>
                <w:rFonts w:eastAsiaTheme="minorEastAsia"/>
                <w:vertAlign w:val="superscript"/>
                <w:lang w:eastAsia="zh-CN"/>
              </w:rPr>
              <w:t>7</w:t>
            </w:r>
          </w:p>
          <w:p w14:paraId="030B506A" w14:textId="77777777" w:rsidR="008D61A3" w:rsidRDefault="008D61A3" w:rsidP="008D61A3">
            <w:pPr>
              <w:widowControl w:val="0"/>
              <w:spacing w:after="0"/>
              <w:jc w:val="center"/>
              <w:rPr>
                <w:rFonts w:ascii="Arial" w:eastAsia="SimSun" w:hAnsi="Arial" w:cs="Arial"/>
                <w:sz w:val="18"/>
                <w:vertAlign w:val="superscript"/>
              </w:rPr>
            </w:pPr>
            <w:r>
              <w:rPr>
                <w:rFonts w:ascii="Arial" w:hAnsi="Arial" w:cs="Arial"/>
                <w:sz w:val="18"/>
              </w:rPr>
              <w:t>n78</w:t>
            </w:r>
            <w:r>
              <w:rPr>
                <w:rFonts w:ascii="Arial" w:hAnsi="Arial" w:cs="Arial"/>
                <w:sz w:val="18"/>
                <w:vertAlign w:val="superscript"/>
              </w:rPr>
              <w:t>7,9</w:t>
            </w:r>
          </w:p>
          <w:p w14:paraId="64189593"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1E2F028C"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0C816CAF"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5C3335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394F40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63A1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AD9255F" w14:textId="77777777" w:rsidTr="008D61A3">
        <w:trPr>
          <w:jc w:val="center"/>
        </w:trPr>
        <w:tc>
          <w:tcPr>
            <w:tcW w:w="2062" w:type="dxa"/>
            <w:tcBorders>
              <w:top w:val="nil"/>
              <w:left w:val="single" w:sz="4" w:space="0" w:color="auto"/>
              <w:bottom w:val="nil"/>
              <w:right w:val="single" w:sz="4" w:space="0" w:color="auto"/>
            </w:tcBorders>
            <w:vAlign w:val="center"/>
          </w:tcPr>
          <w:p w14:paraId="2167DD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A081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DD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B452F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E0819D" w14:textId="77777777" w:rsidR="008D61A3" w:rsidRPr="001141C9" w:rsidRDefault="008D61A3" w:rsidP="008D61A3">
            <w:pPr>
              <w:pStyle w:val="TAC"/>
              <w:keepNext w:val="0"/>
              <w:keepLines w:val="0"/>
              <w:rPr>
                <w:rFonts w:eastAsiaTheme="minorEastAsia"/>
                <w:lang w:eastAsia="zh-CN"/>
              </w:rPr>
            </w:pPr>
          </w:p>
        </w:tc>
      </w:tr>
      <w:tr w:rsidR="008D61A3" w:rsidRPr="001141C9" w14:paraId="11D257DB" w14:textId="77777777" w:rsidTr="008D61A3">
        <w:trPr>
          <w:jc w:val="center"/>
        </w:trPr>
        <w:tc>
          <w:tcPr>
            <w:tcW w:w="2062" w:type="dxa"/>
            <w:tcBorders>
              <w:top w:val="nil"/>
              <w:left w:val="single" w:sz="4" w:space="0" w:color="auto"/>
              <w:bottom w:val="nil"/>
              <w:right w:val="single" w:sz="4" w:space="0" w:color="auto"/>
            </w:tcBorders>
            <w:vAlign w:val="center"/>
          </w:tcPr>
          <w:p w14:paraId="277B965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433F9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ADE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6842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D79740" w14:textId="77777777" w:rsidR="008D61A3" w:rsidRPr="001141C9" w:rsidRDefault="008D61A3" w:rsidP="008D61A3">
            <w:pPr>
              <w:pStyle w:val="TAC"/>
              <w:keepNext w:val="0"/>
              <w:keepLines w:val="0"/>
              <w:rPr>
                <w:rFonts w:eastAsiaTheme="minorEastAsia"/>
                <w:lang w:eastAsia="zh-CN"/>
              </w:rPr>
            </w:pPr>
          </w:p>
        </w:tc>
      </w:tr>
      <w:tr w:rsidR="008D61A3" w:rsidRPr="001141C9" w14:paraId="6E5B8B42" w14:textId="77777777" w:rsidTr="008D61A3">
        <w:trPr>
          <w:jc w:val="center"/>
        </w:trPr>
        <w:tc>
          <w:tcPr>
            <w:tcW w:w="2062" w:type="dxa"/>
            <w:tcBorders>
              <w:top w:val="nil"/>
              <w:left w:val="single" w:sz="4" w:space="0" w:color="auto"/>
              <w:bottom w:val="nil"/>
              <w:right w:val="single" w:sz="4" w:space="0" w:color="auto"/>
            </w:tcBorders>
            <w:vAlign w:val="center"/>
          </w:tcPr>
          <w:p w14:paraId="4D812BB9"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6F7736C4" w14:textId="77777777" w:rsidR="008D61A3" w:rsidRDefault="008D61A3" w:rsidP="008D61A3">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4B7CDFE2" w14:textId="77777777" w:rsidR="008D61A3" w:rsidRDefault="008D61A3" w:rsidP="008D61A3">
            <w:pPr>
              <w:pStyle w:val="TAC"/>
              <w:keepNext w:val="0"/>
              <w:keepLines w:val="0"/>
              <w:rPr>
                <w:rFonts w:eastAsiaTheme="minorEastAsia"/>
                <w:lang w:eastAsia="zh-CN"/>
              </w:rPr>
            </w:pPr>
            <w:r>
              <w:rPr>
                <w:rFonts w:eastAsiaTheme="minorEastAsia"/>
                <w:lang w:eastAsia="zh-CN"/>
              </w:rPr>
              <w:t>CA_n78(2A)</w:t>
            </w:r>
            <w:r>
              <w:rPr>
                <w:rFonts w:cs="Arial"/>
                <w:vertAlign w:val="superscript"/>
                <w:lang w:eastAsia="zh-CN"/>
              </w:rPr>
              <w:t xml:space="preserve"> 7</w:t>
            </w:r>
          </w:p>
          <w:p w14:paraId="10A5C37C"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w:t>
            </w:r>
            <w:r>
              <w:rPr>
                <w:rFonts w:eastAsiaTheme="minorEastAsia"/>
                <w:lang w:eastAsia="ja-JP"/>
              </w:rPr>
              <w:t>A</w:t>
            </w:r>
          </w:p>
          <w:p w14:paraId="4249327B" w14:textId="77777777" w:rsidR="008D61A3" w:rsidRDefault="008D61A3" w:rsidP="008D61A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lang w:eastAsia="ja-JP"/>
              </w:rPr>
              <w:t>A-</w:t>
            </w:r>
            <w:r>
              <w:rPr>
                <w:rFonts w:eastAsiaTheme="minorEastAsia"/>
                <w:lang w:eastAsia="zh-CN"/>
              </w:rPr>
              <w:t>n78A</w:t>
            </w:r>
            <w:r>
              <w:rPr>
                <w:rFonts w:cs="Arial"/>
                <w:vertAlign w:val="superscript"/>
                <w:lang w:eastAsia="zh-CN"/>
              </w:rPr>
              <w:t>7,14</w:t>
            </w:r>
          </w:p>
          <w:p w14:paraId="0D2268A3" w14:textId="77777777" w:rsidR="008D61A3" w:rsidRPr="001141C9" w:rsidRDefault="008D61A3" w:rsidP="008D61A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7C14E16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18CC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6ACD8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57401547" w14:textId="77777777" w:rsidTr="008D61A3">
        <w:trPr>
          <w:jc w:val="center"/>
        </w:trPr>
        <w:tc>
          <w:tcPr>
            <w:tcW w:w="2062" w:type="dxa"/>
            <w:tcBorders>
              <w:top w:val="nil"/>
              <w:left w:val="single" w:sz="4" w:space="0" w:color="auto"/>
              <w:bottom w:val="nil"/>
              <w:right w:val="single" w:sz="4" w:space="0" w:color="auto"/>
            </w:tcBorders>
            <w:vAlign w:val="center"/>
          </w:tcPr>
          <w:p w14:paraId="48FA4D4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574533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A979C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B20A2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33D71B6" w14:textId="77777777" w:rsidR="008D61A3" w:rsidRPr="001141C9" w:rsidRDefault="008D61A3" w:rsidP="008D61A3">
            <w:pPr>
              <w:pStyle w:val="TAC"/>
              <w:keepNext w:val="0"/>
              <w:keepLines w:val="0"/>
              <w:rPr>
                <w:rFonts w:eastAsiaTheme="minorEastAsia"/>
                <w:lang w:eastAsia="zh-CN"/>
              </w:rPr>
            </w:pPr>
          </w:p>
        </w:tc>
      </w:tr>
      <w:tr w:rsidR="008D61A3" w:rsidRPr="001141C9" w14:paraId="7F4A4B5C" w14:textId="77777777" w:rsidTr="008D61A3">
        <w:trPr>
          <w:jc w:val="center"/>
        </w:trPr>
        <w:tc>
          <w:tcPr>
            <w:tcW w:w="2062" w:type="dxa"/>
            <w:tcBorders>
              <w:top w:val="nil"/>
              <w:left w:val="single" w:sz="4" w:space="0" w:color="auto"/>
              <w:bottom w:val="nil"/>
              <w:right w:val="single" w:sz="4" w:space="0" w:color="auto"/>
            </w:tcBorders>
            <w:vAlign w:val="center"/>
          </w:tcPr>
          <w:p w14:paraId="507D2D8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4904C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49845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65BD1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A14E963" w14:textId="77777777" w:rsidR="008D61A3" w:rsidRPr="001141C9" w:rsidRDefault="008D61A3" w:rsidP="008D61A3">
            <w:pPr>
              <w:pStyle w:val="TAC"/>
              <w:keepNext w:val="0"/>
              <w:keepLines w:val="0"/>
              <w:rPr>
                <w:rFonts w:eastAsiaTheme="minorEastAsia"/>
                <w:lang w:eastAsia="zh-CN"/>
              </w:rPr>
            </w:pPr>
          </w:p>
        </w:tc>
      </w:tr>
      <w:tr w:rsidR="008D61A3" w:rsidRPr="001141C9" w14:paraId="21CC1CE8" w14:textId="77777777" w:rsidTr="008D61A3">
        <w:trPr>
          <w:jc w:val="center"/>
        </w:trPr>
        <w:tc>
          <w:tcPr>
            <w:tcW w:w="2062" w:type="dxa"/>
            <w:tcBorders>
              <w:top w:val="nil"/>
              <w:left w:val="single" w:sz="4" w:space="0" w:color="auto"/>
              <w:bottom w:val="nil"/>
              <w:right w:val="single" w:sz="4" w:space="0" w:color="auto"/>
            </w:tcBorders>
            <w:vAlign w:val="center"/>
          </w:tcPr>
          <w:p w14:paraId="603A04C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CD71A6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1C5A13"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1B86C6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B22D182"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27B63B93" w14:textId="77777777" w:rsidTr="008D61A3">
        <w:trPr>
          <w:jc w:val="center"/>
        </w:trPr>
        <w:tc>
          <w:tcPr>
            <w:tcW w:w="2062" w:type="dxa"/>
            <w:tcBorders>
              <w:top w:val="nil"/>
              <w:left w:val="single" w:sz="4" w:space="0" w:color="auto"/>
              <w:bottom w:val="nil"/>
              <w:right w:val="single" w:sz="4" w:space="0" w:color="auto"/>
            </w:tcBorders>
            <w:vAlign w:val="center"/>
          </w:tcPr>
          <w:p w14:paraId="2E7DAEF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6AF47C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6065CC"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62DFCC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D483F6F" w14:textId="77777777" w:rsidR="008D61A3" w:rsidRPr="001141C9" w:rsidRDefault="008D61A3" w:rsidP="008D61A3">
            <w:pPr>
              <w:pStyle w:val="TAC"/>
              <w:keepNext w:val="0"/>
              <w:keepLines w:val="0"/>
              <w:rPr>
                <w:rFonts w:eastAsiaTheme="minorEastAsia"/>
                <w:lang w:eastAsia="zh-CN"/>
              </w:rPr>
            </w:pPr>
          </w:p>
        </w:tc>
      </w:tr>
      <w:tr w:rsidR="008D61A3" w:rsidRPr="001141C9" w14:paraId="4345E9F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183D5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DF6CCC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01B171B"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5249B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1E2C255" w14:textId="77777777" w:rsidR="008D61A3" w:rsidRPr="001141C9" w:rsidRDefault="008D61A3" w:rsidP="008D61A3">
            <w:pPr>
              <w:pStyle w:val="TAC"/>
              <w:keepNext w:val="0"/>
              <w:keepLines w:val="0"/>
              <w:rPr>
                <w:rFonts w:eastAsiaTheme="minorEastAsia"/>
                <w:lang w:eastAsia="zh-CN"/>
              </w:rPr>
            </w:pPr>
          </w:p>
        </w:tc>
      </w:tr>
      <w:tr w:rsidR="008D61A3" w:rsidRPr="001141C9" w14:paraId="40CC0E2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2E17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3F43ABD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225565E"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0D6F0B26"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780B70B7"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69F01A5C" w14:textId="77777777" w:rsidR="008D61A3" w:rsidRPr="001141C9" w:rsidRDefault="008D61A3" w:rsidP="008D61A3">
            <w:pPr>
              <w:pStyle w:val="TAC"/>
              <w:keepNext w:val="0"/>
              <w:keepLines w:val="0"/>
              <w:rPr>
                <w:rFonts w:eastAsiaTheme="minorEastAsia"/>
                <w:lang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301B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9272A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45CC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3A7C493" w14:textId="77777777" w:rsidTr="008D61A3">
        <w:trPr>
          <w:jc w:val="center"/>
        </w:trPr>
        <w:tc>
          <w:tcPr>
            <w:tcW w:w="2062" w:type="dxa"/>
            <w:tcBorders>
              <w:top w:val="nil"/>
              <w:left w:val="single" w:sz="4" w:space="0" w:color="auto"/>
              <w:bottom w:val="nil"/>
              <w:right w:val="single" w:sz="4" w:space="0" w:color="auto"/>
            </w:tcBorders>
            <w:vAlign w:val="center"/>
          </w:tcPr>
          <w:p w14:paraId="6F46EC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FBC08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98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D627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34184F52" w14:textId="77777777" w:rsidR="008D61A3" w:rsidRPr="001141C9" w:rsidRDefault="008D61A3" w:rsidP="008D61A3">
            <w:pPr>
              <w:pStyle w:val="TAC"/>
              <w:keepNext w:val="0"/>
              <w:keepLines w:val="0"/>
              <w:rPr>
                <w:rFonts w:eastAsiaTheme="minorEastAsia"/>
                <w:lang w:eastAsia="zh-CN"/>
              </w:rPr>
            </w:pPr>
          </w:p>
        </w:tc>
      </w:tr>
      <w:tr w:rsidR="008D61A3" w:rsidRPr="001141C9" w14:paraId="74BBA8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2CEF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E63E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DB3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A8F3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B84E7C1" w14:textId="77777777" w:rsidR="008D61A3" w:rsidRPr="001141C9" w:rsidRDefault="008D61A3" w:rsidP="008D61A3">
            <w:pPr>
              <w:pStyle w:val="TAC"/>
              <w:keepNext w:val="0"/>
              <w:keepLines w:val="0"/>
              <w:rPr>
                <w:rFonts w:eastAsiaTheme="minorEastAsia"/>
                <w:lang w:eastAsia="zh-CN"/>
              </w:rPr>
            </w:pPr>
          </w:p>
        </w:tc>
      </w:tr>
      <w:tr w:rsidR="008D61A3" w:rsidRPr="001141C9" w14:paraId="0A3170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E3B80E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2BCDE2E2"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485C954" w14:textId="77777777" w:rsidR="008D61A3" w:rsidRDefault="008D61A3" w:rsidP="008D61A3">
            <w:pPr>
              <w:pStyle w:val="TAC"/>
              <w:rPr>
                <w:lang w:val="en-US" w:eastAsia="zh-CN"/>
              </w:rPr>
            </w:pPr>
            <w:r>
              <w:rPr>
                <w:lang w:val="en-US" w:eastAsia="zh-CN"/>
              </w:rPr>
              <w:t>CA_n7B</w:t>
            </w:r>
          </w:p>
          <w:p w14:paraId="6B894B18"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14:paraId="0D12BEAC" w14:textId="77777777" w:rsidR="008D61A3" w:rsidRDefault="008D61A3" w:rsidP="008D61A3">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23299624" w14:textId="77777777" w:rsidR="008D61A3" w:rsidRDefault="008D61A3" w:rsidP="008D61A3">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r>
              <w:rPr>
                <w:rFonts w:cs="Arial"/>
                <w:vertAlign w:val="superscript"/>
                <w:lang w:val="en-US" w:eastAsia="zh-CN"/>
              </w:rPr>
              <w:t>7</w:t>
            </w:r>
            <w:r>
              <w:rPr>
                <w:rFonts w:cs="Arial"/>
                <w:vertAlign w:val="superscript"/>
                <w:lang w:eastAsia="zh-CN"/>
              </w:rPr>
              <w:t>,14</w:t>
            </w:r>
          </w:p>
          <w:p w14:paraId="0D71ABC3" w14:textId="77777777" w:rsidR="008D61A3" w:rsidRPr="001141C9" w:rsidRDefault="008D61A3" w:rsidP="008D61A3">
            <w:pPr>
              <w:pStyle w:val="TAC"/>
              <w:keepLines w:val="0"/>
              <w:rPr>
                <w:rFonts w:eastAsiaTheme="minorEastAsia"/>
                <w:lang w:eastAsia="zh-CN"/>
              </w:rPr>
            </w:pPr>
            <w:r>
              <w:rPr>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D712A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F3A76D" w14:textId="77777777" w:rsidR="008D61A3" w:rsidRPr="001141C9" w:rsidRDefault="008D61A3" w:rsidP="008D61A3">
            <w:pPr>
              <w:pStyle w:val="TAC"/>
              <w:keepLines w:val="0"/>
              <w:rPr>
                <w:rFonts w:eastAsiaTheme="minorEastAsia" w:cs="Arial"/>
                <w:szCs w:val="18"/>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B6AC5C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E364551" w14:textId="77777777" w:rsidTr="008D61A3">
        <w:trPr>
          <w:jc w:val="center"/>
        </w:trPr>
        <w:tc>
          <w:tcPr>
            <w:tcW w:w="2062" w:type="dxa"/>
            <w:tcBorders>
              <w:top w:val="nil"/>
              <w:left w:val="single" w:sz="4" w:space="0" w:color="auto"/>
              <w:bottom w:val="nil"/>
              <w:right w:val="single" w:sz="4" w:space="0" w:color="auto"/>
            </w:tcBorders>
            <w:vAlign w:val="center"/>
          </w:tcPr>
          <w:p w14:paraId="25A494F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F487D3"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B824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924C84" w14:textId="77777777" w:rsidR="008D61A3" w:rsidRPr="001141C9" w:rsidRDefault="008D61A3" w:rsidP="008D61A3">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8E328E" w14:textId="77777777" w:rsidR="008D61A3" w:rsidRPr="001141C9" w:rsidRDefault="008D61A3" w:rsidP="008D61A3">
            <w:pPr>
              <w:pStyle w:val="TAC"/>
              <w:keepLines w:val="0"/>
              <w:rPr>
                <w:rFonts w:eastAsiaTheme="minorEastAsia"/>
                <w:lang w:eastAsia="zh-CN"/>
              </w:rPr>
            </w:pPr>
          </w:p>
        </w:tc>
      </w:tr>
      <w:tr w:rsidR="008D61A3" w:rsidRPr="001141C9" w14:paraId="51FD56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0E20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0C18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7DF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D2D8C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CD3BCC3" w14:textId="77777777" w:rsidR="008D61A3" w:rsidRPr="001141C9" w:rsidRDefault="008D61A3" w:rsidP="008D61A3">
            <w:pPr>
              <w:pStyle w:val="TAC"/>
              <w:keepNext w:val="0"/>
              <w:keepLines w:val="0"/>
              <w:rPr>
                <w:rFonts w:eastAsiaTheme="minorEastAsia"/>
                <w:lang w:eastAsia="zh-CN"/>
              </w:rPr>
            </w:pPr>
          </w:p>
        </w:tc>
      </w:tr>
      <w:tr w:rsidR="008D61A3" w:rsidRPr="001141C9" w14:paraId="43F970A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EF98D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48C7AD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CA_n1A-n7A</w:t>
            </w:r>
          </w:p>
          <w:p w14:paraId="2F502F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322EA0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1DA941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FE6C2"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54F4875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64F97DD3" w14:textId="77777777" w:rsidTr="008D61A3">
        <w:trPr>
          <w:jc w:val="center"/>
        </w:trPr>
        <w:tc>
          <w:tcPr>
            <w:tcW w:w="2062" w:type="dxa"/>
            <w:tcBorders>
              <w:top w:val="nil"/>
              <w:left w:val="single" w:sz="4" w:space="0" w:color="auto"/>
              <w:bottom w:val="nil"/>
              <w:right w:val="single" w:sz="4" w:space="0" w:color="auto"/>
            </w:tcBorders>
            <w:vAlign w:val="center"/>
          </w:tcPr>
          <w:p w14:paraId="53643C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6AD45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61743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B4FF1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23AAA7F1" w14:textId="77777777" w:rsidR="008D61A3" w:rsidRPr="001141C9" w:rsidRDefault="008D61A3" w:rsidP="008D61A3">
            <w:pPr>
              <w:pStyle w:val="TAC"/>
              <w:keepNext w:val="0"/>
              <w:keepLines w:val="0"/>
              <w:rPr>
                <w:rFonts w:eastAsiaTheme="minorEastAsia"/>
                <w:lang w:eastAsia="zh-CN"/>
              </w:rPr>
            </w:pPr>
          </w:p>
        </w:tc>
      </w:tr>
      <w:tr w:rsidR="008D61A3" w:rsidRPr="001141C9" w14:paraId="4A8AD8A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5CE7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1B06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EA49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D9245"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C1313D" w14:textId="77777777" w:rsidR="008D61A3" w:rsidRPr="001141C9" w:rsidRDefault="008D61A3" w:rsidP="008D61A3">
            <w:pPr>
              <w:pStyle w:val="TAC"/>
              <w:keepNext w:val="0"/>
              <w:keepLines w:val="0"/>
              <w:rPr>
                <w:rFonts w:eastAsiaTheme="minorEastAsia"/>
                <w:lang w:eastAsia="zh-CN"/>
              </w:rPr>
            </w:pPr>
          </w:p>
        </w:tc>
      </w:tr>
      <w:tr w:rsidR="008D61A3" w:rsidRPr="001141C9" w14:paraId="7877BA56" w14:textId="77777777" w:rsidTr="008D61A3">
        <w:trPr>
          <w:jc w:val="center"/>
        </w:trPr>
        <w:tc>
          <w:tcPr>
            <w:tcW w:w="2062" w:type="dxa"/>
            <w:tcBorders>
              <w:top w:val="nil"/>
              <w:left w:val="single" w:sz="4" w:space="0" w:color="auto"/>
              <w:bottom w:val="nil"/>
              <w:right w:val="single" w:sz="4" w:space="0" w:color="auto"/>
            </w:tcBorders>
            <w:vAlign w:val="center"/>
          </w:tcPr>
          <w:p w14:paraId="4BA5B93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CA_n1A-n7A-n79A</w:t>
            </w:r>
          </w:p>
        </w:tc>
        <w:tc>
          <w:tcPr>
            <w:tcW w:w="1716" w:type="dxa"/>
            <w:tcBorders>
              <w:top w:val="single" w:sz="4" w:space="0" w:color="auto"/>
              <w:left w:val="nil"/>
              <w:bottom w:val="nil"/>
              <w:right w:val="single" w:sz="4" w:space="0" w:color="auto"/>
            </w:tcBorders>
            <w:vAlign w:val="center"/>
          </w:tcPr>
          <w:p w14:paraId="2FBF17D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02A16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F677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6424C5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0</w:t>
            </w:r>
          </w:p>
        </w:tc>
      </w:tr>
      <w:tr w:rsidR="008D61A3" w:rsidRPr="001141C9" w14:paraId="7AFB13C7" w14:textId="77777777" w:rsidTr="008D61A3">
        <w:trPr>
          <w:jc w:val="center"/>
        </w:trPr>
        <w:tc>
          <w:tcPr>
            <w:tcW w:w="2062" w:type="dxa"/>
            <w:tcBorders>
              <w:top w:val="nil"/>
              <w:left w:val="single" w:sz="4" w:space="0" w:color="auto"/>
              <w:bottom w:val="nil"/>
              <w:right w:val="single" w:sz="4" w:space="0" w:color="auto"/>
            </w:tcBorders>
            <w:vAlign w:val="center"/>
          </w:tcPr>
          <w:p w14:paraId="243464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8FDE57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8083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F78C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0A1603" w14:textId="77777777" w:rsidR="008D61A3" w:rsidRPr="001141C9" w:rsidRDefault="008D61A3" w:rsidP="008D61A3">
            <w:pPr>
              <w:pStyle w:val="TAC"/>
              <w:keepNext w:val="0"/>
              <w:keepLines w:val="0"/>
              <w:rPr>
                <w:rFonts w:eastAsiaTheme="minorEastAsia"/>
                <w:lang w:eastAsia="zh-CN"/>
              </w:rPr>
            </w:pPr>
          </w:p>
        </w:tc>
      </w:tr>
      <w:tr w:rsidR="008D61A3" w:rsidRPr="001141C9" w14:paraId="6E8AB8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32BD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E95B3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1DB91A"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F52C0B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B8BF2B" w14:textId="77777777" w:rsidR="008D61A3" w:rsidRPr="001141C9" w:rsidRDefault="008D61A3" w:rsidP="008D61A3">
            <w:pPr>
              <w:pStyle w:val="TAC"/>
              <w:keepNext w:val="0"/>
              <w:keepLines w:val="0"/>
              <w:rPr>
                <w:rFonts w:eastAsiaTheme="minorEastAsia"/>
                <w:lang w:eastAsia="zh-CN"/>
              </w:rPr>
            </w:pPr>
          </w:p>
        </w:tc>
      </w:tr>
      <w:tr w:rsidR="008D61A3" w:rsidRPr="001141C9" w14:paraId="63939F03" w14:textId="77777777" w:rsidTr="008D61A3">
        <w:trPr>
          <w:jc w:val="center"/>
        </w:trPr>
        <w:tc>
          <w:tcPr>
            <w:tcW w:w="2062" w:type="dxa"/>
            <w:tcBorders>
              <w:top w:val="nil"/>
              <w:left w:val="single" w:sz="4" w:space="0" w:color="auto"/>
              <w:bottom w:val="nil"/>
              <w:right w:val="single" w:sz="4" w:space="0" w:color="auto"/>
            </w:tcBorders>
            <w:vAlign w:val="center"/>
          </w:tcPr>
          <w:p w14:paraId="5ADFACB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CA_n1A-n7A-n79C</w:t>
            </w:r>
          </w:p>
        </w:tc>
        <w:tc>
          <w:tcPr>
            <w:tcW w:w="1716" w:type="dxa"/>
            <w:tcBorders>
              <w:top w:val="single" w:sz="4" w:space="0" w:color="auto"/>
              <w:left w:val="nil"/>
              <w:bottom w:val="nil"/>
              <w:right w:val="single" w:sz="4" w:space="0" w:color="auto"/>
            </w:tcBorders>
            <w:vAlign w:val="center"/>
          </w:tcPr>
          <w:p w14:paraId="51F2D80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55762D"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A398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00D26BB"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3B560227" w14:textId="77777777" w:rsidTr="008D61A3">
        <w:trPr>
          <w:jc w:val="center"/>
        </w:trPr>
        <w:tc>
          <w:tcPr>
            <w:tcW w:w="2062" w:type="dxa"/>
            <w:tcBorders>
              <w:top w:val="nil"/>
              <w:left w:val="single" w:sz="4" w:space="0" w:color="auto"/>
              <w:bottom w:val="nil"/>
              <w:right w:val="single" w:sz="4" w:space="0" w:color="auto"/>
            </w:tcBorders>
            <w:vAlign w:val="center"/>
          </w:tcPr>
          <w:p w14:paraId="314810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49DAE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A988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A1BA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C93C0BE" w14:textId="77777777" w:rsidR="008D61A3" w:rsidRPr="001141C9" w:rsidRDefault="008D61A3" w:rsidP="008D61A3">
            <w:pPr>
              <w:pStyle w:val="TAC"/>
              <w:keepNext w:val="0"/>
              <w:keepLines w:val="0"/>
              <w:rPr>
                <w:rFonts w:eastAsiaTheme="minorEastAsia"/>
                <w:lang w:eastAsia="zh-CN"/>
              </w:rPr>
            </w:pPr>
          </w:p>
        </w:tc>
      </w:tr>
      <w:tr w:rsidR="008D61A3" w:rsidRPr="001141C9" w14:paraId="1EE4ADD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9D76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CE347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4564D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3AC49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C94433F" w14:textId="77777777" w:rsidR="008D61A3" w:rsidRPr="001141C9" w:rsidRDefault="008D61A3" w:rsidP="008D61A3">
            <w:pPr>
              <w:pStyle w:val="TAC"/>
              <w:keepNext w:val="0"/>
              <w:keepLines w:val="0"/>
              <w:rPr>
                <w:rFonts w:eastAsiaTheme="minorEastAsia"/>
                <w:lang w:eastAsia="zh-CN"/>
              </w:rPr>
            </w:pPr>
          </w:p>
        </w:tc>
      </w:tr>
      <w:tr w:rsidR="008D61A3" w:rsidRPr="001141C9" w14:paraId="70DE6036" w14:textId="77777777" w:rsidTr="008D61A3">
        <w:trPr>
          <w:jc w:val="center"/>
        </w:trPr>
        <w:tc>
          <w:tcPr>
            <w:tcW w:w="2062" w:type="dxa"/>
            <w:tcBorders>
              <w:top w:val="nil"/>
              <w:left w:val="single" w:sz="4" w:space="0" w:color="auto"/>
              <w:bottom w:val="nil"/>
              <w:right w:val="single" w:sz="4" w:space="0" w:color="auto"/>
            </w:tcBorders>
            <w:vAlign w:val="center"/>
          </w:tcPr>
          <w:p w14:paraId="45EED94B"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CA_n1(2A)-n7A-n79A</w:t>
            </w:r>
          </w:p>
        </w:tc>
        <w:tc>
          <w:tcPr>
            <w:tcW w:w="1716" w:type="dxa"/>
            <w:tcBorders>
              <w:top w:val="single" w:sz="4" w:space="0" w:color="auto"/>
              <w:left w:val="nil"/>
              <w:bottom w:val="nil"/>
              <w:right w:val="single" w:sz="4" w:space="0" w:color="auto"/>
            </w:tcBorders>
            <w:vAlign w:val="center"/>
          </w:tcPr>
          <w:p w14:paraId="7712DC3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96751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6777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54F25CC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2752CBCF" w14:textId="77777777" w:rsidTr="008D61A3">
        <w:trPr>
          <w:jc w:val="center"/>
        </w:trPr>
        <w:tc>
          <w:tcPr>
            <w:tcW w:w="2062" w:type="dxa"/>
            <w:tcBorders>
              <w:top w:val="nil"/>
              <w:left w:val="single" w:sz="4" w:space="0" w:color="auto"/>
              <w:bottom w:val="nil"/>
              <w:right w:val="single" w:sz="4" w:space="0" w:color="auto"/>
            </w:tcBorders>
            <w:vAlign w:val="center"/>
          </w:tcPr>
          <w:p w14:paraId="1E1DE5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BFE84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9A75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05019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E1A704C" w14:textId="77777777" w:rsidR="008D61A3" w:rsidRPr="001141C9" w:rsidRDefault="008D61A3" w:rsidP="008D61A3">
            <w:pPr>
              <w:pStyle w:val="TAC"/>
              <w:keepNext w:val="0"/>
              <w:keepLines w:val="0"/>
              <w:rPr>
                <w:rFonts w:eastAsiaTheme="minorEastAsia"/>
                <w:lang w:eastAsia="zh-CN"/>
              </w:rPr>
            </w:pPr>
          </w:p>
        </w:tc>
      </w:tr>
      <w:tr w:rsidR="008D61A3" w:rsidRPr="001141C9" w14:paraId="737A0D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E61808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D8C2A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0BC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57B1F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753C359" w14:textId="77777777" w:rsidR="008D61A3" w:rsidRPr="001141C9" w:rsidRDefault="008D61A3" w:rsidP="008D61A3">
            <w:pPr>
              <w:pStyle w:val="TAC"/>
              <w:keepNext w:val="0"/>
              <w:keepLines w:val="0"/>
              <w:rPr>
                <w:rFonts w:eastAsiaTheme="minorEastAsia"/>
                <w:lang w:eastAsia="zh-CN"/>
              </w:rPr>
            </w:pPr>
          </w:p>
        </w:tc>
      </w:tr>
      <w:tr w:rsidR="008D61A3" w:rsidRPr="001141C9" w14:paraId="62C00797" w14:textId="77777777" w:rsidTr="008D61A3">
        <w:trPr>
          <w:jc w:val="center"/>
        </w:trPr>
        <w:tc>
          <w:tcPr>
            <w:tcW w:w="2062" w:type="dxa"/>
            <w:tcBorders>
              <w:top w:val="nil"/>
              <w:left w:val="single" w:sz="4" w:space="0" w:color="auto"/>
              <w:bottom w:val="nil"/>
              <w:right w:val="single" w:sz="4" w:space="0" w:color="auto"/>
            </w:tcBorders>
            <w:vAlign w:val="center"/>
          </w:tcPr>
          <w:p w14:paraId="2C522A92"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CA_n1(2A)-n7A-n79C</w:t>
            </w:r>
          </w:p>
        </w:tc>
        <w:tc>
          <w:tcPr>
            <w:tcW w:w="1716" w:type="dxa"/>
            <w:tcBorders>
              <w:top w:val="single" w:sz="4" w:space="0" w:color="auto"/>
              <w:left w:val="nil"/>
              <w:bottom w:val="nil"/>
              <w:right w:val="single" w:sz="4" w:space="0" w:color="auto"/>
            </w:tcBorders>
            <w:vAlign w:val="center"/>
          </w:tcPr>
          <w:p w14:paraId="6737EDE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AE2F4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587C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CA_n1(2A)_BCS0</w:t>
            </w:r>
          </w:p>
        </w:tc>
        <w:tc>
          <w:tcPr>
            <w:tcW w:w="1496" w:type="dxa"/>
            <w:tcBorders>
              <w:top w:val="nil"/>
              <w:left w:val="single" w:sz="4" w:space="0" w:color="auto"/>
              <w:bottom w:val="nil"/>
              <w:right w:val="single" w:sz="4" w:space="0" w:color="auto"/>
            </w:tcBorders>
            <w:vAlign w:val="center"/>
          </w:tcPr>
          <w:p w14:paraId="7DA94B70"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031CF036" w14:textId="77777777" w:rsidTr="008D61A3">
        <w:trPr>
          <w:jc w:val="center"/>
        </w:trPr>
        <w:tc>
          <w:tcPr>
            <w:tcW w:w="2062" w:type="dxa"/>
            <w:tcBorders>
              <w:top w:val="nil"/>
              <w:left w:val="single" w:sz="4" w:space="0" w:color="auto"/>
              <w:bottom w:val="nil"/>
              <w:right w:val="single" w:sz="4" w:space="0" w:color="auto"/>
            </w:tcBorders>
            <w:vAlign w:val="center"/>
          </w:tcPr>
          <w:p w14:paraId="7BF0081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42734B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8AC48"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962E4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517B529B" w14:textId="77777777" w:rsidR="008D61A3" w:rsidRPr="001141C9" w:rsidRDefault="008D61A3" w:rsidP="008D61A3">
            <w:pPr>
              <w:pStyle w:val="TAC"/>
              <w:keepNext w:val="0"/>
              <w:keepLines w:val="0"/>
              <w:rPr>
                <w:rFonts w:eastAsiaTheme="minorEastAsia"/>
                <w:lang w:eastAsia="zh-CN"/>
              </w:rPr>
            </w:pPr>
          </w:p>
        </w:tc>
      </w:tr>
      <w:tr w:rsidR="008D61A3" w:rsidRPr="001141C9" w14:paraId="792D9BA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37EA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6424B65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74DA3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E3D1E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EF99DF4" w14:textId="77777777" w:rsidR="008D61A3" w:rsidRPr="001141C9" w:rsidRDefault="008D61A3" w:rsidP="008D61A3">
            <w:pPr>
              <w:pStyle w:val="TAC"/>
              <w:keepNext w:val="0"/>
              <w:keepLines w:val="0"/>
              <w:rPr>
                <w:rFonts w:eastAsiaTheme="minorEastAsia"/>
                <w:lang w:eastAsia="zh-CN"/>
              </w:rPr>
            </w:pPr>
          </w:p>
        </w:tc>
      </w:tr>
      <w:tr w:rsidR="008D61A3" w:rsidRPr="001141C9" w14:paraId="22F9B7A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B8C21C"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CA_n1A-n7A-n105A</w:t>
            </w:r>
          </w:p>
        </w:tc>
        <w:tc>
          <w:tcPr>
            <w:tcW w:w="1716" w:type="dxa"/>
            <w:tcBorders>
              <w:top w:val="single" w:sz="4" w:space="0" w:color="auto"/>
              <w:left w:val="nil"/>
              <w:bottom w:val="nil"/>
              <w:right w:val="single" w:sz="4" w:space="0" w:color="auto"/>
            </w:tcBorders>
            <w:vAlign w:val="center"/>
          </w:tcPr>
          <w:p w14:paraId="7BFB9CC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7EBACB7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5F1BBB24"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E72F1E" w14:textId="77777777" w:rsidR="008D61A3" w:rsidRPr="001141C9" w:rsidRDefault="008D61A3" w:rsidP="008D61A3">
            <w:pPr>
              <w:pStyle w:val="TAC"/>
              <w:keepNext w:val="0"/>
              <w:keepLines w:val="0"/>
              <w:rPr>
                <w:rFonts w:eastAsia="SimSun" w:cs="Arial"/>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1075FF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64AE49FB" w14:textId="77777777" w:rsidTr="008D61A3">
        <w:trPr>
          <w:jc w:val="center"/>
        </w:trPr>
        <w:tc>
          <w:tcPr>
            <w:tcW w:w="2062" w:type="dxa"/>
            <w:tcBorders>
              <w:top w:val="nil"/>
              <w:left w:val="single" w:sz="4" w:space="0" w:color="auto"/>
              <w:bottom w:val="nil"/>
              <w:right w:val="single" w:sz="4" w:space="0" w:color="auto"/>
            </w:tcBorders>
            <w:vAlign w:val="center"/>
          </w:tcPr>
          <w:p w14:paraId="6106BC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5A77CE7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1383A11" w14:textId="77777777" w:rsidR="008D61A3" w:rsidRPr="001141C9" w:rsidRDefault="008D61A3" w:rsidP="008D61A3">
            <w:pPr>
              <w:pStyle w:val="TAC"/>
              <w:keepNext w:val="0"/>
              <w:keepLines w:val="0"/>
              <w:rPr>
                <w:rFonts w:eastAsia="SimSun"/>
                <w:kern w:val="2"/>
                <w:szCs w:val="18"/>
                <w:lang w:eastAsia="zh-CN"/>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1876AB" w14:textId="77777777" w:rsidR="008D61A3" w:rsidRPr="001141C9" w:rsidRDefault="008D61A3" w:rsidP="008D61A3">
            <w:pPr>
              <w:pStyle w:val="TAC"/>
              <w:keepNext w:val="0"/>
              <w:keepLines w:val="0"/>
              <w:rPr>
                <w:rFonts w:eastAsia="SimSun" w:cs="Arial"/>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68D4574" w14:textId="77777777" w:rsidR="008D61A3" w:rsidRPr="001141C9" w:rsidRDefault="008D61A3" w:rsidP="008D61A3">
            <w:pPr>
              <w:pStyle w:val="TAC"/>
              <w:keepNext w:val="0"/>
              <w:keepLines w:val="0"/>
              <w:rPr>
                <w:rFonts w:eastAsiaTheme="minorEastAsia"/>
                <w:lang w:eastAsia="zh-CN"/>
              </w:rPr>
            </w:pPr>
          </w:p>
        </w:tc>
      </w:tr>
      <w:tr w:rsidR="008D61A3" w:rsidRPr="001141C9" w14:paraId="668D769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5910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2CC8C1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4C65"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587DDC" w14:textId="77777777" w:rsidR="008D61A3" w:rsidRPr="001141C9" w:rsidRDefault="008D61A3" w:rsidP="008D61A3">
            <w:pPr>
              <w:pStyle w:val="TAC"/>
              <w:keepNext w:val="0"/>
              <w:keepLines w:val="0"/>
              <w:rPr>
                <w:rFonts w:eastAsia="SimSun" w:cs="Arial"/>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0E1191E" w14:textId="77777777" w:rsidR="008D61A3" w:rsidRPr="001141C9" w:rsidRDefault="008D61A3" w:rsidP="008D61A3">
            <w:pPr>
              <w:pStyle w:val="TAC"/>
              <w:keepNext w:val="0"/>
              <w:keepLines w:val="0"/>
              <w:rPr>
                <w:rFonts w:eastAsiaTheme="minorEastAsia"/>
                <w:lang w:eastAsia="zh-CN"/>
              </w:rPr>
            </w:pPr>
          </w:p>
        </w:tc>
      </w:tr>
      <w:tr w:rsidR="008D61A3" w:rsidRPr="001141C9" w14:paraId="738DE1E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C0AEE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CA_n1A-n8A-n28A</w:t>
            </w:r>
          </w:p>
        </w:tc>
        <w:tc>
          <w:tcPr>
            <w:tcW w:w="1716" w:type="dxa"/>
            <w:tcBorders>
              <w:top w:val="single" w:sz="4" w:space="0" w:color="auto"/>
              <w:left w:val="nil"/>
              <w:bottom w:val="nil"/>
              <w:right w:val="single" w:sz="4" w:space="0" w:color="auto"/>
            </w:tcBorders>
            <w:vAlign w:val="center"/>
          </w:tcPr>
          <w:p w14:paraId="2A5C0E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A000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35368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7A2FF1" w14:textId="77777777" w:rsidR="008D61A3" w:rsidRPr="001141C9" w:rsidRDefault="008D61A3" w:rsidP="008D61A3">
            <w:pPr>
              <w:pStyle w:val="TAC"/>
              <w:keepNext w:val="0"/>
              <w:keepLines w:val="0"/>
              <w:rPr>
                <w:rFonts w:eastAsiaTheme="minorEastAsia"/>
                <w:lang w:eastAsia="zh-CN"/>
              </w:rPr>
            </w:pPr>
            <w:r w:rsidRPr="001141C9">
              <w:rPr>
                <w:rFonts w:eastAsia="游明朝"/>
              </w:rPr>
              <w:t>0</w:t>
            </w:r>
          </w:p>
        </w:tc>
      </w:tr>
      <w:tr w:rsidR="008D61A3" w:rsidRPr="001141C9" w14:paraId="6093A757" w14:textId="77777777" w:rsidTr="008D61A3">
        <w:trPr>
          <w:jc w:val="center"/>
        </w:trPr>
        <w:tc>
          <w:tcPr>
            <w:tcW w:w="2062" w:type="dxa"/>
            <w:tcBorders>
              <w:top w:val="nil"/>
              <w:left w:val="single" w:sz="4" w:space="0" w:color="auto"/>
              <w:bottom w:val="nil"/>
              <w:right w:val="single" w:sz="4" w:space="0" w:color="auto"/>
            </w:tcBorders>
            <w:vAlign w:val="center"/>
          </w:tcPr>
          <w:p w14:paraId="252135D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61B2C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A21CD" w14:textId="77777777" w:rsidR="008D61A3" w:rsidRPr="001141C9" w:rsidRDefault="008D61A3" w:rsidP="008D61A3">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5D3F8E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588282" w14:textId="77777777" w:rsidR="008D61A3" w:rsidRPr="001141C9" w:rsidRDefault="008D61A3" w:rsidP="008D61A3">
            <w:pPr>
              <w:pStyle w:val="TAC"/>
              <w:keepNext w:val="0"/>
              <w:keepLines w:val="0"/>
              <w:rPr>
                <w:rFonts w:eastAsiaTheme="minorEastAsia"/>
                <w:lang w:eastAsia="zh-CN"/>
              </w:rPr>
            </w:pPr>
          </w:p>
        </w:tc>
      </w:tr>
      <w:tr w:rsidR="008D61A3" w:rsidRPr="001141C9" w14:paraId="249202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87A6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3E1C72C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CD0A0" w14:textId="77777777" w:rsidR="008D61A3" w:rsidRPr="001141C9" w:rsidRDefault="008D61A3" w:rsidP="008D61A3">
            <w:pPr>
              <w:pStyle w:val="TAC"/>
              <w:keepNext w:val="0"/>
              <w:keepLines w:val="0"/>
              <w:rPr>
                <w:rFonts w:eastAsiaTheme="minorEastAsia"/>
                <w:lang w:eastAsia="zh-CN"/>
              </w:rPr>
            </w:pPr>
            <w:r w:rsidRPr="001141C9">
              <w:rPr>
                <w:rFonts w:eastAsia="游明朝"/>
              </w:rPr>
              <w:t>n</w:t>
            </w:r>
            <w:r w:rsidRPr="001141C9">
              <w:rPr>
                <w:rFonts w:eastAsiaTheme="minorEastAsia"/>
                <w:lang w:eastAsia="zh-CN"/>
              </w:rPr>
              <w:t>2</w:t>
            </w:r>
            <w:r w:rsidRPr="001141C9">
              <w:rPr>
                <w:rFonts w:eastAsia="游明朝"/>
              </w:rPr>
              <w:t>8</w:t>
            </w:r>
          </w:p>
        </w:tc>
        <w:tc>
          <w:tcPr>
            <w:tcW w:w="3117" w:type="dxa"/>
            <w:tcBorders>
              <w:top w:val="single" w:sz="4" w:space="0" w:color="auto"/>
              <w:left w:val="single" w:sz="4" w:space="0" w:color="auto"/>
              <w:bottom w:val="single" w:sz="4" w:space="0" w:color="auto"/>
              <w:right w:val="single" w:sz="4" w:space="0" w:color="auto"/>
            </w:tcBorders>
            <w:vAlign w:val="center"/>
          </w:tcPr>
          <w:p w14:paraId="3D8C86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5302916E" w14:textId="77777777" w:rsidR="008D61A3" w:rsidRPr="001141C9" w:rsidRDefault="008D61A3" w:rsidP="008D61A3">
            <w:pPr>
              <w:pStyle w:val="TAC"/>
              <w:keepNext w:val="0"/>
              <w:keepLines w:val="0"/>
              <w:rPr>
                <w:rFonts w:eastAsiaTheme="minorEastAsia"/>
                <w:lang w:eastAsia="zh-CN"/>
              </w:rPr>
            </w:pPr>
          </w:p>
        </w:tc>
      </w:tr>
      <w:tr w:rsidR="008D61A3" w:rsidRPr="001141C9" w14:paraId="1D3D2AD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8803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CA_n1A-n8A-n40A</w:t>
            </w:r>
          </w:p>
        </w:tc>
        <w:tc>
          <w:tcPr>
            <w:tcW w:w="1716" w:type="dxa"/>
            <w:tcBorders>
              <w:top w:val="single" w:sz="4" w:space="0" w:color="auto"/>
              <w:left w:val="nil"/>
              <w:bottom w:val="nil"/>
              <w:right w:val="single" w:sz="4" w:space="0" w:color="auto"/>
            </w:tcBorders>
            <w:vAlign w:val="center"/>
          </w:tcPr>
          <w:p w14:paraId="4D09EC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CA_n1A-n8A</w:t>
            </w:r>
          </w:p>
          <w:p w14:paraId="10C712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400AC1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77B99E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065E9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67052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52F6789" w14:textId="77777777" w:rsidTr="008D61A3">
        <w:trPr>
          <w:jc w:val="center"/>
        </w:trPr>
        <w:tc>
          <w:tcPr>
            <w:tcW w:w="2062" w:type="dxa"/>
            <w:tcBorders>
              <w:top w:val="nil"/>
              <w:left w:val="single" w:sz="4" w:space="0" w:color="auto"/>
              <w:bottom w:val="nil"/>
              <w:right w:val="single" w:sz="4" w:space="0" w:color="auto"/>
            </w:tcBorders>
            <w:vAlign w:val="center"/>
          </w:tcPr>
          <w:p w14:paraId="4EA06D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7B9A0A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39B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03E0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AB8F8D9" w14:textId="77777777" w:rsidR="008D61A3" w:rsidRPr="001141C9" w:rsidRDefault="008D61A3" w:rsidP="008D61A3">
            <w:pPr>
              <w:pStyle w:val="TAC"/>
              <w:keepNext w:val="0"/>
              <w:keepLines w:val="0"/>
              <w:rPr>
                <w:rFonts w:eastAsiaTheme="minorEastAsia"/>
                <w:lang w:eastAsia="zh-CN"/>
              </w:rPr>
            </w:pPr>
          </w:p>
        </w:tc>
      </w:tr>
      <w:tr w:rsidR="008D61A3" w:rsidRPr="001141C9" w14:paraId="0A2A100C" w14:textId="77777777" w:rsidTr="008D61A3">
        <w:trPr>
          <w:jc w:val="center"/>
        </w:trPr>
        <w:tc>
          <w:tcPr>
            <w:tcW w:w="2062" w:type="dxa"/>
            <w:tcBorders>
              <w:top w:val="nil"/>
              <w:left w:val="single" w:sz="4" w:space="0" w:color="auto"/>
              <w:bottom w:val="nil"/>
              <w:right w:val="single" w:sz="4" w:space="0" w:color="auto"/>
            </w:tcBorders>
            <w:vAlign w:val="center"/>
          </w:tcPr>
          <w:p w14:paraId="76A3D0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057A280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DA414" w14:textId="77777777" w:rsidR="008D61A3" w:rsidRPr="001141C9" w:rsidRDefault="008D61A3" w:rsidP="008D61A3">
            <w:pPr>
              <w:pStyle w:val="TAC"/>
              <w:keepNext w:val="0"/>
              <w:keepLines w:val="0"/>
              <w:rPr>
                <w:rFonts w:eastAsiaTheme="minorEastAsia"/>
                <w:lang w:eastAsia="zh-CN"/>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6C547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17F0C108" w14:textId="77777777" w:rsidR="008D61A3" w:rsidRPr="001141C9" w:rsidRDefault="008D61A3" w:rsidP="008D61A3">
            <w:pPr>
              <w:pStyle w:val="TAC"/>
              <w:keepNext w:val="0"/>
              <w:keepLines w:val="0"/>
              <w:rPr>
                <w:rFonts w:eastAsiaTheme="minorEastAsia"/>
                <w:lang w:eastAsia="zh-CN"/>
              </w:rPr>
            </w:pPr>
          </w:p>
        </w:tc>
      </w:tr>
      <w:tr w:rsidR="008D61A3" w:rsidRPr="001141C9" w14:paraId="6749D6EB" w14:textId="77777777" w:rsidTr="008D61A3">
        <w:trPr>
          <w:jc w:val="center"/>
        </w:trPr>
        <w:tc>
          <w:tcPr>
            <w:tcW w:w="2062" w:type="dxa"/>
            <w:tcBorders>
              <w:top w:val="nil"/>
              <w:left w:val="single" w:sz="4" w:space="0" w:color="auto"/>
              <w:bottom w:val="nil"/>
              <w:right w:val="single" w:sz="4" w:space="0" w:color="auto"/>
            </w:tcBorders>
            <w:vAlign w:val="center"/>
          </w:tcPr>
          <w:p w14:paraId="0AB662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11EA76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ACEC8" w14:textId="77777777" w:rsidR="008D61A3" w:rsidRPr="001141C9" w:rsidRDefault="008D61A3" w:rsidP="008D61A3">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6BAD1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ADB39E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8D62FC9" w14:textId="77777777" w:rsidTr="008D61A3">
        <w:trPr>
          <w:jc w:val="center"/>
        </w:trPr>
        <w:tc>
          <w:tcPr>
            <w:tcW w:w="2062" w:type="dxa"/>
            <w:tcBorders>
              <w:top w:val="nil"/>
              <w:left w:val="single" w:sz="4" w:space="0" w:color="auto"/>
              <w:bottom w:val="nil"/>
              <w:right w:val="single" w:sz="4" w:space="0" w:color="auto"/>
            </w:tcBorders>
            <w:vAlign w:val="center"/>
          </w:tcPr>
          <w:p w14:paraId="16C6E5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677085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E1606" w14:textId="77777777" w:rsidR="008D61A3" w:rsidRPr="001141C9" w:rsidRDefault="008D61A3" w:rsidP="008D61A3">
            <w:pPr>
              <w:pStyle w:val="TAC"/>
              <w:keepNext w:val="0"/>
              <w:keepLines w:val="0"/>
              <w:rPr>
                <w:rFonts w:eastAsia="游明朝"/>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8FC2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517B060" w14:textId="77777777" w:rsidR="008D61A3" w:rsidRPr="001141C9" w:rsidRDefault="008D61A3" w:rsidP="008D61A3">
            <w:pPr>
              <w:pStyle w:val="TAC"/>
              <w:keepNext w:val="0"/>
              <w:keepLines w:val="0"/>
              <w:rPr>
                <w:rFonts w:eastAsiaTheme="minorEastAsia"/>
                <w:lang w:eastAsia="zh-CN"/>
              </w:rPr>
            </w:pPr>
          </w:p>
        </w:tc>
      </w:tr>
      <w:tr w:rsidR="008D61A3" w:rsidRPr="001141C9" w14:paraId="2277DC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F414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4DD0B9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8EB7D" w14:textId="77777777" w:rsidR="008D61A3" w:rsidRPr="001141C9" w:rsidRDefault="008D61A3" w:rsidP="008D61A3">
            <w:pPr>
              <w:pStyle w:val="TAC"/>
              <w:keepNext w:val="0"/>
              <w:keepLines w:val="0"/>
              <w:rPr>
                <w:rFonts w:eastAsia="游明朝"/>
              </w:rPr>
            </w:pPr>
            <w:r w:rsidRPr="001141C9">
              <w:rPr>
                <w:rFonts w:eastAsia="游明朝"/>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4EEF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583C7596" w14:textId="77777777" w:rsidR="008D61A3" w:rsidRPr="001141C9" w:rsidRDefault="008D61A3" w:rsidP="008D61A3">
            <w:pPr>
              <w:pStyle w:val="TAC"/>
              <w:keepNext w:val="0"/>
              <w:keepLines w:val="0"/>
              <w:rPr>
                <w:rFonts w:eastAsiaTheme="minorEastAsia"/>
                <w:lang w:eastAsia="zh-CN"/>
              </w:rPr>
            </w:pPr>
          </w:p>
        </w:tc>
      </w:tr>
      <w:tr w:rsidR="008D61A3" w:rsidRPr="001141C9" w14:paraId="1836D620" w14:textId="77777777" w:rsidTr="008D61A3">
        <w:trPr>
          <w:jc w:val="center"/>
        </w:trPr>
        <w:tc>
          <w:tcPr>
            <w:tcW w:w="2062" w:type="dxa"/>
            <w:tcBorders>
              <w:top w:val="single" w:sz="4" w:space="0" w:color="auto"/>
              <w:left w:val="single" w:sz="4" w:space="0" w:color="auto"/>
              <w:bottom w:val="nil"/>
              <w:right w:val="single" w:sz="4" w:space="0" w:color="auto"/>
            </w:tcBorders>
          </w:tcPr>
          <w:p w14:paraId="6B53E32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CA_n1A-n8A-n41A</w:t>
            </w:r>
          </w:p>
        </w:tc>
        <w:tc>
          <w:tcPr>
            <w:tcW w:w="1716" w:type="dxa"/>
            <w:tcBorders>
              <w:top w:val="single" w:sz="4" w:space="0" w:color="auto"/>
              <w:left w:val="nil"/>
              <w:bottom w:val="nil"/>
              <w:right w:val="single" w:sz="4" w:space="0" w:color="auto"/>
            </w:tcBorders>
            <w:vAlign w:val="center"/>
          </w:tcPr>
          <w:p w14:paraId="0C3D831F" w14:textId="77777777" w:rsidR="008D61A3" w:rsidRDefault="008D61A3" w:rsidP="008D61A3">
            <w:pPr>
              <w:pStyle w:val="TAC"/>
              <w:rPr>
                <w:rFonts w:cs="Arial"/>
                <w:szCs w:val="18"/>
                <w:lang w:val="es-US" w:eastAsia="zh-CN"/>
              </w:rPr>
            </w:pPr>
            <w:r>
              <w:rPr>
                <w:rFonts w:cs="Arial"/>
                <w:szCs w:val="18"/>
                <w:lang w:val="es-US" w:eastAsia="zh-CN"/>
              </w:rPr>
              <w:t>CA_n1A-n8A</w:t>
            </w:r>
          </w:p>
          <w:p w14:paraId="2EDBE1CD" w14:textId="77777777" w:rsidR="008D61A3" w:rsidRDefault="008D61A3" w:rsidP="008D61A3">
            <w:pPr>
              <w:pStyle w:val="TAC"/>
              <w:rPr>
                <w:rFonts w:cs="Arial"/>
                <w:szCs w:val="18"/>
                <w:lang w:val="es-US" w:eastAsia="zh-CN"/>
              </w:rPr>
            </w:pPr>
            <w:r>
              <w:rPr>
                <w:rFonts w:cs="Arial"/>
                <w:szCs w:val="18"/>
                <w:lang w:val="es-US" w:eastAsia="zh-CN"/>
              </w:rPr>
              <w:t>CA_n1A-n41A</w:t>
            </w:r>
          </w:p>
          <w:p w14:paraId="44724F6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705C619A" w14:textId="77777777" w:rsidR="008D61A3" w:rsidRPr="001141C9" w:rsidRDefault="008D61A3" w:rsidP="008D61A3">
            <w:pPr>
              <w:pStyle w:val="TAC"/>
              <w:keepNext w:val="0"/>
              <w:keepLines w:val="0"/>
              <w:rPr>
                <w:rFonts w:eastAsia="游明朝"/>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194C94" w14:textId="77777777" w:rsidR="008D61A3" w:rsidRPr="001141C9" w:rsidRDefault="008D61A3" w:rsidP="008D61A3">
            <w:pPr>
              <w:pStyle w:val="TAC"/>
              <w:keepNext w:val="0"/>
              <w:keepLines w:val="0"/>
              <w:rPr>
                <w:rFonts w:eastAsiaTheme="minorEastAsia"/>
                <w:lang w:eastAsia="zh-CN" w:bidi="ar"/>
              </w:rPr>
            </w:pPr>
            <w:r>
              <w:t>5, 10, 15, 20</w:t>
            </w:r>
            <w:r>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1C9B988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75A17580" w14:textId="77777777" w:rsidTr="008D61A3">
        <w:trPr>
          <w:jc w:val="center"/>
        </w:trPr>
        <w:tc>
          <w:tcPr>
            <w:tcW w:w="2062" w:type="dxa"/>
            <w:tcBorders>
              <w:top w:val="nil"/>
              <w:left w:val="single" w:sz="4" w:space="0" w:color="auto"/>
              <w:bottom w:val="nil"/>
              <w:right w:val="single" w:sz="4" w:space="0" w:color="auto"/>
            </w:tcBorders>
          </w:tcPr>
          <w:p w14:paraId="0AC138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nil"/>
              <w:right w:val="single" w:sz="4" w:space="0" w:color="auto"/>
            </w:tcBorders>
            <w:vAlign w:val="center"/>
          </w:tcPr>
          <w:p w14:paraId="31AB27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BBAA2" w14:textId="77777777" w:rsidR="008D61A3" w:rsidRPr="001141C9" w:rsidRDefault="008D61A3" w:rsidP="008D61A3">
            <w:pPr>
              <w:pStyle w:val="TAC"/>
              <w:keepNext w:val="0"/>
              <w:keepLines w:val="0"/>
              <w:rPr>
                <w:rFonts w:eastAsia="游明朝"/>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8D39159" w14:textId="77777777" w:rsidR="008D61A3" w:rsidRPr="001141C9" w:rsidRDefault="008D61A3" w:rsidP="008D61A3">
            <w:pPr>
              <w:pStyle w:val="TAC"/>
              <w:keepNext w:val="0"/>
              <w:keepLines w:val="0"/>
              <w:rPr>
                <w:rFonts w:eastAsiaTheme="minorEastAsia"/>
                <w:lang w:eastAsia="zh-CN" w:bidi="ar"/>
              </w:rPr>
            </w:pPr>
            <w:r>
              <w:rPr>
                <w:lang w:val="en-US"/>
              </w:rPr>
              <w:t>5, 10, 15, 20</w:t>
            </w:r>
          </w:p>
        </w:tc>
        <w:tc>
          <w:tcPr>
            <w:tcW w:w="1496" w:type="dxa"/>
            <w:tcBorders>
              <w:top w:val="nil"/>
              <w:left w:val="single" w:sz="4" w:space="0" w:color="auto"/>
              <w:bottom w:val="nil"/>
              <w:right w:val="single" w:sz="4" w:space="0" w:color="auto"/>
            </w:tcBorders>
            <w:vAlign w:val="center"/>
          </w:tcPr>
          <w:p w14:paraId="477BDB86" w14:textId="77777777" w:rsidR="008D61A3" w:rsidRPr="001141C9" w:rsidRDefault="008D61A3" w:rsidP="008D61A3">
            <w:pPr>
              <w:pStyle w:val="TAC"/>
              <w:keepNext w:val="0"/>
              <w:keepLines w:val="0"/>
              <w:rPr>
                <w:rFonts w:eastAsiaTheme="minorEastAsia"/>
                <w:lang w:eastAsia="zh-CN"/>
              </w:rPr>
            </w:pPr>
          </w:p>
        </w:tc>
      </w:tr>
      <w:tr w:rsidR="008D61A3" w:rsidRPr="001141C9" w14:paraId="25A1E114" w14:textId="77777777" w:rsidTr="008D61A3">
        <w:trPr>
          <w:jc w:val="center"/>
        </w:trPr>
        <w:tc>
          <w:tcPr>
            <w:tcW w:w="2062" w:type="dxa"/>
            <w:tcBorders>
              <w:top w:val="nil"/>
              <w:left w:val="single" w:sz="4" w:space="0" w:color="auto"/>
              <w:bottom w:val="single" w:sz="4" w:space="0" w:color="auto"/>
              <w:right w:val="single" w:sz="4" w:space="0" w:color="auto"/>
            </w:tcBorders>
          </w:tcPr>
          <w:p w14:paraId="4E2596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nil"/>
              <w:bottom w:val="single" w:sz="4" w:space="0" w:color="auto"/>
              <w:right w:val="single" w:sz="4" w:space="0" w:color="auto"/>
            </w:tcBorders>
            <w:vAlign w:val="center"/>
          </w:tcPr>
          <w:p w14:paraId="131809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0F160" w14:textId="77777777" w:rsidR="008D61A3" w:rsidRPr="001141C9" w:rsidRDefault="008D61A3" w:rsidP="008D61A3">
            <w:pPr>
              <w:pStyle w:val="TAC"/>
              <w:keepNext w:val="0"/>
              <w:keepLines w:val="0"/>
              <w:rPr>
                <w:rFonts w:eastAsia="游明朝"/>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D8B0B0" w14:textId="77777777" w:rsidR="008D61A3" w:rsidRPr="001141C9" w:rsidRDefault="008D61A3" w:rsidP="008D61A3">
            <w:pPr>
              <w:pStyle w:val="TAC"/>
              <w:keepNext w:val="0"/>
              <w:keepLines w:val="0"/>
              <w:rPr>
                <w:rFonts w:eastAsiaTheme="minorEastAsia"/>
                <w:lang w:eastAsia="zh-CN" w:bidi="ar"/>
              </w:rPr>
            </w:pPr>
            <w:r>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31FF2E59" w14:textId="77777777" w:rsidR="008D61A3" w:rsidRPr="001141C9" w:rsidRDefault="008D61A3" w:rsidP="008D61A3">
            <w:pPr>
              <w:pStyle w:val="TAC"/>
              <w:keepNext w:val="0"/>
              <w:keepLines w:val="0"/>
              <w:rPr>
                <w:rFonts w:eastAsiaTheme="minorEastAsia"/>
                <w:lang w:eastAsia="zh-CN"/>
              </w:rPr>
            </w:pPr>
          </w:p>
        </w:tc>
      </w:tr>
      <w:tr w:rsidR="008D61A3" w:rsidRPr="001141C9" w14:paraId="570217E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44807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CA_n1A-n8A-n77A</w:t>
            </w:r>
          </w:p>
        </w:tc>
        <w:tc>
          <w:tcPr>
            <w:tcW w:w="1716" w:type="dxa"/>
            <w:tcBorders>
              <w:top w:val="single" w:sz="4" w:space="0" w:color="auto"/>
              <w:left w:val="single" w:sz="4" w:space="0" w:color="auto"/>
              <w:bottom w:val="nil"/>
              <w:right w:val="single" w:sz="4" w:space="0" w:color="auto"/>
            </w:tcBorders>
            <w:vAlign w:val="center"/>
          </w:tcPr>
          <w:p w14:paraId="3500A0D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427CCA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3B78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04962C" w14:textId="77777777" w:rsidR="008D61A3" w:rsidRPr="001141C9" w:rsidRDefault="008D61A3" w:rsidP="008D61A3">
            <w:pPr>
              <w:pStyle w:val="TAC"/>
              <w:keepNext w:val="0"/>
              <w:keepLines w:val="0"/>
              <w:rPr>
                <w:rFonts w:eastAsiaTheme="minorEastAsia"/>
                <w:lang w:eastAsia="zh-CN"/>
              </w:rPr>
            </w:pPr>
            <w:r w:rsidRPr="001141C9">
              <w:rPr>
                <w:rFonts w:eastAsia="游明朝"/>
              </w:rPr>
              <w:t>0</w:t>
            </w:r>
          </w:p>
        </w:tc>
      </w:tr>
      <w:tr w:rsidR="008D61A3" w:rsidRPr="001141C9" w14:paraId="43A7FC60" w14:textId="77777777" w:rsidTr="008D61A3">
        <w:trPr>
          <w:jc w:val="center"/>
        </w:trPr>
        <w:tc>
          <w:tcPr>
            <w:tcW w:w="2062" w:type="dxa"/>
            <w:tcBorders>
              <w:top w:val="nil"/>
              <w:left w:val="single" w:sz="4" w:space="0" w:color="auto"/>
              <w:bottom w:val="nil"/>
              <w:right w:val="single" w:sz="4" w:space="0" w:color="auto"/>
            </w:tcBorders>
            <w:vAlign w:val="center"/>
          </w:tcPr>
          <w:p w14:paraId="065C1E4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02AB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532F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01B5C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A77107" w14:textId="77777777" w:rsidR="008D61A3" w:rsidRPr="001141C9" w:rsidRDefault="008D61A3" w:rsidP="008D61A3">
            <w:pPr>
              <w:pStyle w:val="TAC"/>
              <w:keepNext w:val="0"/>
              <w:keepLines w:val="0"/>
              <w:rPr>
                <w:rFonts w:eastAsiaTheme="minorEastAsia"/>
                <w:lang w:eastAsia="zh-CN"/>
              </w:rPr>
            </w:pPr>
          </w:p>
        </w:tc>
      </w:tr>
      <w:tr w:rsidR="008D61A3" w:rsidRPr="001141C9" w14:paraId="789D7F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89B8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81A1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2524D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363F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1F9B82" w14:textId="77777777" w:rsidR="008D61A3" w:rsidRPr="001141C9" w:rsidRDefault="008D61A3" w:rsidP="008D61A3">
            <w:pPr>
              <w:pStyle w:val="TAC"/>
              <w:keepNext w:val="0"/>
              <w:keepLines w:val="0"/>
              <w:rPr>
                <w:rFonts w:eastAsiaTheme="minorEastAsia"/>
                <w:lang w:eastAsia="zh-CN"/>
              </w:rPr>
            </w:pPr>
          </w:p>
        </w:tc>
      </w:tr>
      <w:tr w:rsidR="008D61A3" w:rsidRPr="001141C9" w14:paraId="3BA31239" w14:textId="77777777" w:rsidTr="008D61A3">
        <w:trPr>
          <w:jc w:val="center"/>
        </w:trPr>
        <w:tc>
          <w:tcPr>
            <w:tcW w:w="2062" w:type="dxa"/>
            <w:tcBorders>
              <w:top w:val="nil"/>
              <w:left w:val="single" w:sz="4" w:space="0" w:color="auto"/>
              <w:bottom w:val="nil"/>
              <w:right w:val="single" w:sz="4" w:space="0" w:color="auto"/>
            </w:tcBorders>
            <w:vAlign w:val="center"/>
          </w:tcPr>
          <w:p w14:paraId="4D2B713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CA_n1A-n8A-n77(2A)</w:t>
            </w:r>
          </w:p>
        </w:tc>
        <w:tc>
          <w:tcPr>
            <w:tcW w:w="1716" w:type="dxa"/>
            <w:tcBorders>
              <w:top w:val="nil"/>
              <w:left w:val="single" w:sz="4" w:space="0" w:color="auto"/>
              <w:bottom w:val="nil"/>
              <w:right w:val="single" w:sz="4" w:space="0" w:color="auto"/>
            </w:tcBorders>
            <w:vAlign w:val="center"/>
          </w:tcPr>
          <w:p w14:paraId="16A33CC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0F60349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CDDC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C9B4497" w14:textId="77777777" w:rsidR="008D61A3" w:rsidRPr="001141C9" w:rsidRDefault="008D61A3" w:rsidP="008D61A3">
            <w:pPr>
              <w:pStyle w:val="TAC"/>
              <w:keepNext w:val="0"/>
              <w:keepLines w:val="0"/>
              <w:rPr>
                <w:rFonts w:eastAsiaTheme="minorEastAsia"/>
                <w:lang w:eastAsia="zh-CN"/>
              </w:rPr>
            </w:pPr>
            <w:r w:rsidRPr="001141C9">
              <w:rPr>
                <w:rFonts w:eastAsia="游明朝"/>
              </w:rPr>
              <w:t>0</w:t>
            </w:r>
          </w:p>
        </w:tc>
      </w:tr>
      <w:tr w:rsidR="008D61A3" w:rsidRPr="001141C9" w14:paraId="7FAC4D23" w14:textId="77777777" w:rsidTr="008D61A3">
        <w:trPr>
          <w:jc w:val="center"/>
        </w:trPr>
        <w:tc>
          <w:tcPr>
            <w:tcW w:w="2062" w:type="dxa"/>
            <w:tcBorders>
              <w:top w:val="nil"/>
              <w:left w:val="single" w:sz="4" w:space="0" w:color="auto"/>
              <w:bottom w:val="nil"/>
              <w:right w:val="single" w:sz="4" w:space="0" w:color="auto"/>
            </w:tcBorders>
            <w:vAlign w:val="center"/>
          </w:tcPr>
          <w:p w14:paraId="79FEE5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672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281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DA3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0013C" w14:textId="77777777" w:rsidR="008D61A3" w:rsidRPr="001141C9" w:rsidRDefault="008D61A3" w:rsidP="008D61A3">
            <w:pPr>
              <w:pStyle w:val="TAC"/>
              <w:keepNext w:val="0"/>
              <w:keepLines w:val="0"/>
              <w:rPr>
                <w:rFonts w:eastAsiaTheme="minorEastAsia"/>
                <w:lang w:eastAsia="zh-CN"/>
              </w:rPr>
            </w:pPr>
          </w:p>
        </w:tc>
      </w:tr>
      <w:tr w:rsidR="008D61A3" w:rsidRPr="001141C9" w14:paraId="54F8D11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1824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2C46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8161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94B9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93322E" w14:textId="77777777" w:rsidR="008D61A3" w:rsidRPr="001141C9" w:rsidRDefault="008D61A3" w:rsidP="008D61A3">
            <w:pPr>
              <w:pStyle w:val="TAC"/>
              <w:keepNext w:val="0"/>
              <w:keepLines w:val="0"/>
              <w:rPr>
                <w:rFonts w:eastAsiaTheme="minorEastAsia"/>
                <w:lang w:eastAsia="zh-CN"/>
              </w:rPr>
            </w:pPr>
          </w:p>
        </w:tc>
      </w:tr>
      <w:tr w:rsidR="008D61A3" w:rsidRPr="001141C9" w14:paraId="053C066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87A835F" w14:textId="77777777" w:rsidR="008D61A3" w:rsidRPr="001141C9" w:rsidRDefault="008D61A3" w:rsidP="008D61A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3F0EC4CE"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34A0DEE4"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A939251" w14:textId="77777777" w:rsidR="008D61A3" w:rsidRPr="001141C9" w:rsidRDefault="008D61A3" w:rsidP="008D61A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A60FDD3" w14:textId="77777777" w:rsidR="008D61A3" w:rsidRPr="001141C9" w:rsidRDefault="008D61A3" w:rsidP="008D61A3">
            <w:pPr>
              <w:pStyle w:val="TAC"/>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F65DAB"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74570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2AD306DF" w14:textId="77777777" w:rsidTr="008D61A3">
        <w:trPr>
          <w:jc w:val="center"/>
        </w:trPr>
        <w:tc>
          <w:tcPr>
            <w:tcW w:w="2062" w:type="dxa"/>
            <w:tcBorders>
              <w:top w:val="nil"/>
              <w:left w:val="single" w:sz="4" w:space="0" w:color="auto"/>
              <w:bottom w:val="nil"/>
              <w:right w:val="single" w:sz="4" w:space="0" w:color="auto"/>
            </w:tcBorders>
            <w:vAlign w:val="center"/>
          </w:tcPr>
          <w:p w14:paraId="6ACD98B8"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C68B0BE"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516A6E" w14:textId="77777777" w:rsidR="008D61A3" w:rsidRPr="001141C9" w:rsidRDefault="008D61A3" w:rsidP="008D61A3">
            <w:pPr>
              <w:pStyle w:val="TAC"/>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96CA5BF"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1F7B89" w14:textId="77777777" w:rsidR="008D61A3" w:rsidRPr="001141C9" w:rsidRDefault="008D61A3" w:rsidP="008D61A3">
            <w:pPr>
              <w:pStyle w:val="TAC"/>
              <w:keepLines w:val="0"/>
              <w:rPr>
                <w:rFonts w:eastAsiaTheme="minorEastAsia"/>
                <w:lang w:eastAsia="zh-CN"/>
              </w:rPr>
            </w:pPr>
          </w:p>
        </w:tc>
      </w:tr>
      <w:tr w:rsidR="008D61A3" w:rsidRPr="001141C9" w14:paraId="4BBD239A" w14:textId="77777777" w:rsidTr="008D61A3">
        <w:trPr>
          <w:jc w:val="center"/>
        </w:trPr>
        <w:tc>
          <w:tcPr>
            <w:tcW w:w="2062" w:type="dxa"/>
            <w:tcBorders>
              <w:top w:val="nil"/>
              <w:left w:val="single" w:sz="4" w:space="0" w:color="auto"/>
              <w:bottom w:val="nil"/>
              <w:right w:val="single" w:sz="4" w:space="0" w:color="auto"/>
            </w:tcBorders>
            <w:vAlign w:val="center"/>
          </w:tcPr>
          <w:p w14:paraId="7CBB5327"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971FD93"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519B45C" w14:textId="77777777" w:rsidR="008D61A3" w:rsidRPr="001141C9" w:rsidRDefault="008D61A3" w:rsidP="008D61A3">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2923F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55557C" w14:textId="77777777" w:rsidR="008D61A3" w:rsidRPr="001141C9" w:rsidRDefault="008D61A3" w:rsidP="008D61A3">
            <w:pPr>
              <w:pStyle w:val="TAC"/>
              <w:keepLines w:val="0"/>
              <w:rPr>
                <w:rFonts w:eastAsiaTheme="minorEastAsia"/>
                <w:lang w:eastAsia="zh-CN"/>
              </w:rPr>
            </w:pPr>
          </w:p>
        </w:tc>
      </w:tr>
      <w:tr w:rsidR="008D61A3" w:rsidRPr="001141C9" w14:paraId="223FAA22" w14:textId="77777777" w:rsidTr="008D61A3">
        <w:trPr>
          <w:jc w:val="center"/>
        </w:trPr>
        <w:tc>
          <w:tcPr>
            <w:tcW w:w="2062" w:type="dxa"/>
            <w:tcBorders>
              <w:top w:val="nil"/>
              <w:left w:val="single" w:sz="4" w:space="0" w:color="auto"/>
              <w:bottom w:val="nil"/>
              <w:right w:val="single" w:sz="4" w:space="0" w:color="auto"/>
            </w:tcBorders>
            <w:vAlign w:val="center"/>
          </w:tcPr>
          <w:p w14:paraId="320BB592" w14:textId="77777777" w:rsidR="008D61A3" w:rsidRPr="001141C9" w:rsidRDefault="008D61A3" w:rsidP="008D61A3">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64167BA" w14:textId="77777777" w:rsidR="008D61A3" w:rsidRPr="001141C9" w:rsidRDefault="008D61A3" w:rsidP="008D61A3">
            <w:pPr>
              <w:pStyle w:val="TAC"/>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34FB34" w14:textId="77777777" w:rsidR="008D61A3" w:rsidRPr="001141C9" w:rsidRDefault="008D61A3" w:rsidP="008D61A3">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5A8F3"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F287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49B92678" w14:textId="77777777" w:rsidTr="008D61A3">
        <w:trPr>
          <w:jc w:val="center"/>
        </w:trPr>
        <w:tc>
          <w:tcPr>
            <w:tcW w:w="2062" w:type="dxa"/>
            <w:tcBorders>
              <w:top w:val="nil"/>
              <w:left w:val="single" w:sz="4" w:space="0" w:color="auto"/>
              <w:bottom w:val="nil"/>
              <w:right w:val="single" w:sz="4" w:space="0" w:color="auto"/>
            </w:tcBorders>
            <w:vAlign w:val="center"/>
          </w:tcPr>
          <w:p w14:paraId="7F6E9278"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4FF607AB"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C91118D" w14:textId="77777777" w:rsidR="008D61A3" w:rsidRPr="001141C9" w:rsidRDefault="008D61A3" w:rsidP="008D61A3">
            <w:pPr>
              <w:pStyle w:val="TAC"/>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45B0D50"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41A8DA7" w14:textId="77777777" w:rsidR="008D61A3" w:rsidRPr="001141C9" w:rsidRDefault="008D61A3" w:rsidP="008D61A3">
            <w:pPr>
              <w:pStyle w:val="TAC"/>
              <w:keepLines w:val="0"/>
              <w:rPr>
                <w:rFonts w:eastAsiaTheme="minorEastAsia"/>
                <w:lang w:eastAsia="zh-CN"/>
              </w:rPr>
            </w:pPr>
          </w:p>
        </w:tc>
      </w:tr>
      <w:tr w:rsidR="008D61A3" w:rsidRPr="001141C9" w14:paraId="37766A8E" w14:textId="77777777" w:rsidTr="008D61A3">
        <w:trPr>
          <w:jc w:val="center"/>
        </w:trPr>
        <w:tc>
          <w:tcPr>
            <w:tcW w:w="2062" w:type="dxa"/>
            <w:tcBorders>
              <w:top w:val="nil"/>
              <w:left w:val="single" w:sz="4" w:space="0" w:color="auto"/>
              <w:bottom w:val="nil"/>
              <w:right w:val="single" w:sz="4" w:space="0" w:color="auto"/>
            </w:tcBorders>
            <w:vAlign w:val="center"/>
          </w:tcPr>
          <w:p w14:paraId="5F05AB86"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7921D07"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707E38" w14:textId="77777777" w:rsidR="008D61A3" w:rsidRPr="001141C9" w:rsidRDefault="008D61A3" w:rsidP="008D61A3">
            <w:pPr>
              <w:pStyle w:val="TAC"/>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A6FABD"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1EE210A" w14:textId="77777777" w:rsidR="008D61A3" w:rsidRPr="001141C9" w:rsidRDefault="008D61A3" w:rsidP="008D61A3">
            <w:pPr>
              <w:pStyle w:val="TAC"/>
              <w:keepLines w:val="0"/>
              <w:rPr>
                <w:rFonts w:eastAsiaTheme="minorEastAsia"/>
                <w:lang w:eastAsia="zh-CN"/>
              </w:rPr>
            </w:pPr>
          </w:p>
        </w:tc>
      </w:tr>
      <w:tr w:rsidR="008D61A3" w:rsidRPr="001141C9" w14:paraId="60BED057" w14:textId="77777777" w:rsidTr="008D61A3">
        <w:trPr>
          <w:jc w:val="center"/>
        </w:trPr>
        <w:tc>
          <w:tcPr>
            <w:tcW w:w="2062" w:type="dxa"/>
            <w:tcBorders>
              <w:top w:val="nil"/>
              <w:left w:val="single" w:sz="4" w:space="0" w:color="auto"/>
              <w:bottom w:val="nil"/>
              <w:right w:val="single" w:sz="4" w:space="0" w:color="auto"/>
            </w:tcBorders>
            <w:vAlign w:val="center"/>
          </w:tcPr>
          <w:p w14:paraId="54E28EF8" w14:textId="77777777" w:rsidR="008D61A3" w:rsidRPr="001141C9" w:rsidRDefault="008D61A3" w:rsidP="008D61A3">
            <w:pPr>
              <w:pStyle w:val="TAC"/>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1293A194"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4AA6A4E" w14:textId="77777777" w:rsidR="008D61A3" w:rsidRPr="001141C9" w:rsidRDefault="008D61A3" w:rsidP="008D61A3">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58BD0D5F" w14:textId="77777777" w:rsidR="008D61A3" w:rsidRPr="001141C9" w:rsidRDefault="008D61A3" w:rsidP="008D61A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67B6E9F3" w14:textId="77777777" w:rsidR="008D61A3" w:rsidRPr="001141C9" w:rsidRDefault="008D61A3" w:rsidP="008D61A3">
            <w:pPr>
              <w:pStyle w:val="TAC"/>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39F374"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D3DA3BA"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0DAC7057" w14:textId="77777777" w:rsidTr="008D61A3">
        <w:trPr>
          <w:jc w:val="center"/>
        </w:trPr>
        <w:tc>
          <w:tcPr>
            <w:tcW w:w="2062" w:type="dxa"/>
            <w:tcBorders>
              <w:top w:val="nil"/>
              <w:left w:val="single" w:sz="4" w:space="0" w:color="auto"/>
              <w:bottom w:val="nil"/>
              <w:right w:val="single" w:sz="4" w:space="0" w:color="auto"/>
            </w:tcBorders>
            <w:vAlign w:val="center"/>
          </w:tcPr>
          <w:p w14:paraId="134B752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0DACB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AEDEDD"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3A8C17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C13C655" w14:textId="77777777" w:rsidR="008D61A3" w:rsidRPr="001141C9" w:rsidRDefault="008D61A3" w:rsidP="008D61A3">
            <w:pPr>
              <w:pStyle w:val="TAC"/>
              <w:keepNext w:val="0"/>
              <w:keepLines w:val="0"/>
              <w:rPr>
                <w:rFonts w:eastAsiaTheme="minorEastAsia"/>
                <w:lang w:eastAsia="zh-CN"/>
              </w:rPr>
            </w:pPr>
          </w:p>
        </w:tc>
      </w:tr>
      <w:tr w:rsidR="008D61A3" w:rsidRPr="001141C9" w14:paraId="7B0D543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5E7BB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2BC171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CE5C0A"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DDC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7F2DCCC" w14:textId="77777777" w:rsidR="008D61A3" w:rsidRPr="001141C9" w:rsidRDefault="008D61A3" w:rsidP="008D61A3">
            <w:pPr>
              <w:pStyle w:val="TAC"/>
              <w:keepNext w:val="0"/>
              <w:keepLines w:val="0"/>
              <w:rPr>
                <w:rFonts w:eastAsiaTheme="minorEastAsia"/>
                <w:lang w:eastAsia="zh-CN"/>
              </w:rPr>
            </w:pPr>
          </w:p>
        </w:tc>
      </w:tr>
      <w:tr w:rsidR="008D61A3" w:rsidRPr="001141C9" w14:paraId="4CC0D7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641D6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0C95323" w14:textId="77777777" w:rsidR="008D61A3" w:rsidRPr="00A51269" w:rsidRDefault="008D61A3" w:rsidP="008D61A3">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CA_n78C</w:t>
            </w:r>
          </w:p>
          <w:p w14:paraId="66872135" w14:textId="77777777" w:rsidR="008D61A3" w:rsidRPr="00A51269" w:rsidRDefault="008D61A3" w:rsidP="008D61A3">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n8</w:t>
            </w:r>
            <w:r w:rsidRPr="00A51269">
              <w:rPr>
                <w:rFonts w:ascii="Arial" w:eastAsiaTheme="minorEastAsia" w:hAnsi="Arial"/>
                <w:sz w:val="18"/>
                <w:lang w:eastAsia="ja-JP"/>
              </w:rPr>
              <w:t>A</w:t>
            </w:r>
          </w:p>
          <w:p w14:paraId="6911D0A2" w14:textId="77777777" w:rsidR="008D61A3" w:rsidRPr="00A51269" w:rsidRDefault="008D61A3" w:rsidP="008D61A3">
            <w:pPr>
              <w:spacing w:after="0"/>
              <w:jc w:val="center"/>
              <w:rPr>
                <w:rFonts w:ascii="Arial" w:eastAsiaTheme="minorEastAsia" w:hAnsi="Arial"/>
                <w:sz w:val="18"/>
                <w:lang w:eastAsia="ja-JP"/>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n1</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6B7DC3A5" w14:textId="77777777" w:rsidR="008D61A3" w:rsidRPr="00A51269" w:rsidRDefault="008D61A3" w:rsidP="008D61A3">
            <w:pPr>
              <w:keepNext/>
              <w:keepLines/>
              <w:spacing w:after="0"/>
              <w:jc w:val="center"/>
              <w:rPr>
                <w:rFonts w:ascii="Arial" w:eastAsia="SimSun" w:hAnsi="Arial" w:cs="Arial"/>
                <w:sz w:val="18"/>
                <w:szCs w:val="18"/>
                <w:lang w:val="en-US" w:eastAsia="zh-CN"/>
              </w:rPr>
            </w:pPr>
            <w:r w:rsidRPr="00A51269">
              <w:rPr>
                <w:rFonts w:ascii="Arial" w:eastAsia="SimSun" w:hAnsi="Arial" w:cs="Arial"/>
                <w:sz w:val="18"/>
                <w:szCs w:val="18"/>
                <w:lang w:val="en-US" w:eastAsia="zh-CN"/>
              </w:rPr>
              <w:t>CA_n1A-n78C</w:t>
            </w:r>
          </w:p>
          <w:p w14:paraId="52C78741" w14:textId="77777777" w:rsidR="008D61A3" w:rsidRPr="00A51269" w:rsidRDefault="008D61A3" w:rsidP="008D61A3">
            <w:pPr>
              <w:keepNext/>
              <w:keepLines/>
              <w:spacing w:after="0"/>
              <w:jc w:val="center"/>
              <w:rPr>
                <w:rFonts w:ascii="Arial" w:eastAsia="SimSun" w:hAnsi="Arial" w:cs="Arial"/>
                <w:sz w:val="18"/>
                <w:szCs w:val="18"/>
                <w:lang w:val="en-US" w:eastAsia="zh-CN"/>
              </w:rPr>
            </w:pPr>
            <w:r w:rsidRPr="00A51269">
              <w:rPr>
                <w:rFonts w:ascii="Arial" w:eastAsiaTheme="minorEastAsia" w:hAnsi="Arial"/>
                <w:sz w:val="18"/>
                <w:lang w:eastAsia="zh-CN"/>
              </w:rPr>
              <w:t>CA</w:t>
            </w:r>
            <w:r w:rsidRPr="00A51269">
              <w:rPr>
                <w:rFonts w:ascii="Arial" w:eastAsiaTheme="minorEastAsia" w:hAnsi="Arial"/>
                <w:sz w:val="18"/>
              </w:rPr>
              <w:t>_</w:t>
            </w:r>
            <w:r w:rsidRPr="00A51269">
              <w:rPr>
                <w:rFonts w:ascii="Arial" w:eastAsiaTheme="minorEastAsia" w:hAnsi="Arial"/>
                <w:sz w:val="18"/>
                <w:lang w:eastAsia="zh-CN"/>
              </w:rPr>
              <w:t>n</w:t>
            </w:r>
            <w:r w:rsidRPr="00A51269">
              <w:rPr>
                <w:rFonts w:ascii="Arial" w:eastAsiaTheme="minorEastAsia" w:hAnsi="Arial" w:hint="eastAsia"/>
                <w:sz w:val="18"/>
                <w:lang w:eastAsia="zh-CN"/>
              </w:rPr>
              <w:t>8</w:t>
            </w:r>
            <w:r w:rsidRPr="00A51269">
              <w:rPr>
                <w:rFonts w:ascii="Arial" w:eastAsiaTheme="minorEastAsia" w:hAnsi="Arial"/>
                <w:sz w:val="18"/>
                <w:lang w:eastAsia="ja-JP"/>
              </w:rPr>
              <w:t>A-</w:t>
            </w:r>
            <w:r w:rsidRPr="00A51269">
              <w:rPr>
                <w:rFonts w:ascii="Arial" w:eastAsiaTheme="minorEastAsia" w:hAnsi="Arial"/>
                <w:sz w:val="18"/>
                <w:lang w:eastAsia="zh-CN"/>
              </w:rPr>
              <w:t>n</w:t>
            </w:r>
            <w:r w:rsidRPr="00A51269">
              <w:rPr>
                <w:rFonts w:ascii="Arial" w:eastAsiaTheme="minorEastAsia" w:hAnsi="Arial" w:hint="eastAsia"/>
                <w:sz w:val="18"/>
                <w:lang w:eastAsia="zh-CN"/>
              </w:rPr>
              <w:t>7</w:t>
            </w:r>
            <w:r w:rsidRPr="00A51269">
              <w:rPr>
                <w:rFonts w:ascii="Arial" w:eastAsiaTheme="minorEastAsia" w:hAnsi="Arial"/>
                <w:sz w:val="18"/>
                <w:lang w:eastAsia="zh-CN"/>
              </w:rPr>
              <w:t>8</w:t>
            </w:r>
            <w:r w:rsidRPr="00A51269">
              <w:rPr>
                <w:rFonts w:ascii="Arial" w:eastAsiaTheme="minorEastAsia" w:hAnsi="Arial"/>
                <w:sz w:val="18"/>
                <w:lang w:eastAsia="ja-JP"/>
              </w:rPr>
              <w:t>A</w:t>
            </w:r>
          </w:p>
          <w:p w14:paraId="4B9C9B42" w14:textId="77777777" w:rsidR="008D61A3" w:rsidRPr="001141C9" w:rsidRDefault="008D61A3" w:rsidP="008D61A3">
            <w:pPr>
              <w:pStyle w:val="TAC"/>
              <w:keepNext w:val="0"/>
              <w:keepLines w:val="0"/>
              <w:rPr>
                <w:rFonts w:eastAsiaTheme="minorEastAsia"/>
              </w:rPr>
            </w:pPr>
            <w:r w:rsidRPr="00A51269">
              <w:rPr>
                <w:rFonts w:ascii="Times New Roman" w:eastAsia="SimSun" w:hAnsi="Times New Roman" w:cs="Arial"/>
                <w:sz w:val="20"/>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1FD1A3A" w14:textId="77777777" w:rsidR="008D61A3" w:rsidRPr="001141C9" w:rsidRDefault="008D61A3" w:rsidP="008D61A3">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E4087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824F46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3D6DE3F9" w14:textId="77777777" w:rsidTr="008D61A3">
        <w:trPr>
          <w:jc w:val="center"/>
        </w:trPr>
        <w:tc>
          <w:tcPr>
            <w:tcW w:w="2062" w:type="dxa"/>
            <w:tcBorders>
              <w:top w:val="nil"/>
              <w:left w:val="single" w:sz="4" w:space="0" w:color="auto"/>
              <w:bottom w:val="nil"/>
              <w:right w:val="single" w:sz="4" w:space="0" w:color="auto"/>
            </w:tcBorders>
            <w:vAlign w:val="center"/>
          </w:tcPr>
          <w:p w14:paraId="1D2A736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09916C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0A744F"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1CA2C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4D9DE52E" w14:textId="77777777" w:rsidR="008D61A3" w:rsidRPr="001141C9" w:rsidRDefault="008D61A3" w:rsidP="008D61A3">
            <w:pPr>
              <w:pStyle w:val="TAC"/>
              <w:keepNext w:val="0"/>
              <w:keepLines w:val="0"/>
              <w:rPr>
                <w:rFonts w:eastAsiaTheme="minorEastAsia"/>
                <w:lang w:eastAsia="zh-CN"/>
              </w:rPr>
            </w:pPr>
          </w:p>
        </w:tc>
      </w:tr>
      <w:tr w:rsidR="008D61A3" w:rsidRPr="001141C9" w14:paraId="2AA3067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CFA9E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8B6436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44DEF8"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2AC9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1496" w:type="dxa"/>
            <w:tcBorders>
              <w:top w:val="nil"/>
              <w:left w:val="single" w:sz="4" w:space="0" w:color="auto"/>
              <w:bottom w:val="single" w:sz="4" w:space="0" w:color="auto"/>
              <w:right w:val="single" w:sz="4" w:space="0" w:color="auto"/>
            </w:tcBorders>
            <w:vAlign w:val="center"/>
          </w:tcPr>
          <w:p w14:paraId="687D5141" w14:textId="77777777" w:rsidR="008D61A3" w:rsidRPr="001141C9" w:rsidRDefault="008D61A3" w:rsidP="008D61A3">
            <w:pPr>
              <w:pStyle w:val="TAC"/>
              <w:keepNext w:val="0"/>
              <w:keepLines w:val="0"/>
              <w:rPr>
                <w:rFonts w:eastAsiaTheme="minorEastAsia"/>
                <w:lang w:eastAsia="zh-CN"/>
              </w:rPr>
            </w:pPr>
          </w:p>
        </w:tc>
      </w:tr>
      <w:tr w:rsidR="008D61A3" w:rsidRPr="001141C9" w14:paraId="04D6BB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3C445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6215DB0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F675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AC545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D530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A4DD7C1" w14:textId="77777777" w:rsidTr="008D61A3">
        <w:trPr>
          <w:jc w:val="center"/>
        </w:trPr>
        <w:tc>
          <w:tcPr>
            <w:tcW w:w="2062" w:type="dxa"/>
            <w:tcBorders>
              <w:top w:val="nil"/>
              <w:left w:val="single" w:sz="4" w:space="0" w:color="auto"/>
              <w:bottom w:val="nil"/>
              <w:right w:val="single" w:sz="4" w:space="0" w:color="auto"/>
            </w:tcBorders>
            <w:vAlign w:val="center"/>
          </w:tcPr>
          <w:p w14:paraId="3CE367A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B0B4E5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C8A0E3"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D1237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4A87F0" w14:textId="77777777" w:rsidR="008D61A3" w:rsidRPr="001141C9" w:rsidRDefault="008D61A3" w:rsidP="008D61A3">
            <w:pPr>
              <w:pStyle w:val="TAC"/>
              <w:keepNext w:val="0"/>
              <w:keepLines w:val="0"/>
              <w:rPr>
                <w:rFonts w:eastAsiaTheme="minorEastAsia"/>
                <w:lang w:eastAsia="zh-CN"/>
              </w:rPr>
            </w:pPr>
          </w:p>
        </w:tc>
      </w:tr>
      <w:tr w:rsidR="008D61A3" w:rsidRPr="001141C9" w14:paraId="2A7DD60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5AF19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6F2E59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F5F242D"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BCD7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A05C5B0" w14:textId="77777777" w:rsidR="008D61A3" w:rsidRPr="001141C9" w:rsidRDefault="008D61A3" w:rsidP="008D61A3">
            <w:pPr>
              <w:pStyle w:val="TAC"/>
              <w:keepNext w:val="0"/>
              <w:keepLines w:val="0"/>
              <w:rPr>
                <w:rFonts w:eastAsiaTheme="minorEastAsia"/>
                <w:lang w:eastAsia="zh-CN"/>
              </w:rPr>
            </w:pPr>
          </w:p>
        </w:tc>
      </w:tr>
      <w:tr w:rsidR="008D61A3" w:rsidRPr="001141C9" w14:paraId="12691C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88329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CA_n1A-n8A-n79A</w:t>
            </w:r>
          </w:p>
        </w:tc>
        <w:tc>
          <w:tcPr>
            <w:tcW w:w="1716" w:type="dxa"/>
            <w:tcBorders>
              <w:top w:val="single" w:sz="4" w:space="0" w:color="auto"/>
              <w:left w:val="single" w:sz="4" w:space="0" w:color="auto"/>
              <w:bottom w:val="nil"/>
              <w:right w:val="single" w:sz="4" w:space="0" w:color="auto"/>
            </w:tcBorders>
            <w:vAlign w:val="center"/>
          </w:tcPr>
          <w:p w14:paraId="5C08B9B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55C9A7E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3B1D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807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69A7A96" w14:textId="77777777" w:rsidTr="008D61A3">
        <w:trPr>
          <w:jc w:val="center"/>
        </w:trPr>
        <w:tc>
          <w:tcPr>
            <w:tcW w:w="2062" w:type="dxa"/>
            <w:tcBorders>
              <w:top w:val="nil"/>
              <w:left w:val="single" w:sz="4" w:space="0" w:color="auto"/>
              <w:bottom w:val="nil"/>
              <w:right w:val="single" w:sz="4" w:space="0" w:color="auto"/>
            </w:tcBorders>
            <w:vAlign w:val="center"/>
          </w:tcPr>
          <w:p w14:paraId="65848B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DCD9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4F2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F4826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F3A9CB4" w14:textId="77777777" w:rsidR="008D61A3" w:rsidRPr="001141C9" w:rsidRDefault="008D61A3" w:rsidP="008D61A3">
            <w:pPr>
              <w:pStyle w:val="TAC"/>
              <w:keepNext w:val="0"/>
              <w:keepLines w:val="0"/>
              <w:rPr>
                <w:rFonts w:eastAsiaTheme="minorEastAsia"/>
                <w:lang w:eastAsia="zh-CN"/>
              </w:rPr>
            </w:pPr>
          </w:p>
        </w:tc>
      </w:tr>
      <w:tr w:rsidR="008D61A3" w:rsidRPr="001141C9" w14:paraId="36E9DB6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5D94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85BF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D632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92C1F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28DE6E" w14:textId="77777777" w:rsidR="008D61A3" w:rsidRPr="001141C9" w:rsidRDefault="008D61A3" w:rsidP="008D61A3">
            <w:pPr>
              <w:pStyle w:val="TAC"/>
              <w:keepNext w:val="0"/>
              <w:keepLines w:val="0"/>
              <w:rPr>
                <w:rFonts w:eastAsiaTheme="minorEastAsia"/>
                <w:lang w:eastAsia="zh-CN"/>
              </w:rPr>
            </w:pPr>
          </w:p>
        </w:tc>
      </w:tr>
      <w:tr w:rsidR="008D61A3" w:rsidRPr="001141C9" w14:paraId="279AC7FD" w14:textId="77777777" w:rsidTr="008D61A3">
        <w:trPr>
          <w:jc w:val="center"/>
        </w:trPr>
        <w:tc>
          <w:tcPr>
            <w:tcW w:w="2062" w:type="dxa"/>
            <w:tcBorders>
              <w:top w:val="single" w:sz="4" w:space="0" w:color="auto"/>
              <w:left w:val="single" w:sz="4" w:space="0" w:color="auto"/>
              <w:bottom w:val="nil"/>
              <w:right w:val="single" w:sz="4" w:space="0" w:color="auto"/>
            </w:tcBorders>
          </w:tcPr>
          <w:p w14:paraId="4493F10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7A91E9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 xml:space="preserve"> CA_n1A-n18A</w:t>
            </w:r>
          </w:p>
          <w:p w14:paraId="4AA6F7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CA_n1A-n28A</w:t>
            </w:r>
          </w:p>
          <w:p w14:paraId="025EEC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0EA9B63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FBFEC8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0E260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83E469D" w14:textId="77777777" w:rsidTr="008D61A3">
        <w:trPr>
          <w:jc w:val="center"/>
        </w:trPr>
        <w:tc>
          <w:tcPr>
            <w:tcW w:w="2062" w:type="dxa"/>
            <w:tcBorders>
              <w:top w:val="nil"/>
              <w:left w:val="single" w:sz="4" w:space="0" w:color="auto"/>
              <w:bottom w:val="nil"/>
              <w:right w:val="single" w:sz="4" w:space="0" w:color="auto"/>
            </w:tcBorders>
          </w:tcPr>
          <w:p w14:paraId="77F6EE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73524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CC6AC3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CC90E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8503642" w14:textId="77777777" w:rsidR="008D61A3" w:rsidRPr="001141C9" w:rsidRDefault="008D61A3" w:rsidP="008D61A3">
            <w:pPr>
              <w:pStyle w:val="TAC"/>
              <w:keepNext w:val="0"/>
              <w:keepLines w:val="0"/>
              <w:rPr>
                <w:rFonts w:eastAsiaTheme="minorEastAsia"/>
                <w:lang w:eastAsia="zh-CN"/>
              </w:rPr>
            </w:pPr>
          </w:p>
        </w:tc>
      </w:tr>
      <w:tr w:rsidR="008D61A3" w:rsidRPr="001141C9" w14:paraId="7AC10459" w14:textId="77777777" w:rsidTr="008D61A3">
        <w:trPr>
          <w:jc w:val="center"/>
        </w:trPr>
        <w:tc>
          <w:tcPr>
            <w:tcW w:w="2062" w:type="dxa"/>
            <w:tcBorders>
              <w:top w:val="nil"/>
              <w:left w:val="single" w:sz="4" w:space="0" w:color="auto"/>
              <w:bottom w:val="single" w:sz="4" w:space="0" w:color="auto"/>
              <w:right w:val="single" w:sz="4" w:space="0" w:color="auto"/>
            </w:tcBorders>
          </w:tcPr>
          <w:p w14:paraId="7827B7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6ABE1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06A57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0605A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7134EC1" w14:textId="77777777" w:rsidR="008D61A3" w:rsidRPr="001141C9" w:rsidRDefault="008D61A3" w:rsidP="008D61A3">
            <w:pPr>
              <w:pStyle w:val="TAC"/>
              <w:keepNext w:val="0"/>
              <w:keepLines w:val="0"/>
              <w:rPr>
                <w:rFonts w:eastAsiaTheme="minorEastAsia"/>
                <w:lang w:eastAsia="zh-CN"/>
              </w:rPr>
            </w:pPr>
          </w:p>
        </w:tc>
      </w:tr>
      <w:tr w:rsidR="008D61A3" w:rsidRPr="001141C9" w14:paraId="7118EE0F" w14:textId="77777777" w:rsidTr="008D61A3">
        <w:trPr>
          <w:jc w:val="center"/>
        </w:trPr>
        <w:tc>
          <w:tcPr>
            <w:tcW w:w="2062" w:type="dxa"/>
            <w:tcBorders>
              <w:top w:val="single" w:sz="4" w:space="0" w:color="auto"/>
              <w:left w:val="single" w:sz="4" w:space="0" w:color="auto"/>
              <w:bottom w:val="nil"/>
              <w:right w:val="single" w:sz="4" w:space="0" w:color="auto"/>
            </w:tcBorders>
          </w:tcPr>
          <w:p w14:paraId="59D0BA0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377E57F8" w14:textId="77777777" w:rsidR="008D61A3" w:rsidRPr="00DD4870" w:rsidRDefault="008D61A3" w:rsidP="008D61A3">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p>
          <w:p w14:paraId="0501975E" w14:textId="77777777" w:rsidR="008D61A3" w:rsidRPr="00DD4870" w:rsidRDefault="008D61A3" w:rsidP="008D61A3">
            <w:pPr>
              <w:pStyle w:val="TAC"/>
              <w:rPr>
                <w:lang w:val="en-US" w:eastAsia="zh-CN"/>
              </w:rPr>
            </w:pPr>
            <w:r w:rsidRPr="00DD4870">
              <w:rPr>
                <w:lang w:val="en-US" w:eastAsia="zh-CN"/>
              </w:rPr>
              <w:t>CA_n1A-n18A</w:t>
            </w:r>
          </w:p>
          <w:p w14:paraId="2918B58F" w14:textId="77777777" w:rsidR="008D61A3" w:rsidRPr="00DD4870" w:rsidRDefault="008D61A3" w:rsidP="008D61A3">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33FA0292" w14:textId="77777777" w:rsidR="008D61A3" w:rsidRPr="001141C9" w:rsidRDefault="008D61A3" w:rsidP="008D61A3">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94169C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84408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5AD36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4745C1D" w14:textId="77777777" w:rsidTr="008D61A3">
        <w:trPr>
          <w:jc w:val="center"/>
        </w:trPr>
        <w:tc>
          <w:tcPr>
            <w:tcW w:w="2062" w:type="dxa"/>
            <w:tcBorders>
              <w:top w:val="nil"/>
              <w:left w:val="single" w:sz="4" w:space="0" w:color="auto"/>
              <w:bottom w:val="nil"/>
              <w:right w:val="single" w:sz="4" w:space="0" w:color="auto"/>
            </w:tcBorders>
          </w:tcPr>
          <w:p w14:paraId="64719E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5E021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607B9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A7111C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EC34680" w14:textId="77777777" w:rsidR="008D61A3" w:rsidRPr="001141C9" w:rsidRDefault="008D61A3" w:rsidP="008D61A3">
            <w:pPr>
              <w:pStyle w:val="TAC"/>
              <w:keepNext w:val="0"/>
              <w:keepLines w:val="0"/>
              <w:rPr>
                <w:rFonts w:eastAsiaTheme="minorEastAsia"/>
                <w:lang w:eastAsia="zh-CN"/>
              </w:rPr>
            </w:pPr>
          </w:p>
        </w:tc>
      </w:tr>
      <w:tr w:rsidR="008D61A3" w:rsidRPr="001141C9" w14:paraId="042D90B0" w14:textId="77777777" w:rsidTr="008D61A3">
        <w:trPr>
          <w:jc w:val="center"/>
        </w:trPr>
        <w:tc>
          <w:tcPr>
            <w:tcW w:w="2062" w:type="dxa"/>
            <w:tcBorders>
              <w:top w:val="nil"/>
              <w:left w:val="single" w:sz="4" w:space="0" w:color="auto"/>
              <w:bottom w:val="single" w:sz="4" w:space="0" w:color="auto"/>
              <w:right w:val="single" w:sz="4" w:space="0" w:color="auto"/>
            </w:tcBorders>
          </w:tcPr>
          <w:p w14:paraId="3EFEA6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A47EC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446DC5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D7F799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E67EE4B" w14:textId="77777777" w:rsidR="008D61A3" w:rsidRPr="001141C9" w:rsidRDefault="008D61A3" w:rsidP="008D61A3">
            <w:pPr>
              <w:pStyle w:val="TAC"/>
              <w:keepNext w:val="0"/>
              <w:keepLines w:val="0"/>
              <w:rPr>
                <w:rFonts w:eastAsiaTheme="minorEastAsia"/>
                <w:lang w:eastAsia="zh-CN"/>
              </w:rPr>
            </w:pPr>
          </w:p>
        </w:tc>
      </w:tr>
      <w:tr w:rsidR="008D61A3" w:rsidRPr="001141C9" w14:paraId="4A6D567A" w14:textId="77777777" w:rsidTr="008D61A3">
        <w:trPr>
          <w:jc w:val="center"/>
        </w:trPr>
        <w:tc>
          <w:tcPr>
            <w:tcW w:w="2062" w:type="dxa"/>
            <w:tcBorders>
              <w:top w:val="single" w:sz="4" w:space="0" w:color="auto"/>
              <w:left w:val="single" w:sz="4" w:space="0" w:color="auto"/>
              <w:bottom w:val="nil"/>
              <w:right w:val="single" w:sz="4" w:space="0" w:color="auto"/>
            </w:tcBorders>
          </w:tcPr>
          <w:p w14:paraId="6314507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1D5F6BE7" w14:textId="77777777" w:rsidR="008D61A3" w:rsidRPr="00DD4870" w:rsidRDefault="008D61A3" w:rsidP="008D61A3">
            <w:pPr>
              <w:pStyle w:val="TAC"/>
              <w:rPr>
                <w:lang w:val="en-US" w:eastAsia="zh-CN"/>
              </w:rPr>
            </w:pPr>
            <w:r w:rsidRPr="00DD4870">
              <w:rPr>
                <w:lang w:val="en-US" w:eastAsia="zh-CN"/>
              </w:rPr>
              <w:t>n77</w:t>
            </w:r>
            <w:r w:rsidRPr="00DD4870">
              <w:rPr>
                <w:vertAlign w:val="superscript"/>
                <w:lang w:val="en-US" w:eastAsia="zh-CN"/>
              </w:rPr>
              <w:t>7</w:t>
            </w:r>
          </w:p>
          <w:p w14:paraId="70BB36C3" w14:textId="77777777" w:rsidR="008D61A3" w:rsidRPr="00DD4870" w:rsidRDefault="008D61A3" w:rsidP="008D61A3">
            <w:pPr>
              <w:pStyle w:val="TAC"/>
              <w:rPr>
                <w:lang w:val="en-US" w:eastAsia="zh-CN"/>
              </w:rPr>
            </w:pPr>
            <w:r w:rsidRPr="00DD4870">
              <w:rPr>
                <w:lang w:val="en-US" w:eastAsia="zh-CN"/>
              </w:rPr>
              <w:t>CA_n1A-n18A</w:t>
            </w:r>
          </w:p>
          <w:p w14:paraId="5930B95F" w14:textId="77777777" w:rsidR="008D61A3" w:rsidRPr="00DD4870" w:rsidRDefault="008D61A3" w:rsidP="008D61A3">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3D4445F5" w14:textId="77777777" w:rsidR="008D61A3" w:rsidRPr="001141C9" w:rsidRDefault="008D61A3" w:rsidP="008D61A3">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F3C96A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6D606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1875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93B453C" w14:textId="77777777" w:rsidTr="008D61A3">
        <w:trPr>
          <w:jc w:val="center"/>
        </w:trPr>
        <w:tc>
          <w:tcPr>
            <w:tcW w:w="2062" w:type="dxa"/>
            <w:tcBorders>
              <w:top w:val="nil"/>
              <w:left w:val="single" w:sz="4" w:space="0" w:color="auto"/>
              <w:bottom w:val="nil"/>
              <w:right w:val="single" w:sz="4" w:space="0" w:color="auto"/>
            </w:tcBorders>
          </w:tcPr>
          <w:p w14:paraId="5F9B67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7EFC91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50356B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21B97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4D5CD8C" w14:textId="77777777" w:rsidR="008D61A3" w:rsidRPr="001141C9" w:rsidRDefault="008D61A3" w:rsidP="008D61A3">
            <w:pPr>
              <w:pStyle w:val="TAC"/>
              <w:keepNext w:val="0"/>
              <w:keepLines w:val="0"/>
              <w:rPr>
                <w:rFonts w:eastAsiaTheme="minorEastAsia"/>
                <w:lang w:eastAsia="zh-CN"/>
              </w:rPr>
            </w:pPr>
          </w:p>
        </w:tc>
      </w:tr>
      <w:tr w:rsidR="008D61A3" w:rsidRPr="001141C9" w14:paraId="0F9AFD04" w14:textId="77777777" w:rsidTr="008D61A3">
        <w:trPr>
          <w:jc w:val="center"/>
        </w:trPr>
        <w:tc>
          <w:tcPr>
            <w:tcW w:w="2062" w:type="dxa"/>
            <w:tcBorders>
              <w:top w:val="nil"/>
              <w:left w:val="single" w:sz="4" w:space="0" w:color="auto"/>
              <w:bottom w:val="single" w:sz="4" w:space="0" w:color="auto"/>
              <w:right w:val="single" w:sz="4" w:space="0" w:color="auto"/>
            </w:tcBorders>
          </w:tcPr>
          <w:p w14:paraId="61DBCC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839F7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2E3312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E2B2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D8CF71" w14:textId="77777777" w:rsidR="008D61A3" w:rsidRPr="001141C9" w:rsidRDefault="008D61A3" w:rsidP="008D61A3">
            <w:pPr>
              <w:pStyle w:val="TAC"/>
              <w:keepNext w:val="0"/>
              <w:keepLines w:val="0"/>
              <w:rPr>
                <w:rFonts w:eastAsiaTheme="minorEastAsia"/>
                <w:lang w:eastAsia="zh-CN"/>
              </w:rPr>
            </w:pPr>
          </w:p>
        </w:tc>
      </w:tr>
      <w:tr w:rsidR="008D61A3" w:rsidRPr="001141C9" w14:paraId="5F9A683A" w14:textId="77777777" w:rsidTr="008D61A3">
        <w:trPr>
          <w:jc w:val="center"/>
        </w:trPr>
        <w:tc>
          <w:tcPr>
            <w:tcW w:w="2062" w:type="dxa"/>
            <w:tcBorders>
              <w:top w:val="single" w:sz="4" w:space="0" w:color="auto"/>
              <w:left w:val="single" w:sz="4" w:space="0" w:color="auto"/>
              <w:bottom w:val="nil"/>
              <w:right w:val="single" w:sz="4" w:space="0" w:color="auto"/>
            </w:tcBorders>
          </w:tcPr>
          <w:p w14:paraId="47E949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5BB7DB3F" w14:textId="77777777" w:rsidR="008D61A3" w:rsidRPr="00DD4870" w:rsidRDefault="008D61A3" w:rsidP="008D61A3">
            <w:pPr>
              <w:pStyle w:val="TAC"/>
              <w:rPr>
                <w:lang w:val="en-US" w:eastAsia="zh-CN"/>
              </w:rPr>
            </w:pPr>
            <w:r w:rsidRPr="00DD4870">
              <w:rPr>
                <w:lang w:val="en-US" w:eastAsia="zh-CN"/>
              </w:rPr>
              <w:t>n77</w:t>
            </w:r>
            <w:r w:rsidRPr="00DD4870">
              <w:rPr>
                <w:vertAlign w:val="superscript"/>
                <w:lang w:val="en-US" w:eastAsia="zh-CN"/>
              </w:rPr>
              <w:t>7</w:t>
            </w:r>
          </w:p>
          <w:p w14:paraId="3762FA18" w14:textId="77777777" w:rsidR="008D61A3" w:rsidRPr="00DD4870" w:rsidRDefault="008D61A3" w:rsidP="008D61A3">
            <w:pPr>
              <w:pStyle w:val="TAC"/>
              <w:rPr>
                <w:lang w:val="en-US" w:eastAsia="zh-CN"/>
              </w:rPr>
            </w:pPr>
            <w:r w:rsidRPr="00DD4870">
              <w:rPr>
                <w:lang w:val="en-US" w:eastAsia="zh-CN"/>
              </w:rPr>
              <w:t>CA_n1A-n18A</w:t>
            </w:r>
          </w:p>
          <w:p w14:paraId="6B214E5F" w14:textId="77777777" w:rsidR="008D61A3" w:rsidRPr="00DD4870" w:rsidRDefault="008D61A3" w:rsidP="008D61A3">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77C882AD" w14:textId="77777777" w:rsidR="008D61A3" w:rsidRPr="001141C9" w:rsidRDefault="008D61A3" w:rsidP="008D61A3">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624A23E7" w14:textId="77777777" w:rsidR="008D61A3" w:rsidRPr="001141C9" w:rsidRDefault="008D61A3" w:rsidP="008D61A3">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5034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0A4F8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61F77DB" w14:textId="77777777" w:rsidTr="008D61A3">
        <w:trPr>
          <w:jc w:val="center"/>
        </w:trPr>
        <w:tc>
          <w:tcPr>
            <w:tcW w:w="2062" w:type="dxa"/>
            <w:tcBorders>
              <w:top w:val="nil"/>
              <w:left w:val="single" w:sz="4" w:space="0" w:color="auto"/>
              <w:bottom w:val="nil"/>
              <w:right w:val="single" w:sz="4" w:space="0" w:color="auto"/>
            </w:tcBorders>
          </w:tcPr>
          <w:p w14:paraId="419D660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E5F85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8B24EF" w14:textId="77777777" w:rsidR="008D61A3" w:rsidRPr="001141C9" w:rsidRDefault="008D61A3" w:rsidP="008D61A3">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214C5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1F74504" w14:textId="77777777" w:rsidR="008D61A3" w:rsidRPr="001141C9" w:rsidRDefault="008D61A3" w:rsidP="008D61A3">
            <w:pPr>
              <w:pStyle w:val="TAC"/>
              <w:keepNext w:val="0"/>
              <w:keepLines w:val="0"/>
              <w:rPr>
                <w:rFonts w:eastAsiaTheme="minorEastAsia"/>
                <w:lang w:eastAsia="zh-CN"/>
              </w:rPr>
            </w:pPr>
          </w:p>
        </w:tc>
      </w:tr>
      <w:tr w:rsidR="008D61A3" w:rsidRPr="001141C9" w14:paraId="4FE649EE" w14:textId="77777777" w:rsidTr="008D61A3">
        <w:trPr>
          <w:jc w:val="center"/>
        </w:trPr>
        <w:tc>
          <w:tcPr>
            <w:tcW w:w="2062" w:type="dxa"/>
            <w:tcBorders>
              <w:top w:val="nil"/>
              <w:left w:val="single" w:sz="4" w:space="0" w:color="auto"/>
              <w:bottom w:val="single" w:sz="4" w:space="0" w:color="auto"/>
              <w:right w:val="single" w:sz="4" w:space="0" w:color="auto"/>
            </w:tcBorders>
          </w:tcPr>
          <w:p w14:paraId="4045D8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28B20E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E7A6768" w14:textId="77777777" w:rsidR="008D61A3" w:rsidRPr="001141C9" w:rsidRDefault="008D61A3" w:rsidP="008D61A3">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DD5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715B1FF7" w14:textId="77777777" w:rsidR="008D61A3" w:rsidRPr="001141C9" w:rsidRDefault="008D61A3" w:rsidP="008D61A3">
            <w:pPr>
              <w:pStyle w:val="TAC"/>
              <w:keepNext w:val="0"/>
              <w:keepLines w:val="0"/>
              <w:rPr>
                <w:rFonts w:eastAsiaTheme="minorEastAsia"/>
                <w:lang w:eastAsia="zh-CN"/>
              </w:rPr>
            </w:pPr>
          </w:p>
        </w:tc>
      </w:tr>
      <w:tr w:rsidR="008D61A3" w:rsidRPr="001141C9" w14:paraId="2D619D92" w14:textId="77777777" w:rsidTr="008D61A3">
        <w:trPr>
          <w:jc w:val="center"/>
        </w:trPr>
        <w:tc>
          <w:tcPr>
            <w:tcW w:w="2062" w:type="dxa"/>
            <w:tcBorders>
              <w:top w:val="single" w:sz="4" w:space="0" w:color="auto"/>
              <w:left w:val="single" w:sz="4" w:space="0" w:color="auto"/>
              <w:bottom w:val="nil"/>
              <w:right w:val="single" w:sz="4" w:space="0" w:color="auto"/>
            </w:tcBorders>
          </w:tcPr>
          <w:p w14:paraId="50AF0B6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66551D05" w14:textId="77777777" w:rsidR="008D61A3" w:rsidRDefault="008D61A3" w:rsidP="008D61A3">
            <w:pPr>
              <w:pStyle w:val="TAC"/>
              <w:rPr>
                <w:rFonts w:cs="Arial"/>
                <w:szCs w:val="18"/>
                <w:lang w:val="en-US" w:eastAsia="zh-CN"/>
              </w:rPr>
            </w:pPr>
            <w:r>
              <w:rPr>
                <w:rFonts w:cs="Arial"/>
                <w:szCs w:val="18"/>
                <w:lang w:val="en-US" w:eastAsia="zh-CN"/>
              </w:rPr>
              <w:t>CA_n1A-n20A</w:t>
            </w:r>
          </w:p>
          <w:p w14:paraId="6A474844" w14:textId="77777777" w:rsidR="008D61A3" w:rsidRDefault="008D61A3" w:rsidP="008D61A3">
            <w:pPr>
              <w:pStyle w:val="TAC"/>
              <w:rPr>
                <w:rFonts w:cs="Arial"/>
                <w:szCs w:val="18"/>
                <w:lang w:val="en-US" w:eastAsia="zh-CN"/>
              </w:rPr>
            </w:pPr>
            <w:r>
              <w:rPr>
                <w:rFonts w:cs="Arial"/>
                <w:szCs w:val="18"/>
                <w:lang w:val="en-US" w:eastAsia="zh-CN"/>
              </w:rPr>
              <w:t>CA_n1A-n41A</w:t>
            </w:r>
          </w:p>
          <w:p w14:paraId="4BAC57C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2DB06FE5" w14:textId="77777777" w:rsidR="008D61A3" w:rsidRPr="001141C9" w:rsidRDefault="008D61A3" w:rsidP="008D61A3">
            <w:pPr>
              <w:pStyle w:val="TAC"/>
              <w:keepNext w:val="0"/>
              <w:keepLines w:val="0"/>
              <w:rPr>
                <w:rFonts w:eastAsia="DengXian"/>
                <w:szCs w:val="18"/>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16EAB" w14:textId="77777777" w:rsidR="008D61A3" w:rsidRPr="001141C9" w:rsidRDefault="008D61A3" w:rsidP="008D61A3">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BBF851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42BF0CAA" w14:textId="77777777" w:rsidTr="008D61A3">
        <w:trPr>
          <w:jc w:val="center"/>
        </w:trPr>
        <w:tc>
          <w:tcPr>
            <w:tcW w:w="2062" w:type="dxa"/>
            <w:tcBorders>
              <w:top w:val="nil"/>
              <w:left w:val="single" w:sz="4" w:space="0" w:color="auto"/>
              <w:bottom w:val="nil"/>
              <w:right w:val="single" w:sz="4" w:space="0" w:color="auto"/>
            </w:tcBorders>
          </w:tcPr>
          <w:p w14:paraId="14E6B8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34F4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7EE96" w14:textId="77777777" w:rsidR="008D61A3" w:rsidRPr="001141C9" w:rsidRDefault="008D61A3" w:rsidP="008D61A3">
            <w:pPr>
              <w:pStyle w:val="TAC"/>
              <w:keepNext w:val="0"/>
              <w:keepLines w:val="0"/>
              <w:rPr>
                <w:rFonts w:eastAsia="DengXian"/>
                <w:szCs w:val="18"/>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A8F771" w14:textId="77777777" w:rsidR="008D61A3" w:rsidRPr="001141C9" w:rsidRDefault="008D61A3" w:rsidP="008D61A3">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42962C7" w14:textId="77777777" w:rsidR="008D61A3" w:rsidRPr="001141C9" w:rsidRDefault="008D61A3" w:rsidP="008D61A3">
            <w:pPr>
              <w:pStyle w:val="TAC"/>
              <w:keepNext w:val="0"/>
              <w:keepLines w:val="0"/>
              <w:rPr>
                <w:rFonts w:eastAsiaTheme="minorEastAsia"/>
                <w:lang w:eastAsia="zh-CN"/>
              </w:rPr>
            </w:pPr>
          </w:p>
        </w:tc>
      </w:tr>
      <w:tr w:rsidR="008D61A3" w:rsidRPr="001141C9" w14:paraId="5DFACB19" w14:textId="77777777" w:rsidTr="008D61A3">
        <w:trPr>
          <w:jc w:val="center"/>
        </w:trPr>
        <w:tc>
          <w:tcPr>
            <w:tcW w:w="2062" w:type="dxa"/>
            <w:tcBorders>
              <w:top w:val="nil"/>
              <w:left w:val="single" w:sz="4" w:space="0" w:color="auto"/>
              <w:bottom w:val="single" w:sz="4" w:space="0" w:color="auto"/>
              <w:right w:val="single" w:sz="4" w:space="0" w:color="auto"/>
            </w:tcBorders>
          </w:tcPr>
          <w:p w14:paraId="36559B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075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5DEBF" w14:textId="77777777" w:rsidR="008D61A3" w:rsidRPr="001141C9" w:rsidRDefault="008D61A3" w:rsidP="008D61A3">
            <w:pPr>
              <w:pStyle w:val="TAC"/>
              <w:keepNext w:val="0"/>
              <w:keepLines w:val="0"/>
              <w:rPr>
                <w:rFonts w:eastAsia="DengXian"/>
                <w:szCs w:val="18"/>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0EFA70" w14:textId="77777777" w:rsidR="008D61A3" w:rsidRPr="001141C9" w:rsidRDefault="008D61A3" w:rsidP="008D61A3">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2AA653F" w14:textId="77777777" w:rsidR="008D61A3" w:rsidRPr="001141C9" w:rsidRDefault="008D61A3" w:rsidP="008D61A3">
            <w:pPr>
              <w:pStyle w:val="TAC"/>
              <w:keepNext w:val="0"/>
              <w:keepLines w:val="0"/>
              <w:rPr>
                <w:rFonts w:eastAsiaTheme="minorEastAsia"/>
                <w:lang w:eastAsia="zh-CN"/>
              </w:rPr>
            </w:pPr>
          </w:p>
        </w:tc>
      </w:tr>
      <w:tr w:rsidR="008D61A3" w:rsidRPr="001141C9" w14:paraId="34122FA7" w14:textId="77777777" w:rsidTr="008D61A3">
        <w:trPr>
          <w:jc w:val="center"/>
        </w:trPr>
        <w:tc>
          <w:tcPr>
            <w:tcW w:w="2062" w:type="dxa"/>
            <w:tcBorders>
              <w:top w:val="nil"/>
              <w:left w:val="single" w:sz="4" w:space="0" w:color="auto"/>
              <w:bottom w:val="nil"/>
              <w:right w:val="single" w:sz="4" w:space="0" w:color="auto"/>
            </w:tcBorders>
          </w:tcPr>
          <w:p w14:paraId="794E54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CA_n1A-n20A-n67A</w:t>
            </w:r>
          </w:p>
        </w:tc>
        <w:tc>
          <w:tcPr>
            <w:tcW w:w="1716" w:type="dxa"/>
            <w:tcBorders>
              <w:top w:val="nil"/>
              <w:left w:val="single" w:sz="4" w:space="0" w:color="auto"/>
              <w:bottom w:val="nil"/>
              <w:right w:val="single" w:sz="4" w:space="0" w:color="auto"/>
            </w:tcBorders>
          </w:tcPr>
          <w:p w14:paraId="4D0027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A069B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75856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8A92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E5CDDDA" w14:textId="77777777" w:rsidTr="008D61A3">
        <w:trPr>
          <w:jc w:val="center"/>
        </w:trPr>
        <w:tc>
          <w:tcPr>
            <w:tcW w:w="2062" w:type="dxa"/>
            <w:tcBorders>
              <w:top w:val="nil"/>
              <w:left w:val="single" w:sz="4" w:space="0" w:color="auto"/>
              <w:bottom w:val="nil"/>
              <w:right w:val="single" w:sz="4" w:space="0" w:color="auto"/>
            </w:tcBorders>
          </w:tcPr>
          <w:p w14:paraId="38BAEA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5B823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4476D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340B41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48F7F2" w14:textId="77777777" w:rsidR="008D61A3" w:rsidRPr="001141C9" w:rsidRDefault="008D61A3" w:rsidP="008D61A3">
            <w:pPr>
              <w:pStyle w:val="TAC"/>
              <w:keepNext w:val="0"/>
              <w:keepLines w:val="0"/>
              <w:rPr>
                <w:rFonts w:eastAsiaTheme="minorEastAsia"/>
                <w:lang w:eastAsia="zh-CN"/>
              </w:rPr>
            </w:pPr>
          </w:p>
        </w:tc>
      </w:tr>
      <w:tr w:rsidR="008D61A3" w:rsidRPr="001141C9" w14:paraId="1CC90D99" w14:textId="77777777" w:rsidTr="008D61A3">
        <w:trPr>
          <w:jc w:val="center"/>
        </w:trPr>
        <w:tc>
          <w:tcPr>
            <w:tcW w:w="2062" w:type="dxa"/>
            <w:tcBorders>
              <w:top w:val="nil"/>
              <w:left w:val="single" w:sz="4" w:space="0" w:color="auto"/>
              <w:bottom w:val="nil"/>
              <w:right w:val="single" w:sz="4" w:space="0" w:color="auto"/>
            </w:tcBorders>
          </w:tcPr>
          <w:p w14:paraId="1BB7AC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07459F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AAC8D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B0205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7D62151" w14:textId="77777777" w:rsidR="008D61A3" w:rsidRPr="001141C9" w:rsidRDefault="008D61A3" w:rsidP="008D61A3">
            <w:pPr>
              <w:pStyle w:val="TAC"/>
              <w:keepNext w:val="0"/>
              <w:keepLines w:val="0"/>
              <w:rPr>
                <w:rFonts w:eastAsiaTheme="minorEastAsia"/>
                <w:lang w:eastAsia="zh-CN"/>
              </w:rPr>
            </w:pPr>
          </w:p>
        </w:tc>
      </w:tr>
      <w:tr w:rsidR="008D61A3" w:rsidRPr="001141C9" w14:paraId="0913895A" w14:textId="77777777" w:rsidTr="008D61A3">
        <w:trPr>
          <w:jc w:val="center"/>
        </w:trPr>
        <w:tc>
          <w:tcPr>
            <w:tcW w:w="2062" w:type="dxa"/>
            <w:tcBorders>
              <w:top w:val="nil"/>
              <w:left w:val="single" w:sz="4" w:space="0" w:color="auto"/>
              <w:bottom w:val="nil"/>
              <w:right w:val="single" w:sz="4" w:space="0" w:color="auto"/>
            </w:tcBorders>
          </w:tcPr>
          <w:p w14:paraId="681B73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017F8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294133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3096A"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07D1174"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5DD5BE63" w14:textId="77777777" w:rsidTr="008D61A3">
        <w:trPr>
          <w:jc w:val="center"/>
        </w:trPr>
        <w:tc>
          <w:tcPr>
            <w:tcW w:w="2062" w:type="dxa"/>
            <w:tcBorders>
              <w:top w:val="nil"/>
              <w:left w:val="single" w:sz="4" w:space="0" w:color="auto"/>
              <w:bottom w:val="nil"/>
              <w:right w:val="single" w:sz="4" w:space="0" w:color="auto"/>
            </w:tcBorders>
          </w:tcPr>
          <w:p w14:paraId="4D88FF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BADD9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78121FC"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01C03A"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4E383854" w14:textId="77777777" w:rsidR="008D61A3" w:rsidRPr="001141C9" w:rsidRDefault="008D61A3" w:rsidP="008D61A3">
            <w:pPr>
              <w:pStyle w:val="TAC"/>
              <w:keepNext w:val="0"/>
              <w:keepLines w:val="0"/>
              <w:rPr>
                <w:rFonts w:eastAsiaTheme="minorEastAsia"/>
                <w:lang w:eastAsia="zh-CN"/>
              </w:rPr>
            </w:pPr>
          </w:p>
        </w:tc>
      </w:tr>
      <w:tr w:rsidR="008D61A3" w:rsidRPr="001141C9" w14:paraId="31FCB497" w14:textId="77777777" w:rsidTr="008D61A3">
        <w:trPr>
          <w:jc w:val="center"/>
        </w:trPr>
        <w:tc>
          <w:tcPr>
            <w:tcW w:w="2062" w:type="dxa"/>
            <w:tcBorders>
              <w:top w:val="nil"/>
              <w:left w:val="single" w:sz="4" w:space="0" w:color="auto"/>
              <w:bottom w:val="single" w:sz="4" w:space="0" w:color="auto"/>
              <w:right w:val="single" w:sz="4" w:space="0" w:color="auto"/>
            </w:tcBorders>
          </w:tcPr>
          <w:p w14:paraId="6BF5CD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FEA07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03C9268"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C999E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72282B1" w14:textId="77777777" w:rsidR="008D61A3" w:rsidRPr="001141C9" w:rsidRDefault="008D61A3" w:rsidP="008D61A3">
            <w:pPr>
              <w:pStyle w:val="TAC"/>
              <w:keepNext w:val="0"/>
              <w:keepLines w:val="0"/>
              <w:rPr>
                <w:rFonts w:eastAsiaTheme="minorEastAsia"/>
                <w:lang w:eastAsia="zh-CN"/>
              </w:rPr>
            </w:pPr>
          </w:p>
        </w:tc>
      </w:tr>
      <w:tr w:rsidR="008D61A3" w:rsidRPr="001141C9" w14:paraId="45E83C47" w14:textId="77777777" w:rsidTr="008D61A3">
        <w:trPr>
          <w:jc w:val="center"/>
        </w:trPr>
        <w:tc>
          <w:tcPr>
            <w:tcW w:w="2062" w:type="dxa"/>
            <w:tcBorders>
              <w:top w:val="single" w:sz="4" w:space="0" w:color="auto"/>
              <w:left w:val="single" w:sz="4" w:space="0" w:color="auto"/>
              <w:bottom w:val="nil"/>
              <w:right w:val="single" w:sz="4" w:space="0" w:color="auto"/>
            </w:tcBorders>
          </w:tcPr>
          <w:p w14:paraId="46A8DB1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CA_n1A-n20A-n71A</w:t>
            </w:r>
          </w:p>
        </w:tc>
        <w:tc>
          <w:tcPr>
            <w:tcW w:w="1716" w:type="dxa"/>
            <w:tcBorders>
              <w:top w:val="single" w:sz="4" w:space="0" w:color="auto"/>
              <w:left w:val="single" w:sz="4" w:space="0" w:color="auto"/>
              <w:bottom w:val="nil"/>
              <w:right w:val="single" w:sz="4" w:space="0" w:color="auto"/>
            </w:tcBorders>
            <w:vAlign w:val="center"/>
          </w:tcPr>
          <w:p w14:paraId="56EA2A8B" w14:textId="77777777" w:rsidR="008D61A3" w:rsidRDefault="008D61A3" w:rsidP="008D61A3">
            <w:pPr>
              <w:pStyle w:val="TAC"/>
              <w:rPr>
                <w:rFonts w:cs="Arial"/>
                <w:szCs w:val="18"/>
                <w:lang w:eastAsia="zh-CN"/>
              </w:rPr>
            </w:pPr>
            <w:r>
              <w:rPr>
                <w:rFonts w:cs="Arial"/>
                <w:szCs w:val="18"/>
                <w:lang w:eastAsia="zh-CN"/>
              </w:rPr>
              <w:t>CA_n1A-n20A</w:t>
            </w:r>
          </w:p>
          <w:p w14:paraId="706EF5E1" w14:textId="77777777" w:rsidR="008D61A3" w:rsidRDefault="008D61A3" w:rsidP="008D61A3">
            <w:pPr>
              <w:pStyle w:val="TAC"/>
              <w:rPr>
                <w:rFonts w:cs="Arial"/>
                <w:szCs w:val="18"/>
                <w:lang w:eastAsia="zh-CN"/>
              </w:rPr>
            </w:pPr>
            <w:r>
              <w:rPr>
                <w:rFonts w:cs="Arial"/>
                <w:szCs w:val="18"/>
                <w:lang w:eastAsia="zh-CN"/>
              </w:rPr>
              <w:t>CA_n1A-n71A</w:t>
            </w:r>
          </w:p>
          <w:p w14:paraId="6BDB9B57" w14:textId="77777777" w:rsidR="008D61A3" w:rsidRDefault="008D61A3" w:rsidP="008D61A3">
            <w:pPr>
              <w:pStyle w:val="TAC"/>
              <w:rPr>
                <w:rFonts w:cs="Arial"/>
                <w:szCs w:val="18"/>
                <w:lang w:eastAsia="zh-CN"/>
              </w:rPr>
            </w:pPr>
            <w:r>
              <w:rPr>
                <w:rFonts w:cs="Arial"/>
                <w:szCs w:val="18"/>
                <w:lang w:eastAsia="zh-CN"/>
              </w:rPr>
              <w:t>CA_n20A-n71A</w:t>
            </w:r>
          </w:p>
          <w:p w14:paraId="62E35A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C4C5C"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DA4016"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8D95D9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278E95BF" w14:textId="77777777" w:rsidTr="008D61A3">
        <w:trPr>
          <w:jc w:val="center"/>
        </w:trPr>
        <w:tc>
          <w:tcPr>
            <w:tcW w:w="2062" w:type="dxa"/>
            <w:tcBorders>
              <w:top w:val="nil"/>
              <w:left w:val="single" w:sz="4" w:space="0" w:color="auto"/>
              <w:bottom w:val="nil"/>
              <w:right w:val="single" w:sz="4" w:space="0" w:color="auto"/>
            </w:tcBorders>
          </w:tcPr>
          <w:p w14:paraId="795D42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BF2A7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C9A28"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542A73B"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39164CD7" w14:textId="77777777" w:rsidR="008D61A3" w:rsidRPr="001141C9" w:rsidRDefault="008D61A3" w:rsidP="008D61A3">
            <w:pPr>
              <w:pStyle w:val="TAC"/>
              <w:keepNext w:val="0"/>
              <w:keepLines w:val="0"/>
              <w:rPr>
                <w:rFonts w:eastAsiaTheme="minorEastAsia"/>
                <w:lang w:eastAsia="zh-CN"/>
              </w:rPr>
            </w:pPr>
          </w:p>
        </w:tc>
      </w:tr>
      <w:tr w:rsidR="008D61A3" w:rsidRPr="001141C9" w14:paraId="61A232FD" w14:textId="77777777" w:rsidTr="008D61A3">
        <w:trPr>
          <w:jc w:val="center"/>
        </w:trPr>
        <w:tc>
          <w:tcPr>
            <w:tcW w:w="2062" w:type="dxa"/>
            <w:tcBorders>
              <w:top w:val="nil"/>
              <w:left w:val="single" w:sz="4" w:space="0" w:color="auto"/>
              <w:bottom w:val="single" w:sz="4" w:space="0" w:color="auto"/>
              <w:right w:val="single" w:sz="4" w:space="0" w:color="auto"/>
            </w:tcBorders>
          </w:tcPr>
          <w:p w14:paraId="241378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FD2F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7FD6"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E1CF315"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7A64B44" w14:textId="77777777" w:rsidR="008D61A3" w:rsidRPr="001141C9" w:rsidRDefault="008D61A3" w:rsidP="008D61A3">
            <w:pPr>
              <w:pStyle w:val="TAC"/>
              <w:keepNext w:val="0"/>
              <w:keepLines w:val="0"/>
              <w:rPr>
                <w:rFonts w:eastAsiaTheme="minorEastAsia"/>
                <w:lang w:eastAsia="zh-CN"/>
              </w:rPr>
            </w:pPr>
          </w:p>
        </w:tc>
      </w:tr>
      <w:tr w:rsidR="008D61A3" w:rsidRPr="001141C9" w14:paraId="04411BB3" w14:textId="77777777" w:rsidTr="008D61A3">
        <w:trPr>
          <w:jc w:val="center"/>
        </w:trPr>
        <w:tc>
          <w:tcPr>
            <w:tcW w:w="2062" w:type="dxa"/>
            <w:tcBorders>
              <w:top w:val="single" w:sz="4" w:space="0" w:color="auto"/>
              <w:left w:val="single" w:sz="4" w:space="0" w:color="auto"/>
              <w:bottom w:val="nil"/>
              <w:right w:val="single" w:sz="4" w:space="0" w:color="auto"/>
            </w:tcBorders>
          </w:tcPr>
          <w:p w14:paraId="268AF21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CA_n1A-n20A-n77A</w:t>
            </w:r>
          </w:p>
        </w:tc>
        <w:tc>
          <w:tcPr>
            <w:tcW w:w="1716" w:type="dxa"/>
            <w:tcBorders>
              <w:top w:val="single" w:sz="4" w:space="0" w:color="auto"/>
              <w:left w:val="single" w:sz="4" w:space="0" w:color="auto"/>
              <w:bottom w:val="nil"/>
              <w:right w:val="single" w:sz="4" w:space="0" w:color="auto"/>
            </w:tcBorders>
            <w:vAlign w:val="center"/>
          </w:tcPr>
          <w:p w14:paraId="3B7668EC" w14:textId="77777777" w:rsidR="008D61A3" w:rsidRDefault="008D61A3" w:rsidP="008D61A3">
            <w:pPr>
              <w:pStyle w:val="TAC"/>
              <w:rPr>
                <w:rFonts w:cs="Arial"/>
                <w:szCs w:val="18"/>
                <w:lang w:eastAsia="zh-CN"/>
              </w:rPr>
            </w:pPr>
            <w:r>
              <w:rPr>
                <w:rFonts w:cs="Arial"/>
                <w:szCs w:val="18"/>
                <w:lang w:eastAsia="zh-CN"/>
              </w:rPr>
              <w:t>CA_n1A-n20A</w:t>
            </w:r>
          </w:p>
          <w:p w14:paraId="48A3F648" w14:textId="77777777" w:rsidR="008D61A3" w:rsidRDefault="008D61A3" w:rsidP="008D61A3">
            <w:pPr>
              <w:pStyle w:val="TAC"/>
              <w:rPr>
                <w:rFonts w:cs="Arial"/>
                <w:szCs w:val="18"/>
                <w:lang w:eastAsia="zh-CN"/>
              </w:rPr>
            </w:pPr>
            <w:r>
              <w:rPr>
                <w:rFonts w:cs="Arial"/>
                <w:szCs w:val="18"/>
                <w:lang w:eastAsia="zh-CN"/>
              </w:rPr>
              <w:t>CA_n1A-n77A</w:t>
            </w:r>
          </w:p>
          <w:p w14:paraId="552C0C1C"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5D973DA"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3E3854"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803C8F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bidi="ar"/>
              </w:rPr>
              <w:t>4 and 5</w:t>
            </w:r>
          </w:p>
        </w:tc>
      </w:tr>
      <w:tr w:rsidR="008D61A3" w:rsidRPr="001141C9" w14:paraId="36111942" w14:textId="77777777" w:rsidTr="008D61A3">
        <w:trPr>
          <w:jc w:val="center"/>
        </w:trPr>
        <w:tc>
          <w:tcPr>
            <w:tcW w:w="2062" w:type="dxa"/>
            <w:tcBorders>
              <w:top w:val="nil"/>
              <w:left w:val="single" w:sz="4" w:space="0" w:color="auto"/>
              <w:bottom w:val="nil"/>
              <w:right w:val="single" w:sz="4" w:space="0" w:color="auto"/>
            </w:tcBorders>
          </w:tcPr>
          <w:p w14:paraId="50D05A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ABE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EE38F1"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0B5C81"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AE88A5F" w14:textId="77777777" w:rsidR="008D61A3" w:rsidRPr="001141C9" w:rsidRDefault="008D61A3" w:rsidP="008D61A3">
            <w:pPr>
              <w:pStyle w:val="TAC"/>
              <w:keepNext w:val="0"/>
              <w:keepLines w:val="0"/>
              <w:rPr>
                <w:rFonts w:eastAsiaTheme="minorEastAsia"/>
                <w:lang w:eastAsia="zh-CN"/>
              </w:rPr>
            </w:pPr>
          </w:p>
        </w:tc>
      </w:tr>
      <w:tr w:rsidR="008D61A3" w:rsidRPr="001141C9" w14:paraId="696928EF" w14:textId="77777777" w:rsidTr="008D61A3">
        <w:trPr>
          <w:jc w:val="center"/>
        </w:trPr>
        <w:tc>
          <w:tcPr>
            <w:tcW w:w="2062" w:type="dxa"/>
            <w:tcBorders>
              <w:top w:val="nil"/>
              <w:left w:val="single" w:sz="4" w:space="0" w:color="auto"/>
              <w:bottom w:val="single" w:sz="4" w:space="0" w:color="auto"/>
              <w:right w:val="single" w:sz="4" w:space="0" w:color="auto"/>
            </w:tcBorders>
          </w:tcPr>
          <w:p w14:paraId="4902BC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F494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1A136"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92640B"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14C227" w14:textId="77777777" w:rsidR="008D61A3" w:rsidRPr="001141C9" w:rsidRDefault="008D61A3" w:rsidP="008D61A3">
            <w:pPr>
              <w:pStyle w:val="TAC"/>
              <w:keepNext w:val="0"/>
              <w:keepLines w:val="0"/>
              <w:rPr>
                <w:rFonts w:eastAsiaTheme="minorEastAsia"/>
                <w:lang w:eastAsia="zh-CN"/>
              </w:rPr>
            </w:pPr>
          </w:p>
        </w:tc>
      </w:tr>
      <w:tr w:rsidR="008D61A3" w:rsidRPr="001141C9" w14:paraId="0D049A42" w14:textId="77777777" w:rsidTr="008D61A3">
        <w:trPr>
          <w:jc w:val="center"/>
        </w:trPr>
        <w:tc>
          <w:tcPr>
            <w:tcW w:w="2062" w:type="dxa"/>
            <w:tcBorders>
              <w:top w:val="single" w:sz="4" w:space="0" w:color="auto"/>
              <w:left w:val="single" w:sz="4" w:space="0" w:color="auto"/>
              <w:bottom w:val="nil"/>
              <w:right w:val="single" w:sz="4" w:space="0" w:color="auto"/>
            </w:tcBorders>
          </w:tcPr>
          <w:p w14:paraId="02543FB4"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751C9EED" w14:textId="77777777" w:rsidR="008D61A3" w:rsidRDefault="008D61A3" w:rsidP="008D61A3">
            <w:pPr>
              <w:pStyle w:val="TAC"/>
              <w:rPr>
                <w:rFonts w:cs="Arial"/>
                <w:szCs w:val="18"/>
                <w:lang w:eastAsia="zh-CN"/>
              </w:rPr>
            </w:pPr>
            <w:r>
              <w:rPr>
                <w:rFonts w:cs="Arial"/>
                <w:szCs w:val="18"/>
                <w:lang w:eastAsia="zh-CN"/>
              </w:rPr>
              <w:t>CA_n1A-n20A</w:t>
            </w:r>
          </w:p>
          <w:p w14:paraId="6609CF53" w14:textId="77777777" w:rsidR="008D61A3" w:rsidRDefault="008D61A3" w:rsidP="008D61A3">
            <w:pPr>
              <w:pStyle w:val="TAC"/>
              <w:rPr>
                <w:rFonts w:cs="Arial"/>
                <w:szCs w:val="18"/>
                <w:lang w:eastAsia="zh-CN"/>
              </w:rPr>
            </w:pPr>
            <w:r>
              <w:rPr>
                <w:rFonts w:cs="Arial"/>
                <w:szCs w:val="18"/>
                <w:lang w:eastAsia="zh-CN"/>
              </w:rPr>
              <w:t>CA_n1A-n77A</w:t>
            </w:r>
          </w:p>
          <w:p w14:paraId="2163A335"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678EBFE"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022A8A"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1496" w:type="dxa"/>
            <w:tcBorders>
              <w:top w:val="single" w:sz="4" w:space="0" w:color="auto"/>
              <w:left w:val="single" w:sz="4" w:space="0" w:color="auto"/>
              <w:bottom w:val="nil"/>
              <w:right w:val="single" w:sz="4" w:space="0" w:color="auto"/>
            </w:tcBorders>
            <w:vAlign w:val="center"/>
          </w:tcPr>
          <w:p w14:paraId="3626E3F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bidi="ar"/>
              </w:rPr>
              <w:t>4 and 5</w:t>
            </w:r>
          </w:p>
        </w:tc>
      </w:tr>
      <w:tr w:rsidR="008D61A3" w:rsidRPr="001141C9" w14:paraId="5F3205A6" w14:textId="77777777" w:rsidTr="008D61A3">
        <w:trPr>
          <w:jc w:val="center"/>
        </w:trPr>
        <w:tc>
          <w:tcPr>
            <w:tcW w:w="2062" w:type="dxa"/>
            <w:tcBorders>
              <w:top w:val="nil"/>
              <w:left w:val="single" w:sz="4" w:space="0" w:color="auto"/>
              <w:bottom w:val="nil"/>
              <w:right w:val="single" w:sz="4" w:space="0" w:color="auto"/>
            </w:tcBorders>
          </w:tcPr>
          <w:p w14:paraId="049E7E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656B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64F07"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E727D10"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29348729" w14:textId="77777777" w:rsidR="008D61A3" w:rsidRPr="001141C9" w:rsidRDefault="008D61A3" w:rsidP="008D61A3">
            <w:pPr>
              <w:pStyle w:val="TAC"/>
              <w:keepNext w:val="0"/>
              <w:keepLines w:val="0"/>
              <w:rPr>
                <w:rFonts w:eastAsiaTheme="minorEastAsia"/>
                <w:lang w:eastAsia="zh-CN"/>
              </w:rPr>
            </w:pPr>
          </w:p>
        </w:tc>
      </w:tr>
      <w:tr w:rsidR="008D61A3" w:rsidRPr="001141C9" w14:paraId="3555D165" w14:textId="77777777" w:rsidTr="008D61A3">
        <w:trPr>
          <w:jc w:val="center"/>
        </w:trPr>
        <w:tc>
          <w:tcPr>
            <w:tcW w:w="2062" w:type="dxa"/>
            <w:tcBorders>
              <w:top w:val="nil"/>
              <w:left w:val="single" w:sz="4" w:space="0" w:color="auto"/>
              <w:bottom w:val="single" w:sz="4" w:space="0" w:color="auto"/>
              <w:right w:val="single" w:sz="4" w:space="0" w:color="auto"/>
            </w:tcBorders>
          </w:tcPr>
          <w:p w14:paraId="1D0F9A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94726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F5C94A" w14:textId="77777777" w:rsidR="008D61A3" w:rsidRPr="001C7E11" w:rsidRDefault="008D61A3" w:rsidP="008D61A3">
            <w:pPr>
              <w:pStyle w:val="TAC"/>
              <w:keepNext w:val="0"/>
              <w:keepLines w:val="0"/>
              <w:rPr>
                <w:rFonts w:eastAsiaTheme="minorEastAsia"/>
                <w:lang w:val="en-US"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37D6B4" w14:textId="77777777" w:rsidR="008D61A3" w:rsidRPr="001C7E11" w:rsidRDefault="008D61A3" w:rsidP="008D61A3">
            <w:pPr>
              <w:pStyle w:val="TAC"/>
              <w:keepNext w:val="0"/>
              <w:keepLines w:val="0"/>
              <w:rPr>
                <w:rFonts w:eastAsiaTheme="minorEastAsia"/>
                <w:lang w:val="en-US" w:eastAsia="zh-CN" w:bidi="ar"/>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C34816B" w14:textId="77777777" w:rsidR="008D61A3" w:rsidRPr="001141C9" w:rsidRDefault="008D61A3" w:rsidP="008D61A3">
            <w:pPr>
              <w:pStyle w:val="TAC"/>
              <w:keepNext w:val="0"/>
              <w:keepLines w:val="0"/>
              <w:rPr>
                <w:rFonts w:eastAsiaTheme="minorEastAsia"/>
                <w:lang w:eastAsia="zh-CN"/>
              </w:rPr>
            </w:pPr>
          </w:p>
        </w:tc>
      </w:tr>
      <w:tr w:rsidR="008D61A3" w:rsidRPr="001141C9" w14:paraId="6E0C0860" w14:textId="77777777" w:rsidTr="008D61A3">
        <w:trPr>
          <w:jc w:val="center"/>
        </w:trPr>
        <w:tc>
          <w:tcPr>
            <w:tcW w:w="2062" w:type="dxa"/>
            <w:tcBorders>
              <w:top w:val="single" w:sz="4" w:space="0" w:color="auto"/>
              <w:left w:val="single" w:sz="4" w:space="0" w:color="auto"/>
              <w:bottom w:val="nil"/>
              <w:right w:val="single" w:sz="4" w:space="0" w:color="auto"/>
            </w:tcBorders>
          </w:tcPr>
          <w:p w14:paraId="384EDC5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CA_n1A-n20A-n78A</w:t>
            </w:r>
          </w:p>
        </w:tc>
        <w:tc>
          <w:tcPr>
            <w:tcW w:w="1716" w:type="dxa"/>
            <w:tcBorders>
              <w:top w:val="single" w:sz="4" w:space="0" w:color="auto"/>
              <w:left w:val="single" w:sz="4" w:space="0" w:color="auto"/>
              <w:bottom w:val="nil"/>
              <w:right w:val="single" w:sz="4" w:space="0" w:color="auto"/>
            </w:tcBorders>
            <w:vAlign w:val="center"/>
          </w:tcPr>
          <w:p w14:paraId="4467EED7"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24283E6" w14:textId="77777777" w:rsidR="008D61A3" w:rsidRDefault="008D61A3" w:rsidP="008D61A3">
            <w:pPr>
              <w:pStyle w:val="TAC"/>
              <w:keepNext w:val="0"/>
              <w:keepLines w:val="0"/>
              <w:rPr>
                <w:rFonts w:cs="Arial"/>
                <w:szCs w:val="18"/>
                <w:lang w:val="en-US"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AE792" w14:textId="77777777" w:rsidR="008D61A3" w:rsidRDefault="008D61A3" w:rsidP="008D61A3">
            <w:pPr>
              <w:pStyle w:val="TAC"/>
              <w:keepNext w:val="0"/>
              <w:keepLines w:val="0"/>
              <w:rPr>
                <w:rFonts w:cs="Arial"/>
                <w:szCs w:val="18"/>
                <w:lang w:val="en-US" w:eastAsia="zh-CN" w:bidi="ar"/>
              </w:rPr>
            </w:pPr>
            <w:r w:rsidRPr="001141C9">
              <w:rPr>
                <w:rFonts w:eastAsia="SimSun"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229DC8"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5F48A159" w14:textId="77777777" w:rsidTr="008D61A3">
        <w:trPr>
          <w:jc w:val="center"/>
        </w:trPr>
        <w:tc>
          <w:tcPr>
            <w:tcW w:w="2062" w:type="dxa"/>
            <w:tcBorders>
              <w:top w:val="nil"/>
              <w:left w:val="single" w:sz="4" w:space="0" w:color="auto"/>
              <w:bottom w:val="nil"/>
              <w:right w:val="single" w:sz="4" w:space="0" w:color="auto"/>
            </w:tcBorders>
          </w:tcPr>
          <w:p w14:paraId="5EAA3B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B92A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01A31" w14:textId="77777777" w:rsidR="008D61A3" w:rsidRDefault="008D61A3" w:rsidP="008D61A3">
            <w:pPr>
              <w:pStyle w:val="TAC"/>
              <w:keepNext w:val="0"/>
              <w:keepLines w:val="0"/>
              <w:rPr>
                <w:rFonts w:cs="Arial"/>
                <w:szCs w:val="18"/>
                <w:lang w:val="en-US" w:eastAsia="zh-CN"/>
              </w:rPr>
            </w:pPr>
            <w:r w:rsidRPr="001141C9">
              <w:rPr>
                <w:rFonts w:eastAsia="SimSun"/>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BE992B5" w14:textId="77777777" w:rsidR="008D61A3" w:rsidRDefault="008D61A3" w:rsidP="008D61A3">
            <w:pPr>
              <w:pStyle w:val="TAC"/>
              <w:keepNext w:val="0"/>
              <w:keepLines w:val="0"/>
              <w:rPr>
                <w:rFonts w:cs="Arial"/>
                <w:szCs w:val="18"/>
                <w:lang w:val="en-US"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DF97A" w14:textId="77777777" w:rsidR="008D61A3" w:rsidRPr="001141C9" w:rsidRDefault="008D61A3" w:rsidP="008D61A3">
            <w:pPr>
              <w:pStyle w:val="TAC"/>
              <w:keepNext w:val="0"/>
              <w:keepLines w:val="0"/>
              <w:rPr>
                <w:rFonts w:eastAsiaTheme="minorEastAsia"/>
                <w:lang w:eastAsia="zh-CN"/>
              </w:rPr>
            </w:pPr>
          </w:p>
        </w:tc>
      </w:tr>
      <w:tr w:rsidR="008D61A3" w:rsidRPr="001141C9" w14:paraId="40DD9B6A" w14:textId="77777777" w:rsidTr="008D61A3">
        <w:trPr>
          <w:jc w:val="center"/>
        </w:trPr>
        <w:tc>
          <w:tcPr>
            <w:tcW w:w="2062" w:type="dxa"/>
            <w:tcBorders>
              <w:top w:val="nil"/>
              <w:left w:val="single" w:sz="4" w:space="0" w:color="auto"/>
              <w:bottom w:val="nil"/>
              <w:right w:val="single" w:sz="4" w:space="0" w:color="auto"/>
            </w:tcBorders>
          </w:tcPr>
          <w:p w14:paraId="0062BF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6BC23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5D2FB" w14:textId="77777777" w:rsidR="008D61A3" w:rsidRDefault="008D61A3" w:rsidP="008D61A3">
            <w:pPr>
              <w:pStyle w:val="TAC"/>
              <w:keepNext w:val="0"/>
              <w:keepLines w:val="0"/>
              <w:rPr>
                <w:rFonts w:cs="Arial"/>
                <w:szCs w:val="18"/>
                <w:lang w:val="en-US"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7BAEBD" w14:textId="77777777" w:rsidR="008D61A3" w:rsidRDefault="008D61A3" w:rsidP="008D61A3">
            <w:pPr>
              <w:pStyle w:val="TAC"/>
              <w:keepNext w:val="0"/>
              <w:keepLines w:val="0"/>
              <w:rPr>
                <w:rFonts w:cs="Arial"/>
                <w:szCs w:val="18"/>
                <w:lang w:val="en-US" w:eastAsia="zh-CN" w:bidi="ar"/>
              </w:rPr>
            </w:pPr>
            <w:r w:rsidRPr="001141C9">
              <w:rPr>
                <w:rFonts w:eastAsia="SimSun"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1EB7469" w14:textId="77777777" w:rsidR="008D61A3" w:rsidRPr="001141C9" w:rsidRDefault="008D61A3" w:rsidP="008D61A3">
            <w:pPr>
              <w:pStyle w:val="TAC"/>
              <w:keepNext w:val="0"/>
              <w:keepLines w:val="0"/>
              <w:rPr>
                <w:rFonts w:eastAsiaTheme="minorEastAsia"/>
                <w:lang w:eastAsia="zh-CN"/>
              </w:rPr>
            </w:pPr>
          </w:p>
        </w:tc>
      </w:tr>
      <w:tr w:rsidR="008D61A3" w:rsidRPr="001141C9" w14:paraId="75224225" w14:textId="77777777" w:rsidTr="008D61A3">
        <w:trPr>
          <w:jc w:val="center"/>
        </w:trPr>
        <w:tc>
          <w:tcPr>
            <w:tcW w:w="2062" w:type="dxa"/>
            <w:tcBorders>
              <w:top w:val="nil"/>
              <w:left w:val="single" w:sz="4" w:space="0" w:color="auto"/>
              <w:bottom w:val="nil"/>
              <w:right w:val="single" w:sz="4" w:space="0" w:color="auto"/>
            </w:tcBorders>
          </w:tcPr>
          <w:p w14:paraId="109FFEFD"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505F358" w14:textId="77777777" w:rsidR="008D61A3" w:rsidRDefault="008D61A3" w:rsidP="008D61A3">
            <w:pPr>
              <w:pStyle w:val="TAC"/>
              <w:rPr>
                <w:rFonts w:cs="Arial"/>
                <w:szCs w:val="18"/>
                <w:lang w:eastAsia="zh-CN"/>
              </w:rPr>
            </w:pPr>
            <w:r>
              <w:rPr>
                <w:rFonts w:cs="Arial"/>
                <w:szCs w:val="18"/>
                <w:lang w:eastAsia="zh-CN"/>
              </w:rPr>
              <w:t>CA_n1A-n20A</w:t>
            </w:r>
          </w:p>
          <w:p w14:paraId="30556317" w14:textId="77777777" w:rsidR="008D61A3" w:rsidRDefault="008D61A3" w:rsidP="008D61A3">
            <w:pPr>
              <w:pStyle w:val="TAC"/>
              <w:rPr>
                <w:rFonts w:cs="Arial"/>
                <w:szCs w:val="18"/>
                <w:lang w:eastAsia="zh-CN"/>
              </w:rPr>
            </w:pPr>
            <w:r>
              <w:rPr>
                <w:rFonts w:cs="Arial"/>
                <w:szCs w:val="18"/>
                <w:lang w:eastAsia="zh-CN"/>
              </w:rPr>
              <w:t>CA_n1A-n78A</w:t>
            </w:r>
          </w:p>
          <w:p w14:paraId="56C74751" w14:textId="77777777" w:rsidR="008D61A3" w:rsidRDefault="008D61A3" w:rsidP="008D61A3">
            <w:pPr>
              <w:pStyle w:val="TAC"/>
              <w:rPr>
                <w:rFonts w:cs="Arial"/>
                <w:szCs w:val="18"/>
                <w:lang w:eastAsia="zh-CN"/>
              </w:rPr>
            </w:pPr>
            <w:r>
              <w:rPr>
                <w:rFonts w:cs="Arial"/>
                <w:szCs w:val="18"/>
                <w:lang w:eastAsia="zh-CN"/>
              </w:rPr>
              <w:t>CA_n20A-n78A</w:t>
            </w:r>
          </w:p>
          <w:p w14:paraId="3607BF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2F91E" w14:textId="77777777" w:rsidR="008D61A3" w:rsidRPr="001C7E11" w:rsidRDefault="008D61A3" w:rsidP="008D61A3">
            <w:pPr>
              <w:pStyle w:val="TAC"/>
              <w:keepNext w:val="0"/>
              <w:keepLines w:val="0"/>
              <w:rPr>
                <w:rFonts w:eastAsiaTheme="minorEastAsia"/>
                <w:lang w:val="en-US" w:eastAsia="zh-CN"/>
              </w:rPr>
            </w:pPr>
            <w:r>
              <w:rPr>
                <w:rFonts w:cs="Arial"/>
                <w:kern w:val="2"/>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BD6BB" w14:textId="77777777" w:rsidR="008D61A3" w:rsidRPr="001C7E11" w:rsidRDefault="008D61A3" w:rsidP="008D61A3">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0D98DD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1</w:t>
            </w:r>
          </w:p>
        </w:tc>
      </w:tr>
      <w:tr w:rsidR="008D61A3" w:rsidRPr="001141C9" w14:paraId="786F5806" w14:textId="77777777" w:rsidTr="008D61A3">
        <w:trPr>
          <w:jc w:val="center"/>
        </w:trPr>
        <w:tc>
          <w:tcPr>
            <w:tcW w:w="2062" w:type="dxa"/>
            <w:tcBorders>
              <w:top w:val="nil"/>
              <w:left w:val="single" w:sz="4" w:space="0" w:color="auto"/>
              <w:bottom w:val="nil"/>
              <w:right w:val="single" w:sz="4" w:space="0" w:color="auto"/>
            </w:tcBorders>
          </w:tcPr>
          <w:p w14:paraId="3E5080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3454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595C0" w14:textId="77777777" w:rsidR="008D61A3" w:rsidRPr="001C7E11" w:rsidRDefault="008D61A3" w:rsidP="008D61A3">
            <w:pPr>
              <w:pStyle w:val="TAC"/>
              <w:keepNext w:val="0"/>
              <w:keepLines w:val="0"/>
              <w:rPr>
                <w:rFonts w:eastAsiaTheme="minorEastAsia"/>
                <w:lang w:val="en-US" w:eastAsia="zh-CN"/>
              </w:rPr>
            </w:pPr>
            <w:r>
              <w:rPr>
                <w:rFonts w:cs="Arial"/>
                <w:kern w:val="2"/>
                <w:szCs w:val="18"/>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2EC23C" w14:textId="77777777" w:rsidR="008D61A3" w:rsidRPr="001C7E11" w:rsidRDefault="008D61A3" w:rsidP="008D61A3">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28DE6FAF" w14:textId="77777777" w:rsidR="008D61A3" w:rsidRPr="001141C9" w:rsidRDefault="008D61A3" w:rsidP="008D61A3">
            <w:pPr>
              <w:pStyle w:val="TAC"/>
              <w:keepNext w:val="0"/>
              <w:keepLines w:val="0"/>
              <w:rPr>
                <w:rFonts w:eastAsiaTheme="minorEastAsia"/>
                <w:lang w:eastAsia="zh-CN"/>
              </w:rPr>
            </w:pPr>
          </w:p>
        </w:tc>
      </w:tr>
      <w:tr w:rsidR="008D61A3" w:rsidRPr="001141C9" w14:paraId="5CADB9AE" w14:textId="77777777" w:rsidTr="008D61A3">
        <w:trPr>
          <w:jc w:val="center"/>
        </w:trPr>
        <w:tc>
          <w:tcPr>
            <w:tcW w:w="2062" w:type="dxa"/>
            <w:tcBorders>
              <w:top w:val="nil"/>
              <w:left w:val="single" w:sz="4" w:space="0" w:color="auto"/>
              <w:bottom w:val="nil"/>
              <w:right w:val="single" w:sz="4" w:space="0" w:color="auto"/>
            </w:tcBorders>
          </w:tcPr>
          <w:p w14:paraId="6290DB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2ECD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4A47C" w14:textId="77777777" w:rsidR="008D61A3" w:rsidRPr="001C7E11" w:rsidRDefault="008D61A3" w:rsidP="008D61A3">
            <w:pPr>
              <w:pStyle w:val="TAC"/>
              <w:keepNext w:val="0"/>
              <w:keepLines w:val="0"/>
              <w:rPr>
                <w:rFonts w:eastAsiaTheme="minorEastAsia"/>
                <w:lang w:val="en-US" w:eastAsia="zh-CN"/>
              </w:rPr>
            </w:pPr>
            <w:r>
              <w:rPr>
                <w:rFonts w:cs="Arial"/>
                <w:kern w:val="2"/>
                <w:szCs w:val="18"/>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A6DE2C" w14:textId="77777777" w:rsidR="008D61A3" w:rsidRPr="001C7E11" w:rsidRDefault="008D61A3" w:rsidP="008D61A3">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A60F81" w14:textId="77777777" w:rsidR="008D61A3" w:rsidRPr="001141C9" w:rsidRDefault="008D61A3" w:rsidP="008D61A3">
            <w:pPr>
              <w:pStyle w:val="TAC"/>
              <w:keepNext w:val="0"/>
              <w:keepLines w:val="0"/>
              <w:rPr>
                <w:rFonts w:eastAsiaTheme="minorEastAsia"/>
                <w:lang w:eastAsia="zh-CN"/>
              </w:rPr>
            </w:pPr>
          </w:p>
        </w:tc>
      </w:tr>
      <w:tr w:rsidR="008D61A3" w:rsidRPr="001141C9" w14:paraId="61048728" w14:textId="77777777" w:rsidTr="008D61A3">
        <w:trPr>
          <w:jc w:val="center"/>
        </w:trPr>
        <w:tc>
          <w:tcPr>
            <w:tcW w:w="2062" w:type="dxa"/>
            <w:tcBorders>
              <w:top w:val="nil"/>
              <w:left w:val="single" w:sz="4" w:space="0" w:color="auto"/>
              <w:bottom w:val="nil"/>
              <w:right w:val="single" w:sz="4" w:space="0" w:color="auto"/>
            </w:tcBorders>
          </w:tcPr>
          <w:p w14:paraId="0FB91E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DDA4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CAEE5"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E44EE"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A75213"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43DE562A" w14:textId="77777777" w:rsidTr="008D61A3">
        <w:trPr>
          <w:jc w:val="center"/>
        </w:trPr>
        <w:tc>
          <w:tcPr>
            <w:tcW w:w="2062" w:type="dxa"/>
            <w:tcBorders>
              <w:top w:val="nil"/>
              <w:left w:val="single" w:sz="4" w:space="0" w:color="auto"/>
              <w:bottom w:val="nil"/>
              <w:right w:val="single" w:sz="4" w:space="0" w:color="auto"/>
            </w:tcBorders>
          </w:tcPr>
          <w:p w14:paraId="05C1E4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042D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1A77F"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343882F"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50CC2CC5" w14:textId="77777777" w:rsidR="008D61A3" w:rsidRPr="001141C9" w:rsidRDefault="008D61A3" w:rsidP="008D61A3">
            <w:pPr>
              <w:pStyle w:val="TAC"/>
              <w:keepNext w:val="0"/>
              <w:keepLines w:val="0"/>
              <w:rPr>
                <w:rFonts w:eastAsiaTheme="minorEastAsia"/>
                <w:lang w:eastAsia="zh-CN"/>
              </w:rPr>
            </w:pPr>
          </w:p>
        </w:tc>
      </w:tr>
      <w:tr w:rsidR="008D61A3" w:rsidRPr="001141C9" w14:paraId="7ECC26DD" w14:textId="77777777" w:rsidTr="008D61A3">
        <w:trPr>
          <w:jc w:val="center"/>
        </w:trPr>
        <w:tc>
          <w:tcPr>
            <w:tcW w:w="2062" w:type="dxa"/>
            <w:tcBorders>
              <w:top w:val="nil"/>
              <w:left w:val="single" w:sz="4" w:space="0" w:color="auto"/>
              <w:bottom w:val="single" w:sz="4" w:space="0" w:color="auto"/>
              <w:right w:val="single" w:sz="4" w:space="0" w:color="auto"/>
            </w:tcBorders>
          </w:tcPr>
          <w:p w14:paraId="439C56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AF9D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952DE"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D1107"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CF2EF1E" w14:textId="77777777" w:rsidR="008D61A3" w:rsidRPr="001141C9" w:rsidRDefault="008D61A3" w:rsidP="008D61A3">
            <w:pPr>
              <w:pStyle w:val="TAC"/>
              <w:keepNext w:val="0"/>
              <w:keepLines w:val="0"/>
              <w:rPr>
                <w:rFonts w:eastAsiaTheme="minorEastAsia"/>
                <w:lang w:eastAsia="zh-CN"/>
              </w:rPr>
            </w:pPr>
          </w:p>
        </w:tc>
      </w:tr>
      <w:tr w:rsidR="008D61A3" w:rsidRPr="001141C9" w14:paraId="77ABF6C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FBEBBC" w14:textId="77777777" w:rsidR="008D61A3" w:rsidRPr="001141C9" w:rsidRDefault="008D61A3" w:rsidP="008D61A3">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1716" w:type="dxa"/>
            <w:tcBorders>
              <w:top w:val="single" w:sz="4" w:space="0" w:color="auto"/>
              <w:left w:val="single" w:sz="4" w:space="0" w:color="auto"/>
              <w:bottom w:val="nil"/>
              <w:right w:val="single" w:sz="4" w:space="0" w:color="auto"/>
            </w:tcBorders>
            <w:vAlign w:val="center"/>
          </w:tcPr>
          <w:p w14:paraId="738F8A73" w14:textId="77777777" w:rsidR="008D61A3" w:rsidRPr="007C5A4B" w:rsidRDefault="008D61A3" w:rsidP="008D61A3">
            <w:pPr>
              <w:pStyle w:val="TAC"/>
              <w:rPr>
                <w:kern w:val="2"/>
                <w:szCs w:val="22"/>
                <w:lang w:val="en-US" w:eastAsia="zh-CN"/>
              </w:rPr>
            </w:pPr>
            <w:r w:rsidRPr="007C5A4B">
              <w:rPr>
                <w:kern w:val="2"/>
                <w:szCs w:val="22"/>
                <w:lang w:val="en-US" w:eastAsia="zh-CN"/>
              </w:rPr>
              <w:t>CA_n1A-n20A</w:t>
            </w:r>
          </w:p>
          <w:p w14:paraId="64BF410E" w14:textId="77777777" w:rsidR="008D61A3" w:rsidRPr="007C5A4B" w:rsidRDefault="008D61A3" w:rsidP="008D61A3">
            <w:pPr>
              <w:pStyle w:val="TAC"/>
              <w:rPr>
                <w:kern w:val="2"/>
                <w:szCs w:val="22"/>
                <w:lang w:val="en-US" w:eastAsia="zh-CN"/>
              </w:rPr>
            </w:pPr>
            <w:r w:rsidRPr="007C5A4B">
              <w:rPr>
                <w:kern w:val="2"/>
                <w:szCs w:val="22"/>
                <w:lang w:val="en-US" w:eastAsia="zh-CN"/>
              </w:rPr>
              <w:t>CA_n1A-n78A</w:t>
            </w:r>
          </w:p>
          <w:p w14:paraId="182FA9DA" w14:textId="77777777" w:rsidR="008D61A3" w:rsidRPr="007C5A4B" w:rsidRDefault="008D61A3" w:rsidP="008D61A3">
            <w:pPr>
              <w:pStyle w:val="TAC"/>
              <w:rPr>
                <w:kern w:val="2"/>
                <w:szCs w:val="22"/>
                <w:lang w:val="en-US" w:eastAsia="zh-CN"/>
              </w:rPr>
            </w:pPr>
            <w:r w:rsidRPr="007C5A4B">
              <w:rPr>
                <w:kern w:val="2"/>
                <w:szCs w:val="22"/>
                <w:lang w:val="en-US" w:eastAsia="zh-CN"/>
              </w:rPr>
              <w:t>CA_n20A-n78A</w:t>
            </w:r>
          </w:p>
          <w:p w14:paraId="7793DC05" w14:textId="77777777" w:rsidR="008D61A3" w:rsidRPr="001141C9" w:rsidRDefault="008D61A3" w:rsidP="008D61A3">
            <w:pPr>
              <w:pStyle w:val="TAC"/>
              <w:keepNext w:val="0"/>
              <w:keepLines w:val="0"/>
              <w:rPr>
                <w:rFonts w:eastAsiaTheme="minorEastAsia"/>
                <w:lang w:eastAsia="zh-CN"/>
              </w:rPr>
            </w:pPr>
            <w:r w:rsidRPr="007C5A4B">
              <w:rPr>
                <w:kern w:val="2"/>
                <w:szCs w:val="22"/>
                <w:lang w:val="en-US"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E6CA51F"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079976"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3971FCE"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7B583977" w14:textId="77777777" w:rsidTr="008D61A3">
        <w:trPr>
          <w:jc w:val="center"/>
        </w:trPr>
        <w:tc>
          <w:tcPr>
            <w:tcW w:w="2062" w:type="dxa"/>
            <w:tcBorders>
              <w:top w:val="nil"/>
              <w:left w:val="single" w:sz="4" w:space="0" w:color="auto"/>
              <w:bottom w:val="nil"/>
              <w:right w:val="single" w:sz="4" w:space="0" w:color="auto"/>
            </w:tcBorders>
            <w:vAlign w:val="center"/>
          </w:tcPr>
          <w:p w14:paraId="1B2815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DDFD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D0AC"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98F1CD7"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2525374" w14:textId="77777777" w:rsidR="008D61A3" w:rsidRPr="001141C9" w:rsidRDefault="008D61A3" w:rsidP="008D61A3">
            <w:pPr>
              <w:pStyle w:val="TAC"/>
              <w:keepNext w:val="0"/>
              <w:keepLines w:val="0"/>
              <w:rPr>
                <w:rFonts w:eastAsiaTheme="minorEastAsia"/>
                <w:lang w:eastAsia="zh-CN"/>
              </w:rPr>
            </w:pPr>
          </w:p>
        </w:tc>
      </w:tr>
      <w:tr w:rsidR="008D61A3" w:rsidRPr="001141C9" w14:paraId="4E08137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A190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316B8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6B22D" w14:textId="77777777" w:rsidR="008D61A3" w:rsidRPr="001C7E11" w:rsidRDefault="008D61A3" w:rsidP="008D61A3">
            <w:pPr>
              <w:pStyle w:val="TAC"/>
              <w:keepNext w:val="0"/>
              <w:keepLines w:val="0"/>
              <w:rPr>
                <w:rFonts w:eastAsiaTheme="minorEastAsia"/>
                <w:lang w:val="en-US" w:eastAsia="zh-CN"/>
              </w:rPr>
            </w:pPr>
            <w:r w:rsidRPr="001C7E11">
              <w:rPr>
                <w:kern w:val="2"/>
                <w:szCs w:val="22"/>
                <w:lang w:val="sv-SE"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1E1F2F" w14:textId="77777777" w:rsidR="008D61A3" w:rsidRPr="001C7E11" w:rsidRDefault="008D61A3" w:rsidP="008D61A3">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(2A)</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4E9F3D86" w14:textId="77777777" w:rsidR="008D61A3" w:rsidRPr="001141C9" w:rsidRDefault="008D61A3" w:rsidP="008D61A3">
            <w:pPr>
              <w:pStyle w:val="TAC"/>
              <w:keepNext w:val="0"/>
              <w:keepLines w:val="0"/>
              <w:rPr>
                <w:rFonts w:eastAsiaTheme="minorEastAsia"/>
                <w:lang w:eastAsia="zh-CN"/>
              </w:rPr>
            </w:pPr>
          </w:p>
        </w:tc>
      </w:tr>
      <w:tr w:rsidR="008D61A3" w:rsidRPr="001141C9" w14:paraId="59EF2CC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DFE1F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75ECDF3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B3BAE40" w14:textId="77777777" w:rsidR="008D61A3" w:rsidRDefault="008D61A3" w:rsidP="008D61A3">
            <w:pPr>
              <w:pStyle w:val="TAC"/>
              <w:rPr>
                <w:lang w:val="en-US" w:eastAsia="zh-CN"/>
              </w:rPr>
            </w:pPr>
            <w:r>
              <w:rPr>
                <w:lang w:val="en-US" w:eastAsia="zh-CN"/>
              </w:rPr>
              <w:t>CA_n1A-n26A</w:t>
            </w:r>
          </w:p>
          <w:p w14:paraId="5B989781"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07F909EE" w14:textId="77777777" w:rsidR="008D61A3" w:rsidRPr="001141C9" w:rsidRDefault="008D61A3" w:rsidP="008D61A3">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7FEAFAC" w14:textId="77777777" w:rsidR="008D61A3" w:rsidRPr="001141C9" w:rsidRDefault="008D61A3" w:rsidP="008D61A3">
            <w:pPr>
              <w:pStyle w:val="TAC"/>
              <w:keepNext w:val="0"/>
              <w:keepLines w:val="0"/>
              <w:rPr>
                <w:rFonts w:eastAsia="DengXian"/>
                <w:kern w:val="2"/>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A64CE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DFFCB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5719B695" w14:textId="77777777" w:rsidTr="008D61A3">
        <w:trPr>
          <w:jc w:val="center"/>
        </w:trPr>
        <w:tc>
          <w:tcPr>
            <w:tcW w:w="2062" w:type="dxa"/>
            <w:tcBorders>
              <w:top w:val="nil"/>
              <w:left w:val="single" w:sz="4" w:space="0" w:color="auto"/>
              <w:bottom w:val="nil"/>
              <w:right w:val="single" w:sz="4" w:space="0" w:color="auto"/>
            </w:tcBorders>
            <w:vAlign w:val="center"/>
          </w:tcPr>
          <w:p w14:paraId="4794F4DE"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882B77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57A19" w14:textId="77777777" w:rsidR="008D61A3" w:rsidRPr="001141C9" w:rsidRDefault="008D61A3" w:rsidP="008D61A3">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7E9BC1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E1A23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6B25B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7E435B"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6EAA9A3"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AB92C" w14:textId="77777777" w:rsidR="008D61A3" w:rsidRPr="001141C9" w:rsidRDefault="008D61A3" w:rsidP="008D61A3">
            <w:pPr>
              <w:pStyle w:val="TAC"/>
              <w:keepNext w:val="0"/>
              <w:keepLines w:val="0"/>
              <w:rPr>
                <w:rFonts w:eastAsia="DengXian"/>
                <w:kern w:val="2"/>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1E702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05CB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BB36DE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367A1B4"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kern w:val="2"/>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29B342B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D145062" w14:textId="77777777" w:rsidR="008D61A3" w:rsidRDefault="008D61A3" w:rsidP="008D61A3">
            <w:pPr>
              <w:pStyle w:val="TAC"/>
              <w:rPr>
                <w:lang w:val="en-US" w:eastAsia="zh-CN"/>
              </w:rPr>
            </w:pPr>
            <w:r>
              <w:rPr>
                <w:lang w:val="en-US" w:eastAsia="zh-CN"/>
              </w:rPr>
              <w:t>CA_n78C</w:t>
            </w:r>
            <w:r>
              <w:rPr>
                <w:rFonts w:eastAsia="游明朝"/>
                <w:vertAlign w:val="superscript"/>
                <w:lang w:val="en-US"/>
              </w:rPr>
              <w:t>7</w:t>
            </w:r>
          </w:p>
          <w:p w14:paraId="6F5CA5E0" w14:textId="77777777" w:rsidR="008D61A3" w:rsidRDefault="008D61A3" w:rsidP="008D61A3">
            <w:pPr>
              <w:pStyle w:val="TAC"/>
              <w:rPr>
                <w:lang w:val="en-US" w:eastAsia="zh-CN"/>
              </w:rPr>
            </w:pPr>
            <w:r>
              <w:rPr>
                <w:lang w:val="en-US" w:eastAsia="zh-CN"/>
              </w:rPr>
              <w:t>CA_n1A-n26A</w:t>
            </w:r>
          </w:p>
          <w:p w14:paraId="50548041"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4C91D72" w14:textId="77777777" w:rsidR="008D61A3" w:rsidRPr="001141C9" w:rsidRDefault="008D61A3" w:rsidP="008D61A3">
            <w:pPr>
              <w:pStyle w:val="TAC"/>
              <w:keepNext w:val="0"/>
              <w:keepLines w:val="0"/>
              <w:rPr>
                <w:rFonts w:eastAsia="SimSun"/>
                <w:kern w:val="2"/>
                <w:szCs w:val="22"/>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27B8477"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5B2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26116"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kern w:val="2"/>
                <w:szCs w:val="22"/>
                <w:lang w:eastAsia="zh-CN"/>
              </w:rPr>
              <w:t>0</w:t>
            </w:r>
          </w:p>
        </w:tc>
      </w:tr>
      <w:tr w:rsidR="008D61A3" w:rsidRPr="001141C9" w14:paraId="1D4CD5E9" w14:textId="77777777" w:rsidTr="008D61A3">
        <w:trPr>
          <w:jc w:val="center"/>
        </w:trPr>
        <w:tc>
          <w:tcPr>
            <w:tcW w:w="2062" w:type="dxa"/>
            <w:tcBorders>
              <w:top w:val="nil"/>
              <w:left w:val="single" w:sz="4" w:space="0" w:color="auto"/>
              <w:bottom w:val="nil"/>
              <w:right w:val="single" w:sz="4" w:space="0" w:color="auto"/>
            </w:tcBorders>
            <w:vAlign w:val="center"/>
          </w:tcPr>
          <w:p w14:paraId="0D8CC3E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C449EEE"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1EFC6"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A834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E78E5A"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53AA2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B6FC8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2017E76"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D4509"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2E781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0C29E2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34A4A9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58646C3" w14:textId="77777777" w:rsidR="008D61A3" w:rsidRPr="001141C9" w:rsidRDefault="008D61A3" w:rsidP="008D61A3">
            <w:pPr>
              <w:pStyle w:val="TAC"/>
              <w:keepNext w:val="0"/>
              <w:keepLines w:val="0"/>
              <w:rPr>
                <w:rFonts w:eastAsia="SimSun"/>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5B5557D7"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7417CB5D"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4FE19D14"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CA_n1A-n78A</w:t>
            </w:r>
          </w:p>
          <w:p w14:paraId="1D53F07E" w14:textId="77777777" w:rsidR="008D61A3" w:rsidRPr="001141C9" w:rsidRDefault="008D61A3" w:rsidP="008D61A3">
            <w:pPr>
              <w:pStyle w:val="TAC"/>
              <w:keepNext w:val="0"/>
              <w:keepLines w:val="0"/>
              <w:rPr>
                <w:rFonts w:eastAsia="SimSun"/>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383DDEA7"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936E15" w14:textId="77777777" w:rsidR="008D61A3" w:rsidRPr="001141C9" w:rsidRDefault="008D61A3" w:rsidP="008D61A3">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0AF2E510" w14:textId="77777777" w:rsidR="008D61A3" w:rsidRPr="001141C9" w:rsidRDefault="008D61A3" w:rsidP="008D61A3">
            <w:pPr>
              <w:pStyle w:val="TAC"/>
              <w:keepNext w:val="0"/>
              <w:keepLines w:val="0"/>
              <w:rPr>
                <w:rFonts w:eastAsia="SimSun"/>
                <w:kern w:val="2"/>
                <w:szCs w:val="22"/>
                <w:lang w:eastAsia="zh-CN"/>
              </w:rPr>
            </w:pPr>
            <w:r w:rsidRPr="001C7E11">
              <w:rPr>
                <w:rFonts w:eastAsiaTheme="minorEastAsia"/>
                <w:lang w:val="en-US" w:eastAsia="zh-CN"/>
              </w:rPr>
              <w:t>0</w:t>
            </w:r>
          </w:p>
        </w:tc>
      </w:tr>
      <w:tr w:rsidR="008D61A3" w:rsidRPr="001141C9" w14:paraId="68C8242E" w14:textId="77777777" w:rsidTr="008D61A3">
        <w:trPr>
          <w:jc w:val="center"/>
        </w:trPr>
        <w:tc>
          <w:tcPr>
            <w:tcW w:w="2062" w:type="dxa"/>
            <w:tcBorders>
              <w:top w:val="nil"/>
              <w:left w:val="single" w:sz="4" w:space="0" w:color="auto"/>
              <w:bottom w:val="nil"/>
              <w:right w:val="single" w:sz="4" w:space="0" w:color="auto"/>
            </w:tcBorders>
            <w:vAlign w:val="center"/>
          </w:tcPr>
          <w:p w14:paraId="741C4A09"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C512A8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9BFEE" w14:textId="77777777" w:rsidR="008D61A3" w:rsidRPr="001141C9" w:rsidRDefault="008D61A3" w:rsidP="008D61A3">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A4F888" w14:textId="77777777" w:rsidR="008D61A3" w:rsidRPr="001141C9" w:rsidRDefault="008D61A3" w:rsidP="008D61A3">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6FDF68E6"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D8AEC4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120F6D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8A97E4D"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29AA"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CE227E" w14:textId="77777777" w:rsidR="008D61A3" w:rsidRPr="001141C9" w:rsidRDefault="008D61A3" w:rsidP="008D61A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0E1D67"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FA96BF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9672EC"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7C3A47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78A7107" w14:textId="77777777" w:rsidR="008D61A3" w:rsidRDefault="008D61A3" w:rsidP="008D61A3">
            <w:pPr>
              <w:pStyle w:val="TAC"/>
              <w:rPr>
                <w:lang w:val="en-US" w:eastAsia="zh-CN"/>
              </w:rPr>
            </w:pPr>
            <w:r>
              <w:rPr>
                <w:lang w:val="en-US" w:eastAsia="zh-CN"/>
              </w:rPr>
              <w:t>CA_n1A-n26A</w:t>
            </w:r>
          </w:p>
          <w:p w14:paraId="451F1207"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54037361" w14:textId="77777777" w:rsidR="008D61A3" w:rsidRDefault="008D61A3" w:rsidP="008D61A3">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236E2C1A" w14:textId="77777777" w:rsidR="008D61A3" w:rsidRPr="001141C9" w:rsidRDefault="008D61A3" w:rsidP="008D61A3">
            <w:pPr>
              <w:pStyle w:val="TAC"/>
              <w:keepNext w:val="0"/>
              <w:keepLines w:val="0"/>
              <w:rPr>
                <w:rFonts w:eastAsiaTheme="minorEastAsia"/>
                <w:szCs w:val="18"/>
                <w:lang w:eastAsia="zh-CN"/>
              </w:rPr>
            </w:pPr>
            <w:r>
              <w:rPr>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49EAF72"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D859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FBC2378"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0</w:t>
            </w:r>
          </w:p>
        </w:tc>
      </w:tr>
      <w:tr w:rsidR="008D61A3" w:rsidRPr="001141C9" w14:paraId="4F545618" w14:textId="77777777" w:rsidTr="008D61A3">
        <w:trPr>
          <w:jc w:val="center"/>
        </w:trPr>
        <w:tc>
          <w:tcPr>
            <w:tcW w:w="2062" w:type="dxa"/>
            <w:tcBorders>
              <w:top w:val="nil"/>
              <w:left w:val="single" w:sz="4" w:space="0" w:color="auto"/>
              <w:bottom w:val="nil"/>
              <w:right w:val="single" w:sz="4" w:space="0" w:color="auto"/>
            </w:tcBorders>
            <w:vAlign w:val="center"/>
          </w:tcPr>
          <w:p w14:paraId="61A0A7F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B59A85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D09F8"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94579E"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DF23125" w14:textId="77777777" w:rsidR="008D61A3" w:rsidRPr="001141C9" w:rsidRDefault="008D61A3" w:rsidP="008D61A3">
            <w:pPr>
              <w:pStyle w:val="TAC"/>
              <w:keepNext w:val="0"/>
              <w:keepLines w:val="0"/>
              <w:rPr>
                <w:rFonts w:eastAsiaTheme="minorEastAsia"/>
              </w:rPr>
            </w:pPr>
          </w:p>
        </w:tc>
      </w:tr>
      <w:tr w:rsidR="008D61A3" w:rsidRPr="001141C9" w14:paraId="6C737E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77C81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43C70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6A1D3"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EAC610"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BD264F" w14:textId="77777777" w:rsidR="008D61A3" w:rsidRPr="001141C9" w:rsidRDefault="008D61A3" w:rsidP="008D61A3">
            <w:pPr>
              <w:pStyle w:val="TAC"/>
              <w:keepNext w:val="0"/>
              <w:keepLines w:val="0"/>
              <w:rPr>
                <w:rFonts w:eastAsiaTheme="minorEastAsia"/>
              </w:rPr>
            </w:pPr>
          </w:p>
        </w:tc>
      </w:tr>
      <w:tr w:rsidR="008D61A3" w:rsidRPr="001141C9" w14:paraId="239459D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B626B6"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7F7E411"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BF532BF" w14:textId="77777777" w:rsidR="008D61A3" w:rsidRDefault="008D61A3" w:rsidP="008D61A3">
            <w:pPr>
              <w:pStyle w:val="TAC"/>
              <w:rPr>
                <w:lang w:val="en-US" w:eastAsia="zh-CN"/>
              </w:rPr>
            </w:pPr>
            <w:r>
              <w:rPr>
                <w:lang w:val="en-US" w:eastAsia="zh-CN"/>
              </w:rPr>
              <w:t>CA_n1A-n26A</w:t>
            </w:r>
          </w:p>
          <w:p w14:paraId="68A8A9AB"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val="fr-FR" w:eastAsia="zh-CN"/>
              </w:rPr>
              <w:t>,14</w:t>
            </w:r>
          </w:p>
          <w:p w14:paraId="2981EE9F" w14:textId="77777777" w:rsidR="008D61A3" w:rsidRDefault="008D61A3" w:rsidP="008D61A3">
            <w:pPr>
              <w:pStyle w:val="TAC"/>
              <w:keepNext w:val="0"/>
              <w:keepLines w:val="0"/>
              <w:rPr>
                <w:rFonts w:eastAsiaTheme="minorEastAsia"/>
                <w:vertAlign w:val="superscript"/>
                <w:lang w:val="en-US"/>
              </w:rPr>
            </w:pPr>
            <w:r>
              <w:rPr>
                <w:lang w:val="en-US" w:eastAsia="zh-CN"/>
              </w:rPr>
              <w:t>CA_n26A-n78A</w:t>
            </w:r>
            <w:r>
              <w:rPr>
                <w:rFonts w:eastAsiaTheme="minorEastAsia"/>
                <w:vertAlign w:val="superscript"/>
                <w:lang w:val="en-US"/>
              </w:rPr>
              <w:t>7</w:t>
            </w:r>
            <w:r>
              <w:rPr>
                <w:rFonts w:cs="Arial"/>
                <w:vertAlign w:val="superscript"/>
                <w:lang w:val="fr-FR" w:eastAsia="zh-CN"/>
              </w:rPr>
              <w:t>,14</w:t>
            </w:r>
          </w:p>
          <w:p w14:paraId="78AC1A02"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6EAD2B"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F640E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25E379"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0</w:t>
            </w:r>
          </w:p>
        </w:tc>
      </w:tr>
      <w:tr w:rsidR="008D61A3" w:rsidRPr="001141C9" w14:paraId="5C960ABB" w14:textId="77777777" w:rsidTr="008D61A3">
        <w:trPr>
          <w:jc w:val="center"/>
        </w:trPr>
        <w:tc>
          <w:tcPr>
            <w:tcW w:w="2062" w:type="dxa"/>
            <w:tcBorders>
              <w:top w:val="nil"/>
              <w:left w:val="single" w:sz="4" w:space="0" w:color="auto"/>
              <w:bottom w:val="nil"/>
              <w:right w:val="single" w:sz="4" w:space="0" w:color="auto"/>
            </w:tcBorders>
            <w:vAlign w:val="center"/>
          </w:tcPr>
          <w:p w14:paraId="0D4798D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BF8D7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28610"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FDF55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7BB0404" w14:textId="77777777" w:rsidR="008D61A3" w:rsidRPr="001141C9" w:rsidRDefault="008D61A3" w:rsidP="008D61A3">
            <w:pPr>
              <w:pStyle w:val="TAC"/>
              <w:keepNext w:val="0"/>
              <w:keepLines w:val="0"/>
              <w:rPr>
                <w:rFonts w:eastAsiaTheme="minorEastAsia"/>
              </w:rPr>
            </w:pPr>
          </w:p>
        </w:tc>
      </w:tr>
      <w:tr w:rsidR="008D61A3" w:rsidRPr="001141C9" w14:paraId="18229F87" w14:textId="77777777" w:rsidTr="008D61A3">
        <w:trPr>
          <w:jc w:val="center"/>
        </w:trPr>
        <w:tc>
          <w:tcPr>
            <w:tcW w:w="2062" w:type="dxa"/>
            <w:tcBorders>
              <w:top w:val="nil"/>
              <w:left w:val="single" w:sz="4" w:space="0" w:color="auto"/>
              <w:bottom w:val="nil"/>
              <w:right w:val="single" w:sz="4" w:space="0" w:color="auto"/>
            </w:tcBorders>
            <w:vAlign w:val="center"/>
          </w:tcPr>
          <w:p w14:paraId="03269CC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B582C0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E87FB"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35477"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25C407C" w14:textId="77777777" w:rsidR="008D61A3" w:rsidRPr="001141C9" w:rsidRDefault="008D61A3" w:rsidP="008D61A3">
            <w:pPr>
              <w:pStyle w:val="TAC"/>
              <w:keepNext w:val="0"/>
              <w:keepLines w:val="0"/>
              <w:rPr>
                <w:rFonts w:eastAsiaTheme="minorEastAsia"/>
              </w:rPr>
            </w:pPr>
          </w:p>
        </w:tc>
      </w:tr>
      <w:tr w:rsidR="008D61A3" w:rsidRPr="001141C9" w14:paraId="1BE18370" w14:textId="77777777" w:rsidTr="008D61A3">
        <w:trPr>
          <w:jc w:val="center"/>
        </w:trPr>
        <w:tc>
          <w:tcPr>
            <w:tcW w:w="2062" w:type="dxa"/>
            <w:tcBorders>
              <w:top w:val="nil"/>
              <w:left w:val="single" w:sz="4" w:space="0" w:color="auto"/>
              <w:bottom w:val="nil"/>
              <w:right w:val="single" w:sz="4" w:space="0" w:color="auto"/>
            </w:tcBorders>
            <w:vAlign w:val="center"/>
          </w:tcPr>
          <w:p w14:paraId="034EC6A7"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0027A886" w14:textId="77777777" w:rsidR="008D61A3" w:rsidRPr="001141C9" w:rsidRDefault="008D61A3" w:rsidP="008D61A3">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0C78C479"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160B61"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BF3F05" w14:textId="77777777" w:rsidR="008D61A3" w:rsidRPr="001141C9" w:rsidRDefault="008D61A3" w:rsidP="008D61A3">
            <w:pPr>
              <w:pStyle w:val="TAC"/>
              <w:keepNext w:val="0"/>
              <w:keepLines w:val="0"/>
              <w:rPr>
                <w:rFonts w:eastAsiaTheme="minorEastAsia"/>
              </w:rPr>
            </w:pPr>
            <w:r>
              <w:rPr>
                <w:lang w:val="en-US"/>
              </w:rPr>
              <w:t>4 and 5</w:t>
            </w:r>
          </w:p>
        </w:tc>
      </w:tr>
      <w:tr w:rsidR="008D61A3" w:rsidRPr="001141C9" w14:paraId="1C0B812E" w14:textId="77777777" w:rsidTr="008D61A3">
        <w:trPr>
          <w:jc w:val="center"/>
        </w:trPr>
        <w:tc>
          <w:tcPr>
            <w:tcW w:w="2062" w:type="dxa"/>
            <w:tcBorders>
              <w:top w:val="nil"/>
              <w:left w:val="single" w:sz="4" w:space="0" w:color="auto"/>
              <w:bottom w:val="nil"/>
              <w:right w:val="single" w:sz="4" w:space="0" w:color="auto"/>
            </w:tcBorders>
            <w:vAlign w:val="center"/>
          </w:tcPr>
          <w:p w14:paraId="357C2EF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2273F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71049"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5BC8A6A5"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BADF7E3" w14:textId="77777777" w:rsidR="008D61A3" w:rsidRPr="001141C9" w:rsidRDefault="008D61A3" w:rsidP="008D61A3">
            <w:pPr>
              <w:pStyle w:val="TAC"/>
              <w:keepNext w:val="0"/>
              <w:keepLines w:val="0"/>
              <w:rPr>
                <w:rFonts w:eastAsiaTheme="minorEastAsia"/>
              </w:rPr>
            </w:pPr>
          </w:p>
        </w:tc>
      </w:tr>
      <w:tr w:rsidR="008D61A3" w:rsidRPr="001141C9" w14:paraId="07C01A2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06780A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DBF505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948D5"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EC02F2" w14:textId="77777777" w:rsidR="008D61A3" w:rsidRPr="001141C9" w:rsidRDefault="008D61A3" w:rsidP="008D61A3">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4B39E983" w14:textId="77777777" w:rsidR="008D61A3" w:rsidRPr="001141C9" w:rsidRDefault="008D61A3" w:rsidP="008D61A3">
            <w:pPr>
              <w:pStyle w:val="TAC"/>
              <w:keepNext w:val="0"/>
              <w:keepLines w:val="0"/>
              <w:rPr>
                <w:rFonts w:eastAsiaTheme="minorEastAsia"/>
              </w:rPr>
            </w:pPr>
          </w:p>
        </w:tc>
      </w:tr>
      <w:tr w:rsidR="008D61A3" w:rsidRPr="001141C9" w14:paraId="29D5B1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FB7787E"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6C967A6C"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3E37CCA" w14:textId="77777777" w:rsidR="008D61A3" w:rsidRDefault="008D61A3" w:rsidP="008D61A3">
            <w:pPr>
              <w:pStyle w:val="TAC"/>
              <w:rPr>
                <w:lang w:val="en-US" w:eastAsia="zh-CN"/>
              </w:rPr>
            </w:pPr>
            <w:r>
              <w:rPr>
                <w:lang w:val="en-US" w:eastAsia="zh-CN"/>
              </w:rPr>
              <w:t>CA_n1A-n26A</w:t>
            </w:r>
          </w:p>
          <w:p w14:paraId="29373F74"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478A1876" w14:textId="77777777" w:rsidR="008D61A3" w:rsidRDefault="008D61A3" w:rsidP="008D61A3">
            <w:pPr>
              <w:pStyle w:val="TAC"/>
              <w:rPr>
                <w:lang w:val="en-US" w:eastAsia="zh-CN"/>
              </w:rPr>
            </w:pPr>
            <w:r>
              <w:rPr>
                <w:lang w:val="en-US" w:eastAsia="zh-CN"/>
              </w:rPr>
              <w:t>CA_n26A-n78A</w:t>
            </w:r>
            <w:r>
              <w:rPr>
                <w:rFonts w:eastAsiaTheme="minorEastAsia"/>
                <w:vertAlign w:val="superscript"/>
                <w:lang w:val="en-US"/>
              </w:rPr>
              <w:t>7</w:t>
            </w:r>
            <w:r>
              <w:rPr>
                <w:rFonts w:cs="Arial"/>
                <w:vertAlign w:val="superscript"/>
                <w:lang w:eastAsia="zh-CN"/>
              </w:rPr>
              <w:t>,14</w:t>
            </w:r>
          </w:p>
          <w:p w14:paraId="17D9401C" w14:textId="77777777" w:rsidR="008D61A3" w:rsidRDefault="008D61A3" w:rsidP="008D61A3">
            <w:pPr>
              <w:pStyle w:val="TAC"/>
              <w:keepNext w:val="0"/>
              <w:keepLines w:val="0"/>
              <w:rPr>
                <w:lang w:val="en-US" w:eastAsia="zh-CN"/>
              </w:rPr>
            </w:pPr>
            <w:r>
              <w:rPr>
                <w:lang w:val="en-US" w:eastAsia="zh-CN"/>
              </w:rPr>
              <w:t>CA_n26(2A)</w:t>
            </w:r>
          </w:p>
          <w:p w14:paraId="047D3277"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CA_n78(2A)</w:t>
            </w:r>
            <w:r>
              <w:rPr>
                <w:rFonts w:eastAsiaTheme="minorEastAsia"/>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05ACDC"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C56583"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D43A84" w14:textId="77777777" w:rsidR="008D61A3" w:rsidRPr="001141C9" w:rsidRDefault="008D61A3" w:rsidP="008D61A3">
            <w:pPr>
              <w:pStyle w:val="TAC"/>
              <w:keepNext w:val="0"/>
              <w:keepLines w:val="0"/>
              <w:rPr>
                <w:rFonts w:eastAsiaTheme="minorEastAsia"/>
              </w:rPr>
            </w:pPr>
            <w:r w:rsidRPr="001141C9">
              <w:rPr>
                <w:rFonts w:eastAsia="SimSun"/>
                <w:kern w:val="2"/>
                <w:szCs w:val="22"/>
                <w:lang w:eastAsia="zh-CN"/>
              </w:rPr>
              <w:t>0</w:t>
            </w:r>
          </w:p>
        </w:tc>
      </w:tr>
      <w:tr w:rsidR="008D61A3" w:rsidRPr="001141C9" w14:paraId="3290C1F9" w14:textId="77777777" w:rsidTr="008D61A3">
        <w:trPr>
          <w:jc w:val="center"/>
        </w:trPr>
        <w:tc>
          <w:tcPr>
            <w:tcW w:w="2062" w:type="dxa"/>
            <w:tcBorders>
              <w:top w:val="nil"/>
              <w:left w:val="single" w:sz="4" w:space="0" w:color="auto"/>
              <w:bottom w:val="nil"/>
              <w:right w:val="single" w:sz="4" w:space="0" w:color="auto"/>
            </w:tcBorders>
            <w:vAlign w:val="center"/>
          </w:tcPr>
          <w:p w14:paraId="060068B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BCEFD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AFFDF" w14:textId="77777777" w:rsidR="008D61A3" w:rsidRPr="001141C9" w:rsidRDefault="008D61A3" w:rsidP="008D61A3">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F470140"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207DC06" w14:textId="77777777" w:rsidR="008D61A3" w:rsidRPr="001141C9" w:rsidRDefault="008D61A3" w:rsidP="008D61A3">
            <w:pPr>
              <w:pStyle w:val="TAC"/>
              <w:keepNext w:val="0"/>
              <w:keepLines w:val="0"/>
              <w:rPr>
                <w:rFonts w:eastAsiaTheme="minorEastAsia"/>
              </w:rPr>
            </w:pPr>
          </w:p>
        </w:tc>
      </w:tr>
      <w:tr w:rsidR="008D61A3" w:rsidRPr="001141C9" w14:paraId="55EFDC4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6E479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FBD7FC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DB4B43"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E300B7"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59F28DF" w14:textId="77777777" w:rsidR="008D61A3" w:rsidRPr="001141C9" w:rsidRDefault="008D61A3" w:rsidP="008D61A3">
            <w:pPr>
              <w:pStyle w:val="TAC"/>
              <w:keepNext w:val="0"/>
              <w:keepLines w:val="0"/>
              <w:rPr>
                <w:rFonts w:eastAsiaTheme="minorEastAsia"/>
              </w:rPr>
            </w:pPr>
          </w:p>
        </w:tc>
      </w:tr>
      <w:tr w:rsidR="008D61A3" w:rsidRPr="001141C9" w14:paraId="58C5D2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DE2BE39"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2EA88B84"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2FD15B5" w14:textId="77777777" w:rsidR="008D61A3" w:rsidRDefault="008D61A3" w:rsidP="008D61A3">
            <w:pPr>
              <w:pStyle w:val="TAC"/>
              <w:rPr>
                <w:lang w:val="en-US" w:eastAsia="zh-CN"/>
              </w:rPr>
            </w:pPr>
            <w:r>
              <w:rPr>
                <w:lang w:val="en-US" w:eastAsia="zh-CN"/>
              </w:rPr>
              <w:t>CA_n26(2A)</w:t>
            </w:r>
          </w:p>
          <w:p w14:paraId="12367090"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4D88F371" w14:textId="77777777" w:rsidR="008D61A3" w:rsidRDefault="008D61A3" w:rsidP="008D61A3">
            <w:pPr>
              <w:pStyle w:val="TAC"/>
              <w:rPr>
                <w:lang w:val="en-US" w:eastAsia="zh-CN"/>
              </w:rPr>
            </w:pPr>
            <w:r>
              <w:rPr>
                <w:lang w:val="en-US" w:eastAsia="zh-CN"/>
              </w:rPr>
              <w:t>CA_n1A-n26A</w:t>
            </w:r>
          </w:p>
          <w:p w14:paraId="19F0198F" w14:textId="77777777" w:rsidR="008D61A3" w:rsidRDefault="008D61A3" w:rsidP="008D61A3">
            <w:pPr>
              <w:pStyle w:val="TAC"/>
              <w:rPr>
                <w:lang w:val="en-US" w:eastAsia="zh-CN"/>
              </w:rPr>
            </w:pPr>
            <w:r>
              <w:rPr>
                <w:lang w:val="en-US" w:eastAsia="zh-CN"/>
              </w:rPr>
              <w:t>CA_n1A-n78A</w:t>
            </w:r>
            <w:r>
              <w:rPr>
                <w:rFonts w:eastAsiaTheme="minorEastAsia"/>
                <w:vertAlign w:val="superscript"/>
                <w:lang w:val="en-US"/>
              </w:rPr>
              <w:t>7</w:t>
            </w:r>
            <w:r>
              <w:rPr>
                <w:rFonts w:cs="Arial"/>
                <w:vertAlign w:val="superscript"/>
                <w:lang w:eastAsia="zh-CN"/>
              </w:rPr>
              <w:t>,14</w:t>
            </w:r>
          </w:p>
          <w:p w14:paraId="2B113ED2" w14:textId="77777777" w:rsidR="008D61A3" w:rsidRPr="001141C9" w:rsidRDefault="008D61A3" w:rsidP="008D61A3">
            <w:pPr>
              <w:pStyle w:val="TAC"/>
              <w:keepNext w:val="0"/>
              <w:keepLines w:val="0"/>
              <w:rPr>
                <w:rFonts w:eastAsiaTheme="minorEastAsia"/>
                <w:szCs w:val="18"/>
                <w:lang w:eastAsia="zh-CN"/>
              </w:rPr>
            </w:pPr>
            <w:r>
              <w:rPr>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FA3B6C9"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A81536"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428A71"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lang w:eastAsia="zh-CN"/>
              </w:rPr>
              <w:t>0</w:t>
            </w:r>
          </w:p>
        </w:tc>
      </w:tr>
      <w:tr w:rsidR="008D61A3" w:rsidRPr="001141C9" w14:paraId="3F8B053B" w14:textId="77777777" w:rsidTr="008D61A3">
        <w:trPr>
          <w:jc w:val="center"/>
        </w:trPr>
        <w:tc>
          <w:tcPr>
            <w:tcW w:w="2062" w:type="dxa"/>
            <w:tcBorders>
              <w:top w:val="nil"/>
              <w:left w:val="single" w:sz="4" w:space="0" w:color="auto"/>
              <w:bottom w:val="nil"/>
              <w:right w:val="single" w:sz="4" w:space="0" w:color="auto"/>
            </w:tcBorders>
            <w:vAlign w:val="center"/>
          </w:tcPr>
          <w:p w14:paraId="3816A97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86EFA3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0EEBC"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53805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B6F1526" w14:textId="77777777" w:rsidR="008D61A3" w:rsidRPr="001141C9" w:rsidRDefault="008D61A3" w:rsidP="008D61A3">
            <w:pPr>
              <w:pStyle w:val="TAC"/>
              <w:keepNext w:val="0"/>
              <w:keepLines w:val="0"/>
              <w:rPr>
                <w:rFonts w:eastAsiaTheme="minorEastAsia"/>
              </w:rPr>
            </w:pPr>
          </w:p>
        </w:tc>
      </w:tr>
      <w:tr w:rsidR="008D61A3" w:rsidRPr="001141C9" w14:paraId="1A5376E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548BA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D7DD8E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8382C"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8FA07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10BBCB6" w14:textId="77777777" w:rsidR="008D61A3" w:rsidRPr="001141C9" w:rsidRDefault="008D61A3" w:rsidP="008D61A3">
            <w:pPr>
              <w:pStyle w:val="TAC"/>
              <w:keepNext w:val="0"/>
              <w:keepLines w:val="0"/>
              <w:rPr>
                <w:rFonts w:eastAsiaTheme="minorEastAsia"/>
              </w:rPr>
            </w:pPr>
          </w:p>
        </w:tc>
      </w:tr>
      <w:tr w:rsidR="008D61A3" w:rsidRPr="001141C9" w14:paraId="09CE39B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F0514C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CA_n1A-n28A-n38A</w:t>
            </w:r>
          </w:p>
        </w:tc>
        <w:tc>
          <w:tcPr>
            <w:tcW w:w="1716" w:type="dxa"/>
            <w:tcBorders>
              <w:top w:val="single" w:sz="4" w:space="0" w:color="auto"/>
              <w:left w:val="single" w:sz="4" w:space="0" w:color="auto"/>
              <w:bottom w:val="nil"/>
              <w:right w:val="single" w:sz="4" w:space="0" w:color="auto"/>
            </w:tcBorders>
            <w:vAlign w:val="center"/>
          </w:tcPr>
          <w:p w14:paraId="50FB954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E9A7CF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B9D89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FB6FB2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25C25878" w14:textId="77777777" w:rsidTr="008D61A3">
        <w:trPr>
          <w:jc w:val="center"/>
        </w:trPr>
        <w:tc>
          <w:tcPr>
            <w:tcW w:w="2062" w:type="dxa"/>
            <w:tcBorders>
              <w:top w:val="nil"/>
              <w:left w:val="single" w:sz="4" w:space="0" w:color="auto"/>
              <w:bottom w:val="nil"/>
              <w:right w:val="single" w:sz="4" w:space="0" w:color="auto"/>
            </w:tcBorders>
            <w:vAlign w:val="center"/>
          </w:tcPr>
          <w:p w14:paraId="478942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06FF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520B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14E43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1496" w:type="dxa"/>
            <w:tcBorders>
              <w:top w:val="nil"/>
              <w:left w:val="single" w:sz="4" w:space="0" w:color="auto"/>
              <w:bottom w:val="nil"/>
              <w:right w:val="single" w:sz="4" w:space="0" w:color="auto"/>
            </w:tcBorders>
            <w:vAlign w:val="center"/>
          </w:tcPr>
          <w:p w14:paraId="6C842D14" w14:textId="77777777" w:rsidR="008D61A3" w:rsidRPr="001141C9" w:rsidRDefault="008D61A3" w:rsidP="008D61A3">
            <w:pPr>
              <w:pStyle w:val="TAC"/>
              <w:keepNext w:val="0"/>
              <w:keepLines w:val="0"/>
              <w:rPr>
                <w:rFonts w:eastAsiaTheme="minorEastAsia"/>
                <w:lang w:eastAsia="zh-CN"/>
              </w:rPr>
            </w:pPr>
          </w:p>
        </w:tc>
      </w:tr>
      <w:tr w:rsidR="008D61A3" w:rsidRPr="001141C9" w14:paraId="226D6E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C8C5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477A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51FD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3E320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70D378" w14:textId="77777777" w:rsidR="008D61A3" w:rsidRPr="001141C9" w:rsidRDefault="008D61A3" w:rsidP="008D61A3">
            <w:pPr>
              <w:pStyle w:val="TAC"/>
              <w:keepNext w:val="0"/>
              <w:keepLines w:val="0"/>
              <w:rPr>
                <w:rFonts w:eastAsiaTheme="minorEastAsia"/>
                <w:lang w:eastAsia="zh-CN"/>
              </w:rPr>
            </w:pPr>
          </w:p>
        </w:tc>
      </w:tr>
      <w:tr w:rsidR="008D61A3" w:rsidRPr="001141C9" w14:paraId="7664D53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433767" w14:textId="77777777" w:rsidR="008D61A3" w:rsidRPr="001141C9" w:rsidRDefault="008D61A3" w:rsidP="008D61A3">
            <w:pPr>
              <w:pStyle w:val="TAC"/>
              <w:keepNext w:val="0"/>
              <w:keepLines w:val="0"/>
              <w:rPr>
                <w:rFonts w:eastAsiaTheme="minorEastAsia"/>
                <w:lang w:eastAsia="zh-CN"/>
              </w:rPr>
            </w:pPr>
            <w:r w:rsidRPr="001141C9">
              <w:rPr>
                <w:rFonts w:eastAsia="SimSun"/>
              </w:rPr>
              <w:t>CA_n1A-n28A-n40A</w:t>
            </w:r>
          </w:p>
        </w:tc>
        <w:tc>
          <w:tcPr>
            <w:tcW w:w="1716" w:type="dxa"/>
            <w:tcBorders>
              <w:top w:val="single" w:sz="4" w:space="0" w:color="auto"/>
              <w:left w:val="single" w:sz="4" w:space="0" w:color="auto"/>
              <w:bottom w:val="nil"/>
              <w:right w:val="single" w:sz="4" w:space="0" w:color="auto"/>
            </w:tcBorders>
            <w:vAlign w:val="center"/>
          </w:tcPr>
          <w:p w14:paraId="3CB154D1" w14:textId="77777777" w:rsidR="008D61A3" w:rsidRPr="007F2B79" w:rsidRDefault="008D61A3" w:rsidP="008D61A3">
            <w:pPr>
              <w:pStyle w:val="TAC"/>
              <w:rPr>
                <w:rFonts w:eastAsia="SimSun"/>
                <w:lang w:val="en-US" w:eastAsia="zh-CN"/>
              </w:rPr>
            </w:pPr>
            <w:r w:rsidRPr="007F2B79">
              <w:rPr>
                <w:rFonts w:eastAsia="SimSun"/>
                <w:lang w:val="en-US" w:eastAsia="zh-CN"/>
              </w:rPr>
              <w:t>CA_n1A-n28A</w:t>
            </w:r>
          </w:p>
          <w:p w14:paraId="7A0FAD10" w14:textId="77777777" w:rsidR="008D61A3" w:rsidRPr="007F2B79" w:rsidRDefault="008D61A3" w:rsidP="008D61A3">
            <w:pPr>
              <w:pStyle w:val="TAC"/>
              <w:rPr>
                <w:rFonts w:eastAsia="SimSun"/>
                <w:lang w:val="en-US" w:eastAsia="zh-CN"/>
              </w:rPr>
            </w:pPr>
            <w:r w:rsidRPr="007F2B79">
              <w:rPr>
                <w:rFonts w:eastAsia="SimSun"/>
                <w:lang w:val="en-US" w:eastAsia="zh-CN"/>
              </w:rPr>
              <w:t>CA_n1A-n40A</w:t>
            </w:r>
          </w:p>
          <w:p w14:paraId="466F4888" w14:textId="77777777" w:rsidR="008D61A3" w:rsidRPr="001141C9" w:rsidRDefault="008D61A3" w:rsidP="008D61A3">
            <w:pPr>
              <w:pStyle w:val="TAC"/>
              <w:rPr>
                <w:rFonts w:eastAsiaTheme="minorEastAsia"/>
                <w:lang w:eastAsia="zh-CN"/>
              </w:rPr>
            </w:pPr>
            <w:r w:rsidRPr="007F2B79">
              <w:rPr>
                <w:rFonts w:eastAsia="SimSun"/>
                <w:lang w:val="en-US"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63E5DDA"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A342E0"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493436"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3CD35B5C" w14:textId="77777777" w:rsidTr="008D61A3">
        <w:trPr>
          <w:jc w:val="center"/>
        </w:trPr>
        <w:tc>
          <w:tcPr>
            <w:tcW w:w="2062" w:type="dxa"/>
            <w:tcBorders>
              <w:top w:val="nil"/>
              <w:left w:val="single" w:sz="4" w:space="0" w:color="auto"/>
              <w:bottom w:val="nil"/>
              <w:right w:val="single" w:sz="4" w:space="0" w:color="auto"/>
            </w:tcBorders>
            <w:vAlign w:val="center"/>
          </w:tcPr>
          <w:p w14:paraId="15551B9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F49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5BE26"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0C8A27"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1CC58B" w14:textId="77777777" w:rsidR="008D61A3" w:rsidRPr="001141C9" w:rsidRDefault="008D61A3" w:rsidP="008D61A3">
            <w:pPr>
              <w:pStyle w:val="TAC"/>
              <w:keepNext w:val="0"/>
              <w:keepLines w:val="0"/>
              <w:rPr>
                <w:rFonts w:eastAsiaTheme="minorEastAsia"/>
                <w:lang w:eastAsia="zh-CN"/>
              </w:rPr>
            </w:pPr>
          </w:p>
        </w:tc>
      </w:tr>
      <w:tr w:rsidR="008D61A3" w:rsidRPr="001141C9" w14:paraId="484F1451" w14:textId="77777777" w:rsidTr="008D61A3">
        <w:trPr>
          <w:jc w:val="center"/>
        </w:trPr>
        <w:tc>
          <w:tcPr>
            <w:tcW w:w="2062" w:type="dxa"/>
            <w:tcBorders>
              <w:top w:val="nil"/>
              <w:left w:val="single" w:sz="4" w:space="0" w:color="auto"/>
              <w:bottom w:val="nil"/>
              <w:right w:val="single" w:sz="4" w:space="0" w:color="auto"/>
            </w:tcBorders>
            <w:vAlign w:val="center"/>
          </w:tcPr>
          <w:p w14:paraId="1364A7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F58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E3E02"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F4D921E" w14:textId="77777777" w:rsidR="008D61A3" w:rsidRPr="001141C9" w:rsidRDefault="008D61A3" w:rsidP="008D61A3">
            <w:pPr>
              <w:pStyle w:val="TAC"/>
              <w:keepNext w:val="0"/>
              <w:keepLines w:val="0"/>
              <w:rPr>
                <w:rFonts w:eastAsiaTheme="minorEastAsia" w:cs="Arial"/>
                <w:lang w:eastAsia="zh-CN" w:bidi="ar"/>
              </w:rPr>
            </w:pPr>
            <w:r w:rsidRPr="001141C9">
              <w:rPr>
                <w:rFonts w:eastAsia="SimSun"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DEB55FF" w14:textId="77777777" w:rsidR="008D61A3" w:rsidRPr="001141C9" w:rsidRDefault="008D61A3" w:rsidP="008D61A3">
            <w:pPr>
              <w:pStyle w:val="TAC"/>
              <w:keepNext w:val="0"/>
              <w:keepLines w:val="0"/>
              <w:rPr>
                <w:rFonts w:eastAsiaTheme="minorEastAsia"/>
                <w:lang w:eastAsia="zh-CN"/>
              </w:rPr>
            </w:pPr>
          </w:p>
        </w:tc>
      </w:tr>
      <w:tr w:rsidR="008D61A3" w:rsidRPr="001141C9" w14:paraId="1CCEC4FC" w14:textId="77777777" w:rsidTr="008D61A3">
        <w:trPr>
          <w:jc w:val="center"/>
        </w:trPr>
        <w:tc>
          <w:tcPr>
            <w:tcW w:w="2062" w:type="dxa"/>
            <w:tcBorders>
              <w:top w:val="nil"/>
              <w:left w:val="single" w:sz="4" w:space="0" w:color="auto"/>
              <w:bottom w:val="nil"/>
              <w:right w:val="single" w:sz="4" w:space="0" w:color="auto"/>
            </w:tcBorders>
            <w:vAlign w:val="center"/>
          </w:tcPr>
          <w:p w14:paraId="1CCB4A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038E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AF145"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6BBE2"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72A27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1</w:t>
            </w:r>
          </w:p>
        </w:tc>
      </w:tr>
      <w:tr w:rsidR="008D61A3" w:rsidRPr="001141C9" w14:paraId="60F620AE" w14:textId="77777777" w:rsidTr="008D61A3">
        <w:trPr>
          <w:jc w:val="center"/>
        </w:trPr>
        <w:tc>
          <w:tcPr>
            <w:tcW w:w="2062" w:type="dxa"/>
            <w:tcBorders>
              <w:top w:val="nil"/>
              <w:left w:val="single" w:sz="4" w:space="0" w:color="auto"/>
              <w:bottom w:val="nil"/>
              <w:right w:val="single" w:sz="4" w:space="0" w:color="auto"/>
            </w:tcBorders>
            <w:vAlign w:val="center"/>
          </w:tcPr>
          <w:p w14:paraId="4367BB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96FA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71650"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EFCFCF"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103FC63" w14:textId="77777777" w:rsidR="008D61A3" w:rsidRPr="001141C9" w:rsidRDefault="008D61A3" w:rsidP="008D61A3">
            <w:pPr>
              <w:pStyle w:val="TAC"/>
              <w:keepNext w:val="0"/>
              <w:keepLines w:val="0"/>
              <w:rPr>
                <w:rFonts w:eastAsiaTheme="minorEastAsia"/>
                <w:lang w:eastAsia="zh-CN"/>
              </w:rPr>
            </w:pPr>
          </w:p>
        </w:tc>
      </w:tr>
      <w:tr w:rsidR="008D61A3" w:rsidRPr="001141C9" w14:paraId="3FB15B3B" w14:textId="77777777" w:rsidTr="008D61A3">
        <w:trPr>
          <w:jc w:val="center"/>
        </w:trPr>
        <w:tc>
          <w:tcPr>
            <w:tcW w:w="2062" w:type="dxa"/>
            <w:tcBorders>
              <w:top w:val="nil"/>
              <w:left w:val="single" w:sz="4" w:space="0" w:color="auto"/>
              <w:bottom w:val="nil"/>
              <w:right w:val="single" w:sz="4" w:space="0" w:color="auto"/>
            </w:tcBorders>
            <w:vAlign w:val="center"/>
          </w:tcPr>
          <w:p w14:paraId="5D508E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0DB3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5ED38" w14:textId="77777777" w:rsidR="008D61A3" w:rsidRPr="001141C9" w:rsidRDefault="008D61A3" w:rsidP="008D61A3">
            <w:pPr>
              <w:pStyle w:val="TAC"/>
              <w:keepNext w:val="0"/>
              <w:keepLines w:val="0"/>
              <w:rPr>
                <w:rFonts w:eastAsiaTheme="minorEastAsia"/>
                <w:szCs w:val="18"/>
                <w:lang w:eastAsia="zh-C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CBA7874" w14:textId="77777777" w:rsidR="008D61A3" w:rsidRPr="001141C9" w:rsidRDefault="008D61A3" w:rsidP="008D61A3">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BBE54" w14:textId="77777777" w:rsidR="008D61A3" w:rsidRPr="001141C9" w:rsidRDefault="008D61A3" w:rsidP="008D61A3">
            <w:pPr>
              <w:pStyle w:val="TAC"/>
              <w:keepNext w:val="0"/>
              <w:keepLines w:val="0"/>
              <w:rPr>
                <w:rFonts w:eastAsiaTheme="minorEastAsia"/>
                <w:lang w:eastAsia="zh-CN"/>
              </w:rPr>
            </w:pPr>
          </w:p>
        </w:tc>
      </w:tr>
      <w:tr w:rsidR="008D61A3" w:rsidRPr="001141C9" w14:paraId="0DB34785" w14:textId="77777777" w:rsidTr="008D61A3">
        <w:trPr>
          <w:jc w:val="center"/>
        </w:trPr>
        <w:tc>
          <w:tcPr>
            <w:tcW w:w="2062" w:type="dxa"/>
            <w:tcBorders>
              <w:top w:val="nil"/>
              <w:left w:val="single" w:sz="4" w:space="0" w:color="auto"/>
              <w:bottom w:val="nil"/>
              <w:right w:val="single" w:sz="4" w:space="0" w:color="auto"/>
            </w:tcBorders>
            <w:vAlign w:val="center"/>
          </w:tcPr>
          <w:p w14:paraId="1205C1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EECE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339F9" w14:textId="77777777" w:rsidR="008D61A3" w:rsidRPr="001141C9" w:rsidRDefault="008D61A3" w:rsidP="008D61A3">
            <w:pPr>
              <w:pStyle w:val="TAC"/>
              <w:keepNext w:val="0"/>
              <w:keepLines w:val="0"/>
              <w:rPr>
                <w:rFonts w:eastAsia="SimSun"/>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44006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3D0D61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6EBF80C1" w14:textId="77777777" w:rsidTr="008D61A3">
        <w:trPr>
          <w:jc w:val="center"/>
        </w:trPr>
        <w:tc>
          <w:tcPr>
            <w:tcW w:w="2062" w:type="dxa"/>
            <w:tcBorders>
              <w:top w:val="nil"/>
              <w:left w:val="single" w:sz="4" w:space="0" w:color="auto"/>
              <w:bottom w:val="nil"/>
              <w:right w:val="single" w:sz="4" w:space="0" w:color="auto"/>
            </w:tcBorders>
            <w:vAlign w:val="center"/>
          </w:tcPr>
          <w:p w14:paraId="31CB6E2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4D37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7494C" w14:textId="77777777" w:rsidR="008D61A3" w:rsidRPr="001141C9" w:rsidRDefault="008D61A3" w:rsidP="008D61A3">
            <w:pPr>
              <w:pStyle w:val="TAC"/>
              <w:keepNext w:val="0"/>
              <w:keepLines w:val="0"/>
              <w:rPr>
                <w:rFonts w:eastAsia="SimSun"/>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D3973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E5CF213" w14:textId="77777777" w:rsidR="008D61A3" w:rsidRPr="001141C9" w:rsidRDefault="008D61A3" w:rsidP="008D61A3">
            <w:pPr>
              <w:pStyle w:val="TAC"/>
              <w:keepNext w:val="0"/>
              <w:keepLines w:val="0"/>
              <w:rPr>
                <w:rFonts w:eastAsiaTheme="minorEastAsia"/>
                <w:lang w:eastAsia="zh-CN"/>
              </w:rPr>
            </w:pPr>
          </w:p>
        </w:tc>
      </w:tr>
      <w:tr w:rsidR="008D61A3" w:rsidRPr="001141C9" w14:paraId="79C4A0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BB570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05660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70762" w14:textId="77777777" w:rsidR="008D61A3" w:rsidRPr="001141C9" w:rsidRDefault="008D61A3" w:rsidP="008D61A3">
            <w:pPr>
              <w:pStyle w:val="TAC"/>
              <w:keepNext w:val="0"/>
              <w:keepLines w:val="0"/>
              <w:rPr>
                <w:rFonts w:eastAsia="SimSun"/>
              </w:rPr>
            </w:pPr>
            <w:r w:rsidRPr="001141C9">
              <w:rPr>
                <w:rFonts w:eastAsia="SimSu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3531E5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06BF73A8" w14:textId="77777777" w:rsidR="008D61A3" w:rsidRPr="001141C9" w:rsidRDefault="008D61A3" w:rsidP="008D61A3">
            <w:pPr>
              <w:pStyle w:val="TAC"/>
              <w:keepNext w:val="0"/>
              <w:keepLines w:val="0"/>
              <w:rPr>
                <w:rFonts w:eastAsiaTheme="minorEastAsia"/>
                <w:lang w:eastAsia="zh-CN"/>
              </w:rPr>
            </w:pPr>
          </w:p>
        </w:tc>
      </w:tr>
      <w:tr w:rsidR="008D61A3" w:rsidRPr="001141C9" w14:paraId="3546489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741449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CA_n1A-n28A-n40B</w:t>
            </w:r>
          </w:p>
        </w:tc>
        <w:tc>
          <w:tcPr>
            <w:tcW w:w="1716" w:type="dxa"/>
            <w:tcBorders>
              <w:top w:val="single" w:sz="4" w:space="0" w:color="auto"/>
              <w:left w:val="single" w:sz="4" w:space="0" w:color="auto"/>
              <w:bottom w:val="nil"/>
              <w:right w:val="single" w:sz="4" w:space="0" w:color="auto"/>
            </w:tcBorders>
            <w:vAlign w:val="center"/>
          </w:tcPr>
          <w:p w14:paraId="6DF082A8"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3ED15D45"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F3EBD3"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AAA345"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22BD3395" w14:textId="77777777" w:rsidTr="008D61A3">
        <w:trPr>
          <w:jc w:val="center"/>
        </w:trPr>
        <w:tc>
          <w:tcPr>
            <w:tcW w:w="2062" w:type="dxa"/>
            <w:tcBorders>
              <w:top w:val="nil"/>
              <w:left w:val="single" w:sz="4" w:space="0" w:color="auto"/>
              <w:bottom w:val="nil"/>
              <w:right w:val="single" w:sz="4" w:space="0" w:color="auto"/>
            </w:tcBorders>
            <w:vAlign w:val="center"/>
          </w:tcPr>
          <w:p w14:paraId="645B8283"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5AABFE2"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2900CA2"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159ED"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5239FFA"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398058C" w14:textId="77777777" w:rsidTr="008D61A3">
        <w:trPr>
          <w:jc w:val="center"/>
        </w:trPr>
        <w:tc>
          <w:tcPr>
            <w:tcW w:w="2062" w:type="dxa"/>
            <w:tcBorders>
              <w:top w:val="nil"/>
              <w:left w:val="single" w:sz="4" w:space="0" w:color="auto"/>
              <w:bottom w:val="nil"/>
              <w:right w:val="single" w:sz="4" w:space="0" w:color="auto"/>
            </w:tcBorders>
            <w:vAlign w:val="center"/>
          </w:tcPr>
          <w:p w14:paraId="4F7094F9"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D0FF6FD"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58831C47"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E0BDDD"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0E09A9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BC280B9" w14:textId="77777777" w:rsidTr="008D61A3">
        <w:trPr>
          <w:jc w:val="center"/>
        </w:trPr>
        <w:tc>
          <w:tcPr>
            <w:tcW w:w="2062" w:type="dxa"/>
            <w:tcBorders>
              <w:top w:val="nil"/>
              <w:left w:val="single" w:sz="4" w:space="0" w:color="auto"/>
              <w:bottom w:val="nil"/>
              <w:right w:val="single" w:sz="4" w:space="0" w:color="auto"/>
            </w:tcBorders>
            <w:vAlign w:val="center"/>
          </w:tcPr>
          <w:p w14:paraId="5A19B283"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26E21F96"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BE288B8" w14:textId="77777777" w:rsidR="008D61A3" w:rsidRPr="001141C9" w:rsidRDefault="008D61A3" w:rsidP="008D61A3">
            <w:pPr>
              <w:pStyle w:val="TAC"/>
              <w:keepNext w:val="0"/>
              <w:keepLines w:val="0"/>
              <w:rPr>
                <w:rFonts w:eastAsia="SimSun"/>
                <w:kern w:val="2"/>
                <w:szCs w:val="22"/>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A3E2C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63F76E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6296F079" w14:textId="77777777" w:rsidTr="008D61A3">
        <w:trPr>
          <w:jc w:val="center"/>
        </w:trPr>
        <w:tc>
          <w:tcPr>
            <w:tcW w:w="2062" w:type="dxa"/>
            <w:tcBorders>
              <w:top w:val="nil"/>
              <w:left w:val="single" w:sz="4" w:space="0" w:color="auto"/>
              <w:bottom w:val="nil"/>
              <w:right w:val="single" w:sz="4" w:space="0" w:color="auto"/>
            </w:tcBorders>
            <w:vAlign w:val="center"/>
          </w:tcPr>
          <w:p w14:paraId="3FD10123"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502583F0"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A43816D" w14:textId="77777777" w:rsidR="008D61A3" w:rsidRPr="001141C9" w:rsidRDefault="008D61A3" w:rsidP="008D61A3">
            <w:pPr>
              <w:pStyle w:val="TAC"/>
              <w:keepNext w:val="0"/>
              <w:keepLines w:val="0"/>
              <w:rPr>
                <w:rFonts w:eastAsia="SimSun"/>
                <w:kern w:val="2"/>
                <w:szCs w:val="22"/>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C91A6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30059E4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F690D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943F80"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795500C4" w14:textId="77777777" w:rsidR="008D61A3" w:rsidRPr="001141C9" w:rsidRDefault="008D61A3" w:rsidP="008D61A3">
            <w:pPr>
              <w:pStyle w:val="TAC"/>
              <w:keepNext w:val="0"/>
              <w:keepLines w:val="0"/>
              <w:rPr>
                <w:rFonts w:eastAsia="SimSun"/>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D0B554A"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D3DBE9"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48A8664A"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18D00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2E77C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CA_n1A-n28A-n41A</w:t>
            </w:r>
          </w:p>
        </w:tc>
        <w:tc>
          <w:tcPr>
            <w:tcW w:w="1716" w:type="dxa"/>
            <w:tcBorders>
              <w:top w:val="single" w:sz="4" w:space="0" w:color="auto"/>
              <w:left w:val="single" w:sz="4" w:space="0" w:color="auto"/>
              <w:bottom w:val="nil"/>
              <w:right w:val="single" w:sz="4" w:space="0" w:color="auto"/>
            </w:tcBorders>
            <w:vAlign w:val="center"/>
          </w:tcPr>
          <w:p w14:paraId="1DB65FEB" w14:textId="77777777" w:rsidR="008D61A3" w:rsidRPr="001141C9" w:rsidRDefault="008D61A3" w:rsidP="008D61A3">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788A849F"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750EC830" w14:textId="77777777" w:rsidR="008D61A3" w:rsidRPr="001141C9" w:rsidRDefault="008D61A3" w:rsidP="008D61A3">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5322C02A"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732E64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B9BFAF"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FB80E7"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0</w:t>
            </w:r>
          </w:p>
        </w:tc>
      </w:tr>
      <w:tr w:rsidR="008D61A3" w:rsidRPr="001141C9" w14:paraId="24C2EB7E" w14:textId="77777777" w:rsidTr="008D61A3">
        <w:trPr>
          <w:jc w:val="center"/>
        </w:trPr>
        <w:tc>
          <w:tcPr>
            <w:tcW w:w="2062" w:type="dxa"/>
            <w:tcBorders>
              <w:top w:val="nil"/>
              <w:left w:val="single" w:sz="4" w:space="0" w:color="auto"/>
              <w:bottom w:val="nil"/>
              <w:right w:val="single" w:sz="4" w:space="0" w:color="auto"/>
            </w:tcBorders>
            <w:vAlign w:val="center"/>
          </w:tcPr>
          <w:p w14:paraId="394B90A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2F9A1F3"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C6B91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B7DB69"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691121"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EBFF974" w14:textId="77777777" w:rsidTr="008D61A3">
        <w:trPr>
          <w:jc w:val="center"/>
        </w:trPr>
        <w:tc>
          <w:tcPr>
            <w:tcW w:w="2062" w:type="dxa"/>
            <w:tcBorders>
              <w:top w:val="nil"/>
              <w:left w:val="single" w:sz="4" w:space="0" w:color="auto"/>
              <w:bottom w:val="nil"/>
              <w:right w:val="single" w:sz="4" w:space="0" w:color="auto"/>
            </w:tcBorders>
            <w:vAlign w:val="center"/>
          </w:tcPr>
          <w:p w14:paraId="64D105B5"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1D4CECA"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DF3A7"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E490018"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1957BE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4206B22" w14:textId="77777777" w:rsidTr="008D61A3">
        <w:trPr>
          <w:jc w:val="center"/>
        </w:trPr>
        <w:tc>
          <w:tcPr>
            <w:tcW w:w="2062" w:type="dxa"/>
            <w:tcBorders>
              <w:top w:val="nil"/>
              <w:left w:val="single" w:sz="4" w:space="0" w:color="auto"/>
              <w:bottom w:val="nil"/>
              <w:right w:val="single" w:sz="4" w:space="0" w:color="auto"/>
            </w:tcBorders>
            <w:vAlign w:val="center"/>
          </w:tcPr>
          <w:p w14:paraId="35D1C67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4BB859BD" w14:textId="77777777" w:rsidR="008D61A3" w:rsidRPr="00065734" w:rsidRDefault="008D61A3" w:rsidP="008D61A3">
            <w:pPr>
              <w:pStyle w:val="TAC"/>
              <w:rPr>
                <w:rFonts w:eastAsiaTheme="minorEastAsia" w:cs="Arial"/>
                <w:szCs w:val="18"/>
                <w:lang w:val="en-US"/>
              </w:rPr>
            </w:pPr>
            <w:r w:rsidRPr="00065734">
              <w:rPr>
                <w:rFonts w:eastAsiaTheme="minorEastAsia" w:cs="Arial"/>
                <w:szCs w:val="18"/>
                <w:lang w:val="en-US"/>
              </w:rPr>
              <w:t>CA_n1A-n28A</w:t>
            </w:r>
          </w:p>
          <w:p w14:paraId="7A578791" w14:textId="77777777" w:rsidR="008D61A3" w:rsidRPr="00065734" w:rsidRDefault="008D61A3" w:rsidP="008D61A3">
            <w:pPr>
              <w:pStyle w:val="TAC"/>
              <w:rPr>
                <w:rFonts w:eastAsiaTheme="minorEastAsia" w:cs="Arial"/>
                <w:szCs w:val="18"/>
                <w:lang w:val="en-US"/>
              </w:rPr>
            </w:pPr>
            <w:r w:rsidRPr="00065734">
              <w:rPr>
                <w:rFonts w:eastAsiaTheme="minorEastAsia" w:cs="Arial"/>
                <w:szCs w:val="18"/>
                <w:lang w:val="en-US"/>
              </w:rPr>
              <w:t>CA_n1A-n41A</w:t>
            </w:r>
          </w:p>
          <w:p w14:paraId="0AF8B2B3" w14:textId="77777777" w:rsidR="008D61A3" w:rsidRPr="001141C9" w:rsidRDefault="008D61A3" w:rsidP="008D61A3">
            <w:pPr>
              <w:pStyle w:val="TAC"/>
              <w:keepNext w:val="0"/>
              <w:keepLines w:val="0"/>
              <w:rPr>
                <w:rFonts w:eastAsia="SimSun"/>
                <w:kern w:val="2"/>
                <w:szCs w:val="18"/>
                <w:lang w:eastAsia="zh-CN"/>
              </w:rPr>
            </w:pPr>
            <w:r w:rsidRPr="00065734">
              <w:rPr>
                <w:rFonts w:eastAsiaTheme="minorEastAsia" w:cs="Arial"/>
                <w:szCs w:val="18"/>
                <w:lang w:val="sv-SE"/>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1EC3B99" w14:textId="77777777" w:rsidR="008D61A3" w:rsidRPr="001141C9" w:rsidRDefault="008D61A3" w:rsidP="008D61A3">
            <w:pPr>
              <w:pStyle w:val="TAC"/>
              <w:keepNext w:val="0"/>
              <w:keepLines w:val="0"/>
              <w:rPr>
                <w:rFonts w:eastAsia="SimSun"/>
                <w:kern w:val="2"/>
                <w:szCs w:val="22"/>
              </w:rPr>
            </w:pPr>
            <w:r w:rsidRPr="00065734">
              <w:rPr>
                <w:rFonts w:cs="Arial"/>
                <w:kern w:val="2"/>
                <w:szCs w:val="18"/>
                <w:lang w:val="en-US"/>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B70365"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E0A16FB"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8D61A3" w:rsidRPr="001141C9" w14:paraId="5110FB89" w14:textId="77777777" w:rsidTr="008D61A3">
        <w:trPr>
          <w:jc w:val="center"/>
        </w:trPr>
        <w:tc>
          <w:tcPr>
            <w:tcW w:w="2062" w:type="dxa"/>
            <w:tcBorders>
              <w:top w:val="nil"/>
              <w:left w:val="single" w:sz="4" w:space="0" w:color="auto"/>
              <w:bottom w:val="nil"/>
              <w:right w:val="single" w:sz="4" w:space="0" w:color="auto"/>
            </w:tcBorders>
            <w:vAlign w:val="center"/>
          </w:tcPr>
          <w:p w14:paraId="7ABAC9EB"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AE14304"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4DA07" w14:textId="77777777" w:rsidR="008D61A3" w:rsidRPr="001141C9" w:rsidRDefault="008D61A3" w:rsidP="008D61A3">
            <w:pPr>
              <w:pStyle w:val="TAC"/>
              <w:keepNext w:val="0"/>
              <w:keepLines w:val="0"/>
              <w:rPr>
                <w:rFonts w:eastAsia="SimSun"/>
                <w:kern w:val="2"/>
                <w:szCs w:val="22"/>
              </w:rPr>
            </w:pPr>
            <w:r w:rsidRPr="00065734">
              <w:rPr>
                <w:rFonts w:cs="Arial"/>
                <w:kern w:val="2"/>
                <w:szCs w:val="18"/>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BD15D6"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EFB7DA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34824C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8E9EA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1680A28"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A9CE9" w14:textId="77777777" w:rsidR="008D61A3" w:rsidRPr="001141C9" w:rsidRDefault="008D61A3" w:rsidP="008D61A3">
            <w:pPr>
              <w:pStyle w:val="TAC"/>
              <w:keepNext w:val="0"/>
              <w:keepLines w:val="0"/>
              <w:rPr>
                <w:rFonts w:eastAsia="SimSun"/>
                <w:kern w:val="2"/>
                <w:szCs w:val="22"/>
              </w:rPr>
            </w:pPr>
            <w:r w:rsidRPr="00065734">
              <w:rPr>
                <w:rFonts w:cs="Arial"/>
                <w:kern w:val="2"/>
                <w:szCs w:val="18"/>
                <w:lang w:val="en-US"/>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428492"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szCs w:val="18"/>
              </w:rPr>
              <w:t>n</w:t>
            </w:r>
            <w:r w:rsidRPr="00065734">
              <w:rPr>
                <w:rFonts w:cs="Arial"/>
                <w:szCs w:val="18"/>
                <w:lang w:val="en-US" w:eastAsia="zh-CN"/>
              </w:rPr>
              <w:t>41</w:t>
            </w:r>
            <w:r w:rsidRPr="00065734">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CE47422"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F2D973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B8C54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CA_n1A-n28A-n46A</w:t>
            </w:r>
          </w:p>
          <w:p w14:paraId="18744753" w14:textId="77777777" w:rsidR="008D61A3" w:rsidRPr="001141C9" w:rsidRDefault="008D61A3" w:rsidP="008D61A3">
            <w:pPr>
              <w:pStyle w:val="TAC"/>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3FE1068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CA_n1A-n28A</w:t>
            </w:r>
          </w:p>
          <w:p w14:paraId="36C45EE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CA_n1A-n46A</w:t>
            </w:r>
          </w:p>
          <w:p w14:paraId="2679B968" w14:textId="77777777" w:rsidR="008D61A3" w:rsidRPr="001141C9" w:rsidRDefault="008D61A3" w:rsidP="008D61A3">
            <w:pPr>
              <w:pStyle w:val="TAC"/>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6CA9D6E" w14:textId="77777777" w:rsidR="008D61A3" w:rsidRPr="001141C9" w:rsidRDefault="008D61A3" w:rsidP="008D61A3">
            <w:pPr>
              <w:pStyle w:val="TAC"/>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60645D9" w14:textId="77777777" w:rsidR="008D61A3" w:rsidRPr="001141C9" w:rsidRDefault="008D61A3" w:rsidP="008D61A3">
            <w:pPr>
              <w:pStyle w:val="TAC"/>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9B27B35" w14:textId="77777777" w:rsidR="008D61A3" w:rsidRPr="001141C9" w:rsidRDefault="008D61A3" w:rsidP="008D61A3">
            <w:pPr>
              <w:pStyle w:val="TAC"/>
              <w:keepLines w:val="0"/>
              <w:rPr>
                <w:rFonts w:eastAsia="SimSun"/>
                <w:kern w:val="2"/>
                <w:szCs w:val="22"/>
                <w:lang w:eastAsia="zh-CN"/>
              </w:rPr>
            </w:pPr>
            <w:r w:rsidRPr="001141C9">
              <w:rPr>
                <w:rFonts w:eastAsiaTheme="minorEastAsia" w:hint="eastAsia"/>
                <w:lang w:eastAsia="zh-CN"/>
              </w:rPr>
              <w:t>0</w:t>
            </w:r>
          </w:p>
        </w:tc>
      </w:tr>
      <w:tr w:rsidR="008D61A3" w:rsidRPr="001141C9" w14:paraId="6F7770AC" w14:textId="77777777" w:rsidTr="008D61A3">
        <w:trPr>
          <w:jc w:val="center"/>
        </w:trPr>
        <w:tc>
          <w:tcPr>
            <w:tcW w:w="2062" w:type="dxa"/>
            <w:tcBorders>
              <w:top w:val="nil"/>
              <w:left w:val="single" w:sz="4" w:space="0" w:color="auto"/>
              <w:bottom w:val="nil"/>
              <w:right w:val="single" w:sz="4" w:space="0" w:color="auto"/>
            </w:tcBorders>
            <w:vAlign w:val="center"/>
          </w:tcPr>
          <w:p w14:paraId="230FEA1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4940930"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13CF2"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1FBE6D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7D347D5"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E4953E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2A5C7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29FCF2"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9C732"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BBCFF6"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10, 20, 40, 60, 80</w:t>
            </w:r>
          </w:p>
        </w:tc>
        <w:tc>
          <w:tcPr>
            <w:tcW w:w="1496" w:type="dxa"/>
            <w:tcBorders>
              <w:top w:val="nil"/>
              <w:left w:val="single" w:sz="4" w:space="0" w:color="auto"/>
              <w:bottom w:val="single" w:sz="4" w:space="0" w:color="auto"/>
              <w:right w:val="single" w:sz="4" w:space="0" w:color="auto"/>
            </w:tcBorders>
            <w:vAlign w:val="center"/>
          </w:tcPr>
          <w:p w14:paraId="0E25E185"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F1F816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25962C"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42FEDF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46C240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252462ED"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7FF3E580"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B863A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ED4A736"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0</w:t>
            </w:r>
          </w:p>
        </w:tc>
      </w:tr>
      <w:tr w:rsidR="008D61A3" w:rsidRPr="001141C9" w14:paraId="198E67EA" w14:textId="77777777" w:rsidTr="008D61A3">
        <w:trPr>
          <w:jc w:val="center"/>
        </w:trPr>
        <w:tc>
          <w:tcPr>
            <w:tcW w:w="2062" w:type="dxa"/>
            <w:tcBorders>
              <w:top w:val="nil"/>
              <w:left w:val="single" w:sz="4" w:space="0" w:color="auto"/>
              <w:bottom w:val="nil"/>
              <w:right w:val="single" w:sz="4" w:space="0" w:color="auto"/>
            </w:tcBorders>
            <w:vAlign w:val="center"/>
          </w:tcPr>
          <w:p w14:paraId="56B454D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F287335"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898B0"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66690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18D7601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C32343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3544C4"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19BD4FE"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46DA2E"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232D029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CA_n46C_BCS0</w:t>
            </w:r>
          </w:p>
        </w:tc>
        <w:tc>
          <w:tcPr>
            <w:tcW w:w="1496" w:type="dxa"/>
            <w:tcBorders>
              <w:top w:val="nil"/>
              <w:left w:val="single" w:sz="4" w:space="0" w:color="auto"/>
              <w:bottom w:val="single" w:sz="4" w:space="0" w:color="auto"/>
              <w:right w:val="single" w:sz="4" w:space="0" w:color="auto"/>
            </w:tcBorders>
            <w:vAlign w:val="center"/>
          </w:tcPr>
          <w:p w14:paraId="10C9E3B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7876962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0A973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3A582C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63B92F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5272FB3D"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01D3671"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BE5A6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09E0018"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0</w:t>
            </w:r>
          </w:p>
        </w:tc>
      </w:tr>
      <w:tr w:rsidR="008D61A3" w:rsidRPr="001141C9" w14:paraId="1EFD9EF7" w14:textId="77777777" w:rsidTr="008D61A3">
        <w:trPr>
          <w:jc w:val="center"/>
        </w:trPr>
        <w:tc>
          <w:tcPr>
            <w:tcW w:w="2062" w:type="dxa"/>
            <w:tcBorders>
              <w:top w:val="nil"/>
              <w:left w:val="single" w:sz="4" w:space="0" w:color="auto"/>
              <w:bottom w:val="nil"/>
              <w:right w:val="single" w:sz="4" w:space="0" w:color="auto"/>
            </w:tcBorders>
            <w:vAlign w:val="center"/>
          </w:tcPr>
          <w:p w14:paraId="786B0C57"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DC54C08"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02B46F"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D0E4E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FE994C8"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372CF8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C82933"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E1373C"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0CB00"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59486D1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CA_n46D_BCS0</w:t>
            </w:r>
          </w:p>
        </w:tc>
        <w:tc>
          <w:tcPr>
            <w:tcW w:w="1496" w:type="dxa"/>
            <w:tcBorders>
              <w:top w:val="nil"/>
              <w:left w:val="single" w:sz="4" w:space="0" w:color="auto"/>
              <w:bottom w:val="single" w:sz="4" w:space="0" w:color="auto"/>
              <w:right w:val="single" w:sz="4" w:space="0" w:color="auto"/>
            </w:tcBorders>
            <w:vAlign w:val="center"/>
          </w:tcPr>
          <w:p w14:paraId="4A8D8D4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F6A98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90B1AE"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07FD44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CA_n1A-n28A</w:t>
            </w:r>
          </w:p>
          <w:p w14:paraId="1A2CE4F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47579152" w14:textId="77777777" w:rsidR="008D61A3" w:rsidRPr="001141C9" w:rsidRDefault="008D61A3" w:rsidP="008D61A3">
            <w:pPr>
              <w:pStyle w:val="TAC"/>
              <w:keepNext w:val="0"/>
              <w:keepLines w:val="0"/>
              <w:rPr>
                <w:rFonts w:eastAsia="SimSun"/>
                <w:kern w:val="2"/>
                <w:szCs w:val="18"/>
                <w:lang w:eastAsia="zh-CN"/>
              </w:rPr>
            </w:pPr>
            <w:r w:rsidRPr="001141C9">
              <w:rPr>
                <w:rFonts w:eastAsiaTheme="minorEastAsia"/>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056ED13B"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75D812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92F876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lang w:eastAsia="zh-CN"/>
              </w:rPr>
              <w:t>0</w:t>
            </w:r>
          </w:p>
        </w:tc>
      </w:tr>
      <w:tr w:rsidR="008D61A3" w:rsidRPr="001141C9" w14:paraId="08A32F2C" w14:textId="77777777" w:rsidTr="008D61A3">
        <w:trPr>
          <w:jc w:val="center"/>
        </w:trPr>
        <w:tc>
          <w:tcPr>
            <w:tcW w:w="2062" w:type="dxa"/>
            <w:tcBorders>
              <w:top w:val="nil"/>
              <w:left w:val="single" w:sz="4" w:space="0" w:color="auto"/>
              <w:bottom w:val="nil"/>
              <w:right w:val="single" w:sz="4" w:space="0" w:color="auto"/>
            </w:tcBorders>
            <w:vAlign w:val="center"/>
          </w:tcPr>
          <w:p w14:paraId="57642417"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7C96D4F"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33934"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6660FF"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22A40010"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AB62C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5557C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015D20D"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80555"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n4</w:t>
            </w:r>
            <w:r w:rsidRPr="001141C9">
              <w:rPr>
                <w:rFonts w:eastAsiaTheme="minorEastAsia"/>
                <w:lang w:eastAsia="zh-CN"/>
              </w:rPr>
              <w:t>6</w:t>
            </w:r>
          </w:p>
        </w:tc>
        <w:tc>
          <w:tcPr>
            <w:tcW w:w="3117" w:type="dxa"/>
            <w:tcBorders>
              <w:top w:val="single" w:sz="4" w:space="0" w:color="auto"/>
              <w:left w:val="single" w:sz="4" w:space="0" w:color="auto"/>
              <w:bottom w:val="single" w:sz="4" w:space="0" w:color="auto"/>
              <w:right w:val="single" w:sz="4" w:space="0" w:color="auto"/>
            </w:tcBorders>
            <w:vAlign w:val="center"/>
          </w:tcPr>
          <w:p w14:paraId="1A6141B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20237116"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D81F5C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C85A9E" w14:textId="77777777" w:rsidR="008D61A3" w:rsidRPr="001141C9" w:rsidRDefault="008D61A3" w:rsidP="008D61A3">
            <w:pPr>
              <w:pStyle w:val="TAC"/>
              <w:keepNext w:val="0"/>
              <w:keepLines w:val="0"/>
              <w:rPr>
                <w:rFonts w:eastAsia="SimSun"/>
                <w:kern w:val="2"/>
                <w:szCs w:val="22"/>
              </w:rPr>
            </w:pPr>
            <w:r w:rsidRPr="001141C9">
              <w:rPr>
                <w:rFonts w:eastAsiaTheme="minorEastAsia" w:cs="Arial"/>
                <w:szCs w:val="18"/>
              </w:rPr>
              <w:t>CA_n1A-n28A-n75A</w:t>
            </w:r>
          </w:p>
          <w:p w14:paraId="6649045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A384624"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w:t>
            </w:r>
          </w:p>
          <w:p w14:paraId="7BE77FF5"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24D2A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B1A223"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5FA5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6265FC93" w14:textId="77777777" w:rsidTr="008D61A3">
        <w:trPr>
          <w:jc w:val="center"/>
        </w:trPr>
        <w:tc>
          <w:tcPr>
            <w:tcW w:w="2062" w:type="dxa"/>
            <w:tcBorders>
              <w:top w:val="nil"/>
              <w:left w:val="single" w:sz="4" w:space="0" w:color="auto"/>
              <w:bottom w:val="nil"/>
              <w:right w:val="single" w:sz="4" w:space="0" w:color="auto"/>
            </w:tcBorders>
            <w:vAlign w:val="center"/>
          </w:tcPr>
          <w:p w14:paraId="2DBFD8FF"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33F47D8A"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80D4E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A73629F"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79B7861"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618207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D977D59"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7B0B964"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C5072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EAF0947"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C03BA8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07458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A34BE2" w14:textId="77777777" w:rsidR="008D61A3" w:rsidRPr="001141C9" w:rsidRDefault="008D61A3" w:rsidP="008D61A3">
            <w:pPr>
              <w:pStyle w:val="TAC"/>
              <w:keepNext w:val="0"/>
              <w:keepLines w:val="0"/>
              <w:rPr>
                <w:rFonts w:eastAsia="SimSun"/>
                <w:lang w:eastAsia="zh-CN"/>
              </w:rPr>
            </w:pPr>
            <w:r w:rsidRPr="001141C9">
              <w:rPr>
                <w:rFonts w:eastAsia="SimSun"/>
              </w:rPr>
              <w:t>CA_n1A-n28A-n77A</w:t>
            </w:r>
          </w:p>
        </w:tc>
        <w:tc>
          <w:tcPr>
            <w:tcW w:w="1716" w:type="dxa"/>
            <w:tcBorders>
              <w:top w:val="single" w:sz="4" w:space="0" w:color="auto"/>
              <w:left w:val="single" w:sz="4" w:space="0" w:color="auto"/>
              <w:bottom w:val="nil"/>
              <w:right w:val="single" w:sz="4" w:space="0" w:color="auto"/>
            </w:tcBorders>
            <w:vAlign w:val="center"/>
          </w:tcPr>
          <w:p w14:paraId="41A2C2DE"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C1A871B"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40BDE316" w14:textId="77777777" w:rsidR="008D61A3" w:rsidRPr="001141C9" w:rsidRDefault="008D61A3" w:rsidP="008D61A3">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4FBD9962" w14:textId="77777777" w:rsidR="008D61A3" w:rsidRPr="001141C9" w:rsidRDefault="008D61A3" w:rsidP="008D61A3">
            <w:pPr>
              <w:pStyle w:val="TAC"/>
              <w:keepNext w:val="0"/>
              <w:keepLines w:val="0"/>
              <w:rPr>
                <w:rFonts w:eastAsia="SimSun"/>
                <w:szCs w:val="18"/>
                <w:lang w:eastAsia="zh-CN"/>
              </w:rPr>
            </w:pPr>
            <w:r w:rsidRPr="001141C9">
              <w:rPr>
                <w:rFonts w:eastAsiaTheme="minorEastAsia"/>
              </w:rPr>
              <w:t>CA_n28A-n77A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B22F00" w14:textId="77777777" w:rsidR="008D61A3" w:rsidRPr="001141C9" w:rsidRDefault="008D61A3" w:rsidP="008D61A3">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1EA24"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F404A6F" w14:textId="77777777" w:rsidR="008D61A3" w:rsidRPr="001141C9" w:rsidRDefault="008D61A3" w:rsidP="008D61A3">
            <w:pPr>
              <w:pStyle w:val="TAC"/>
              <w:keepNext w:val="0"/>
              <w:keepLines w:val="0"/>
              <w:rPr>
                <w:rFonts w:eastAsia="SimSun"/>
                <w:lang w:eastAsia="zh-CN"/>
              </w:rPr>
            </w:pPr>
            <w:r w:rsidRPr="001141C9">
              <w:rPr>
                <w:rFonts w:eastAsia="SimSun"/>
              </w:rPr>
              <w:t>0</w:t>
            </w:r>
          </w:p>
        </w:tc>
      </w:tr>
      <w:tr w:rsidR="008D61A3" w:rsidRPr="001141C9" w14:paraId="6387AECA" w14:textId="77777777" w:rsidTr="008D61A3">
        <w:trPr>
          <w:jc w:val="center"/>
        </w:trPr>
        <w:tc>
          <w:tcPr>
            <w:tcW w:w="2062" w:type="dxa"/>
            <w:tcBorders>
              <w:top w:val="nil"/>
              <w:left w:val="single" w:sz="4" w:space="0" w:color="auto"/>
              <w:bottom w:val="nil"/>
              <w:right w:val="single" w:sz="4" w:space="0" w:color="auto"/>
            </w:tcBorders>
            <w:vAlign w:val="center"/>
          </w:tcPr>
          <w:p w14:paraId="1A788C81"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DB2E1F2"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2B36A" w14:textId="77777777" w:rsidR="008D61A3" w:rsidRPr="001141C9" w:rsidRDefault="008D61A3" w:rsidP="008D61A3">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F9D3AF"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3AA2E4" w14:textId="77777777" w:rsidR="008D61A3" w:rsidRPr="001141C9" w:rsidRDefault="008D61A3" w:rsidP="008D61A3">
            <w:pPr>
              <w:pStyle w:val="TAC"/>
              <w:keepNext w:val="0"/>
              <w:keepLines w:val="0"/>
              <w:rPr>
                <w:rFonts w:eastAsia="SimSun"/>
                <w:lang w:eastAsia="zh-CN"/>
              </w:rPr>
            </w:pPr>
          </w:p>
        </w:tc>
      </w:tr>
      <w:tr w:rsidR="008D61A3" w:rsidRPr="001141C9" w14:paraId="6FAF9E11" w14:textId="77777777" w:rsidTr="008D61A3">
        <w:trPr>
          <w:jc w:val="center"/>
        </w:trPr>
        <w:tc>
          <w:tcPr>
            <w:tcW w:w="2062" w:type="dxa"/>
            <w:tcBorders>
              <w:top w:val="nil"/>
              <w:left w:val="single" w:sz="4" w:space="0" w:color="auto"/>
              <w:bottom w:val="nil"/>
              <w:right w:val="single" w:sz="4" w:space="0" w:color="auto"/>
            </w:tcBorders>
            <w:vAlign w:val="center"/>
          </w:tcPr>
          <w:p w14:paraId="674955EE"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03728C31"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E986" w14:textId="77777777" w:rsidR="008D61A3" w:rsidRPr="001141C9" w:rsidRDefault="008D61A3" w:rsidP="008D61A3">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A39C96"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0BAF758" w14:textId="77777777" w:rsidR="008D61A3" w:rsidRPr="001141C9" w:rsidRDefault="008D61A3" w:rsidP="008D61A3">
            <w:pPr>
              <w:pStyle w:val="TAC"/>
              <w:keepNext w:val="0"/>
              <w:keepLines w:val="0"/>
              <w:rPr>
                <w:rFonts w:eastAsia="SimSun"/>
                <w:lang w:eastAsia="zh-CN"/>
              </w:rPr>
            </w:pPr>
          </w:p>
        </w:tc>
      </w:tr>
      <w:tr w:rsidR="008D61A3" w:rsidRPr="001141C9" w14:paraId="0D293821" w14:textId="77777777" w:rsidTr="008D61A3">
        <w:trPr>
          <w:jc w:val="center"/>
        </w:trPr>
        <w:tc>
          <w:tcPr>
            <w:tcW w:w="2062" w:type="dxa"/>
            <w:tcBorders>
              <w:top w:val="nil"/>
              <w:left w:val="single" w:sz="4" w:space="0" w:color="auto"/>
              <w:bottom w:val="nil"/>
              <w:right w:val="single" w:sz="4" w:space="0" w:color="auto"/>
            </w:tcBorders>
            <w:vAlign w:val="center"/>
          </w:tcPr>
          <w:p w14:paraId="3F4FEDBC"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78600D00"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FB2B0" w14:textId="77777777" w:rsidR="008D61A3" w:rsidRPr="001141C9" w:rsidRDefault="008D61A3" w:rsidP="008D61A3">
            <w:pPr>
              <w:pStyle w:val="TAC"/>
              <w:keepNext w:val="0"/>
              <w:keepLines w:val="0"/>
              <w:rPr>
                <w:rFonts w:eastAsiaTheme="minorEastAsia" w:cs="Arial"/>
                <w:szCs w:val="18"/>
              </w:rPr>
            </w:pPr>
            <w:r w:rsidRPr="001141C9">
              <w:rPr>
                <w:rFonts w:eastAsia="SimSu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6BCCF"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165E36" w14:textId="77777777" w:rsidR="008D61A3" w:rsidRPr="001141C9" w:rsidRDefault="008D61A3" w:rsidP="008D61A3">
            <w:pPr>
              <w:pStyle w:val="TAC"/>
              <w:keepNext w:val="0"/>
              <w:keepLines w:val="0"/>
              <w:rPr>
                <w:rFonts w:eastAsia="SimSun"/>
                <w:lang w:eastAsia="zh-CN"/>
              </w:rPr>
            </w:pPr>
            <w:r w:rsidRPr="001141C9">
              <w:rPr>
                <w:rFonts w:eastAsia="SimSun"/>
              </w:rPr>
              <w:t>1</w:t>
            </w:r>
          </w:p>
        </w:tc>
      </w:tr>
      <w:tr w:rsidR="008D61A3" w:rsidRPr="001141C9" w14:paraId="4AA4672D" w14:textId="77777777" w:rsidTr="008D61A3">
        <w:trPr>
          <w:jc w:val="center"/>
        </w:trPr>
        <w:tc>
          <w:tcPr>
            <w:tcW w:w="2062" w:type="dxa"/>
            <w:tcBorders>
              <w:top w:val="nil"/>
              <w:left w:val="single" w:sz="4" w:space="0" w:color="auto"/>
              <w:bottom w:val="nil"/>
              <w:right w:val="single" w:sz="4" w:space="0" w:color="auto"/>
            </w:tcBorders>
            <w:vAlign w:val="center"/>
          </w:tcPr>
          <w:p w14:paraId="015AFCDE"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nil"/>
              <w:right w:val="single" w:sz="4" w:space="0" w:color="auto"/>
            </w:tcBorders>
            <w:vAlign w:val="center"/>
          </w:tcPr>
          <w:p w14:paraId="1AA390F1"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C1B30" w14:textId="77777777" w:rsidR="008D61A3" w:rsidRPr="001141C9" w:rsidRDefault="008D61A3" w:rsidP="008D61A3">
            <w:pPr>
              <w:pStyle w:val="TAC"/>
              <w:keepNext w:val="0"/>
              <w:keepLines w:val="0"/>
              <w:rPr>
                <w:rFonts w:eastAsiaTheme="minorEastAsia" w:cs="Arial"/>
                <w:szCs w:val="18"/>
              </w:rPr>
            </w:pPr>
            <w:r w:rsidRPr="001141C9">
              <w:rPr>
                <w:rFonts w:eastAsia="SimSu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ABB0CD"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6AA9F0C" w14:textId="77777777" w:rsidR="008D61A3" w:rsidRPr="001141C9" w:rsidRDefault="008D61A3" w:rsidP="008D61A3">
            <w:pPr>
              <w:pStyle w:val="TAC"/>
              <w:keepNext w:val="0"/>
              <w:keepLines w:val="0"/>
              <w:rPr>
                <w:rFonts w:eastAsia="SimSun"/>
                <w:lang w:eastAsia="zh-CN"/>
              </w:rPr>
            </w:pPr>
          </w:p>
        </w:tc>
      </w:tr>
      <w:tr w:rsidR="008D61A3" w:rsidRPr="001141C9" w14:paraId="5BA97A0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16FEB1" w14:textId="77777777" w:rsidR="008D61A3" w:rsidRPr="001141C9" w:rsidRDefault="008D61A3" w:rsidP="008D61A3">
            <w:pPr>
              <w:pStyle w:val="TAC"/>
              <w:keepNext w:val="0"/>
              <w:keepLines w:val="0"/>
              <w:rPr>
                <w:rFonts w:eastAsia="SimSun"/>
                <w:lang w:eastAsia="zh-CN"/>
              </w:rPr>
            </w:pPr>
          </w:p>
        </w:tc>
        <w:tc>
          <w:tcPr>
            <w:tcW w:w="1716" w:type="dxa"/>
            <w:tcBorders>
              <w:top w:val="nil"/>
              <w:left w:val="single" w:sz="4" w:space="0" w:color="auto"/>
              <w:bottom w:val="single" w:sz="4" w:space="0" w:color="auto"/>
              <w:right w:val="single" w:sz="4" w:space="0" w:color="auto"/>
            </w:tcBorders>
            <w:vAlign w:val="center"/>
          </w:tcPr>
          <w:p w14:paraId="2D35A1DF"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FAC1E" w14:textId="77777777" w:rsidR="008D61A3" w:rsidRPr="001141C9" w:rsidRDefault="008D61A3" w:rsidP="008D61A3">
            <w:pPr>
              <w:pStyle w:val="TAC"/>
              <w:keepNext w:val="0"/>
              <w:keepLines w:val="0"/>
              <w:rPr>
                <w:rFonts w:eastAsiaTheme="minorEastAsia" w:cs="Arial"/>
                <w:szCs w:val="18"/>
              </w:rPr>
            </w:pPr>
            <w:r w:rsidRPr="001141C9">
              <w:rPr>
                <w:rFonts w:eastAsia="SimSu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AFF60"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3BEC0" w14:textId="77777777" w:rsidR="008D61A3" w:rsidRPr="001141C9" w:rsidRDefault="008D61A3" w:rsidP="008D61A3">
            <w:pPr>
              <w:pStyle w:val="TAC"/>
              <w:keepNext w:val="0"/>
              <w:keepLines w:val="0"/>
              <w:rPr>
                <w:rFonts w:eastAsia="SimSun"/>
                <w:lang w:eastAsia="zh-CN"/>
              </w:rPr>
            </w:pPr>
          </w:p>
        </w:tc>
      </w:tr>
      <w:tr w:rsidR="008D61A3" w:rsidRPr="001141C9" w14:paraId="36CBF41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FBC4EAB" w14:textId="77777777" w:rsidR="008D61A3" w:rsidRPr="001141C9" w:rsidRDefault="008D61A3" w:rsidP="008D61A3">
            <w:pPr>
              <w:pStyle w:val="TAC"/>
              <w:keepNext w:val="0"/>
              <w:keepLines w:val="0"/>
              <w:rPr>
                <w:rFonts w:eastAsia="SimSun"/>
                <w:kern w:val="2"/>
                <w:szCs w:val="22"/>
                <w:lang w:eastAsia="zh-CN"/>
              </w:rPr>
            </w:pPr>
            <w:r w:rsidRPr="001141C9">
              <w:rPr>
                <w:rFonts w:eastAsia="游明朝"/>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4622B8F5" w14:textId="77777777" w:rsidR="008D61A3" w:rsidRDefault="008D61A3" w:rsidP="008D61A3">
            <w:pPr>
              <w:pStyle w:val="TAC"/>
              <w:keepNext w:val="0"/>
              <w:keepLines w:val="0"/>
              <w:rPr>
                <w:rFonts w:eastAsia="游明朝"/>
                <w:szCs w:val="18"/>
                <w:vertAlign w:val="superscript"/>
                <w:lang w:eastAsia="ja-JP"/>
              </w:rPr>
            </w:pPr>
            <w:r>
              <w:rPr>
                <w:rFonts w:eastAsia="游明朝"/>
                <w:szCs w:val="18"/>
                <w:lang w:eastAsia="ja-JP"/>
              </w:rPr>
              <w:t>n77</w:t>
            </w:r>
            <w:r>
              <w:rPr>
                <w:rFonts w:eastAsia="游明朝"/>
                <w:szCs w:val="18"/>
                <w:vertAlign w:val="superscript"/>
                <w:lang w:eastAsia="ja-JP"/>
              </w:rPr>
              <w:t>7,9</w:t>
            </w:r>
          </w:p>
          <w:p w14:paraId="3D1E69BE" w14:textId="77777777" w:rsidR="008D61A3" w:rsidRDefault="008D61A3" w:rsidP="008D61A3">
            <w:pPr>
              <w:pStyle w:val="TAC"/>
              <w:keepNext w:val="0"/>
              <w:keepLines w:val="0"/>
              <w:rPr>
                <w:rFonts w:eastAsia="游明朝"/>
                <w:szCs w:val="18"/>
                <w:lang w:eastAsia="ja-JP"/>
              </w:rPr>
            </w:pPr>
            <w:r>
              <w:rPr>
                <w:rFonts w:eastAsia="游明朝"/>
                <w:szCs w:val="18"/>
                <w:lang w:eastAsia="ja-JP"/>
              </w:rPr>
              <w:t>CA_n1A-n28A</w:t>
            </w:r>
          </w:p>
          <w:p w14:paraId="52CB7696" w14:textId="77777777" w:rsidR="008D61A3" w:rsidRDefault="008D61A3" w:rsidP="008D61A3">
            <w:pPr>
              <w:pStyle w:val="TAC"/>
              <w:keepNext w:val="0"/>
              <w:keepLines w:val="0"/>
              <w:rPr>
                <w:rFonts w:eastAsia="游明朝"/>
                <w:szCs w:val="18"/>
                <w:lang w:eastAsia="ja-JP"/>
              </w:rPr>
            </w:pPr>
            <w:r>
              <w:rPr>
                <w:rFonts w:eastAsia="游明朝"/>
                <w:szCs w:val="18"/>
                <w:lang w:eastAsia="ja-JP"/>
              </w:rPr>
              <w:t>CA_n1A-n77A</w:t>
            </w:r>
            <w:r>
              <w:rPr>
                <w:rFonts w:eastAsia="游明朝"/>
                <w:szCs w:val="18"/>
                <w:vertAlign w:val="superscript"/>
                <w:lang w:eastAsia="ja-JP"/>
              </w:rPr>
              <w:t>7</w:t>
            </w:r>
          </w:p>
          <w:p w14:paraId="62914D27" w14:textId="77777777" w:rsidR="008D61A3" w:rsidRDefault="008D61A3" w:rsidP="008D61A3">
            <w:pPr>
              <w:pStyle w:val="TAC"/>
              <w:keepNext w:val="0"/>
              <w:keepLines w:val="0"/>
              <w:rPr>
                <w:rFonts w:eastAsia="SimSun"/>
                <w:vertAlign w:val="superscript"/>
                <w:lang w:eastAsia="zh-CN"/>
              </w:rPr>
            </w:pPr>
            <w:r>
              <w:rPr>
                <w:rFonts w:eastAsia="游明朝"/>
                <w:lang w:eastAsia="ja-JP"/>
              </w:rPr>
              <w:t>CA_n28A-n77A</w:t>
            </w:r>
            <w:r>
              <w:rPr>
                <w:rFonts w:eastAsia="游明朝"/>
                <w:vertAlign w:val="superscript"/>
                <w:lang w:eastAsia="ja-JP"/>
              </w:rPr>
              <w:t>7</w:t>
            </w:r>
          </w:p>
          <w:p w14:paraId="7B49CA40" w14:textId="77777777" w:rsidR="008D61A3" w:rsidRPr="001141C9" w:rsidRDefault="008D61A3" w:rsidP="008D61A3">
            <w:pPr>
              <w:pStyle w:val="TAC"/>
              <w:keepNext w:val="0"/>
              <w:keepLines w:val="0"/>
              <w:rPr>
                <w:rFonts w:eastAsia="游明朝"/>
                <w:lang w:eastAsia="ja-JP"/>
              </w:rPr>
            </w:pPr>
            <w:r>
              <w:rPr>
                <w:szCs w:val="18"/>
                <w:lang w:val="en-US" w:eastAsia="zh-CN"/>
              </w:rPr>
              <w:t>CA_n77(2A)</w:t>
            </w:r>
            <w:r>
              <w:rPr>
                <w:rFonts w:eastAsia="游明朝"/>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58E0E778" w14:textId="77777777" w:rsidR="008D61A3" w:rsidRPr="001141C9" w:rsidRDefault="008D61A3" w:rsidP="008D61A3">
            <w:pPr>
              <w:pStyle w:val="TAC"/>
              <w:keepNext w:val="0"/>
              <w:keepLines w:val="0"/>
              <w:rPr>
                <w:rFonts w:eastAsia="SimSun" w:cs="Arial"/>
                <w:kern w:val="2"/>
                <w:szCs w:val="18"/>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1CC7E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62EA710"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455E3604" w14:textId="77777777" w:rsidTr="008D61A3">
        <w:trPr>
          <w:jc w:val="center"/>
        </w:trPr>
        <w:tc>
          <w:tcPr>
            <w:tcW w:w="2062" w:type="dxa"/>
            <w:tcBorders>
              <w:top w:val="nil"/>
              <w:left w:val="single" w:sz="4" w:space="0" w:color="auto"/>
              <w:bottom w:val="nil"/>
              <w:right w:val="single" w:sz="4" w:space="0" w:color="auto"/>
            </w:tcBorders>
            <w:vAlign w:val="center"/>
          </w:tcPr>
          <w:p w14:paraId="49600A0B"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46E3339" w14:textId="77777777" w:rsidR="008D61A3" w:rsidRPr="001141C9" w:rsidRDefault="008D61A3" w:rsidP="008D61A3">
            <w:pPr>
              <w:pStyle w:val="TAC"/>
              <w:keepNext w:val="0"/>
              <w:keepLines w:val="0"/>
              <w:rPr>
                <w:rFonts w:eastAsia="SimSun"/>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2AFC26A" w14:textId="77777777" w:rsidR="008D61A3" w:rsidRPr="001141C9" w:rsidRDefault="008D61A3" w:rsidP="008D61A3">
            <w:pPr>
              <w:pStyle w:val="TAC"/>
              <w:keepNext w:val="0"/>
              <w:keepLines w:val="0"/>
              <w:rPr>
                <w:rFonts w:eastAsia="SimSun" w:cs="Arial"/>
                <w:kern w:val="2"/>
                <w:szCs w:val="18"/>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BC2128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F4DC3D2"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F85F709" w14:textId="77777777" w:rsidTr="008D61A3">
        <w:trPr>
          <w:jc w:val="center"/>
        </w:trPr>
        <w:tc>
          <w:tcPr>
            <w:tcW w:w="2062" w:type="dxa"/>
            <w:tcBorders>
              <w:top w:val="nil"/>
              <w:left w:val="single" w:sz="4" w:space="0" w:color="auto"/>
              <w:bottom w:val="nil"/>
              <w:right w:val="single" w:sz="4" w:space="0" w:color="auto"/>
            </w:tcBorders>
            <w:vAlign w:val="center"/>
          </w:tcPr>
          <w:p w14:paraId="4A4B126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0E59F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9EB41E" w14:textId="77777777" w:rsidR="008D61A3" w:rsidRPr="001141C9" w:rsidRDefault="008D61A3" w:rsidP="008D61A3">
            <w:pPr>
              <w:pStyle w:val="TAC"/>
              <w:keepNext w:val="0"/>
              <w:keepLines w:val="0"/>
              <w:rPr>
                <w:rFonts w:eastAsiaTheme="minorEastAsia" w:cs="Arial"/>
                <w:szCs w:val="18"/>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70DD1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35DF3877" w14:textId="77777777" w:rsidR="008D61A3" w:rsidRPr="001141C9" w:rsidRDefault="008D61A3" w:rsidP="008D61A3">
            <w:pPr>
              <w:pStyle w:val="TAC"/>
              <w:keepNext w:val="0"/>
              <w:keepLines w:val="0"/>
              <w:rPr>
                <w:rFonts w:eastAsiaTheme="minorEastAsia"/>
                <w:lang w:eastAsia="zh-CN"/>
              </w:rPr>
            </w:pPr>
          </w:p>
        </w:tc>
      </w:tr>
      <w:tr w:rsidR="008D61A3" w:rsidRPr="001141C9" w14:paraId="76A9B7F2" w14:textId="77777777" w:rsidTr="008D61A3">
        <w:trPr>
          <w:jc w:val="center"/>
        </w:trPr>
        <w:tc>
          <w:tcPr>
            <w:tcW w:w="2062" w:type="dxa"/>
            <w:tcBorders>
              <w:top w:val="nil"/>
              <w:left w:val="single" w:sz="4" w:space="0" w:color="auto"/>
              <w:bottom w:val="nil"/>
              <w:right w:val="single" w:sz="4" w:space="0" w:color="auto"/>
            </w:tcBorders>
            <w:vAlign w:val="center"/>
          </w:tcPr>
          <w:p w14:paraId="6162EA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D9DF6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5C6390"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4496F"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4461CAB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1</w:t>
            </w:r>
          </w:p>
        </w:tc>
      </w:tr>
      <w:tr w:rsidR="008D61A3" w:rsidRPr="001141C9" w14:paraId="6713D77E" w14:textId="77777777" w:rsidTr="008D61A3">
        <w:trPr>
          <w:jc w:val="center"/>
        </w:trPr>
        <w:tc>
          <w:tcPr>
            <w:tcW w:w="2062" w:type="dxa"/>
            <w:tcBorders>
              <w:top w:val="nil"/>
              <w:left w:val="single" w:sz="4" w:space="0" w:color="auto"/>
              <w:bottom w:val="nil"/>
              <w:right w:val="single" w:sz="4" w:space="0" w:color="auto"/>
            </w:tcBorders>
            <w:vAlign w:val="center"/>
          </w:tcPr>
          <w:p w14:paraId="6802C2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E64E2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514A78"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A2B3AF"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0BD43577" w14:textId="77777777" w:rsidR="008D61A3" w:rsidRPr="001141C9" w:rsidRDefault="008D61A3" w:rsidP="008D61A3">
            <w:pPr>
              <w:pStyle w:val="TAC"/>
              <w:keepNext w:val="0"/>
              <w:keepLines w:val="0"/>
              <w:rPr>
                <w:rFonts w:eastAsiaTheme="minorEastAsia"/>
                <w:lang w:eastAsia="zh-CN"/>
              </w:rPr>
            </w:pPr>
          </w:p>
        </w:tc>
      </w:tr>
      <w:tr w:rsidR="008D61A3" w:rsidRPr="001141C9" w14:paraId="51E4378B" w14:textId="77777777" w:rsidTr="008D61A3">
        <w:trPr>
          <w:jc w:val="center"/>
        </w:trPr>
        <w:tc>
          <w:tcPr>
            <w:tcW w:w="2062" w:type="dxa"/>
            <w:tcBorders>
              <w:top w:val="nil"/>
              <w:left w:val="single" w:sz="4" w:space="0" w:color="auto"/>
              <w:bottom w:val="nil"/>
              <w:right w:val="single" w:sz="4" w:space="0" w:color="auto"/>
            </w:tcBorders>
            <w:vAlign w:val="center"/>
          </w:tcPr>
          <w:p w14:paraId="7F3EDE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FA8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2E3984"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17A3D"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DengXian"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89B1E3F" w14:textId="77777777" w:rsidR="008D61A3" w:rsidRPr="001141C9" w:rsidRDefault="008D61A3" w:rsidP="008D61A3">
            <w:pPr>
              <w:pStyle w:val="TAC"/>
              <w:keepNext w:val="0"/>
              <w:keepLines w:val="0"/>
              <w:rPr>
                <w:rFonts w:eastAsiaTheme="minorEastAsia"/>
                <w:lang w:eastAsia="zh-CN"/>
              </w:rPr>
            </w:pPr>
          </w:p>
        </w:tc>
      </w:tr>
      <w:tr w:rsidR="008D61A3" w:rsidRPr="001141C9" w14:paraId="74183EC1" w14:textId="77777777" w:rsidTr="008D61A3">
        <w:trPr>
          <w:jc w:val="center"/>
        </w:trPr>
        <w:tc>
          <w:tcPr>
            <w:tcW w:w="2062" w:type="dxa"/>
            <w:tcBorders>
              <w:top w:val="nil"/>
              <w:left w:val="single" w:sz="4" w:space="0" w:color="auto"/>
              <w:bottom w:val="nil"/>
              <w:right w:val="single" w:sz="4" w:space="0" w:color="auto"/>
            </w:tcBorders>
            <w:vAlign w:val="center"/>
          </w:tcPr>
          <w:p w14:paraId="3B33B57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9C5C4F7" w14:textId="77777777" w:rsidR="008D61A3" w:rsidRPr="001C7E11" w:rsidRDefault="008D61A3" w:rsidP="008D61A3">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432201AF" w14:textId="77777777" w:rsidR="008D61A3" w:rsidRDefault="008D61A3" w:rsidP="008D61A3">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0AA77B22" w14:textId="77777777" w:rsidR="008D61A3" w:rsidRPr="001C7E11" w:rsidRDefault="008D61A3" w:rsidP="008D61A3">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562B71AF"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BB53877"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440AAA"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75A09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8E9F556" w14:textId="77777777" w:rsidTr="008D61A3">
        <w:trPr>
          <w:jc w:val="center"/>
        </w:trPr>
        <w:tc>
          <w:tcPr>
            <w:tcW w:w="2062" w:type="dxa"/>
            <w:tcBorders>
              <w:top w:val="nil"/>
              <w:left w:val="single" w:sz="4" w:space="0" w:color="auto"/>
              <w:bottom w:val="nil"/>
              <w:right w:val="single" w:sz="4" w:space="0" w:color="auto"/>
            </w:tcBorders>
            <w:vAlign w:val="center"/>
          </w:tcPr>
          <w:p w14:paraId="612C78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1EB41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F0442D"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274606C"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5A3D332" w14:textId="77777777" w:rsidR="008D61A3" w:rsidRPr="001141C9" w:rsidRDefault="008D61A3" w:rsidP="008D61A3">
            <w:pPr>
              <w:pStyle w:val="TAC"/>
              <w:keepNext w:val="0"/>
              <w:keepLines w:val="0"/>
              <w:rPr>
                <w:rFonts w:eastAsiaTheme="minorEastAsia"/>
                <w:lang w:eastAsia="zh-CN"/>
              </w:rPr>
            </w:pPr>
          </w:p>
        </w:tc>
      </w:tr>
      <w:tr w:rsidR="008D61A3" w:rsidRPr="001141C9" w14:paraId="2BEDEB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75CBB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1525C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2569477"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A5EE9" w14:textId="77777777" w:rsidR="008D61A3" w:rsidRPr="001141C9" w:rsidRDefault="008D61A3" w:rsidP="008D61A3">
            <w:pPr>
              <w:pStyle w:val="TAC"/>
              <w:keepNext w:val="0"/>
              <w:keepLines w:val="0"/>
              <w:rPr>
                <w:rFonts w:eastAsia="DengXian" w:cs="Arial"/>
                <w:color w:val="000000"/>
                <w:szCs w:val="18"/>
                <w:lang w:bidi="ar"/>
              </w:rPr>
            </w:pPr>
            <w:r w:rsidRPr="001141C9">
              <w:rPr>
                <w:rFonts w:eastAsia="DengXian"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4D680E00" w14:textId="77777777" w:rsidR="008D61A3" w:rsidRPr="001141C9" w:rsidRDefault="008D61A3" w:rsidP="008D61A3">
            <w:pPr>
              <w:pStyle w:val="TAC"/>
              <w:keepNext w:val="0"/>
              <w:keepLines w:val="0"/>
              <w:rPr>
                <w:rFonts w:eastAsiaTheme="minorEastAsia"/>
                <w:lang w:eastAsia="zh-CN"/>
              </w:rPr>
            </w:pPr>
          </w:p>
        </w:tc>
      </w:tr>
      <w:tr w:rsidR="008D61A3" w:rsidRPr="001141C9" w14:paraId="44AB2EF9" w14:textId="77777777" w:rsidTr="008D61A3">
        <w:trPr>
          <w:jc w:val="center"/>
        </w:trPr>
        <w:tc>
          <w:tcPr>
            <w:tcW w:w="2062" w:type="dxa"/>
            <w:tcBorders>
              <w:top w:val="nil"/>
              <w:left w:val="single" w:sz="4" w:space="0" w:color="auto"/>
              <w:bottom w:val="nil"/>
              <w:right w:val="single" w:sz="4" w:space="0" w:color="auto"/>
            </w:tcBorders>
            <w:vAlign w:val="center"/>
          </w:tcPr>
          <w:p w14:paraId="61702447" w14:textId="77777777" w:rsidR="008D61A3" w:rsidRPr="001141C9" w:rsidRDefault="008D61A3" w:rsidP="008D61A3">
            <w:pPr>
              <w:pStyle w:val="TAC"/>
              <w:keepNext w:val="0"/>
              <w:keepLines w:val="0"/>
              <w:rPr>
                <w:rFonts w:eastAsiaTheme="minorEastAsia"/>
                <w:lang w:eastAsia="zh-CN"/>
              </w:rPr>
            </w:pPr>
            <w:r w:rsidRPr="001141C9">
              <w:rPr>
                <w:rFonts w:eastAsia="游明朝"/>
                <w:lang w:eastAsia="ja-JP"/>
              </w:rPr>
              <w:t>CA_n1A-n28A-n77(3A)</w:t>
            </w:r>
          </w:p>
        </w:tc>
        <w:tc>
          <w:tcPr>
            <w:tcW w:w="1716" w:type="dxa"/>
            <w:tcBorders>
              <w:top w:val="nil"/>
              <w:left w:val="single" w:sz="4" w:space="0" w:color="auto"/>
              <w:bottom w:val="nil"/>
              <w:right w:val="single" w:sz="4" w:space="0" w:color="auto"/>
            </w:tcBorders>
            <w:vAlign w:val="center"/>
          </w:tcPr>
          <w:p w14:paraId="262C9A07" w14:textId="77777777" w:rsidR="008D61A3" w:rsidRPr="009E2BCC" w:rsidRDefault="008D61A3" w:rsidP="008D61A3">
            <w:pPr>
              <w:spacing w:after="0"/>
              <w:jc w:val="center"/>
              <w:rPr>
                <w:rFonts w:ascii="Arial" w:eastAsia="游明朝" w:hAnsi="Arial"/>
                <w:sz w:val="18"/>
                <w:szCs w:val="18"/>
                <w:lang w:eastAsia="ja-JP"/>
              </w:rPr>
            </w:pPr>
            <w:r w:rsidRPr="009E2BCC">
              <w:rPr>
                <w:rFonts w:ascii="Arial" w:eastAsia="游明朝" w:hAnsi="Arial"/>
                <w:sz w:val="18"/>
                <w:szCs w:val="18"/>
                <w:lang w:eastAsia="ja-JP"/>
              </w:rPr>
              <w:t>CA_n1A-n28A</w:t>
            </w:r>
          </w:p>
          <w:p w14:paraId="181DB70B" w14:textId="77777777" w:rsidR="008D61A3" w:rsidRPr="009E2BCC" w:rsidRDefault="008D61A3" w:rsidP="008D61A3">
            <w:pPr>
              <w:spacing w:after="0"/>
              <w:jc w:val="center"/>
              <w:rPr>
                <w:rFonts w:ascii="Arial" w:eastAsia="游明朝" w:hAnsi="Arial"/>
                <w:sz w:val="18"/>
                <w:szCs w:val="18"/>
                <w:lang w:eastAsia="ja-JP"/>
              </w:rPr>
            </w:pPr>
            <w:r w:rsidRPr="009E2BCC">
              <w:rPr>
                <w:rFonts w:ascii="Arial" w:eastAsia="游明朝" w:hAnsi="Arial"/>
                <w:sz w:val="18"/>
                <w:szCs w:val="18"/>
                <w:lang w:eastAsia="ja-JP"/>
              </w:rPr>
              <w:t>CA_n1A-n77A</w:t>
            </w:r>
          </w:p>
          <w:p w14:paraId="4703D2D3" w14:textId="77777777" w:rsidR="008D61A3" w:rsidRDefault="008D61A3" w:rsidP="008D61A3">
            <w:pPr>
              <w:spacing w:after="0"/>
              <w:jc w:val="center"/>
              <w:rPr>
                <w:rFonts w:ascii="Arial" w:eastAsia="游明朝" w:hAnsi="Arial"/>
                <w:sz w:val="18"/>
                <w:szCs w:val="18"/>
                <w:lang w:eastAsia="ja-JP"/>
              </w:rPr>
            </w:pPr>
            <w:r w:rsidRPr="009E2BCC">
              <w:rPr>
                <w:rFonts w:ascii="Arial" w:eastAsia="游明朝" w:hAnsi="Arial"/>
                <w:sz w:val="18"/>
                <w:szCs w:val="18"/>
                <w:lang w:eastAsia="ja-JP"/>
              </w:rPr>
              <w:t>CA_n28A-n77A</w:t>
            </w:r>
          </w:p>
          <w:p w14:paraId="78BBBA79" w14:textId="77777777" w:rsidR="008D61A3" w:rsidRPr="001141C9" w:rsidRDefault="008D61A3" w:rsidP="008D61A3">
            <w:pPr>
              <w:pStyle w:val="TAC"/>
              <w:keepNext w:val="0"/>
              <w:keepLines w:val="0"/>
              <w:rPr>
                <w:rFonts w:eastAsiaTheme="minorEastAsia"/>
                <w:szCs w:val="18"/>
                <w:lang w:eastAsia="zh-CN"/>
              </w:rPr>
            </w:pPr>
            <w:r w:rsidRPr="00065734">
              <w:rPr>
                <w:rFonts w:eastAsia="游明朝"/>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54ED9B48"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B0594"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36C1D23D"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6146ACEF" w14:textId="77777777" w:rsidTr="008D61A3">
        <w:trPr>
          <w:jc w:val="center"/>
        </w:trPr>
        <w:tc>
          <w:tcPr>
            <w:tcW w:w="2062" w:type="dxa"/>
            <w:tcBorders>
              <w:top w:val="nil"/>
              <w:left w:val="single" w:sz="4" w:space="0" w:color="auto"/>
              <w:bottom w:val="nil"/>
              <w:right w:val="single" w:sz="4" w:space="0" w:color="auto"/>
            </w:tcBorders>
            <w:vAlign w:val="center"/>
          </w:tcPr>
          <w:p w14:paraId="7635E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99ED6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834FFF4"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4BF952"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1A8BC25" w14:textId="77777777" w:rsidR="008D61A3" w:rsidRPr="001141C9" w:rsidRDefault="008D61A3" w:rsidP="008D61A3">
            <w:pPr>
              <w:pStyle w:val="TAC"/>
              <w:keepNext w:val="0"/>
              <w:keepLines w:val="0"/>
              <w:rPr>
                <w:rFonts w:eastAsiaTheme="minorEastAsia"/>
                <w:lang w:eastAsia="zh-CN"/>
              </w:rPr>
            </w:pPr>
          </w:p>
        </w:tc>
      </w:tr>
      <w:tr w:rsidR="008D61A3" w:rsidRPr="001141C9" w14:paraId="36C59F86" w14:textId="77777777" w:rsidTr="008D61A3">
        <w:trPr>
          <w:jc w:val="center"/>
        </w:trPr>
        <w:tc>
          <w:tcPr>
            <w:tcW w:w="2062" w:type="dxa"/>
            <w:tcBorders>
              <w:top w:val="nil"/>
              <w:left w:val="single" w:sz="4" w:space="0" w:color="auto"/>
              <w:bottom w:val="nil"/>
              <w:right w:val="single" w:sz="4" w:space="0" w:color="auto"/>
            </w:tcBorders>
            <w:vAlign w:val="center"/>
          </w:tcPr>
          <w:p w14:paraId="6F6530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FBE8C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1CC652" w14:textId="77777777" w:rsidR="008D61A3" w:rsidRPr="001141C9" w:rsidRDefault="008D61A3" w:rsidP="008D61A3">
            <w:pPr>
              <w:pStyle w:val="TAC"/>
              <w:keepNext w:val="0"/>
              <w:keepLines w:val="0"/>
              <w:rPr>
                <w:rFonts w:eastAsia="游明朝" w:cs="Arial"/>
                <w:szCs w:val="18"/>
                <w:lang w:eastAsia="ja-JP"/>
              </w:rPr>
            </w:pPr>
            <w:r w:rsidRPr="001141C9">
              <w:rPr>
                <w:rFonts w:eastAsia="游明朝"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116F4" w14:textId="77777777" w:rsidR="008D61A3" w:rsidRPr="001141C9" w:rsidRDefault="008D61A3" w:rsidP="008D61A3">
            <w:pPr>
              <w:pStyle w:val="TAC"/>
              <w:keepNext w:val="0"/>
              <w:keepLines w:val="0"/>
              <w:rPr>
                <w:rFonts w:eastAsia="DengXian" w:cs="Arial"/>
                <w:color w:val="000000"/>
                <w:szCs w:val="18"/>
                <w:lang w:bidi="ar"/>
              </w:rPr>
            </w:pPr>
            <w:r w:rsidRPr="001141C9">
              <w:rPr>
                <w:rFonts w:eastAsiaTheme="minorEastAsia" w:cs="Arial"/>
                <w:color w:val="000000"/>
                <w:szCs w:val="18"/>
                <w:lang w:bidi="ar"/>
              </w:rPr>
              <w:t>CA_n77(3A)_BCS</w:t>
            </w:r>
            <w:r w:rsidRPr="001141C9">
              <w:rPr>
                <w:rFonts w:eastAsiaTheme="minorEastAsia" w:cs="Arial" w:hint="eastAsia"/>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40A35FB" w14:textId="77777777" w:rsidR="008D61A3" w:rsidRPr="001141C9" w:rsidRDefault="008D61A3" w:rsidP="008D61A3">
            <w:pPr>
              <w:pStyle w:val="TAC"/>
              <w:keepNext w:val="0"/>
              <w:keepLines w:val="0"/>
              <w:rPr>
                <w:rFonts w:eastAsiaTheme="minorEastAsia"/>
                <w:lang w:eastAsia="zh-CN"/>
              </w:rPr>
            </w:pPr>
          </w:p>
        </w:tc>
      </w:tr>
      <w:tr w:rsidR="008D61A3" w:rsidRPr="001141C9" w14:paraId="2D605335" w14:textId="77777777" w:rsidTr="008D61A3">
        <w:trPr>
          <w:jc w:val="center"/>
          <w:ins w:id="35" w:author="天野 直哉(SB ﾃｸﾉﾛｼﾞｰﾕﾆｯﾄ統括)" w:date="2025-04-28T16:27:00Z"/>
        </w:trPr>
        <w:tc>
          <w:tcPr>
            <w:tcW w:w="2062" w:type="dxa"/>
            <w:tcBorders>
              <w:top w:val="nil"/>
              <w:left w:val="single" w:sz="4" w:space="0" w:color="auto"/>
              <w:bottom w:val="nil"/>
              <w:right w:val="single" w:sz="4" w:space="0" w:color="auto"/>
            </w:tcBorders>
            <w:vAlign w:val="center"/>
          </w:tcPr>
          <w:p w14:paraId="060E19D6" w14:textId="77777777" w:rsidR="008D61A3" w:rsidRPr="001141C9" w:rsidRDefault="008D61A3" w:rsidP="008D61A3">
            <w:pPr>
              <w:pStyle w:val="TAC"/>
              <w:keepNext w:val="0"/>
              <w:keepLines w:val="0"/>
              <w:rPr>
                <w:ins w:id="36" w:author="天野 直哉(SB ﾃｸﾉﾛｼﾞｰﾕﾆｯﾄ統括)" w:date="2025-04-28T16:27:00Z"/>
                <w:rFonts w:eastAsiaTheme="minorEastAsia"/>
                <w:lang w:eastAsia="zh-CN"/>
              </w:rPr>
            </w:pPr>
          </w:p>
        </w:tc>
        <w:tc>
          <w:tcPr>
            <w:tcW w:w="1716" w:type="dxa"/>
            <w:tcBorders>
              <w:top w:val="nil"/>
              <w:left w:val="single" w:sz="4" w:space="0" w:color="auto"/>
              <w:bottom w:val="nil"/>
              <w:right w:val="single" w:sz="4" w:space="0" w:color="auto"/>
            </w:tcBorders>
            <w:vAlign w:val="center"/>
          </w:tcPr>
          <w:p w14:paraId="75E1B2ED" w14:textId="77777777" w:rsidR="008D61A3" w:rsidRPr="001C7E11" w:rsidRDefault="008D61A3" w:rsidP="008D61A3">
            <w:pPr>
              <w:pStyle w:val="TAC"/>
              <w:rPr>
                <w:ins w:id="37" w:author="天野 直哉(SB ﾃｸﾉﾛｼﾞｰﾕﾆｯﾄ統括)" w:date="2025-04-28T16:28:00Z"/>
                <w:rFonts w:eastAsiaTheme="minorEastAsia"/>
                <w:szCs w:val="18"/>
                <w:lang w:val="en-US" w:eastAsia="zh-CN"/>
              </w:rPr>
            </w:pPr>
            <w:ins w:id="38" w:author="天野 直哉(SB ﾃｸﾉﾛｼﾞｰﾕﾆｯﾄ統括)" w:date="2025-04-28T16:28:00Z">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ins>
          </w:p>
          <w:p w14:paraId="6E9A24B5" w14:textId="77777777" w:rsidR="008D61A3" w:rsidRDefault="008D61A3" w:rsidP="008D61A3">
            <w:pPr>
              <w:pStyle w:val="TAC"/>
              <w:rPr>
                <w:ins w:id="39" w:author="天野 直哉(SB ﾃｸﾉﾛｼﾞｰﾕﾆｯﾄ統括)" w:date="2025-04-28T16:28:00Z"/>
                <w:rFonts w:eastAsiaTheme="minorEastAsia"/>
                <w:szCs w:val="18"/>
                <w:lang w:val="en-US" w:eastAsia="zh-CN"/>
              </w:rPr>
            </w:pPr>
            <w:ins w:id="40" w:author="天野 直哉(SB ﾃｸﾉﾛｼﾞｰﾕﾆｯﾄ統括)" w:date="2025-04-28T16:28:00Z">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ins>
          </w:p>
          <w:p w14:paraId="2A7F2246" w14:textId="77777777" w:rsidR="008D61A3" w:rsidRPr="001C7E11" w:rsidRDefault="008D61A3" w:rsidP="008D61A3">
            <w:pPr>
              <w:pStyle w:val="TAC"/>
              <w:rPr>
                <w:ins w:id="41" w:author="天野 直哉(SB ﾃｸﾉﾛｼﾞｰﾕﾆｯﾄ統括)" w:date="2025-04-28T16:28:00Z"/>
                <w:rFonts w:eastAsiaTheme="minorEastAsia"/>
                <w:szCs w:val="18"/>
                <w:lang w:val="en-US" w:eastAsia="zh-CN"/>
              </w:rPr>
            </w:pPr>
            <w:ins w:id="42" w:author="天野 直哉(SB ﾃｸﾉﾛｼﾞｰﾕﾆｯﾄ統括)" w:date="2025-04-28T16:28:00Z">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ins>
          </w:p>
          <w:p w14:paraId="6601C888" w14:textId="6A52AE45" w:rsidR="008D61A3" w:rsidRPr="001141C9" w:rsidRDefault="008D61A3" w:rsidP="008D61A3">
            <w:pPr>
              <w:pStyle w:val="TAC"/>
              <w:keepNext w:val="0"/>
              <w:keepLines w:val="0"/>
              <w:rPr>
                <w:ins w:id="43" w:author="天野 直哉(SB ﾃｸﾉﾛｼﾞｰﾕﾆｯﾄ統括)" w:date="2025-04-28T16:27:00Z"/>
                <w:rFonts w:eastAsiaTheme="minorEastAsia"/>
                <w:szCs w:val="18"/>
                <w:lang w:eastAsia="zh-CN"/>
              </w:rPr>
            </w:pPr>
            <w:ins w:id="44" w:author="天野 直哉(SB ﾃｸﾉﾛｼﾞｰﾕﾆｯﾄ統括)" w:date="2025-04-28T16:28:00Z">
              <w:r w:rsidRPr="001C7E11">
                <w:rPr>
                  <w:rFonts w:eastAsiaTheme="minorEastAsia"/>
                  <w:szCs w:val="18"/>
                  <w:lang w:val="en-US" w:eastAsia="zh-CN"/>
                </w:rPr>
                <w:t>CA_n77(2A)</w:t>
              </w:r>
            </w:ins>
          </w:p>
        </w:tc>
        <w:tc>
          <w:tcPr>
            <w:tcW w:w="772" w:type="dxa"/>
            <w:tcBorders>
              <w:top w:val="single" w:sz="4" w:space="0" w:color="auto"/>
              <w:left w:val="single" w:sz="4" w:space="0" w:color="auto"/>
              <w:bottom w:val="single" w:sz="4" w:space="0" w:color="auto"/>
              <w:right w:val="single" w:sz="4" w:space="0" w:color="auto"/>
            </w:tcBorders>
          </w:tcPr>
          <w:p w14:paraId="6D770689" w14:textId="00F47AEA" w:rsidR="008D61A3" w:rsidRPr="001141C9" w:rsidRDefault="008D61A3" w:rsidP="008D61A3">
            <w:pPr>
              <w:pStyle w:val="TAC"/>
              <w:keepNext w:val="0"/>
              <w:keepLines w:val="0"/>
              <w:rPr>
                <w:ins w:id="45" w:author="天野 直哉(SB ﾃｸﾉﾛｼﾞｰﾕﾆｯﾄ統括)" w:date="2025-04-28T16:27:00Z"/>
                <w:rFonts w:eastAsia="游明朝" w:cs="Arial"/>
                <w:szCs w:val="18"/>
                <w:lang w:eastAsia="ja-JP"/>
              </w:rPr>
            </w:pPr>
            <w:ins w:id="46" w:author="天野 直哉(SB ﾃｸﾉﾛｼﾞｰﾕﾆｯﾄ統括)" w:date="2025-04-28T16:28:00Z">
              <w:r w:rsidRPr="001141C9">
                <w:rPr>
                  <w:rFonts w:eastAsia="游明朝" w:cs="Arial"/>
                  <w:szCs w:val="18"/>
                  <w:lang w:eastAsia="ja-JP"/>
                </w:rPr>
                <w:t>n1</w:t>
              </w:r>
            </w:ins>
          </w:p>
        </w:tc>
        <w:tc>
          <w:tcPr>
            <w:tcW w:w="3117" w:type="dxa"/>
            <w:tcBorders>
              <w:top w:val="single" w:sz="4" w:space="0" w:color="auto"/>
              <w:left w:val="single" w:sz="4" w:space="0" w:color="auto"/>
              <w:bottom w:val="single" w:sz="4" w:space="0" w:color="auto"/>
              <w:right w:val="single" w:sz="4" w:space="0" w:color="auto"/>
            </w:tcBorders>
            <w:vAlign w:val="center"/>
          </w:tcPr>
          <w:p w14:paraId="0A429CA6" w14:textId="3E1C216C" w:rsidR="008D61A3" w:rsidRPr="001141C9" w:rsidRDefault="008D61A3" w:rsidP="008D61A3">
            <w:pPr>
              <w:pStyle w:val="TAC"/>
              <w:keepNext w:val="0"/>
              <w:keepLines w:val="0"/>
              <w:rPr>
                <w:ins w:id="47" w:author="天野 直哉(SB ﾃｸﾉﾛｼﾞｰﾕﾆｯﾄ統括)" w:date="2025-04-28T16:27:00Z"/>
                <w:rFonts w:eastAsiaTheme="minorEastAsia" w:cs="Arial"/>
                <w:color w:val="000000"/>
                <w:szCs w:val="18"/>
                <w:lang w:bidi="ar"/>
              </w:rPr>
            </w:pPr>
            <w:ins w:id="48" w:author="天野 直哉(SB ﾃｸﾉﾛｼﾞｰﾕﾆｯﾄ統括)" w:date="2025-04-28T16:28:00Z">
              <w:r w:rsidRPr="001141C9">
                <w:rPr>
                  <w:rFonts w:eastAsiaTheme="minorEastAsia" w:cs="Arial"/>
                  <w:color w:val="000000"/>
                  <w:szCs w:val="18"/>
                </w:rPr>
                <w:t>n1 channel bandwidths in Table 5.3.5-1</w:t>
              </w:r>
            </w:ins>
          </w:p>
        </w:tc>
        <w:tc>
          <w:tcPr>
            <w:tcW w:w="1496" w:type="dxa"/>
            <w:tcBorders>
              <w:top w:val="nil"/>
              <w:left w:val="single" w:sz="4" w:space="0" w:color="auto"/>
              <w:bottom w:val="nil"/>
              <w:right w:val="single" w:sz="4" w:space="0" w:color="auto"/>
            </w:tcBorders>
            <w:vAlign w:val="center"/>
          </w:tcPr>
          <w:p w14:paraId="38804EEB" w14:textId="583B11D6" w:rsidR="008D61A3" w:rsidRPr="001141C9" w:rsidRDefault="008D61A3" w:rsidP="008D61A3">
            <w:pPr>
              <w:pStyle w:val="TAC"/>
              <w:keepNext w:val="0"/>
              <w:keepLines w:val="0"/>
              <w:rPr>
                <w:ins w:id="49" w:author="天野 直哉(SB ﾃｸﾉﾛｼﾞｰﾕﾆｯﾄ統括)" w:date="2025-04-28T16:27:00Z"/>
                <w:rFonts w:eastAsiaTheme="minorEastAsia"/>
                <w:lang w:eastAsia="zh-CN"/>
              </w:rPr>
            </w:pPr>
            <w:ins w:id="50" w:author="天野 直哉(SB ﾃｸﾉﾛｼﾞｰﾕﾆｯﾄ統括)" w:date="2025-04-28T16:28:00Z">
              <w:r w:rsidRPr="001141C9">
                <w:rPr>
                  <w:rFonts w:eastAsiaTheme="minorEastAsia"/>
                  <w:lang w:eastAsia="zh-CN"/>
                </w:rPr>
                <w:t>4 and 5</w:t>
              </w:r>
            </w:ins>
          </w:p>
        </w:tc>
      </w:tr>
      <w:tr w:rsidR="008D61A3" w:rsidRPr="001141C9" w14:paraId="36829348" w14:textId="77777777" w:rsidTr="008D61A3">
        <w:trPr>
          <w:jc w:val="center"/>
          <w:ins w:id="51" w:author="天野 直哉(SB ﾃｸﾉﾛｼﾞｰﾕﾆｯﾄ統括)" w:date="2025-04-28T16:27:00Z"/>
        </w:trPr>
        <w:tc>
          <w:tcPr>
            <w:tcW w:w="2062" w:type="dxa"/>
            <w:tcBorders>
              <w:top w:val="nil"/>
              <w:left w:val="single" w:sz="4" w:space="0" w:color="auto"/>
              <w:bottom w:val="nil"/>
              <w:right w:val="single" w:sz="4" w:space="0" w:color="auto"/>
            </w:tcBorders>
            <w:vAlign w:val="center"/>
          </w:tcPr>
          <w:p w14:paraId="6364D6D1" w14:textId="77777777" w:rsidR="008D61A3" w:rsidRPr="001141C9" w:rsidRDefault="008D61A3" w:rsidP="008D61A3">
            <w:pPr>
              <w:pStyle w:val="TAC"/>
              <w:keepNext w:val="0"/>
              <w:keepLines w:val="0"/>
              <w:rPr>
                <w:ins w:id="52" w:author="天野 直哉(SB ﾃｸﾉﾛｼﾞｰﾕﾆｯﾄ統括)" w:date="2025-04-28T16:27:00Z"/>
                <w:rFonts w:eastAsiaTheme="minorEastAsia"/>
                <w:lang w:eastAsia="zh-CN"/>
              </w:rPr>
            </w:pPr>
          </w:p>
        </w:tc>
        <w:tc>
          <w:tcPr>
            <w:tcW w:w="1716" w:type="dxa"/>
            <w:tcBorders>
              <w:top w:val="nil"/>
              <w:left w:val="single" w:sz="4" w:space="0" w:color="auto"/>
              <w:bottom w:val="nil"/>
              <w:right w:val="single" w:sz="4" w:space="0" w:color="auto"/>
            </w:tcBorders>
            <w:vAlign w:val="center"/>
          </w:tcPr>
          <w:p w14:paraId="2E920377" w14:textId="77777777" w:rsidR="008D61A3" w:rsidRPr="001141C9" w:rsidRDefault="008D61A3" w:rsidP="008D61A3">
            <w:pPr>
              <w:pStyle w:val="TAC"/>
              <w:keepNext w:val="0"/>
              <w:keepLines w:val="0"/>
              <w:rPr>
                <w:ins w:id="53" w:author="天野 直哉(SB ﾃｸﾉﾛｼﾞｰﾕﾆｯﾄ統括)" w:date="2025-04-28T16:27:00Z"/>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9BC984" w14:textId="6D282FBB" w:rsidR="008D61A3" w:rsidRPr="001141C9" w:rsidRDefault="008D61A3" w:rsidP="008D61A3">
            <w:pPr>
              <w:pStyle w:val="TAC"/>
              <w:keepNext w:val="0"/>
              <w:keepLines w:val="0"/>
              <w:rPr>
                <w:ins w:id="54" w:author="天野 直哉(SB ﾃｸﾉﾛｼﾞｰﾕﾆｯﾄ統括)" w:date="2025-04-28T16:27:00Z"/>
                <w:rFonts w:eastAsia="游明朝" w:cs="Arial"/>
                <w:szCs w:val="18"/>
                <w:lang w:eastAsia="ja-JP"/>
              </w:rPr>
            </w:pPr>
            <w:ins w:id="55" w:author="天野 直哉(SB ﾃｸﾉﾛｼﾞｰﾕﾆｯﾄ統括)" w:date="2025-04-28T16:28:00Z">
              <w:r w:rsidRPr="001141C9">
                <w:rPr>
                  <w:rFonts w:eastAsia="游明朝" w:cs="Arial"/>
                  <w:szCs w:val="18"/>
                  <w:lang w:eastAsia="ja-JP"/>
                </w:rPr>
                <w:t>n28</w:t>
              </w:r>
            </w:ins>
          </w:p>
        </w:tc>
        <w:tc>
          <w:tcPr>
            <w:tcW w:w="3117" w:type="dxa"/>
            <w:tcBorders>
              <w:top w:val="single" w:sz="4" w:space="0" w:color="auto"/>
              <w:left w:val="single" w:sz="4" w:space="0" w:color="auto"/>
              <w:bottom w:val="single" w:sz="4" w:space="0" w:color="auto"/>
              <w:right w:val="single" w:sz="4" w:space="0" w:color="auto"/>
            </w:tcBorders>
            <w:vAlign w:val="center"/>
          </w:tcPr>
          <w:p w14:paraId="1D8EAC44" w14:textId="39BC15D7" w:rsidR="008D61A3" w:rsidRPr="001141C9" w:rsidRDefault="008D61A3" w:rsidP="008D61A3">
            <w:pPr>
              <w:pStyle w:val="TAC"/>
              <w:keepNext w:val="0"/>
              <w:keepLines w:val="0"/>
              <w:rPr>
                <w:ins w:id="56" w:author="天野 直哉(SB ﾃｸﾉﾛｼﾞｰﾕﾆｯﾄ統括)" w:date="2025-04-28T16:27:00Z"/>
                <w:rFonts w:eastAsiaTheme="minorEastAsia" w:cs="Arial"/>
                <w:color w:val="000000"/>
                <w:szCs w:val="18"/>
                <w:lang w:bidi="ar"/>
              </w:rPr>
            </w:pPr>
            <w:ins w:id="57" w:author="天野 直哉(SB ﾃｸﾉﾛｼﾞｰﾕﾆｯﾄ統括)" w:date="2025-04-28T16:28:00Z">
              <w:r w:rsidRPr="001141C9">
                <w:rPr>
                  <w:rFonts w:eastAsiaTheme="minorEastAsia" w:cs="Arial"/>
                  <w:color w:val="000000"/>
                  <w:szCs w:val="18"/>
                </w:rPr>
                <w:t>n28 channel bandwidths in Table 5.3.5-1</w:t>
              </w:r>
            </w:ins>
          </w:p>
        </w:tc>
        <w:tc>
          <w:tcPr>
            <w:tcW w:w="1496" w:type="dxa"/>
            <w:tcBorders>
              <w:top w:val="nil"/>
              <w:left w:val="single" w:sz="4" w:space="0" w:color="auto"/>
              <w:bottom w:val="nil"/>
              <w:right w:val="single" w:sz="4" w:space="0" w:color="auto"/>
            </w:tcBorders>
            <w:vAlign w:val="center"/>
          </w:tcPr>
          <w:p w14:paraId="057361FB" w14:textId="77777777" w:rsidR="008D61A3" w:rsidRPr="001141C9" w:rsidRDefault="008D61A3" w:rsidP="008D61A3">
            <w:pPr>
              <w:pStyle w:val="TAC"/>
              <w:keepNext w:val="0"/>
              <w:keepLines w:val="0"/>
              <w:rPr>
                <w:ins w:id="58" w:author="天野 直哉(SB ﾃｸﾉﾛｼﾞｰﾕﾆｯﾄ統括)" w:date="2025-04-28T16:27:00Z"/>
                <w:rFonts w:eastAsiaTheme="minorEastAsia"/>
                <w:lang w:eastAsia="zh-CN"/>
              </w:rPr>
            </w:pPr>
          </w:p>
        </w:tc>
      </w:tr>
      <w:tr w:rsidR="008D61A3" w:rsidRPr="001141C9" w14:paraId="658D7968" w14:textId="77777777" w:rsidTr="008D61A3">
        <w:trPr>
          <w:jc w:val="center"/>
          <w:ins w:id="59" w:author="天野 直哉(SB ﾃｸﾉﾛｼﾞｰﾕﾆｯﾄ統括)" w:date="2025-04-28T16:27:00Z"/>
        </w:trPr>
        <w:tc>
          <w:tcPr>
            <w:tcW w:w="2062" w:type="dxa"/>
            <w:tcBorders>
              <w:top w:val="nil"/>
              <w:left w:val="single" w:sz="4" w:space="0" w:color="auto"/>
              <w:bottom w:val="single" w:sz="4" w:space="0" w:color="auto"/>
              <w:right w:val="single" w:sz="4" w:space="0" w:color="auto"/>
            </w:tcBorders>
            <w:vAlign w:val="center"/>
          </w:tcPr>
          <w:p w14:paraId="4A58F45E" w14:textId="77777777" w:rsidR="008D61A3" w:rsidRPr="001141C9" w:rsidRDefault="008D61A3" w:rsidP="008D61A3">
            <w:pPr>
              <w:pStyle w:val="TAC"/>
              <w:keepNext w:val="0"/>
              <w:keepLines w:val="0"/>
              <w:rPr>
                <w:ins w:id="60" w:author="天野 直哉(SB ﾃｸﾉﾛｼﾞｰﾕﾆｯﾄ統括)" w:date="2025-04-28T16:27:00Z"/>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A3915D" w14:textId="77777777" w:rsidR="008D61A3" w:rsidRPr="001141C9" w:rsidRDefault="008D61A3" w:rsidP="008D61A3">
            <w:pPr>
              <w:pStyle w:val="TAC"/>
              <w:keepNext w:val="0"/>
              <w:keepLines w:val="0"/>
              <w:rPr>
                <w:ins w:id="61" w:author="天野 直哉(SB ﾃｸﾉﾛｼﾞｰﾕﾆｯﾄ統括)" w:date="2025-04-28T16:27:00Z"/>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0C871D" w14:textId="7F9EAB26" w:rsidR="008D61A3" w:rsidRPr="001141C9" w:rsidRDefault="008D61A3" w:rsidP="008D61A3">
            <w:pPr>
              <w:pStyle w:val="TAC"/>
              <w:keepNext w:val="0"/>
              <w:keepLines w:val="0"/>
              <w:rPr>
                <w:ins w:id="62" w:author="天野 直哉(SB ﾃｸﾉﾛｼﾞｰﾕﾆｯﾄ統括)" w:date="2025-04-28T16:27:00Z"/>
                <w:rFonts w:eastAsia="游明朝" w:cs="Arial"/>
                <w:szCs w:val="18"/>
                <w:lang w:eastAsia="ja-JP"/>
              </w:rPr>
            </w:pPr>
            <w:ins w:id="63" w:author="天野 直哉(SB ﾃｸﾉﾛｼﾞｰﾕﾆｯﾄ統括)" w:date="2025-04-28T16:28:00Z">
              <w:r w:rsidRPr="001141C9">
                <w:rPr>
                  <w:rFonts w:eastAsia="游明朝" w:cs="Arial"/>
                  <w:szCs w:val="18"/>
                  <w:lang w:eastAsia="ja-JP"/>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7AA80D58" w14:textId="721E72AD" w:rsidR="008D61A3" w:rsidRPr="001141C9" w:rsidRDefault="008D61A3" w:rsidP="008D61A3">
            <w:pPr>
              <w:pStyle w:val="TAC"/>
              <w:keepNext w:val="0"/>
              <w:keepLines w:val="0"/>
              <w:rPr>
                <w:ins w:id="64" w:author="天野 直哉(SB ﾃｸﾉﾛｼﾞｰﾕﾆｯﾄ統括)" w:date="2025-04-28T16:27:00Z"/>
                <w:rFonts w:eastAsiaTheme="minorEastAsia" w:cs="Arial"/>
                <w:color w:val="000000"/>
                <w:szCs w:val="18"/>
                <w:lang w:bidi="ar"/>
              </w:rPr>
            </w:pPr>
            <w:ins w:id="65" w:author="天野 直哉(SB ﾃｸﾉﾛｼﾞｰﾕﾆｯﾄ統括)" w:date="2025-04-28T16:28:00Z">
              <w:r w:rsidRPr="001141C9">
                <w:rPr>
                  <w:rFonts w:eastAsia="DengXian" w:cs="Arial"/>
                  <w:color w:val="000000"/>
                  <w:szCs w:val="18"/>
                  <w:lang w:bidi="ar"/>
                </w:rPr>
                <w:t>CA_n77(</w:t>
              </w:r>
            </w:ins>
            <w:ins w:id="66" w:author="天野 直哉(SB ﾃｸﾉﾛｼﾞｰﾕﾆｯﾄ統括)" w:date="2025-04-28T16:29:00Z">
              <w:r>
                <w:rPr>
                  <w:rFonts w:cs="Arial" w:hint="eastAsia"/>
                  <w:color w:val="000000"/>
                  <w:szCs w:val="18"/>
                  <w:lang w:eastAsia="ja-JP" w:bidi="ar"/>
                </w:rPr>
                <w:t>3</w:t>
              </w:r>
            </w:ins>
            <w:ins w:id="67" w:author="天野 直哉(SB ﾃｸﾉﾛｼﾞｰﾕﾆｯﾄ統括)" w:date="2025-04-28T16:28:00Z">
              <w:r w:rsidRPr="001141C9">
                <w:rPr>
                  <w:rFonts w:eastAsia="DengXian" w:cs="Arial"/>
                  <w:color w:val="000000"/>
                  <w:szCs w:val="18"/>
                  <w:lang w:bidi="ar"/>
                </w:rPr>
                <w:t>A)_BCS4 and 5</w:t>
              </w:r>
            </w:ins>
          </w:p>
        </w:tc>
        <w:tc>
          <w:tcPr>
            <w:tcW w:w="1496" w:type="dxa"/>
            <w:tcBorders>
              <w:top w:val="nil"/>
              <w:left w:val="single" w:sz="4" w:space="0" w:color="auto"/>
              <w:bottom w:val="single" w:sz="4" w:space="0" w:color="auto"/>
              <w:right w:val="single" w:sz="4" w:space="0" w:color="auto"/>
            </w:tcBorders>
            <w:vAlign w:val="center"/>
          </w:tcPr>
          <w:p w14:paraId="1C14D072" w14:textId="77777777" w:rsidR="008D61A3" w:rsidRPr="001141C9" w:rsidRDefault="008D61A3" w:rsidP="008D61A3">
            <w:pPr>
              <w:pStyle w:val="TAC"/>
              <w:keepNext w:val="0"/>
              <w:keepLines w:val="0"/>
              <w:rPr>
                <w:ins w:id="68" w:author="天野 直哉(SB ﾃｸﾉﾛｼﾞｰﾕﾆｯﾄ統括)" w:date="2025-04-28T16:27:00Z"/>
                <w:rFonts w:eastAsiaTheme="minorEastAsia"/>
                <w:lang w:eastAsia="zh-CN"/>
              </w:rPr>
            </w:pPr>
          </w:p>
        </w:tc>
      </w:tr>
      <w:tr w:rsidR="008D61A3" w:rsidRPr="001141C9" w14:paraId="2F01D97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859A24"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n1</w:t>
            </w:r>
            <w:r w:rsidRPr="001141C9">
              <w:rPr>
                <w:rFonts w:eastAsia="SimSun"/>
                <w:kern w:val="2"/>
                <w:szCs w:val="22"/>
                <w:lang w:eastAsia="ja-JP"/>
              </w:rPr>
              <w:t>A-</w:t>
            </w:r>
            <w:r w:rsidRPr="001141C9">
              <w:rPr>
                <w:rFonts w:eastAsia="SimSun"/>
                <w:kern w:val="2"/>
                <w:szCs w:val="22"/>
                <w:lang w:eastAsia="zh-CN"/>
              </w:rPr>
              <w:t>n28</w:t>
            </w:r>
            <w:r w:rsidRPr="001141C9">
              <w:rPr>
                <w:rFonts w:eastAsia="SimSun"/>
                <w:kern w:val="2"/>
                <w:szCs w:val="22"/>
                <w:lang w:eastAsia="ja-JP"/>
              </w:rPr>
              <w:t>A</w:t>
            </w:r>
            <w:r w:rsidRPr="001141C9">
              <w:rPr>
                <w:rFonts w:eastAsia="SimSun"/>
                <w:kern w:val="2"/>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5E773556" w14:textId="77777777" w:rsidR="008D61A3" w:rsidRDefault="008D61A3" w:rsidP="008D61A3">
            <w:pPr>
              <w:pStyle w:val="TAC"/>
              <w:keepLines w:val="0"/>
              <w:rPr>
                <w:vertAlign w:val="superscript"/>
                <w:lang w:eastAsia="zh-CN"/>
              </w:rPr>
            </w:pPr>
            <w:r>
              <w:rPr>
                <w:rFonts w:eastAsia="游明朝"/>
                <w:lang w:eastAsia="ja-JP"/>
              </w:rPr>
              <w:t>n7</w:t>
            </w:r>
            <w:r>
              <w:rPr>
                <w:lang w:eastAsia="zh-CN"/>
              </w:rPr>
              <w:t>8</w:t>
            </w:r>
            <w:r>
              <w:rPr>
                <w:vertAlign w:val="superscript"/>
                <w:lang w:eastAsia="zh-CN"/>
              </w:rPr>
              <w:t>7</w:t>
            </w:r>
            <w:r>
              <w:rPr>
                <w:rFonts w:eastAsia="游明朝"/>
                <w:vertAlign w:val="superscript"/>
                <w:lang w:eastAsia="ja-JP"/>
              </w:rPr>
              <w:t>,9</w:t>
            </w:r>
          </w:p>
          <w:p w14:paraId="1E46116A" w14:textId="77777777" w:rsidR="008D61A3" w:rsidRDefault="008D61A3" w:rsidP="008D61A3">
            <w:pPr>
              <w:pStyle w:val="TAC"/>
              <w:keepLines w:val="0"/>
              <w:rPr>
                <w:kern w:val="2"/>
                <w:szCs w:val="18"/>
                <w:lang w:eastAsia="zh-CN"/>
              </w:rPr>
            </w:pPr>
            <w:r>
              <w:rPr>
                <w:kern w:val="2"/>
                <w:szCs w:val="18"/>
                <w:lang w:eastAsia="zh-CN"/>
              </w:rPr>
              <w:t>CA_n1A-n28A</w:t>
            </w:r>
          </w:p>
          <w:p w14:paraId="0116DBF0" w14:textId="77777777" w:rsidR="008D61A3" w:rsidRDefault="008D61A3" w:rsidP="008D61A3">
            <w:pPr>
              <w:pStyle w:val="TAC"/>
              <w:keepLines w:val="0"/>
              <w:rPr>
                <w:kern w:val="2"/>
                <w:szCs w:val="18"/>
                <w:lang w:eastAsia="zh-CN"/>
              </w:rPr>
            </w:pPr>
            <w:r>
              <w:rPr>
                <w:kern w:val="2"/>
                <w:szCs w:val="18"/>
                <w:lang w:eastAsia="zh-CN"/>
              </w:rPr>
              <w:t>CA_n1A-n78A</w:t>
            </w:r>
            <w:r>
              <w:rPr>
                <w:rFonts w:eastAsia="游明朝" w:cs="Arial"/>
                <w:szCs w:val="18"/>
                <w:vertAlign w:val="superscript"/>
              </w:rPr>
              <w:t>7</w:t>
            </w:r>
            <w:r>
              <w:rPr>
                <w:rFonts w:cs="Arial"/>
                <w:vertAlign w:val="superscript"/>
                <w:lang w:eastAsia="zh-CN"/>
              </w:rPr>
              <w:t>,14</w:t>
            </w:r>
          </w:p>
          <w:p w14:paraId="65004427" w14:textId="77777777" w:rsidR="008D61A3" w:rsidRPr="001141C9" w:rsidRDefault="008D61A3" w:rsidP="008D61A3">
            <w:pPr>
              <w:pStyle w:val="TAC"/>
              <w:keepLines w:val="0"/>
              <w:rPr>
                <w:rFonts w:eastAsia="SimSun"/>
                <w:kern w:val="2"/>
                <w:szCs w:val="22"/>
                <w:lang w:eastAsia="zh-CN"/>
              </w:rPr>
            </w:pPr>
            <w:r>
              <w:rPr>
                <w:kern w:val="2"/>
                <w:szCs w:val="18"/>
                <w:lang w:eastAsia="zh-CN"/>
              </w:rPr>
              <w:t>CA_n28A-n78A</w:t>
            </w:r>
            <w:r>
              <w:rPr>
                <w:rFonts w:eastAsia="游明朝"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6436E53"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EC4981"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CCD485"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0</w:t>
            </w:r>
          </w:p>
        </w:tc>
      </w:tr>
      <w:tr w:rsidR="008D61A3" w:rsidRPr="001141C9" w14:paraId="416263D9" w14:textId="77777777" w:rsidTr="008D61A3">
        <w:trPr>
          <w:jc w:val="center"/>
        </w:trPr>
        <w:tc>
          <w:tcPr>
            <w:tcW w:w="2062" w:type="dxa"/>
            <w:tcBorders>
              <w:top w:val="nil"/>
              <w:left w:val="single" w:sz="4" w:space="0" w:color="auto"/>
              <w:bottom w:val="nil"/>
              <w:right w:val="single" w:sz="4" w:space="0" w:color="auto"/>
            </w:tcBorders>
            <w:vAlign w:val="center"/>
          </w:tcPr>
          <w:p w14:paraId="7501952E"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8C500D1"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3C8D"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C8B2E8"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kern w:val="2"/>
                <w:szCs w:val="18"/>
                <w:lang w:eastAsia="zh-CN" w:bidi="ar"/>
              </w:rPr>
              <w:t>5, 10, 15, 20</w:t>
            </w:r>
            <w:r w:rsidRPr="001141C9">
              <w:rPr>
                <w:rFonts w:eastAsia="SimSun"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4844545" w14:textId="77777777" w:rsidR="008D61A3" w:rsidRPr="001141C9" w:rsidRDefault="008D61A3" w:rsidP="008D61A3">
            <w:pPr>
              <w:pStyle w:val="TAC"/>
              <w:keepLines w:val="0"/>
              <w:rPr>
                <w:rFonts w:eastAsia="SimSun"/>
                <w:kern w:val="2"/>
                <w:szCs w:val="22"/>
                <w:lang w:eastAsia="zh-CN"/>
              </w:rPr>
            </w:pPr>
          </w:p>
        </w:tc>
      </w:tr>
      <w:tr w:rsidR="008D61A3" w:rsidRPr="001141C9" w14:paraId="53D09E47" w14:textId="77777777" w:rsidTr="008D61A3">
        <w:trPr>
          <w:jc w:val="center"/>
        </w:trPr>
        <w:tc>
          <w:tcPr>
            <w:tcW w:w="2062" w:type="dxa"/>
            <w:tcBorders>
              <w:top w:val="nil"/>
              <w:left w:val="single" w:sz="4" w:space="0" w:color="auto"/>
              <w:bottom w:val="nil"/>
              <w:right w:val="single" w:sz="4" w:space="0" w:color="auto"/>
            </w:tcBorders>
            <w:vAlign w:val="center"/>
          </w:tcPr>
          <w:p w14:paraId="769D585E"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D53F481"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D7B122"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B34F00"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AEA912F" w14:textId="77777777" w:rsidR="008D61A3" w:rsidRPr="001141C9" w:rsidRDefault="008D61A3" w:rsidP="008D61A3">
            <w:pPr>
              <w:pStyle w:val="TAC"/>
              <w:keepLines w:val="0"/>
              <w:rPr>
                <w:rFonts w:eastAsia="SimSun"/>
                <w:kern w:val="2"/>
                <w:szCs w:val="22"/>
                <w:lang w:eastAsia="zh-CN"/>
              </w:rPr>
            </w:pPr>
          </w:p>
        </w:tc>
      </w:tr>
      <w:tr w:rsidR="008D61A3" w:rsidRPr="001141C9" w14:paraId="6CB14195" w14:textId="77777777" w:rsidTr="008D61A3">
        <w:trPr>
          <w:jc w:val="center"/>
        </w:trPr>
        <w:tc>
          <w:tcPr>
            <w:tcW w:w="2062" w:type="dxa"/>
            <w:tcBorders>
              <w:top w:val="nil"/>
              <w:left w:val="single" w:sz="4" w:space="0" w:color="auto"/>
              <w:bottom w:val="nil"/>
              <w:right w:val="single" w:sz="4" w:space="0" w:color="auto"/>
            </w:tcBorders>
            <w:vAlign w:val="center"/>
          </w:tcPr>
          <w:p w14:paraId="0554DA58"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3491F90"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C96A0"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B649F"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00233"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1</w:t>
            </w:r>
          </w:p>
        </w:tc>
      </w:tr>
      <w:tr w:rsidR="008D61A3" w:rsidRPr="001141C9" w14:paraId="215D13CB" w14:textId="77777777" w:rsidTr="008D61A3">
        <w:trPr>
          <w:jc w:val="center"/>
        </w:trPr>
        <w:tc>
          <w:tcPr>
            <w:tcW w:w="2062" w:type="dxa"/>
            <w:tcBorders>
              <w:top w:val="nil"/>
              <w:left w:val="single" w:sz="4" w:space="0" w:color="auto"/>
              <w:bottom w:val="nil"/>
              <w:right w:val="single" w:sz="4" w:space="0" w:color="auto"/>
            </w:tcBorders>
            <w:vAlign w:val="center"/>
          </w:tcPr>
          <w:p w14:paraId="672DCFE9" w14:textId="77777777" w:rsidR="008D61A3" w:rsidRPr="001141C9" w:rsidRDefault="008D61A3" w:rsidP="008D61A3">
            <w:pPr>
              <w:pStyle w:val="TAC"/>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38E154E" w14:textId="77777777" w:rsidR="008D61A3" w:rsidRPr="001141C9" w:rsidRDefault="008D61A3" w:rsidP="008D61A3">
            <w:pPr>
              <w:pStyle w:val="TAC"/>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42E3F" w14:textId="77777777" w:rsidR="008D61A3" w:rsidRPr="001141C9" w:rsidRDefault="008D61A3" w:rsidP="008D61A3">
            <w:pPr>
              <w:pStyle w:val="TAC"/>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FF09B7" w14:textId="77777777" w:rsidR="008D61A3" w:rsidRPr="001141C9" w:rsidRDefault="008D61A3" w:rsidP="008D61A3">
            <w:pPr>
              <w:pStyle w:val="TAC"/>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24A1BA" w14:textId="77777777" w:rsidR="008D61A3" w:rsidRPr="001141C9" w:rsidRDefault="008D61A3" w:rsidP="008D61A3">
            <w:pPr>
              <w:pStyle w:val="TAC"/>
              <w:keepLines w:val="0"/>
              <w:rPr>
                <w:rFonts w:eastAsia="SimSun"/>
                <w:kern w:val="2"/>
                <w:szCs w:val="22"/>
                <w:lang w:eastAsia="zh-CN"/>
              </w:rPr>
            </w:pPr>
          </w:p>
        </w:tc>
      </w:tr>
      <w:tr w:rsidR="008D61A3" w:rsidRPr="001141C9" w14:paraId="57C9B4EC" w14:textId="77777777" w:rsidTr="008D61A3">
        <w:trPr>
          <w:jc w:val="center"/>
        </w:trPr>
        <w:tc>
          <w:tcPr>
            <w:tcW w:w="2062" w:type="dxa"/>
            <w:tcBorders>
              <w:top w:val="nil"/>
              <w:left w:val="single" w:sz="4" w:space="0" w:color="auto"/>
              <w:bottom w:val="nil"/>
              <w:right w:val="single" w:sz="4" w:space="0" w:color="auto"/>
            </w:tcBorders>
            <w:vAlign w:val="center"/>
          </w:tcPr>
          <w:p w14:paraId="0ACD279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B73B0D3"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395F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AD4D18" w14:textId="77777777" w:rsidR="008D61A3" w:rsidRPr="001141C9" w:rsidRDefault="008D61A3" w:rsidP="008D61A3">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73712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0FD1A93" w14:textId="77777777" w:rsidTr="008D61A3">
        <w:trPr>
          <w:jc w:val="center"/>
        </w:trPr>
        <w:tc>
          <w:tcPr>
            <w:tcW w:w="2062" w:type="dxa"/>
            <w:tcBorders>
              <w:top w:val="nil"/>
              <w:left w:val="single" w:sz="4" w:space="0" w:color="auto"/>
              <w:bottom w:val="nil"/>
              <w:right w:val="single" w:sz="4" w:space="0" w:color="auto"/>
            </w:tcBorders>
            <w:vAlign w:val="center"/>
          </w:tcPr>
          <w:p w14:paraId="702E98F3"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6AE8C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4C0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5E06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1226EB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18"/>
                <w:lang w:eastAsia="zh-CN"/>
              </w:rPr>
              <w:t>2</w:t>
            </w:r>
          </w:p>
        </w:tc>
      </w:tr>
      <w:tr w:rsidR="008D61A3" w:rsidRPr="001141C9" w14:paraId="22654F0E" w14:textId="77777777" w:rsidTr="008D61A3">
        <w:trPr>
          <w:jc w:val="center"/>
        </w:trPr>
        <w:tc>
          <w:tcPr>
            <w:tcW w:w="2062" w:type="dxa"/>
            <w:tcBorders>
              <w:top w:val="nil"/>
              <w:left w:val="single" w:sz="4" w:space="0" w:color="auto"/>
              <w:bottom w:val="nil"/>
              <w:right w:val="single" w:sz="4" w:space="0" w:color="auto"/>
            </w:tcBorders>
            <w:vAlign w:val="center"/>
          </w:tcPr>
          <w:p w14:paraId="28F13B91"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986F7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435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0BC9F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1496" w:type="dxa"/>
            <w:tcBorders>
              <w:top w:val="nil"/>
              <w:left w:val="single" w:sz="4" w:space="0" w:color="auto"/>
              <w:bottom w:val="nil"/>
              <w:right w:val="single" w:sz="4" w:space="0" w:color="auto"/>
            </w:tcBorders>
            <w:vAlign w:val="center"/>
          </w:tcPr>
          <w:p w14:paraId="0850E4C7"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F6A8666" w14:textId="77777777" w:rsidTr="008D61A3">
        <w:trPr>
          <w:jc w:val="center"/>
        </w:trPr>
        <w:tc>
          <w:tcPr>
            <w:tcW w:w="2062" w:type="dxa"/>
            <w:tcBorders>
              <w:top w:val="nil"/>
              <w:left w:val="single" w:sz="4" w:space="0" w:color="auto"/>
              <w:bottom w:val="nil"/>
              <w:right w:val="single" w:sz="4" w:space="0" w:color="auto"/>
            </w:tcBorders>
            <w:vAlign w:val="center"/>
          </w:tcPr>
          <w:p w14:paraId="23969EB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45453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8177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788DC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E35CC3"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1E61725" w14:textId="77777777" w:rsidTr="008D61A3">
        <w:trPr>
          <w:jc w:val="center"/>
        </w:trPr>
        <w:tc>
          <w:tcPr>
            <w:tcW w:w="2062" w:type="dxa"/>
            <w:tcBorders>
              <w:top w:val="nil"/>
              <w:left w:val="single" w:sz="4" w:space="0" w:color="auto"/>
              <w:bottom w:val="nil"/>
              <w:right w:val="single" w:sz="4" w:space="0" w:color="auto"/>
            </w:tcBorders>
            <w:vAlign w:val="center"/>
          </w:tcPr>
          <w:p w14:paraId="74B2BD8F"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1F14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B57E9E3" w14:textId="77777777" w:rsidR="008D61A3" w:rsidRPr="001141C9" w:rsidRDefault="008D61A3" w:rsidP="008D61A3">
            <w:pPr>
              <w:pStyle w:val="TAC"/>
              <w:keepNext w:val="0"/>
              <w:keepLines w:val="0"/>
              <w:rPr>
                <w:rFonts w:eastAsiaTheme="minorEastAsia"/>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B463C2"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163EF75" w14:textId="77777777" w:rsidR="008D61A3" w:rsidRPr="001141C9" w:rsidRDefault="008D61A3" w:rsidP="008D61A3">
            <w:pPr>
              <w:pStyle w:val="TAC"/>
              <w:keepNext w:val="0"/>
              <w:keepLines w:val="0"/>
              <w:rPr>
                <w:rFonts w:eastAsia="SimSun"/>
                <w:kern w:val="2"/>
                <w:szCs w:val="22"/>
                <w:lang w:eastAsia="zh-CN"/>
              </w:rPr>
            </w:pPr>
            <w:r>
              <w:rPr>
                <w:lang w:val="en-US" w:eastAsia="zh-CN"/>
              </w:rPr>
              <w:t>4 and 5</w:t>
            </w:r>
          </w:p>
        </w:tc>
      </w:tr>
      <w:tr w:rsidR="008D61A3" w:rsidRPr="001141C9" w14:paraId="5BB33F97" w14:textId="77777777" w:rsidTr="008D61A3">
        <w:trPr>
          <w:jc w:val="center"/>
        </w:trPr>
        <w:tc>
          <w:tcPr>
            <w:tcW w:w="2062" w:type="dxa"/>
            <w:tcBorders>
              <w:top w:val="nil"/>
              <w:left w:val="single" w:sz="4" w:space="0" w:color="auto"/>
              <w:bottom w:val="nil"/>
              <w:right w:val="single" w:sz="4" w:space="0" w:color="auto"/>
            </w:tcBorders>
            <w:vAlign w:val="center"/>
          </w:tcPr>
          <w:p w14:paraId="5312D6C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4C5B5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FBEC49A" w14:textId="77777777" w:rsidR="008D61A3" w:rsidRPr="001141C9" w:rsidRDefault="008D61A3" w:rsidP="008D61A3">
            <w:pPr>
              <w:pStyle w:val="TAC"/>
              <w:keepNext w:val="0"/>
              <w:keepLines w:val="0"/>
              <w:rPr>
                <w:rFonts w:eastAsiaTheme="minorEastAsia"/>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8939D6"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F7CA42E"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F27C0E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9B7D9E"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2ED03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CF7BD0E" w14:textId="77777777" w:rsidR="008D61A3" w:rsidRPr="001141C9" w:rsidRDefault="008D61A3" w:rsidP="008D61A3">
            <w:pPr>
              <w:pStyle w:val="TAC"/>
              <w:keepNext w:val="0"/>
              <w:keepLines w:val="0"/>
              <w:rPr>
                <w:rFonts w:eastAsiaTheme="minorEastAsia"/>
                <w:szCs w:val="18"/>
                <w:lang w:eastAsia="zh-CN"/>
              </w:rPr>
            </w:pPr>
            <w:r>
              <w:rPr>
                <w:rFonts w:eastAsia="游明朝"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1C9674"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EC4CE36"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CACAEF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21906D" w14:textId="77777777" w:rsidR="008D61A3" w:rsidRPr="001141C9" w:rsidRDefault="008D61A3" w:rsidP="008D61A3">
            <w:pPr>
              <w:pStyle w:val="TAC"/>
              <w:keepNext w:val="0"/>
              <w:keepLines w:val="0"/>
              <w:rPr>
                <w:rFonts w:eastAsia="SimSun"/>
                <w:kern w:val="2"/>
                <w:szCs w:val="22"/>
                <w:lang w:eastAsia="zh-CN"/>
              </w:rPr>
            </w:pPr>
            <w:r w:rsidRPr="001141C9">
              <w:rPr>
                <w:rFonts w:eastAsia="SimSun"/>
                <w:color w:val="000000"/>
                <w:kern w:val="2"/>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19AE8C54" w14:textId="77777777" w:rsidR="008D61A3" w:rsidRDefault="008D61A3" w:rsidP="008D61A3">
            <w:pPr>
              <w:pStyle w:val="TAC"/>
              <w:keepNext w:val="0"/>
              <w:keepLines w:val="0"/>
              <w:rPr>
                <w:vertAlign w:val="superscript"/>
                <w:lang w:eastAsia="zh-CN"/>
              </w:rPr>
            </w:pPr>
            <w:r>
              <w:rPr>
                <w:rFonts w:eastAsia="游明朝"/>
                <w:lang w:eastAsia="ja-JP"/>
              </w:rPr>
              <w:t>n7</w:t>
            </w:r>
            <w:r>
              <w:rPr>
                <w:lang w:eastAsia="zh-CN"/>
              </w:rPr>
              <w:t>8</w:t>
            </w:r>
            <w:r>
              <w:rPr>
                <w:vertAlign w:val="superscript"/>
                <w:lang w:eastAsia="zh-CN"/>
              </w:rPr>
              <w:t>7</w:t>
            </w:r>
            <w:r>
              <w:rPr>
                <w:rFonts w:eastAsia="游明朝"/>
                <w:vertAlign w:val="superscript"/>
                <w:lang w:eastAsia="ja-JP"/>
              </w:rPr>
              <w:t>,9</w:t>
            </w:r>
          </w:p>
          <w:p w14:paraId="584A271D" w14:textId="77777777" w:rsidR="008D61A3" w:rsidRDefault="008D61A3" w:rsidP="008D61A3">
            <w:pPr>
              <w:pStyle w:val="TAC"/>
              <w:keepNext w:val="0"/>
              <w:keepLines w:val="0"/>
              <w:rPr>
                <w:kern w:val="2"/>
                <w:szCs w:val="18"/>
                <w:lang w:eastAsia="zh-CN"/>
              </w:rPr>
            </w:pPr>
            <w:r>
              <w:rPr>
                <w:kern w:val="2"/>
                <w:szCs w:val="18"/>
                <w:lang w:eastAsia="zh-CN"/>
              </w:rPr>
              <w:t>CA_n1A-n28A</w:t>
            </w:r>
          </w:p>
          <w:p w14:paraId="2FCB7102" w14:textId="77777777" w:rsidR="008D61A3" w:rsidRDefault="008D61A3" w:rsidP="008D61A3">
            <w:pPr>
              <w:pStyle w:val="TAC"/>
              <w:keepNext w:val="0"/>
              <w:keepLines w:val="0"/>
              <w:rPr>
                <w:kern w:val="2"/>
                <w:szCs w:val="18"/>
                <w:lang w:eastAsia="zh-CN"/>
              </w:rPr>
            </w:pPr>
            <w:r>
              <w:rPr>
                <w:kern w:val="2"/>
                <w:szCs w:val="18"/>
                <w:lang w:eastAsia="zh-CN"/>
              </w:rPr>
              <w:t>CA_n1A-n78A</w:t>
            </w:r>
            <w:r>
              <w:rPr>
                <w:rFonts w:eastAsia="游明朝" w:cs="Arial"/>
                <w:szCs w:val="18"/>
                <w:vertAlign w:val="superscript"/>
              </w:rPr>
              <w:t>7</w:t>
            </w:r>
            <w:r>
              <w:rPr>
                <w:rFonts w:cs="Arial"/>
                <w:vertAlign w:val="superscript"/>
                <w:lang w:eastAsia="zh-CN"/>
              </w:rPr>
              <w:t>,14</w:t>
            </w:r>
          </w:p>
          <w:p w14:paraId="2ABB1BAA" w14:textId="77777777" w:rsidR="008D61A3" w:rsidRDefault="008D61A3" w:rsidP="008D61A3">
            <w:pPr>
              <w:pStyle w:val="TAC"/>
              <w:keepNext w:val="0"/>
              <w:keepLines w:val="0"/>
              <w:rPr>
                <w:rFonts w:eastAsia="游明朝" w:cs="Arial"/>
                <w:szCs w:val="18"/>
                <w:vertAlign w:val="superscript"/>
              </w:rPr>
            </w:pPr>
            <w:r>
              <w:rPr>
                <w:kern w:val="2"/>
                <w:szCs w:val="18"/>
                <w:lang w:eastAsia="zh-CN"/>
              </w:rPr>
              <w:t>CA_n28A-n78A</w:t>
            </w:r>
            <w:r>
              <w:rPr>
                <w:rFonts w:eastAsia="游明朝" w:cs="Arial"/>
                <w:szCs w:val="18"/>
                <w:vertAlign w:val="superscript"/>
              </w:rPr>
              <w:t>7</w:t>
            </w:r>
            <w:r>
              <w:rPr>
                <w:rFonts w:cs="Arial"/>
                <w:vertAlign w:val="superscript"/>
                <w:lang w:eastAsia="zh-CN"/>
              </w:rPr>
              <w:t>,14</w:t>
            </w:r>
          </w:p>
          <w:p w14:paraId="67211C9A" w14:textId="77777777" w:rsidR="008D61A3" w:rsidRPr="001141C9" w:rsidRDefault="008D61A3" w:rsidP="008D61A3">
            <w:pPr>
              <w:pStyle w:val="TAC"/>
              <w:keepNext w:val="0"/>
              <w:keepLines w:val="0"/>
              <w:rPr>
                <w:rFonts w:eastAsia="SimSun"/>
                <w:kern w:val="2"/>
                <w:szCs w:val="22"/>
                <w:lang w:eastAsia="zh-CN"/>
              </w:rPr>
            </w:pPr>
            <w:r>
              <w:rPr>
                <w:kern w:val="2"/>
                <w:szCs w:val="18"/>
                <w:lang w:eastAsia="zh-CN"/>
              </w:rPr>
              <w:t>CA_n78(2A)</w:t>
            </w:r>
            <w:r>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C532399"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994C1"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1C607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11ED931A" w14:textId="77777777" w:rsidTr="008D61A3">
        <w:trPr>
          <w:jc w:val="center"/>
        </w:trPr>
        <w:tc>
          <w:tcPr>
            <w:tcW w:w="2062" w:type="dxa"/>
            <w:tcBorders>
              <w:top w:val="nil"/>
              <w:left w:val="single" w:sz="4" w:space="0" w:color="auto"/>
              <w:bottom w:val="nil"/>
              <w:right w:val="single" w:sz="4" w:space="0" w:color="auto"/>
            </w:tcBorders>
            <w:vAlign w:val="center"/>
          </w:tcPr>
          <w:p w14:paraId="57C0DA06"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1C78FD0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0087A"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211B9"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8EEB80"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3E86CD9" w14:textId="77777777" w:rsidTr="008D61A3">
        <w:trPr>
          <w:jc w:val="center"/>
        </w:trPr>
        <w:tc>
          <w:tcPr>
            <w:tcW w:w="2062" w:type="dxa"/>
            <w:tcBorders>
              <w:top w:val="nil"/>
              <w:left w:val="single" w:sz="4" w:space="0" w:color="auto"/>
              <w:bottom w:val="nil"/>
              <w:right w:val="single" w:sz="4" w:space="0" w:color="auto"/>
            </w:tcBorders>
            <w:vAlign w:val="center"/>
          </w:tcPr>
          <w:p w14:paraId="6230FAD3"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135B34"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E989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514D6C" w14:textId="77777777" w:rsidR="008D61A3" w:rsidRPr="001141C9" w:rsidRDefault="008D61A3" w:rsidP="008D61A3">
            <w:pPr>
              <w:pStyle w:val="TAC"/>
              <w:keepNext w:val="0"/>
              <w:keepLines w:val="0"/>
              <w:rPr>
                <w:rFonts w:ascii="Calibri" w:eastAsia="SimSun" w:hAnsi="Calibri"/>
                <w:kern w:val="2"/>
                <w:sz w:val="21"/>
                <w:szCs w:val="18"/>
                <w:lang w:eastAsia="zh-CN"/>
              </w:rPr>
            </w:pPr>
            <w:r w:rsidRPr="001141C9">
              <w:rPr>
                <w:rFonts w:eastAsia="SimSun"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213FD47"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2CCFAE4" w14:textId="77777777" w:rsidTr="008D61A3">
        <w:trPr>
          <w:jc w:val="center"/>
        </w:trPr>
        <w:tc>
          <w:tcPr>
            <w:tcW w:w="2062" w:type="dxa"/>
            <w:tcBorders>
              <w:top w:val="nil"/>
              <w:left w:val="single" w:sz="4" w:space="0" w:color="auto"/>
              <w:bottom w:val="nil"/>
              <w:right w:val="single" w:sz="4" w:space="0" w:color="auto"/>
            </w:tcBorders>
            <w:vAlign w:val="center"/>
          </w:tcPr>
          <w:p w14:paraId="66A4BBC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8C510FE"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B29CD99" w14:textId="77777777" w:rsidR="008D61A3" w:rsidRPr="001141C9" w:rsidRDefault="008D61A3" w:rsidP="008D61A3">
            <w:pPr>
              <w:pStyle w:val="TAC"/>
              <w:keepNext w:val="0"/>
              <w:keepLines w:val="0"/>
              <w:rPr>
                <w:rFonts w:eastAsia="SimSun"/>
                <w:kern w:val="2"/>
                <w:szCs w:val="18"/>
                <w:lang w:eastAsia="zh-CN"/>
              </w:rPr>
            </w:pPr>
            <w:r>
              <w:rPr>
                <w:rFonts w:eastAsia="游明朝"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C11A95"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25A237" w14:textId="77777777" w:rsidR="008D61A3" w:rsidRPr="001141C9" w:rsidRDefault="008D61A3" w:rsidP="008D61A3">
            <w:pPr>
              <w:pStyle w:val="TAC"/>
              <w:keepNext w:val="0"/>
              <w:keepLines w:val="0"/>
              <w:rPr>
                <w:rFonts w:eastAsia="SimSun"/>
                <w:kern w:val="2"/>
                <w:szCs w:val="22"/>
                <w:lang w:eastAsia="zh-CN"/>
              </w:rPr>
            </w:pPr>
            <w:r>
              <w:rPr>
                <w:lang w:val="en-US" w:eastAsia="zh-CN"/>
              </w:rPr>
              <w:t>4 and 5</w:t>
            </w:r>
          </w:p>
        </w:tc>
      </w:tr>
      <w:tr w:rsidR="008D61A3" w:rsidRPr="001141C9" w14:paraId="2D3A1872" w14:textId="77777777" w:rsidTr="008D61A3">
        <w:trPr>
          <w:jc w:val="center"/>
        </w:trPr>
        <w:tc>
          <w:tcPr>
            <w:tcW w:w="2062" w:type="dxa"/>
            <w:tcBorders>
              <w:top w:val="nil"/>
              <w:left w:val="single" w:sz="4" w:space="0" w:color="auto"/>
              <w:bottom w:val="nil"/>
              <w:right w:val="single" w:sz="4" w:space="0" w:color="auto"/>
            </w:tcBorders>
            <w:vAlign w:val="center"/>
          </w:tcPr>
          <w:p w14:paraId="5CC1A75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C3C818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841ED3D" w14:textId="77777777" w:rsidR="008D61A3" w:rsidRPr="001141C9" w:rsidRDefault="008D61A3" w:rsidP="008D61A3">
            <w:pPr>
              <w:pStyle w:val="TAC"/>
              <w:keepNext w:val="0"/>
              <w:keepLines w:val="0"/>
              <w:rPr>
                <w:rFonts w:eastAsia="SimSun"/>
                <w:kern w:val="2"/>
                <w:szCs w:val="18"/>
                <w:lang w:eastAsia="zh-CN"/>
              </w:rPr>
            </w:pPr>
            <w:r>
              <w:rPr>
                <w:rFonts w:eastAsia="游明朝"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43704CA"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2DBFAC1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EEA318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C88D54"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E2A70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EBDBE" w14:textId="77777777" w:rsidR="008D61A3" w:rsidRPr="001141C9" w:rsidRDefault="008D61A3" w:rsidP="008D61A3">
            <w:pPr>
              <w:pStyle w:val="TAC"/>
              <w:keepNext w:val="0"/>
              <w:keepLines w:val="0"/>
              <w:rPr>
                <w:rFonts w:eastAsia="SimSun"/>
                <w:kern w:val="2"/>
                <w:szCs w:val="18"/>
                <w:lang w:eastAsia="zh-CN"/>
              </w:rPr>
            </w:pPr>
            <w:r>
              <w:rPr>
                <w:kern w:val="2"/>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1E1B6" w14:textId="77777777" w:rsidR="008D61A3" w:rsidRPr="001141C9" w:rsidRDefault="008D61A3" w:rsidP="008D61A3">
            <w:pPr>
              <w:pStyle w:val="TAC"/>
              <w:keepNext w:val="0"/>
              <w:keepLines w:val="0"/>
              <w:rPr>
                <w:rFonts w:eastAsia="SimSun"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52ACEC18"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B364B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7BF074"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72C439C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CE96480" w14:textId="77777777" w:rsidR="008D61A3" w:rsidRDefault="008D61A3" w:rsidP="008D61A3">
            <w:pPr>
              <w:pStyle w:val="TAC"/>
              <w:rPr>
                <w:kern w:val="2"/>
                <w:szCs w:val="18"/>
                <w:lang w:val="en-US" w:eastAsia="zh-CN"/>
              </w:rPr>
            </w:pPr>
            <w:r>
              <w:rPr>
                <w:kern w:val="2"/>
                <w:szCs w:val="22"/>
                <w:lang w:val="en-US" w:eastAsia="zh-CN"/>
              </w:rPr>
              <w:t>CA_n78C</w:t>
            </w:r>
          </w:p>
          <w:p w14:paraId="50C18134" w14:textId="77777777" w:rsidR="008D61A3" w:rsidRDefault="008D61A3" w:rsidP="008D61A3">
            <w:pPr>
              <w:pStyle w:val="TAC"/>
              <w:rPr>
                <w:kern w:val="2"/>
                <w:szCs w:val="18"/>
                <w:lang w:val="en-US" w:eastAsia="zh-CN"/>
              </w:rPr>
            </w:pPr>
            <w:r>
              <w:rPr>
                <w:kern w:val="2"/>
                <w:szCs w:val="18"/>
                <w:lang w:val="en-US" w:eastAsia="zh-CN"/>
              </w:rPr>
              <w:t>CA_n1A-n28A</w:t>
            </w:r>
          </w:p>
          <w:p w14:paraId="2A8687BA" w14:textId="77777777" w:rsidR="008D61A3" w:rsidRDefault="008D61A3" w:rsidP="008D61A3">
            <w:pPr>
              <w:pStyle w:val="TAC"/>
              <w:rPr>
                <w:kern w:val="2"/>
                <w:szCs w:val="18"/>
                <w:lang w:val="en-US" w:eastAsia="zh-CN"/>
              </w:rPr>
            </w:pPr>
            <w:r>
              <w:rPr>
                <w:kern w:val="2"/>
                <w:szCs w:val="18"/>
                <w:lang w:val="en-US" w:eastAsia="zh-CN"/>
              </w:rPr>
              <w:t>CA_n1A-n78A</w:t>
            </w:r>
            <w:r>
              <w:rPr>
                <w:rFonts w:eastAsia="游明朝" w:cs="Arial"/>
                <w:szCs w:val="18"/>
                <w:vertAlign w:val="superscript"/>
                <w:lang w:val="en-US"/>
              </w:rPr>
              <w:t>7</w:t>
            </w:r>
            <w:r>
              <w:rPr>
                <w:rFonts w:cs="Arial"/>
                <w:vertAlign w:val="superscript"/>
                <w:lang w:val="fr-FR" w:eastAsia="zh-CN"/>
              </w:rPr>
              <w:t>,14</w:t>
            </w:r>
          </w:p>
          <w:p w14:paraId="0611AA43" w14:textId="77777777" w:rsidR="008D61A3" w:rsidRPr="001141C9" w:rsidRDefault="008D61A3" w:rsidP="008D61A3">
            <w:pPr>
              <w:pStyle w:val="TAC"/>
              <w:keepNext w:val="0"/>
              <w:keepLines w:val="0"/>
              <w:rPr>
                <w:rFonts w:eastAsiaTheme="minorEastAsia"/>
              </w:rPr>
            </w:pPr>
            <w:r>
              <w:rPr>
                <w:kern w:val="2"/>
                <w:szCs w:val="18"/>
                <w:lang w:val="en-US" w:eastAsia="zh-CN"/>
              </w:rPr>
              <w:t>CA_n28A-n78A</w:t>
            </w:r>
            <w:r>
              <w:rPr>
                <w:rFonts w:eastAsia="游明朝" w:cs="Arial"/>
                <w:szCs w:val="18"/>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EBD8EF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21EC7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579C2E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0</w:t>
            </w:r>
          </w:p>
        </w:tc>
      </w:tr>
      <w:tr w:rsidR="008D61A3" w:rsidRPr="001141C9" w14:paraId="72153E1D" w14:textId="77777777" w:rsidTr="008D61A3">
        <w:trPr>
          <w:jc w:val="center"/>
        </w:trPr>
        <w:tc>
          <w:tcPr>
            <w:tcW w:w="2062" w:type="dxa"/>
            <w:tcBorders>
              <w:top w:val="nil"/>
              <w:left w:val="single" w:sz="4" w:space="0" w:color="auto"/>
              <w:bottom w:val="nil"/>
              <w:right w:val="single" w:sz="4" w:space="0" w:color="auto"/>
            </w:tcBorders>
            <w:vAlign w:val="center"/>
          </w:tcPr>
          <w:p w14:paraId="7D038FBB"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0CADFA7D" w14:textId="77777777" w:rsidR="008D61A3" w:rsidRPr="001141C9" w:rsidRDefault="008D61A3" w:rsidP="008D61A3">
            <w:pPr>
              <w:pStyle w:val="TAC"/>
              <w:keepNext w:val="0"/>
              <w:keepLines w:val="0"/>
              <w:rPr>
                <w:rFonts w:eastAsiaTheme="minorEastAsia"/>
              </w:rPr>
            </w:pPr>
            <w:r>
              <w:rPr>
                <w:rFonts w:eastAsiaTheme="minorEastAsia"/>
                <w:lang w:val="es-US" w:eastAsia="zh-CN"/>
              </w:rPr>
              <w:t>CA_n78C</w:t>
            </w:r>
            <w:r>
              <w:rPr>
                <w:rFonts w:eastAsiaTheme="minorEastAsia"/>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96F4323"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6F524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25B37ED3" w14:textId="77777777" w:rsidR="008D61A3" w:rsidRPr="001141C9" w:rsidRDefault="008D61A3" w:rsidP="008D61A3">
            <w:pPr>
              <w:pStyle w:val="TAC"/>
              <w:keepNext w:val="0"/>
              <w:keepLines w:val="0"/>
              <w:rPr>
                <w:rFonts w:eastAsia="SimSun"/>
                <w:kern w:val="2"/>
                <w:szCs w:val="22"/>
              </w:rPr>
            </w:pPr>
          </w:p>
        </w:tc>
      </w:tr>
      <w:tr w:rsidR="008D61A3" w:rsidRPr="001141C9" w14:paraId="115BB0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FCDA18"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0647926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C932EC" w14:textId="77777777" w:rsidR="008D61A3" w:rsidRPr="001141C9" w:rsidRDefault="008D61A3" w:rsidP="008D61A3">
            <w:pPr>
              <w:pStyle w:val="TAC"/>
              <w:keepNext w:val="0"/>
              <w:keepLines w:val="0"/>
              <w:rPr>
                <w:rFonts w:eastAsia="SimSun"/>
                <w:kern w:val="2"/>
                <w:szCs w:val="22"/>
              </w:rPr>
            </w:pPr>
            <w:r w:rsidRPr="001141C9">
              <w:rPr>
                <w:rFonts w:eastAsia="SimSun"/>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B33A9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25DC5954" w14:textId="77777777" w:rsidR="008D61A3" w:rsidRPr="001141C9" w:rsidRDefault="008D61A3" w:rsidP="008D61A3">
            <w:pPr>
              <w:pStyle w:val="TAC"/>
              <w:keepNext w:val="0"/>
              <w:keepLines w:val="0"/>
              <w:rPr>
                <w:rFonts w:eastAsia="SimSun"/>
                <w:kern w:val="2"/>
                <w:szCs w:val="22"/>
              </w:rPr>
            </w:pPr>
          </w:p>
        </w:tc>
      </w:tr>
      <w:tr w:rsidR="008D61A3" w:rsidRPr="001141C9" w14:paraId="67257C0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846A34" w14:textId="77777777" w:rsidR="008D61A3" w:rsidRPr="001141C9" w:rsidRDefault="008D61A3" w:rsidP="008D61A3">
            <w:pPr>
              <w:pStyle w:val="TAC"/>
              <w:keepNext w:val="0"/>
              <w:keepLines w:val="0"/>
              <w:rPr>
                <w:rFonts w:eastAsia="SimSun"/>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43EB0B28"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2B17D533"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4C5ACCEF"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CA_n1A-n78A</w:t>
            </w:r>
          </w:p>
          <w:p w14:paraId="5274CAA2" w14:textId="77777777" w:rsidR="008D61A3" w:rsidRPr="001141C9" w:rsidRDefault="008D61A3" w:rsidP="008D61A3">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58E9293" w14:textId="77777777" w:rsidR="008D61A3" w:rsidRPr="001141C9" w:rsidRDefault="008D61A3" w:rsidP="008D61A3">
            <w:pPr>
              <w:pStyle w:val="TAC"/>
              <w:keepNext w:val="0"/>
              <w:keepLines w:val="0"/>
              <w:rPr>
                <w:rFonts w:eastAsia="SimSun"/>
                <w:kern w:val="2"/>
                <w:szCs w:val="22"/>
                <w:lang w:eastAsia="zh-CN"/>
              </w:rPr>
            </w:pPr>
            <w:r w:rsidRPr="001C7E11">
              <w:rPr>
                <w:rFonts w:eastAsiaTheme="minorEastAsia"/>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99F68F" w14:textId="77777777" w:rsidR="008D61A3" w:rsidRPr="001141C9" w:rsidRDefault="008D61A3" w:rsidP="008D61A3">
            <w:pPr>
              <w:pStyle w:val="TAC"/>
              <w:keepNext w:val="0"/>
              <w:keepLines w:val="0"/>
              <w:rPr>
                <w:rFonts w:eastAsiaTheme="minorEastAsia" w:cs="Arial"/>
                <w:szCs w:val="18"/>
              </w:rPr>
            </w:pPr>
            <w:r w:rsidRPr="00010EC0">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29487AC" w14:textId="77777777" w:rsidR="008D61A3" w:rsidRPr="001141C9" w:rsidRDefault="008D61A3" w:rsidP="008D61A3">
            <w:pPr>
              <w:pStyle w:val="TAC"/>
              <w:keepNext w:val="0"/>
              <w:keepLines w:val="0"/>
              <w:rPr>
                <w:rFonts w:eastAsia="SimSun"/>
                <w:kern w:val="2"/>
                <w:szCs w:val="22"/>
              </w:rPr>
            </w:pPr>
            <w:r w:rsidRPr="001C7E11">
              <w:rPr>
                <w:rFonts w:eastAsiaTheme="minorEastAsia"/>
                <w:lang w:val="en-US" w:eastAsia="zh-CN"/>
              </w:rPr>
              <w:t>0</w:t>
            </w:r>
          </w:p>
        </w:tc>
      </w:tr>
      <w:tr w:rsidR="008D61A3" w:rsidRPr="001141C9" w14:paraId="1FAD91E4" w14:textId="77777777" w:rsidTr="008D61A3">
        <w:trPr>
          <w:jc w:val="center"/>
        </w:trPr>
        <w:tc>
          <w:tcPr>
            <w:tcW w:w="2062" w:type="dxa"/>
            <w:tcBorders>
              <w:top w:val="nil"/>
              <w:left w:val="single" w:sz="4" w:space="0" w:color="auto"/>
              <w:bottom w:val="nil"/>
              <w:right w:val="single" w:sz="4" w:space="0" w:color="auto"/>
            </w:tcBorders>
            <w:vAlign w:val="center"/>
          </w:tcPr>
          <w:p w14:paraId="2414926E"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nil"/>
              <w:right w:val="single" w:sz="4" w:space="0" w:color="auto"/>
            </w:tcBorders>
            <w:vAlign w:val="center"/>
          </w:tcPr>
          <w:p w14:paraId="4442570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11BC47" w14:textId="77777777" w:rsidR="008D61A3" w:rsidRPr="001141C9" w:rsidRDefault="008D61A3" w:rsidP="008D61A3">
            <w:pPr>
              <w:pStyle w:val="TAC"/>
              <w:keepNext w:val="0"/>
              <w:keepLines w:val="0"/>
              <w:rPr>
                <w:rFonts w:eastAsia="SimSun"/>
                <w:kern w:val="2"/>
                <w:szCs w:val="22"/>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0B8A1" w14:textId="77777777" w:rsidR="008D61A3" w:rsidRPr="001141C9" w:rsidRDefault="008D61A3" w:rsidP="008D61A3">
            <w:pPr>
              <w:pStyle w:val="TAC"/>
              <w:keepNext w:val="0"/>
              <w:keepLines w:val="0"/>
              <w:rPr>
                <w:rFonts w:eastAsiaTheme="minorEastAsia" w:cs="Arial"/>
                <w:szCs w:val="18"/>
              </w:rPr>
            </w:pPr>
            <w:r w:rsidRPr="00010EC0">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6679AE2" w14:textId="77777777" w:rsidR="008D61A3" w:rsidRPr="001141C9" w:rsidRDefault="008D61A3" w:rsidP="008D61A3">
            <w:pPr>
              <w:pStyle w:val="TAC"/>
              <w:keepNext w:val="0"/>
              <w:keepLines w:val="0"/>
              <w:rPr>
                <w:rFonts w:eastAsia="SimSun"/>
                <w:kern w:val="2"/>
                <w:szCs w:val="22"/>
              </w:rPr>
            </w:pPr>
          </w:p>
        </w:tc>
      </w:tr>
      <w:tr w:rsidR="008D61A3" w:rsidRPr="001141C9" w14:paraId="5F0C7F3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C29DBC" w14:textId="77777777" w:rsidR="008D61A3" w:rsidRPr="001141C9" w:rsidRDefault="008D61A3" w:rsidP="008D61A3">
            <w:pPr>
              <w:pStyle w:val="TAC"/>
              <w:keepNext w:val="0"/>
              <w:keepLines w:val="0"/>
              <w:rPr>
                <w:rFonts w:eastAsia="SimSun"/>
                <w:kern w:val="2"/>
                <w:szCs w:val="22"/>
              </w:rPr>
            </w:pPr>
          </w:p>
        </w:tc>
        <w:tc>
          <w:tcPr>
            <w:tcW w:w="1716" w:type="dxa"/>
            <w:tcBorders>
              <w:top w:val="nil"/>
              <w:left w:val="single" w:sz="4" w:space="0" w:color="auto"/>
              <w:bottom w:val="single" w:sz="4" w:space="0" w:color="auto"/>
              <w:right w:val="single" w:sz="4" w:space="0" w:color="auto"/>
            </w:tcBorders>
            <w:vAlign w:val="center"/>
          </w:tcPr>
          <w:p w14:paraId="252A213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484438" w14:textId="77777777" w:rsidR="008D61A3" w:rsidRPr="001141C9" w:rsidRDefault="008D61A3" w:rsidP="008D61A3">
            <w:pPr>
              <w:pStyle w:val="TAC"/>
              <w:keepNext w:val="0"/>
              <w:keepLines w:val="0"/>
              <w:rPr>
                <w:rFonts w:eastAsia="SimSun"/>
                <w:kern w:val="2"/>
                <w:szCs w:val="22"/>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B6DF601" w14:textId="77777777" w:rsidR="008D61A3" w:rsidRPr="001141C9" w:rsidRDefault="008D61A3" w:rsidP="008D61A3">
            <w:pPr>
              <w:pStyle w:val="TAC"/>
              <w:keepNext w:val="0"/>
              <w:keepLines w:val="0"/>
              <w:rPr>
                <w:rFonts w:eastAsiaTheme="minorEastAsia" w:cs="Arial"/>
                <w:szCs w:val="18"/>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4836027" w14:textId="77777777" w:rsidR="008D61A3" w:rsidRPr="001141C9" w:rsidRDefault="008D61A3" w:rsidP="008D61A3">
            <w:pPr>
              <w:pStyle w:val="TAC"/>
              <w:keepNext w:val="0"/>
              <w:keepLines w:val="0"/>
              <w:rPr>
                <w:rFonts w:eastAsia="SimSun"/>
                <w:kern w:val="2"/>
                <w:szCs w:val="22"/>
              </w:rPr>
            </w:pPr>
          </w:p>
        </w:tc>
      </w:tr>
      <w:tr w:rsidR="008D61A3" w:rsidRPr="001141C9" w14:paraId="1533B48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78A8D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CA_n1A-n28A-n79A</w:t>
            </w:r>
          </w:p>
        </w:tc>
        <w:tc>
          <w:tcPr>
            <w:tcW w:w="1716" w:type="dxa"/>
            <w:tcBorders>
              <w:top w:val="single" w:sz="4" w:space="0" w:color="auto"/>
              <w:left w:val="single" w:sz="4" w:space="0" w:color="auto"/>
              <w:bottom w:val="nil"/>
              <w:right w:val="single" w:sz="4" w:space="0" w:color="auto"/>
            </w:tcBorders>
            <w:vAlign w:val="center"/>
          </w:tcPr>
          <w:p w14:paraId="18F2D7E4" w14:textId="77777777" w:rsidR="008D61A3" w:rsidRPr="001141C9" w:rsidRDefault="008D61A3" w:rsidP="008D61A3">
            <w:pPr>
              <w:spacing w:after="0"/>
              <w:jc w:val="center"/>
              <w:rPr>
                <w:rFonts w:ascii="Arial" w:eastAsia="游明朝" w:hAnsi="Arial"/>
                <w:sz w:val="18"/>
                <w:lang w:eastAsia="ja-JP"/>
              </w:rPr>
            </w:pPr>
            <w:r w:rsidRPr="001141C9">
              <w:rPr>
                <w:rFonts w:ascii="Arial" w:eastAsia="游明朝"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游明朝" w:hAnsi="Arial"/>
                <w:sz w:val="18"/>
                <w:vertAlign w:val="superscript"/>
                <w:lang w:eastAsia="ja-JP"/>
              </w:rPr>
              <w:t>,9</w:t>
            </w:r>
          </w:p>
          <w:p w14:paraId="375102E5" w14:textId="77777777" w:rsidR="008D61A3" w:rsidRPr="001141C9" w:rsidRDefault="008D61A3" w:rsidP="008D61A3">
            <w:pPr>
              <w:pStyle w:val="TAC"/>
              <w:keepNext w:val="0"/>
              <w:keepLines w:val="0"/>
              <w:rPr>
                <w:rFonts w:eastAsiaTheme="minorEastAsia"/>
              </w:rPr>
            </w:pPr>
            <w:r w:rsidRPr="001141C9">
              <w:rPr>
                <w:rFonts w:eastAsiaTheme="minorEastAsia"/>
              </w:rPr>
              <w:t>CA_n1A-n28A</w:t>
            </w:r>
          </w:p>
          <w:p w14:paraId="39E8E674" w14:textId="77777777" w:rsidR="008D61A3" w:rsidRPr="001141C9" w:rsidRDefault="008D61A3" w:rsidP="008D61A3">
            <w:pPr>
              <w:pStyle w:val="TAC"/>
              <w:keepNext w:val="0"/>
              <w:keepLines w:val="0"/>
              <w:rPr>
                <w:rFonts w:eastAsiaTheme="minorEastAsia"/>
              </w:rPr>
            </w:pPr>
            <w:r w:rsidRPr="001141C9">
              <w:rPr>
                <w:rFonts w:eastAsiaTheme="minorEastAsia"/>
              </w:rPr>
              <w:t>CA_n1A-n79A</w:t>
            </w:r>
            <w:r w:rsidRPr="001141C9">
              <w:rPr>
                <w:rFonts w:eastAsia="游明朝" w:cs="Arial"/>
                <w:szCs w:val="18"/>
                <w:vertAlign w:val="superscript"/>
              </w:rPr>
              <w:t>7</w:t>
            </w:r>
          </w:p>
          <w:p w14:paraId="36DDD31F" w14:textId="77777777" w:rsidR="008D61A3" w:rsidRPr="001141C9" w:rsidRDefault="008D61A3" w:rsidP="008D61A3">
            <w:pPr>
              <w:pStyle w:val="TAC"/>
              <w:keepNext w:val="0"/>
              <w:keepLines w:val="0"/>
              <w:rPr>
                <w:rFonts w:eastAsiaTheme="minorEastAsia"/>
              </w:rPr>
            </w:pPr>
            <w:r w:rsidRPr="001141C9">
              <w:rPr>
                <w:rFonts w:eastAsiaTheme="minorEastAsia"/>
              </w:rPr>
              <w:t>CA_n28A-n79A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F92413"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E9E89C"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8D7E50"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0</w:t>
            </w:r>
          </w:p>
        </w:tc>
      </w:tr>
      <w:tr w:rsidR="008D61A3" w:rsidRPr="001141C9" w14:paraId="4F49A1AD" w14:textId="77777777" w:rsidTr="008D61A3">
        <w:trPr>
          <w:jc w:val="center"/>
        </w:trPr>
        <w:tc>
          <w:tcPr>
            <w:tcW w:w="2062" w:type="dxa"/>
            <w:tcBorders>
              <w:top w:val="nil"/>
              <w:left w:val="single" w:sz="4" w:space="0" w:color="auto"/>
              <w:bottom w:val="nil"/>
              <w:right w:val="single" w:sz="4" w:space="0" w:color="auto"/>
            </w:tcBorders>
            <w:vAlign w:val="center"/>
          </w:tcPr>
          <w:p w14:paraId="7BA0930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5A34548B"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47E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7FB9AC"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02B0E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2046B7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CC4B2E"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6CFBAC"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FF2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0EB6263"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2A6229"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46C4147" w14:textId="77777777" w:rsidTr="008D61A3">
        <w:trPr>
          <w:jc w:val="center"/>
        </w:trPr>
        <w:tc>
          <w:tcPr>
            <w:tcW w:w="2062" w:type="dxa"/>
            <w:tcBorders>
              <w:top w:val="single" w:sz="4" w:space="0" w:color="auto"/>
              <w:left w:val="single" w:sz="4" w:space="0" w:color="auto"/>
              <w:bottom w:val="nil"/>
              <w:right w:val="single" w:sz="4" w:space="0" w:color="auto"/>
            </w:tcBorders>
          </w:tcPr>
          <w:p w14:paraId="1E9C0415"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2556E8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027DDCC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18C814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6498F90"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156C5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3E93391"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hint="eastAsia"/>
                <w:szCs w:val="18"/>
                <w:lang w:eastAsia="zh-CN"/>
              </w:rPr>
              <w:t>0</w:t>
            </w:r>
          </w:p>
        </w:tc>
      </w:tr>
      <w:tr w:rsidR="008D61A3" w:rsidRPr="001141C9" w14:paraId="559188E3" w14:textId="77777777" w:rsidTr="008D61A3">
        <w:trPr>
          <w:jc w:val="center"/>
        </w:trPr>
        <w:tc>
          <w:tcPr>
            <w:tcW w:w="2062" w:type="dxa"/>
            <w:tcBorders>
              <w:top w:val="nil"/>
              <w:left w:val="single" w:sz="4" w:space="0" w:color="auto"/>
              <w:bottom w:val="nil"/>
              <w:right w:val="single" w:sz="4" w:space="0" w:color="auto"/>
            </w:tcBorders>
            <w:vAlign w:val="center"/>
          </w:tcPr>
          <w:p w14:paraId="58112785"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525F44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93544"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D33A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152EE6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62CAF51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3D5CA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17897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19988"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E6BE78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2C9ECA7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6246F4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28C7AD"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7A80EF4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3F68F9F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94A845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AC326D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BB5D2E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7968EF29"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ABF2C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8D91E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62742880" w14:textId="77777777" w:rsidTr="008D61A3">
        <w:trPr>
          <w:jc w:val="center"/>
        </w:trPr>
        <w:tc>
          <w:tcPr>
            <w:tcW w:w="2062" w:type="dxa"/>
            <w:tcBorders>
              <w:top w:val="nil"/>
              <w:left w:val="single" w:sz="4" w:space="0" w:color="auto"/>
              <w:bottom w:val="nil"/>
              <w:right w:val="single" w:sz="4" w:space="0" w:color="auto"/>
            </w:tcBorders>
            <w:vAlign w:val="center"/>
          </w:tcPr>
          <w:p w14:paraId="5ECD5DB1"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7902EEA"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471CB" w14:textId="77777777" w:rsidR="008D61A3" w:rsidRPr="001141C9" w:rsidRDefault="008D61A3" w:rsidP="008D61A3">
            <w:pPr>
              <w:pStyle w:val="TAC"/>
              <w:keepNext w:val="0"/>
              <w:keepLines w:val="0"/>
              <w:rPr>
                <w:rFonts w:eastAsia="SimSun"/>
                <w:kern w:val="2"/>
                <w:szCs w:val="22"/>
              </w:rPr>
            </w:pPr>
            <w:r w:rsidRPr="001141C9">
              <w:rPr>
                <w:rFonts w:eastAsiaTheme="minorEastAsia"/>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6E47B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2C248E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1A31C1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429B2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F4618A8"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CAC70"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E0227F"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4984BDC"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36CEB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978E6FC"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1E42227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6A31360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7CF27B9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CA_n1A-n102C</w:t>
            </w:r>
          </w:p>
          <w:p w14:paraId="7D7D246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CA_n28A-n102A</w:t>
            </w:r>
          </w:p>
          <w:p w14:paraId="44EA72B0"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713E99BC"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9CAC4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A8AA1C5"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13B26D37" w14:textId="77777777" w:rsidTr="008D61A3">
        <w:trPr>
          <w:jc w:val="center"/>
        </w:trPr>
        <w:tc>
          <w:tcPr>
            <w:tcW w:w="2062" w:type="dxa"/>
            <w:tcBorders>
              <w:top w:val="nil"/>
              <w:left w:val="single" w:sz="4" w:space="0" w:color="auto"/>
              <w:bottom w:val="nil"/>
              <w:right w:val="single" w:sz="4" w:space="0" w:color="auto"/>
            </w:tcBorders>
            <w:vAlign w:val="center"/>
          </w:tcPr>
          <w:p w14:paraId="548C59B7"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275AB2C6"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921FB"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0E9820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492E63A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1C8688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14A581"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61E2D7E"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3F645"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CB711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3DBE1F6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36B2BF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5F956E"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2DF47D3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17759D0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1615BF6E"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B5DA70A"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DE20C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9CF6BF"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2C1EF88A" w14:textId="77777777" w:rsidTr="008D61A3">
        <w:trPr>
          <w:jc w:val="center"/>
        </w:trPr>
        <w:tc>
          <w:tcPr>
            <w:tcW w:w="2062" w:type="dxa"/>
            <w:tcBorders>
              <w:top w:val="nil"/>
              <w:left w:val="single" w:sz="4" w:space="0" w:color="auto"/>
              <w:bottom w:val="nil"/>
              <w:right w:val="single" w:sz="4" w:space="0" w:color="auto"/>
            </w:tcBorders>
            <w:vAlign w:val="center"/>
          </w:tcPr>
          <w:p w14:paraId="026B469D"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6880A5F6"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BBFAA"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2A4997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F9FAF8F"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8096C5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318CCA"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6F3063C"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3185E"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D0AAFA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E009965"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57B1A3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8F203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lastRenderedPageBreak/>
              <w:t>CA_n1A-n28A-n102E</w:t>
            </w:r>
          </w:p>
        </w:tc>
        <w:tc>
          <w:tcPr>
            <w:tcW w:w="1716" w:type="dxa"/>
            <w:tcBorders>
              <w:top w:val="single" w:sz="4" w:space="0" w:color="auto"/>
              <w:left w:val="single" w:sz="4" w:space="0" w:color="auto"/>
              <w:bottom w:val="nil"/>
              <w:right w:val="single" w:sz="4" w:space="0" w:color="auto"/>
            </w:tcBorders>
            <w:vAlign w:val="center"/>
          </w:tcPr>
          <w:p w14:paraId="59D40EE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CA_n1A-n28A</w:t>
            </w:r>
          </w:p>
          <w:p w14:paraId="374BEEA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77108FB4"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165EE51"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74721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6448CB71"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szCs w:val="18"/>
                <w:lang w:eastAsia="zh-CN"/>
              </w:rPr>
              <w:t>0</w:t>
            </w:r>
          </w:p>
        </w:tc>
      </w:tr>
      <w:tr w:rsidR="008D61A3" w:rsidRPr="001141C9" w14:paraId="4F5E456D" w14:textId="77777777" w:rsidTr="008D61A3">
        <w:trPr>
          <w:jc w:val="center"/>
        </w:trPr>
        <w:tc>
          <w:tcPr>
            <w:tcW w:w="2062" w:type="dxa"/>
            <w:tcBorders>
              <w:top w:val="nil"/>
              <w:left w:val="single" w:sz="4" w:space="0" w:color="auto"/>
              <w:bottom w:val="nil"/>
              <w:right w:val="single" w:sz="4" w:space="0" w:color="auto"/>
            </w:tcBorders>
            <w:vAlign w:val="center"/>
          </w:tcPr>
          <w:p w14:paraId="54C798AF"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08394F50"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46C75"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3E1876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0E14CF38"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5633B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9A3545"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CFA8DA1"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8332E"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702F7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54D90A0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2A0A004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FE3368" w14:textId="77777777" w:rsidR="008D61A3" w:rsidRPr="001141C9" w:rsidRDefault="008D61A3" w:rsidP="008D61A3">
            <w:pPr>
              <w:pStyle w:val="TAC"/>
              <w:keepLines w:val="0"/>
              <w:rPr>
                <w:rFonts w:eastAsia="SimSun"/>
                <w:kern w:val="2"/>
                <w:szCs w:val="22"/>
                <w:lang w:eastAsia="zh-CN"/>
              </w:rPr>
            </w:pPr>
            <w:r w:rsidRPr="001141C9">
              <w:rPr>
                <w:rFonts w:eastAsiaTheme="minorEastAsia"/>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35070DD9"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CA_n1A-n28A</w:t>
            </w:r>
          </w:p>
          <w:p w14:paraId="6AAB1B6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CA_n1A-n102A</w:t>
            </w:r>
          </w:p>
          <w:p w14:paraId="4147ACB1" w14:textId="77777777" w:rsidR="008D61A3" w:rsidRPr="001141C9" w:rsidRDefault="008D61A3" w:rsidP="008D61A3">
            <w:pPr>
              <w:pStyle w:val="TAC"/>
              <w:keepLines w:val="0"/>
              <w:rPr>
                <w:rFonts w:eastAsia="SimSun"/>
                <w:kern w:val="2"/>
                <w:szCs w:val="22"/>
                <w:lang w:eastAsia="zh-CN"/>
              </w:rPr>
            </w:pPr>
            <w:r w:rsidRPr="001141C9">
              <w:rPr>
                <w:rFonts w:eastAsiaTheme="minorEastAsia"/>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5B8CD73" w14:textId="77777777" w:rsidR="008D61A3" w:rsidRPr="001141C9" w:rsidRDefault="008D61A3" w:rsidP="008D61A3">
            <w:pPr>
              <w:pStyle w:val="TAC"/>
              <w:keepLines w:val="0"/>
              <w:rPr>
                <w:rFonts w:eastAsia="SimSun"/>
                <w:kern w:val="2"/>
                <w:szCs w:val="22"/>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AEBC19" w14:textId="77777777" w:rsidR="008D61A3" w:rsidRPr="001141C9" w:rsidRDefault="008D61A3" w:rsidP="008D61A3">
            <w:pPr>
              <w:pStyle w:val="TAC"/>
              <w:keepLines w:val="0"/>
              <w:rPr>
                <w:rFonts w:eastAsia="SimSun" w:cs="Arial"/>
                <w:color w:val="000000"/>
                <w:szCs w:val="18"/>
                <w:lang w:eastAsia="zh-CN" w:bidi="ar"/>
              </w:rPr>
            </w:pPr>
            <w:r w:rsidRPr="001141C9">
              <w:rPr>
                <w:rFonts w:eastAsiaTheme="minorEastAsia"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4372E6B8" w14:textId="77777777" w:rsidR="008D61A3" w:rsidRPr="001141C9" w:rsidRDefault="008D61A3" w:rsidP="008D61A3">
            <w:pPr>
              <w:pStyle w:val="TAC"/>
              <w:keepLines w:val="0"/>
              <w:rPr>
                <w:rFonts w:eastAsia="SimSun"/>
                <w:kern w:val="2"/>
                <w:szCs w:val="22"/>
                <w:lang w:eastAsia="zh-CN"/>
              </w:rPr>
            </w:pPr>
            <w:r w:rsidRPr="001141C9">
              <w:rPr>
                <w:rFonts w:eastAsiaTheme="minorEastAsia"/>
                <w:szCs w:val="18"/>
                <w:lang w:eastAsia="zh-CN"/>
              </w:rPr>
              <w:t>0</w:t>
            </w:r>
          </w:p>
        </w:tc>
      </w:tr>
      <w:tr w:rsidR="008D61A3" w:rsidRPr="001141C9" w14:paraId="10C068F7" w14:textId="77777777" w:rsidTr="008D61A3">
        <w:trPr>
          <w:jc w:val="center"/>
        </w:trPr>
        <w:tc>
          <w:tcPr>
            <w:tcW w:w="2062" w:type="dxa"/>
            <w:tcBorders>
              <w:top w:val="nil"/>
              <w:left w:val="single" w:sz="4" w:space="0" w:color="auto"/>
              <w:bottom w:val="nil"/>
              <w:right w:val="single" w:sz="4" w:space="0" w:color="auto"/>
            </w:tcBorders>
            <w:vAlign w:val="center"/>
          </w:tcPr>
          <w:p w14:paraId="5CBA738C"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77EF9913"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0583A"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CD57951"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249C06DF"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187E4B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8777F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8111279" w14:textId="77777777" w:rsidR="008D61A3" w:rsidRPr="001141C9" w:rsidRDefault="008D61A3" w:rsidP="008D61A3">
            <w:pPr>
              <w:pStyle w:val="TAC"/>
              <w:keepNext w:val="0"/>
              <w:keepLines w:val="0"/>
              <w:rPr>
                <w:rFonts w:eastAsia="SimSun"/>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E6F18" w14:textId="77777777" w:rsidR="008D61A3" w:rsidRPr="001141C9" w:rsidRDefault="008D61A3" w:rsidP="008D61A3">
            <w:pPr>
              <w:pStyle w:val="TAC"/>
              <w:keepNext w:val="0"/>
              <w:keepLines w:val="0"/>
              <w:rPr>
                <w:rFonts w:eastAsia="SimSun"/>
                <w:kern w:val="2"/>
                <w:szCs w:val="22"/>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8F8BBF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494FE12D"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A73C53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15B57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CA_n1A-n38A-n78A</w:t>
            </w:r>
          </w:p>
        </w:tc>
        <w:tc>
          <w:tcPr>
            <w:tcW w:w="1716" w:type="dxa"/>
            <w:tcBorders>
              <w:top w:val="single" w:sz="4" w:space="0" w:color="auto"/>
              <w:left w:val="single" w:sz="4" w:space="0" w:color="auto"/>
              <w:bottom w:val="nil"/>
              <w:right w:val="single" w:sz="4" w:space="0" w:color="auto"/>
            </w:tcBorders>
            <w:vAlign w:val="center"/>
          </w:tcPr>
          <w:p w14:paraId="1BDE723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3FD06A5E" w14:textId="77777777" w:rsidR="008D61A3" w:rsidRPr="001141C9" w:rsidRDefault="008D61A3" w:rsidP="008D61A3">
            <w:pPr>
              <w:pStyle w:val="TAC"/>
              <w:keepNext w:val="0"/>
              <w:keepLines w:val="0"/>
              <w:rPr>
                <w:rFonts w:eastAsiaTheme="minorEastAsia"/>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8D6F7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1F90CF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72ADADC4" w14:textId="77777777" w:rsidTr="008D61A3">
        <w:trPr>
          <w:jc w:val="center"/>
        </w:trPr>
        <w:tc>
          <w:tcPr>
            <w:tcW w:w="2062" w:type="dxa"/>
            <w:tcBorders>
              <w:top w:val="nil"/>
              <w:left w:val="single" w:sz="4" w:space="0" w:color="auto"/>
              <w:bottom w:val="nil"/>
              <w:right w:val="single" w:sz="4" w:space="0" w:color="auto"/>
            </w:tcBorders>
            <w:vAlign w:val="center"/>
          </w:tcPr>
          <w:p w14:paraId="566276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6EA5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DDB5" w14:textId="77777777" w:rsidR="008D61A3" w:rsidRPr="001141C9" w:rsidRDefault="008D61A3" w:rsidP="008D61A3">
            <w:pPr>
              <w:pStyle w:val="TAC"/>
              <w:keepNext w:val="0"/>
              <w:keepLines w:val="0"/>
              <w:rPr>
                <w:rFonts w:eastAsiaTheme="minorEastAsia"/>
              </w:rPr>
            </w:pPr>
            <w:r w:rsidRPr="001141C9">
              <w:rPr>
                <w:rFonts w:eastAsiaTheme="minorEastAsia"/>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16131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38A6D106" w14:textId="77777777" w:rsidR="008D61A3" w:rsidRPr="001141C9" w:rsidRDefault="008D61A3" w:rsidP="008D61A3">
            <w:pPr>
              <w:pStyle w:val="TAC"/>
              <w:keepNext w:val="0"/>
              <w:keepLines w:val="0"/>
              <w:rPr>
                <w:rFonts w:eastAsiaTheme="minorEastAsia"/>
                <w:lang w:eastAsia="zh-CN"/>
              </w:rPr>
            </w:pPr>
          </w:p>
        </w:tc>
      </w:tr>
      <w:tr w:rsidR="008D61A3" w:rsidRPr="001141C9" w14:paraId="29C57F4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F029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6939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7A6BA"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23FC7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996BB3" w14:textId="77777777" w:rsidR="008D61A3" w:rsidRPr="001141C9" w:rsidRDefault="008D61A3" w:rsidP="008D61A3">
            <w:pPr>
              <w:pStyle w:val="TAC"/>
              <w:keepNext w:val="0"/>
              <w:keepLines w:val="0"/>
              <w:rPr>
                <w:rFonts w:eastAsiaTheme="minorEastAsia"/>
                <w:lang w:eastAsia="zh-CN"/>
              </w:rPr>
            </w:pPr>
          </w:p>
        </w:tc>
      </w:tr>
      <w:tr w:rsidR="008D61A3" w:rsidRPr="001141C9" w14:paraId="24F3397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8B0AB0D" w14:textId="77777777" w:rsidR="008D61A3" w:rsidRPr="001141C9" w:rsidRDefault="008D61A3" w:rsidP="008D61A3">
            <w:pPr>
              <w:pStyle w:val="TAC"/>
              <w:keepNext w:val="0"/>
              <w:keepLines w:val="0"/>
              <w:rPr>
                <w:rFonts w:eastAsiaTheme="minorEastAsia"/>
                <w:lang w:eastAsia="zh-CN"/>
              </w:rPr>
            </w:pPr>
            <w:r w:rsidRPr="00AC060C">
              <w:rPr>
                <w:rFonts w:cs="Arial"/>
                <w:color w:val="000000"/>
                <w:szCs w:val="18"/>
              </w:rPr>
              <w:t>CA_n1A-n40A-n41A</w:t>
            </w:r>
          </w:p>
        </w:tc>
        <w:tc>
          <w:tcPr>
            <w:tcW w:w="1716" w:type="dxa"/>
            <w:tcBorders>
              <w:top w:val="single" w:sz="4" w:space="0" w:color="auto"/>
              <w:left w:val="single" w:sz="4" w:space="0" w:color="auto"/>
              <w:bottom w:val="nil"/>
              <w:right w:val="single" w:sz="4" w:space="0" w:color="auto"/>
            </w:tcBorders>
          </w:tcPr>
          <w:p w14:paraId="4C9EC68C" w14:textId="77777777" w:rsidR="008D61A3" w:rsidRPr="00AC060C" w:rsidRDefault="008D61A3" w:rsidP="008D61A3">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0233C4E0" w14:textId="77777777" w:rsidR="008D61A3" w:rsidRPr="00AC060C" w:rsidRDefault="008D61A3" w:rsidP="008D61A3">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17147AF4" w14:textId="77777777" w:rsidR="008D61A3" w:rsidRPr="001141C9" w:rsidRDefault="008D61A3" w:rsidP="008D61A3">
            <w:pPr>
              <w:pStyle w:val="TAC"/>
              <w:keepNext w:val="0"/>
              <w:keepLines w:val="0"/>
              <w:rPr>
                <w:rFonts w:eastAsiaTheme="minorEastAsia"/>
                <w:lang w:eastAsia="zh-CN"/>
              </w:rPr>
            </w:pPr>
            <w:r w:rsidRPr="00AC060C">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7BD9141" w14:textId="77777777" w:rsidR="008D61A3" w:rsidRPr="001141C9" w:rsidRDefault="008D61A3" w:rsidP="008D61A3">
            <w:pPr>
              <w:pStyle w:val="TAC"/>
              <w:keepNext w:val="0"/>
              <w:keepLines w:val="0"/>
              <w:rPr>
                <w:rFonts w:eastAsiaTheme="minorEastAsia"/>
              </w:rPr>
            </w:pPr>
            <w:r w:rsidRPr="00AC060C">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7A0DFC" w14:textId="77777777" w:rsidR="008D61A3" w:rsidRPr="001141C9" w:rsidRDefault="008D61A3" w:rsidP="008D61A3">
            <w:pPr>
              <w:pStyle w:val="TAC"/>
              <w:keepNext w:val="0"/>
              <w:keepLines w:val="0"/>
              <w:rPr>
                <w:rFonts w:eastAsiaTheme="minorEastAsia"/>
              </w:rPr>
            </w:pPr>
            <w:r w:rsidRPr="00AC060C">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B7725D4" w14:textId="77777777" w:rsidR="008D61A3" w:rsidRPr="001141C9" w:rsidRDefault="008D61A3" w:rsidP="008D61A3">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8D61A3" w:rsidRPr="001141C9" w14:paraId="5A480A0F" w14:textId="77777777" w:rsidTr="008D61A3">
        <w:trPr>
          <w:jc w:val="center"/>
        </w:trPr>
        <w:tc>
          <w:tcPr>
            <w:tcW w:w="2062" w:type="dxa"/>
            <w:tcBorders>
              <w:top w:val="nil"/>
              <w:left w:val="single" w:sz="4" w:space="0" w:color="auto"/>
              <w:bottom w:val="nil"/>
              <w:right w:val="single" w:sz="4" w:space="0" w:color="auto"/>
            </w:tcBorders>
            <w:vAlign w:val="center"/>
          </w:tcPr>
          <w:p w14:paraId="21EF6E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972FF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5732" w14:textId="77777777" w:rsidR="008D61A3" w:rsidRPr="001141C9" w:rsidRDefault="008D61A3" w:rsidP="008D61A3">
            <w:pPr>
              <w:pStyle w:val="TAC"/>
              <w:keepNext w:val="0"/>
              <w:keepLines w:val="0"/>
              <w:rPr>
                <w:rFonts w:eastAsiaTheme="minorEastAsia"/>
              </w:rPr>
            </w:pPr>
            <w:r w:rsidRPr="00AC060C">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C50E7C3" w14:textId="77777777" w:rsidR="008D61A3" w:rsidRPr="001141C9" w:rsidRDefault="008D61A3" w:rsidP="008D61A3">
            <w:pPr>
              <w:pStyle w:val="TAC"/>
              <w:keepNext w:val="0"/>
              <w:keepLines w:val="0"/>
              <w:rPr>
                <w:rFonts w:eastAsiaTheme="minorEastAsia"/>
              </w:rPr>
            </w:pPr>
            <w:r w:rsidRPr="00AC060C">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6D8126E" w14:textId="77777777" w:rsidR="008D61A3" w:rsidRPr="001141C9" w:rsidRDefault="008D61A3" w:rsidP="008D61A3">
            <w:pPr>
              <w:pStyle w:val="TAC"/>
              <w:keepNext w:val="0"/>
              <w:keepLines w:val="0"/>
              <w:rPr>
                <w:rFonts w:eastAsiaTheme="minorEastAsia"/>
                <w:lang w:eastAsia="zh-CN"/>
              </w:rPr>
            </w:pPr>
          </w:p>
        </w:tc>
      </w:tr>
      <w:tr w:rsidR="008D61A3" w:rsidRPr="001141C9" w14:paraId="764D0D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B6C4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694C8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ADEDC" w14:textId="77777777" w:rsidR="008D61A3" w:rsidRPr="001141C9" w:rsidRDefault="008D61A3" w:rsidP="008D61A3">
            <w:pPr>
              <w:pStyle w:val="TAC"/>
              <w:keepNext w:val="0"/>
              <w:keepLines w:val="0"/>
              <w:rPr>
                <w:rFonts w:eastAsiaTheme="minorEastAsia"/>
              </w:rPr>
            </w:pPr>
            <w:r w:rsidRPr="00AC060C">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D44C60" w14:textId="77777777" w:rsidR="008D61A3" w:rsidRPr="001141C9" w:rsidRDefault="008D61A3" w:rsidP="008D61A3">
            <w:pPr>
              <w:pStyle w:val="TAC"/>
              <w:keepNext w:val="0"/>
              <w:keepLines w:val="0"/>
              <w:rPr>
                <w:rFonts w:eastAsiaTheme="minorEastAsia"/>
              </w:rPr>
            </w:pPr>
            <w:r w:rsidRPr="00AC060C">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6C82F064" w14:textId="77777777" w:rsidR="008D61A3" w:rsidRPr="001141C9" w:rsidRDefault="008D61A3" w:rsidP="008D61A3">
            <w:pPr>
              <w:pStyle w:val="TAC"/>
              <w:keepNext w:val="0"/>
              <w:keepLines w:val="0"/>
              <w:rPr>
                <w:rFonts w:eastAsiaTheme="minorEastAsia"/>
                <w:lang w:eastAsia="zh-CN"/>
              </w:rPr>
            </w:pPr>
          </w:p>
        </w:tc>
      </w:tr>
      <w:tr w:rsidR="008D61A3" w:rsidRPr="001141C9" w14:paraId="149D872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0664F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615BB915"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16D84FAB"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0375225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3FB27D6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81BB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504CF9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2412F11" w14:textId="77777777" w:rsidTr="008D61A3">
        <w:trPr>
          <w:jc w:val="center"/>
        </w:trPr>
        <w:tc>
          <w:tcPr>
            <w:tcW w:w="2062" w:type="dxa"/>
            <w:tcBorders>
              <w:top w:val="nil"/>
              <w:left w:val="single" w:sz="4" w:space="0" w:color="auto"/>
              <w:bottom w:val="nil"/>
              <w:right w:val="single" w:sz="4" w:space="0" w:color="auto"/>
            </w:tcBorders>
            <w:vAlign w:val="center"/>
          </w:tcPr>
          <w:p w14:paraId="7A5620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7B6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ADC9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AD03B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874572C" w14:textId="77777777" w:rsidR="008D61A3" w:rsidRPr="001141C9" w:rsidRDefault="008D61A3" w:rsidP="008D61A3">
            <w:pPr>
              <w:pStyle w:val="TAC"/>
              <w:keepNext w:val="0"/>
              <w:keepLines w:val="0"/>
              <w:rPr>
                <w:rFonts w:eastAsiaTheme="minorEastAsia"/>
                <w:lang w:eastAsia="zh-CN"/>
              </w:rPr>
            </w:pPr>
          </w:p>
        </w:tc>
      </w:tr>
      <w:tr w:rsidR="008D61A3" w:rsidRPr="001141C9" w14:paraId="028929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9B771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7F6D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B806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9923A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FA1875" w14:textId="77777777" w:rsidR="008D61A3" w:rsidRPr="001141C9" w:rsidRDefault="008D61A3" w:rsidP="008D61A3">
            <w:pPr>
              <w:pStyle w:val="TAC"/>
              <w:keepNext w:val="0"/>
              <w:keepLines w:val="0"/>
              <w:rPr>
                <w:rFonts w:eastAsiaTheme="minorEastAsia"/>
                <w:lang w:eastAsia="zh-CN"/>
              </w:rPr>
            </w:pPr>
          </w:p>
        </w:tc>
      </w:tr>
      <w:tr w:rsidR="008D61A3" w:rsidRPr="001141C9" w14:paraId="604C599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0359C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1297EE1B"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hint="eastAsia"/>
                <w:lang w:eastAsia="zh-CN"/>
              </w:rPr>
              <w:t>n40A</w:t>
            </w:r>
          </w:p>
          <w:p w14:paraId="69963EDF"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SimSun"/>
                <w:lang w:eastAsia="zh-CN"/>
              </w:rPr>
              <w:t>n77A</w:t>
            </w:r>
          </w:p>
          <w:p w14:paraId="43F6F2A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73C73A3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1067F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971DD8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65B0A84" w14:textId="77777777" w:rsidTr="008D61A3">
        <w:trPr>
          <w:jc w:val="center"/>
        </w:trPr>
        <w:tc>
          <w:tcPr>
            <w:tcW w:w="2062" w:type="dxa"/>
            <w:tcBorders>
              <w:top w:val="nil"/>
              <w:left w:val="single" w:sz="4" w:space="0" w:color="auto"/>
              <w:bottom w:val="nil"/>
              <w:right w:val="single" w:sz="4" w:space="0" w:color="auto"/>
            </w:tcBorders>
            <w:vAlign w:val="center"/>
          </w:tcPr>
          <w:p w14:paraId="6C16A0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0A898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BC57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E2EE2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2BD7F191" w14:textId="77777777" w:rsidR="008D61A3" w:rsidRPr="001141C9" w:rsidRDefault="008D61A3" w:rsidP="008D61A3">
            <w:pPr>
              <w:pStyle w:val="TAC"/>
              <w:keepNext w:val="0"/>
              <w:keepLines w:val="0"/>
              <w:rPr>
                <w:rFonts w:eastAsiaTheme="minorEastAsia"/>
                <w:lang w:eastAsia="zh-CN"/>
              </w:rPr>
            </w:pPr>
          </w:p>
        </w:tc>
      </w:tr>
      <w:tr w:rsidR="008D61A3" w:rsidRPr="001141C9" w14:paraId="6918972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AF1E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2B55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BD4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D481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756CC6EE" w14:textId="77777777" w:rsidR="008D61A3" w:rsidRPr="001141C9" w:rsidRDefault="008D61A3" w:rsidP="008D61A3">
            <w:pPr>
              <w:pStyle w:val="TAC"/>
              <w:keepNext w:val="0"/>
              <w:keepLines w:val="0"/>
              <w:rPr>
                <w:rFonts w:eastAsiaTheme="minorEastAsia"/>
                <w:lang w:eastAsia="zh-CN"/>
              </w:rPr>
            </w:pPr>
          </w:p>
        </w:tc>
      </w:tr>
      <w:tr w:rsidR="008D61A3" w:rsidRPr="001141C9" w14:paraId="6506761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F6C06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1E3286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CA_n1A-n40A</w:t>
            </w:r>
          </w:p>
          <w:p w14:paraId="135B2C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2BD694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FA93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F5F11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A2E15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02284CB" w14:textId="77777777" w:rsidTr="008D61A3">
        <w:trPr>
          <w:jc w:val="center"/>
        </w:trPr>
        <w:tc>
          <w:tcPr>
            <w:tcW w:w="2062" w:type="dxa"/>
            <w:tcBorders>
              <w:top w:val="nil"/>
              <w:left w:val="single" w:sz="4" w:space="0" w:color="auto"/>
              <w:bottom w:val="nil"/>
              <w:right w:val="single" w:sz="4" w:space="0" w:color="auto"/>
            </w:tcBorders>
            <w:vAlign w:val="center"/>
          </w:tcPr>
          <w:p w14:paraId="43EE3C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B78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4AC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6E244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734B74" w14:textId="77777777" w:rsidR="008D61A3" w:rsidRPr="001141C9" w:rsidRDefault="008D61A3" w:rsidP="008D61A3">
            <w:pPr>
              <w:pStyle w:val="TAC"/>
              <w:keepNext w:val="0"/>
              <w:keepLines w:val="0"/>
              <w:rPr>
                <w:rFonts w:eastAsiaTheme="minorEastAsia"/>
                <w:lang w:eastAsia="zh-CN"/>
              </w:rPr>
            </w:pPr>
          </w:p>
        </w:tc>
      </w:tr>
      <w:tr w:rsidR="008D61A3" w:rsidRPr="001141C9" w14:paraId="67224EFD" w14:textId="77777777" w:rsidTr="008D61A3">
        <w:trPr>
          <w:jc w:val="center"/>
        </w:trPr>
        <w:tc>
          <w:tcPr>
            <w:tcW w:w="2062" w:type="dxa"/>
            <w:tcBorders>
              <w:top w:val="nil"/>
              <w:left w:val="single" w:sz="4" w:space="0" w:color="auto"/>
              <w:bottom w:val="nil"/>
              <w:right w:val="single" w:sz="4" w:space="0" w:color="auto"/>
            </w:tcBorders>
            <w:vAlign w:val="center"/>
          </w:tcPr>
          <w:p w14:paraId="574D4F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FF9A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BC5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23E7F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D86601F" w14:textId="77777777" w:rsidR="008D61A3" w:rsidRPr="001141C9" w:rsidRDefault="008D61A3" w:rsidP="008D61A3">
            <w:pPr>
              <w:pStyle w:val="TAC"/>
              <w:keepNext w:val="0"/>
              <w:keepLines w:val="0"/>
              <w:rPr>
                <w:rFonts w:eastAsiaTheme="minorEastAsia"/>
                <w:lang w:eastAsia="zh-CN"/>
              </w:rPr>
            </w:pPr>
          </w:p>
        </w:tc>
      </w:tr>
      <w:tr w:rsidR="008D61A3" w:rsidRPr="001141C9" w14:paraId="6D8810A6" w14:textId="77777777" w:rsidTr="008D61A3">
        <w:trPr>
          <w:jc w:val="center"/>
        </w:trPr>
        <w:tc>
          <w:tcPr>
            <w:tcW w:w="2062" w:type="dxa"/>
            <w:tcBorders>
              <w:top w:val="nil"/>
              <w:left w:val="single" w:sz="4" w:space="0" w:color="auto"/>
              <w:bottom w:val="nil"/>
              <w:right w:val="single" w:sz="4" w:space="0" w:color="auto"/>
            </w:tcBorders>
            <w:vAlign w:val="center"/>
          </w:tcPr>
          <w:p w14:paraId="2A3D35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A7BC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C0B8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D2889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CEE7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036D7E12" w14:textId="77777777" w:rsidTr="008D61A3">
        <w:trPr>
          <w:jc w:val="center"/>
        </w:trPr>
        <w:tc>
          <w:tcPr>
            <w:tcW w:w="2062" w:type="dxa"/>
            <w:tcBorders>
              <w:top w:val="nil"/>
              <w:left w:val="single" w:sz="4" w:space="0" w:color="auto"/>
              <w:bottom w:val="nil"/>
              <w:right w:val="single" w:sz="4" w:space="0" w:color="auto"/>
            </w:tcBorders>
            <w:vAlign w:val="center"/>
          </w:tcPr>
          <w:p w14:paraId="17F3A5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31EF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B58A1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E7FE57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B9377F4" w14:textId="77777777" w:rsidR="008D61A3" w:rsidRPr="001141C9" w:rsidRDefault="008D61A3" w:rsidP="008D61A3">
            <w:pPr>
              <w:pStyle w:val="TAC"/>
              <w:keepNext w:val="0"/>
              <w:keepLines w:val="0"/>
              <w:rPr>
                <w:rFonts w:eastAsiaTheme="minorEastAsia"/>
                <w:lang w:eastAsia="zh-CN"/>
              </w:rPr>
            </w:pPr>
          </w:p>
        </w:tc>
      </w:tr>
      <w:tr w:rsidR="008D61A3" w:rsidRPr="001141C9" w14:paraId="30432FE3" w14:textId="77777777" w:rsidTr="008D61A3">
        <w:trPr>
          <w:jc w:val="center"/>
        </w:trPr>
        <w:tc>
          <w:tcPr>
            <w:tcW w:w="2062" w:type="dxa"/>
            <w:tcBorders>
              <w:top w:val="nil"/>
              <w:left w:val="single" w:sz="4" w:space="0" w:color="auto"/>
              <w:bottom w:val="nil"/>
              <w:right w:val="single" w:sz="4" w:space="0" w:color="auto"/>
            </w:tcBorders>
            <w:vAlign w:val="center"/>
          </w:tcPr>
          <w:p w14:paraId="1A8A356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2EB6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DC45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D2610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1E1032B" w14:textId="77777777" w:rsidR="008D61A3" w:rsidRPr="001141C9" w:rsidRDefault="008D61A3" w:rsidP="008D61A3">
            <w:pPr>
              <w:pStyle w:val="TAC"/>
              <w:keepNext w:val="0"/>
              <w:keepLines w:val="0"/>
              <w:rPr>
                <w:rFonts w:eastAsiaTheme="minorEastAsia"/>
                <w:lang w:eastAsia="zh-CN"/>
              </w:rPr>
            </w:pPr>
          </w:p>
        </w:tc>
      </w:tr>
      <w:tr w:rsidR="008D61A3" w:rsidRPr="001141C9" w14:paraId="3CE403AA" w14:textId="77777777" w:rsidTr="008D61A3">
        <w:trPr>
          <w:jc w:val="center"/>
        </w:trPr>
        <w:tc>
          <w:tcPr>
            <w:tcW w:w="2062" w:type="dxa"/>
            <w:tcBorders>
              <w:top w:val="nil"/>
              <w:left w:val="single" w:sz="4" w:space="0" w:color="auto"/>
              <w:bottom w:val="nil"/>
              <w:right w:val="single" w:sz="4" w:space="0" w:color="auto"/>
            </w:tcBorders>
            <w:vAlign w:val="center"/>
          </w:tcPr>
          <w:p w14:paraId="1C90D1D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CEDC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7575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E496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792288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2</w:t>
            </w:r>
          </w:p>
        </w:tc>
      </w:tr>
      <w:tr w:rsidR="008D61A3" w:rsidRPr="001141C9" w14:paraId="3CA71D5D" w14:textId="77777777" w:rsidTr="008D61A3">
        <w:trPr>
          <w:jc w:val="center"/>
        </w:trPr>
        <w:tc>
          <w:tcPr>
            <w:tcW w:w="2062" w:type="dxa"/>
            <w:tcBorders>
              <w:top w:val="nil"/>
              <w:left w:val="single" w:sz="4" w:space="0" w:color="auto"/>
              <w:bottom w:val="nil"/>
              <w:right w:val="single" w:sz="4" w:space="0" w:color="auto"/>
            </w:tcBorders>
            <w:vAlign w:val="center"/>
          </w:tcPr>
          <w:p w14:paraId="126D75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376E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5F07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A07556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56635B01" w14:textId="77777777" w:rsidR="008D61A3" w:rsidRPr="001141C9" w:rsidRDefault="008D61A3" w:rsidP="008D61A3">
            <w:pPr>
              <w:pStyle w:val="TAC"/>
              <w:keepNext w:val="0"/>
              <w:keepLines w:val="0"/>
              <w:rPr>
                <w:rFonts w:eastAsiaTheme="minorEastAsia"/>
                <w:lang w:eastAsia="zh-CN"/>
              </w:rPr>
            </w:pPr>
          </w:p>
        </w:tc>
      </w:tr>
      <w:tr w:rsidR="008D61A3" w:rsidRPr="001141C9" w14:paraId="0F7201AB" w14:textId="77777777" w:rsidTr="008D61A3">
        <w:trPr>
          <w:jc w:val="center"/>
        </w:trPr>
        <w:tc>
          <w:tcPr>
            <w:tcW w:w="2062" w:type="dxa"/>
            <w:tcBorders>
              <w:top w:val="nil"/>
              <w:left w:val="single" w:sz="4" w:space="0" w:color="auto"/>
              <w:bottom w:val="nil"/>
              <w:right w:val="single" w:sz="4" w:space="0" w:color="auto"/>
            </w:tcBorders>
            <w:vAlign w:val="center"/>
          </w:tcPr>
          <w:p w14:paraId="721E57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10E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845E1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A64A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937166" w14:textId="77777777" w:rsidR="008D61A3" w:rsidRPr="001141C9" w:rsidRDefault="008D61A3" w:rsidP="008D61A3">
            <w:pPr>
              <w:pStyle w:val="TAC"/>
              <w:keepNext w:val="0"/>
              <w:keepLines w:val="0"/>
              <w:rPr>
                <w:rFonts w:eastAsiaTheme="minorEastAsia"/>
                <w:lang w:eastAsia="zh-CN"/>
              </w:rPr>
            </w:pPr>
          </w:p>
        </w:tc>
      </w:tr>
      <w:tr w:rsidR="008D61A3" w:rsidRPr="001141C9" w14:paraId="2DD9A64F" w14:textId="77777777" w:rsidTr="008D61A3">
        <w:trPr>
          <w:jc w:val="center"/>
        </w:trPr>
        <w:tc>
          <w:tcPr>
            <w:tcW w:w="2062" w:type="dxa"/>
            <w:tcBorders>
              <w:top w:val="nil"/>
              <w:left w:val="single" w:sz="4" w:space="0" w:color="auto"/>
              <w:bottom w:val="nil"/>
              <w:right w:val="single" w:sz="4" w:space="0" w:color="auto"/>
            </w:tcBorders>
            <w:vAlign w:val="center"/>
          </w:tcPr>
          <w:p w14:paraId="23B6A5A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E02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A4C5F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4B78FD"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96D36B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16F94425" w14:textId="77777777" w:rsidTr="008D61A3">
        <w:trPr>
          <w:jc w:val="center"/>
        </w:trPr>
        <w:tc>
          <w:tcPr>
            <w:tcW w:w="2062" w:type="dxa"/>
            <w:tcBorders>
              <w:top w:val="nil"/>
              <w:left w:val="single" w:sz="4" w:space="0" w:color="auto"/>
              <w:bottom w:val="nil"/>
              <w:right w:val="single" w:sz="4" w:space="0" w:color="auto"/>
            </w:tcBorders>
            <w:vAlign w:val="center"/>
          </w:tcPr>
          <w:p w14:paraId="11CE00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B42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6DE2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25C9F9"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AC231B2" w14:textId="77777777" w:rsidR="008D61A3" w:rsidRPr="001141C9" w:rsidRDefault="008D61A3" w:rsidP="008D61A3">
            <w:pPr>
              <w:pStyle w:val="TAC"/>
              <w:keepNext w:val="0"/>
              <w:keepLines w:val="0"/>
              <w:rPr>
                <w:rFonts w:eastAsiaTheme="minorEastAsia"/>
                <w:lang w:eastAsia="zh-CN"/>
              </w:rPr>
            </w:pPr>
          </w:p>
        </w:tc>
      </w:tr>
      <w:tr w:rsidR="008D61A3" w:rsidRPr="001141C9" w14:paraId="0AB28A1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B808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198E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F6B8D"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4DEB72"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44E4B7B" w14:textId="77777777" w:rsidR="008D61A3" w:rsidRPr="001141C9" w:rsidRDefault="008D61A3" w:rsidP="008D61A3">
            <w:pPr>
              <w:pStyle w:val="TAC"/>
              <w:keepNext w:val="0"/>
              <w:keepLines w:val="0"/>
              <w:rPr>
                <w:rFonts w:eastAsiaTheme="minorEastAsia"/>
                <w:lang w:eastAsia="zh-CN"/>
              </w:rPr>
            </w:pPr>
          </w:p>
        </w:tc>
      </w:tr>
      <w:tr w:rsidR="008D61A3" w:rsidRPr="001141C9" w14:paraId="5210B98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67AC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6A62F3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11F38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B57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1920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67D932B" w14:textId="77777777" w:rsidTr="008D61A3">
        <w:trPr>
          <w:jc w:val="center"/>
        </w:trPr>
        <w:tc>
          <w:tcPr>
            <w:tcW w:w="2062" w:type="dxa"/>
            <w:tcBorders>
              <w:top w:val="nil"/>
              <w:left w:val="single" w:sz="4" w:space="0" w:color="auto"/>
              <w:bottom w:val="nil"/>
              <w:right w:val="single" w:sz="4" w:space="0" w:color="auto"/>
            </w:tcBorders>
            <w:vAlign w:val="center"/>
          </w:tcPr>
          <w:p w14:paraId="66AA47E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9678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BA8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8BF17B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25FEAE9D" w14:textId="77777777" w:rsidR="008D61A3" w:rsidRPr="001141C9" w:rsidRDefault="008D61A3" w:rsidP="008D61A3">
            <w:pPr>
              <w:pStyle w:val="TAC"/>
              <w:keepNext w:val="0"/>
              <w:keepLines w:val="0"/>
              <w:rPr>
                <w:rFonts w:eastAsiaTheme="minorEastAsia"/>
                <w:lang w:eastAsia="zh-CN"/>
              </w:rPr>
            </w:pPr>
          </w:p>
        </w:tc>
      </w:tr>
      <w:tr w:rsidR="008D61A3" w:rsidRPr="001141C9" w14:paraId="102351ED" w14:textId="77777777" w:rsidTr="008D61A3">
        <w:trPr>
          <w:jc w:val="center"/>
        </w:trPr>
        <w:tc>
          <w:tcPr>
            <w:tcW w:w="2062" w:type="dxa"/>
            <w:tcBorders>
              <w:top w:val="nil"/>
              <w:left w:val="single" w:sz="4" w:space="0" w:color="auto"/>
              <w:bottom w:val="nil"/>
              <w:right w:val="single" w:sz="4" w:space="0" w:color="auto"/>
            </w:tcBorders>
            <w:vAlign w:val="center"/>
          </w:tcPr>
          <w:p w14:paraId="0A83977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55E93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E01B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9A2BD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8903A8F" w14:textId="77777777" w:rsidR="008D61A3" w:rsidRPr="001141C9" w:rsidRDefault="008D61A3" w:rsidP="008D61A3">
            <w:pPr>
              <w:pStyle w:val="TAC"/>
              <w:keepNext w:val="0"/>
              <w:keepLines w:val="0"/>
              <w:rPr>
                <w:rFonts w:eastAsiaTheme="minorEastAsia"/>
                <w:lang w:eastAsia="zh-CN"/>
              </w:rPr>
            </w:pPr>
          </w:p>
        </w:tc>
      </w:tr>
      <w:tr w:rsidR="008D61A3" w:rsidRPr="001141C9" w14:paraId="1AAA1CC2" w14:textId="77777777" w:rsidTr="008D61A3">
        <w:trPr>
          <w:jc w:val="center"/>
        </w:trPr>
        <w:tc>
          <w:tcPr>
            <w:tcW w:w="2062" w:type="dxa"/>
            <w:tcBorders>
              <w:top w:val="nil"/>
              <w:left w:val="single" w:sz="4" w:space="0" w:color="auto"/>
              <w:bottom w:val="nil"/>
              <w:right w:val="single" w:sz="4" w:space="0" w:color="auto"/>
            </w:tcBorders>
            <w:vAlign w:val="center"/>
          </w:tcPr>
          <w:p w14:paraId="360A99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B4BFF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4E7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88CD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60FB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78CB7546" w14:textId="77777777" w:rsidTr="008D61A3">
        <w:trPr>
          <w:jc w:val="center"/>
        </w:trPr>
        <w:tc>
          <w:tcPr>
            <w:tcW w:w="2062" w:type="dxa"/>
            <w:tcBorders>
              <w:top w:val="nil"/>
              <w:left w:val="single" w:sz="4" w:space="0" w:color="auto"/>
              <w:bottom w:val="nil"/>
              <w:right w:val="single" w:sz="4" w:space="0" w:color="auto"/>
            </w:tcBorders>
            <w:vAlign w:val="center"/>
          </w:tcPr>
          <w:p w14:paraId="0B1DF4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286B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83E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3E5B0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1237913C" w14:textId="77777777" w:rsidR="008D61A3" w:rsidRPr="001141C9" w:rsidRDefault="008D61A3" w:rsidP="008D61A3">
            <w:pPr>
              <w:pStyle w:val="TAC"/>
              <w:keepNext w:val="0"/>
              <w:keepLines w:val="0"/>
              <w:rPr>
                <w:rFonts w:eastAsiaTheme="minorEastAsia"/>
                <w:lang w:eastAsia="zh-CN"/>
              </w:rPr>
            </w:pPr>
          </w:p>
        </w:tc>
      </w:tr>
      <w:tr w:rsidR="008D61A3" w:rsidRPr="001141C9" w14:paraId="1729640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5EED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C63C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5D1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3320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A60304A" w14:textId="77777777" w:rsidR="008D61A3" w:rsidRPr="001141C9" w:rsidRDefault="008D61A3" w:rsidP="008D61A3">
            <w:pPr>
              <w:pStyle w:val="TAC"/>
              <w:keepNext w:val="0"/>
              <w:keepLines w:val="0"/>
              <w:rPr>
                <w:rFonts w:eastAsiaTheme="minorEastAsia"/>
                <w:lang w:eastAsia="zh-CN"/>
              </w:rPr>
            </w:pPr>
          </w:p>
        </w:tc>
      </w:tr>
      <w:tr w:rsidR="008D61A3" w:rsidRPr="001141C9" w14:paraId="1FF52FE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9EEE531"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t>CA_n1A-n40A-n79A</w:t>
            </w:r>
          </w:p>
        </w:tc>
        <w:tc>
          <w:tcPr>
            <w:tcW w:w="1716" w:type="dxa"/>
            <w:tcBorders>
              <w:top w:val="single" w:sz="4" w:space="0" w:color="auto"/>
              <w:left w:val="single" w:sz="4" w:space="0" w:color="auto"/>
              <w:bottom w:val="nil"/>
              <w:right w:val="single" w:sz="4" w:space="0" w:color="auto"/>
            </w:tcBorders>
          </w:tcPr>
          <w:p w14:paraId="4CDB4651" w14:textId="77777777" w:rsidR="008D61A3" w:rsidRPr="0086661E" w:rsidRDefault="008D61A3" w:rsidP="008D61A3">
            <w:pPr>
              <w:spacing w:after="0"/>
              <w:rPr>
                <w:rFonts w:ascii="Arial" w:hAnsi="Arial" w:cs="Arial"/>
                <w:color w:val="000000"/>
                <w:sz w:val="18"/>
                <w:szCs w:val="18"/>
              </w:rPr>
            </w:pPr>
            <w:r w:rsidRPr="0086661E">
              <w:rPr>
                <w:rFonts w:ascii="Arial" w:hAnsi="Arial" w:cs="Arial"/>
                <w:color w:val="000000"/>
                <w:sz w:val="18"/>
                <w:szCs w:val="18"/>
              </w:rPr>
              <w:t>CA_n1A-n40A</w:t>
            </w:r>
          </w:p>
          <w:p w14:paraId="13257023" w14:textId="77777777" w:rsidR="008D61A3" w:rsidRPr="0086661E" w:rsidRDefault="008D61A3" w:rsidP="008D61A3">
            <w:pPr>
              <w:spacing w:after="0"/>
              <w:rPr>
                <w:rFonts w:ascii="Arial" w:hAnsi="Arial" w:cs="Arial"/>
                <w:color w:val="000000"/>
                <w:sz w:val="18"/>
                <w:szCs w:val="18"/>
              </w:rPr>
            </w:pPr>
            <w:r w:rsidRPr="0086661E">
              <w:rPr>
                <w:rFonts w:ascii="Arial" w:hAnsi="Arial" w:cs="Arial"/>
                <w:color w:val="000000"/>
                <w:sz w:val="18"/>
                <w:szCs w:val="18"/>
              </w:rPr>
              <w:t>CA_n1A-n79A</w:t>
            </w:r>
          </w:p>
          <w:p w14:paraId="1E4BB8F9"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lastRenderedPageBreak/>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A03DC28"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6121D11B" w14:textId="77777777" w:rsidR="008D61A3" w:rsidRPr="001141C9" w:rsidRDefault="008D61A3" w:rsidP="008D61A3">
            <w:pPr>
              <w:pStyle w:val="TAC"/>
              <w:keepNext w:val="0"/>
              <w:keepLines w:val="0"/>
              <w:rPr>
                <w:rFonts w:eastAsiaTheme="minorEastAsia" w:cs="Arial"/>
                <w:color w:val="000000"/>
                <w:szCs w:val="18"/>
              </w:rPr>
            </w:pPr>
            <w:r w:rsidRPr="0086661E">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5FEC32" w14:textId="77777777" w:rsidR="008D61A3" w:rsidRPr="001141C9" w:rsidRDefault="008D61A3" w:rsidP="008D61A3">
            <w:pPr>
              <w:pStyle w:val="TAC"/>
              <w:keepNext w:val="0"/>
              <w:keepLines w:val="0"/>
              <w:rPr>
                <w:rFonts w:eastAsiaTheme="minorEastAsia"/>
                <w:lang w:eastAsia="zh-CN"/>
              </w:rPr>
            </w:pPr>
            <w:r w:rsidRPr="0086661E">
              <w:rPr>
                <w:rFonts w:cs="Arial"/>
                <w:szCs w:val="18"/>
              </w:rPr>
              <w:t xml:space="preserve">4 </w:t>
            </w:r>
            <w:r w:rsidRPr="0086661E">
              <w:rPr>
                <w:rFonts w:eastAsia="DengXian" w:cs="Arial"/>
                <w:szCs w:val="18"/>
                <w:lang w:eastAsia="zh-CN"/>
              </w:rPr>
              <w:t>and</w:t>
            </w:r>
            <w:r w:rsidRPr="0086661E">
              <w:rPr>
                <w:rFonts w:cs="Arial"/>
                <w:szCs w:val="18"/>
              </w:rPr>
              <w:t xml:space="preserve"> 5</w:t>
            </w:r>
          </w:p>
        </w:tc>
      </w:tr>
      <w:tr w:rsidR="008D61A3" w:rsidRPr="001141C9" w14:paraId="75AF05CC" w14:textId="77777777" w:rsidTr="008D61A3">
        <w:trPr>
          <w:jc w:val="center"/>
        </w:trPr>
        <w:tc>
          <w:tcPr>
            <w:tcW w:w="2062" w:type="dxa"/>
            <w:tcBorders>
              <w:top w:val="nil"/>
              <w:left w:val="single" w:sz="4" w:space="0" w:color="auto"/>
              <w:bottom w:val="nil"/>
              <w:right w:val="single" w:sz="4" w:space="0" w:color="auto"/>
            </w:tcBorders>
            <w:vAlign w:val="center"/>
          </w:tcPr>
          <w:p w14:paraId="1C3A8B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0D16DDF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EF30D"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CEFFC9" w14:textId="77777777" w:rsidR="008D61A3" w:rsidRPr="001141C9" w:rsidRDefault="008D61A3" w:rsidP="008D61A3">
            <w:pPr>
              <w:pStyle w:val="TAC"/>
              <w:keepNext w:val="0"/>
              <w:keepLines w:val="0"/>
              <w:rPr>
                <w:rFonts w:eastAsiaTheme="minorEastAsia" w:cs="Arial"/>
                <w:color w:val="000000"/>
                <w:szCs w:val="18"/>
              </w:rPr>
            </w:pPr>
            <w:r w:rsidRPr="0086661E">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C376F1F" w14:textId="77777777" w:rsidR="008D61A3" w:rsidRPr="001141C9" w:rsidRDefault="008D61A3" w:rsidP="008D61A3">
            <w:pPr>
              <w:pStyle w:val="TAC"/>
              <w:keepNext w:val="0"/>
              <w:keepLines w:val="0"/>
              <w:rPr>
                <w:rFonts w:eastAsiaTheme="minorEastAsia"/>
                <w:lang w:eastAsia="zh-CN"/>
              </w:rPr>
            </w:pPr>
          </w:p>
        </w:tc>
      </w:tr>
      <w:tr w:rsidR="008D61A3" w:rsidRPr="001141C9" w14:paraId="2114918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7E67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A66FD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31BC7" w14:textId="77777777" w:rsidR="008D61A3" w:rsidRPr="001141C9" w:rsidRDefault="008D61A3" w:rsidP="008D61A3">
            <w:pPr>
              <w:pStyle w:val="TAC"/>
              <w:keepNext w:val="0"/>
              <w:keepLines w:val="0"/>
              <w:rPr>
                <w:rFonts w:eastAsiaTheme="minorEastAsia"/>
                <w:lang w:eastAsia="zh-CN"/>
              </w:rPr>
            </w:pPr>
            <w:r w:rsidRPr="0086661E">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ED82A1" w14:textId="77777777" w:rsidR="008D61A3" w:rsidRPr="001141C9" w:rsidRDefault="008D61A3" w:rsidP="008D61A3">
            <w:pPr>
              <w:pStyle w:val="TAC"/>
              <w:keepNext w:val="0"/>
              <w:keepLines w:val="0"/>
              <w:rPr>
                <w:rFonts w:eastAsiaTheme="minorEastAsia" w:cs="Arial"/>
                <w:color w:val="000000"/>
                <w:szCs w:val="18"/>
              </w:rPr>
            </w:pPr>
            <w:r w:rsidRPr="0086661E">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7B90C2A" w14:textId="77777777" w:rsidR="008D61A3" w:rsidRPr="001141C9" w:rsidRDefault="008D61A3" w:rsidP="008D61A3">
            <w:pPr>
              <w:pStyle w:val="TAC"/>
              <w:keepNext w:val="0"/>
              <w:keepLines w:val="0"/>
              <w:rPr>
                <w:rFonts w:eastAsiaTheme="minorEastAsia"/>
                <w:lang w:eastAsia="zh-CN"/>
              </w:rPr>
            </w:pPr>
          </w:p>
        </w:tc>
      </w:tr>
      <w:tr w:rsidR="008D61A3" w:rsidRPr="001141C9" w14:paraId="4906A2D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D1EF16F"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1720F49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6652E57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153B00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39F11A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75558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5E699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264100CA" w14:textId="77777777" w:rsidTr="008D61A3">
        <w:trPr>
          <w:jc w:val="center"/>
        </w:trPr>
        <w:tc>
          <w:tcPr>
            <w:tcW w:w="2062" w:type="dxa"/>
            <w:tcBorders>
              <w:top w:val="nil"/>
              <w:left w:val="single" w:sz="4" w:space="0" w:color="auto"/>
              <w:bottom w:val="nil"/>
              <w:right w:val="single" w:sz="4" w:space="0" w:color="auto"/>
            </w:tcBorders>
            <w:vAlign w:val="center"/>
          </w:tcPr>
          <w:p w14:paraId="1EA3220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C1D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1772"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FAA4E7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3906A0C" w14:textId="77777777" w:rsidR="008D61A3" w:rsidRPr="001141C9" w:rsidRDefault="008D61A3" w:rsidP="008D61A3">
            <w:pPr>
              <w:pStyle w:val="TAC"/>
              <w:keepNext w:val="0"/>
              <w:keepLines w:val="0"/>
              <w:rPr>
                <w:rFonts w:eastAsiaTheme="minorEastAsia"/>
                <w:lang w:eastAsia="zh-CN"/>
              </w:rPr>
            </w:pPr>
          </w:p>
        </w:tc>
      </w:tr>
      <w:tr w:rsidR="008D61A3" w:rsidRPr="001141C9" w14:paraId="7AB593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C802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0A31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711F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C1821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24C0276F" w14:textId="77777777" w:rsidR="008D61A3" w:rsidRPr="001141C9" w:rsidRDefault="008D61A3" w:rsidP="008D61A3">
            <w:pPr>
              <w:pStyle w:val="TAC"/>
              <w:keepNext w:val="0"/>
              <w:keepLines w:val="0"/>
              <w:rPr>
                <w:rFonts w:eastAsiaTheme="minorEastAsia"/>
                <w:lang w:eastAsia="zh-CN"/>
              </w:rPr>
            </w:pPr>
          </w:p>
        </w:tc>
      </w:tr>
      <w:tr w:rsidR="008D61A3" w:rsidRPr="001141C9" w14:paraId="2C3209E8" w14:textId="77777777" w:rsidTr="008D61A3">
        <w:trPr>
          <w:jc w:val="center"/>
        </w:trPr>
        <w:tc>
          <w:tcPr>
            <w:tcW w:w="2062" w:type="dxa"/>
            <w:tcBorders>
              <w:top w:val="single" w:sz="4" w:space="0" w:color="auto"/>
              <w:left w:val="single" w:sz="4" w:space="0" w:color="auto"/>
              <w:bottom w:val="nil"/>
              <w:right w:val="single" w:sz="4" w:space="0" w:color="auto"/>
            </w:tcBorders>
          </w:tcPr>
          <w:p w14:paraId="22FAE90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CA_n1A-n41A-n71A</w:t>
            </w:r>
          </w:p>
        </w:tc>
        <w:tc>
          <w:tcPr>
            <w:tcW w:w="1716" w:type="dxa"/>
            <w:tcBorders>
              <w:top w:val="single" w:sz="4" w:space="0" w:color="auto"/>
              <w:left w:val="single" w:sz="4" w:space="0" w:color="auto"/>
              <w:bottom w:val="nil"/>
              <w:right w:val="single" w:sz="4" w:space="0" w:color="auto"/>
            </w:tcBorders>
            <w:vAlign w:val="center"/>
          </w:tcPr>
          <w:p w14:paraId="0ECAEAFE" w14:textId="77777777" w:rsidR="008D61A3" w:rsidRDefault="008D61A3" w:rsidP="008D61A3">
            <w:pPr>
              <w:pStyle w:val="TAC"/>
              <w:rPr>
                <w:rFonts w:cs="Arial"/>
                <w:szCs w:val="18"/>
                <w:lang w:val="en-US" w:eastAsia="zh-CN"/>
              </w:rPr>
            </w:pPr>
            <w:r>
              <w:rPr>
                <w:rFonts w:cs="Arial"/>
                <w:szCs w:val="18"/>
                <w:lang w:val="en-US" w:eastAsia="zh-CN"/>
              </w:rPr>
              <w:t>CA_n1A-n41A</w:t>
            </w:r>
          </w:p>
          <w:p w14:paraId="19A5DB42" w14:textId="77777777" w:rsidR="008D61A3" w:rsidRDefault="008D61A3" w:rsidP="008D61A3">
            <w:pPr>
              <w:pStyle w:val="TAC"/>
              <w:rPr>
                <w:rFonts w:cs="Arial"/>
                <w:szCs w:val="18"/>
                <w:lang w:val="en-US" w:eastAsia="zh-CN"/>
              </w:rPr>
            </w:pPr>
            <w:r>
              <w:rPr>
                <w:rFonts w:cs="Arial"/>
                <w:szCs w:val="18"/>
                <w:lang w:val="en-US" w:eastAsia="zh-CN"/>
              </w:rPr>
              <w:t>CA_n1A-n71A</w:t>
            </w:r>
          </w:p>
          <w:p w14:paraId="0AD9234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72C473E"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6028C"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98C735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41A79228" w14:textId="77777777" w:rsidTr="008D61A3">
        <w:trPr>
          <w:jc w:val="center"/>
        </w:trPr>
        <w:tc>
          <w:tcPr>
            <w:tcW w:w="2062" w:type="dxa"/>
            <w:tcBorders>
              <w:top w:val="nil"/>
              <w:left w:val="single" w:sz="4" w:space="0" w:color="auto"/>
              <w:bottom w:val="nil"/>
              <w:right w:val="single" w:sz="4" w:space="0" w:color="auto"/>
            </w:tcBorders>
          </w:tcPr>
          <w:p w14:paraId="16B2C4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283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BC227"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241FDE"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58E76F59" w14:textId="77777777" w:rsidR="008D61A3" w:rsidRPr="001141C9" w:rsidRDefault="008D61A3" w:rsidP="008D61A3">
            <w:pPr>
              <w:pStyle w:val="TAC"/>
              <w:keepNext w:val="0"/>
              <w:keepLines w:val="0"/>
              <w:rPr>
                <w:rFonts w:eastAsiaTheme="minorEastAsia"/>
                <w:lang w:eastAsia="zh-CN"/>
              </w:rPr>
            </w:pPr>
          </w:p>
        </w:tc>
      </w:tr>
      <w:tr w:rsidR="008D61A3" w:rsidRPr="001141C9" w14:paraId="0DD4B670" w14:textId="77777777" w:rsidTr="008D61A3">
        <w:trPr>
          <w:jc w:val="center"/>
        </w:trPr>
        <w:tc>
          <w:tcPr>
            <w:tcW w:w="2062" w:type="dxa"/>
            <w:tcBorders>
              <w:top w:val="nil"/>
              <w:left w:val="single" w:sz="4" w:space="0" w:color="auto"/>
              <w:bottom w:val="nil"/>
              <w:right w:val="single" w:sz="4" w:space="0" w:color="auto"/>
            </w:tcBorders>
          </w:tcPr>
          <w:p w14:paraId="549EE6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08C08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FD403"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9055B6B"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0D90FA08" w14:textId="77777777" w:rsidR="008D61A3" w:rsidRPr="001141C9" w:rsidRDefault="008D61A3" w:rsidP="008D61A3">
            <w:pPr>
              <w:pStyle w:val="TAC"/>
              <w:keepNext w:val="0"/>
              <w:keepLines w:val="0"/>
              <w:rPr>
                <w:rFonts w:eastAsiaTheme="minorEastAsia"/>
                <w:lang w:eastAsia="zh-CN"/>
              </w:rPr>
            </w:pPr>
          </w:p>
        </w:tc>
      </w:tr>
      <w:tr w:rsidR="008D61A3" w:rsidRPr="001141C9" w14:paraId="00E0E6E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679C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05F0EAAA" w14:textId="77777777" w:rsidR="008D61A3" w:rsidRPr="001141C9" w:rsidRDefault="008D61A3" w:rsidP="008D61A3">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0667403F"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218651D" w14:textId="77777777" w:rsidR="008D61A3" w:rsidRPr="001141C9" w:rsidRDefault="008D61A3" w:rsidP="008D61A3">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CEBD42A" w14:textId="77777777" w:rsidR="008D61A3" w:rsidRPr="001141C9" w:rsidRDefault="008D61A3" w:rsidP="008D61A3">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3E3725C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B1FB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08135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D9C8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EE683D8" w14:textId="77777777" w:rsidTr="008D61A3">
        <w:trPr>
          <w:jc w:val="center"/>
        </w:trPr>
        <w:tc>
          <w:tcPr>
            <w:tcW w:w="2062" w:type="dxa"/>
            <w:tcBorders>
              <w:top w:val="nil"/>
              <w:left w:val="single" w:sz="4" w:space="0" w:color="auto"/>
              <w:bottom w:val="nil"/>
              <w:right w:val="single" w:sz="4" w:space="0" w:color="auto"/>
            </w:tcBorders>
            <w:vAlign w:val="center"/>
          </w:tcPr>
          <w:p w14:paraId="4F05DD4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0654E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396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DA024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95623D" w14:textId="77777777" w:rsidR="008D61A3" w:rsidRPr="001141C9" w:rsidRDefault="008D61A3" w:rsidP="008D61A3">
            <w:pPr>
              <w:pStyle w:val="TAC"/>
              <w:keepNext w:val="0"/>
              <w:keepLines w:val="0"/>
              <w:rPr>
                <w:rFonts w:eastAsiaTheme="minorEastAsia"/>
                <w:lang w:eastAsia="zh-CN"/>
              </w:rPr>
            </w:pPr>
          </w:p>
        </w:tc>
      </w:tr>
      <w:tr w:rsidR="008D61A3" w:rsidRPr="001141C9" w14:paraId="3D5060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C5CCC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1CA04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DED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C18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D053F0B" w14:textId="77777777" w:rsidR="008D61A3" w:rsidRPr="001141C9" w:rsidRDefault="008D61A3" w:rsidP="008D61A3">
            <w:pPr>
              <w:pStyle w:val="TAC"/>
              <w:keepNext w:val="0"/>
              <w:keepLines w:val="0"/>
              <w:rPr>
                <w:rFonts w:eastAsiaTheme="minorEastAsia"/>
                <w:lang w:eastAsia="zh-CN"/>
              </w:rPr>
            </w:pPr>
          </w:p>
        </w:tc>
      </w:tr>
      <w:tr w:rsidR="008D61A3" w:rsidRPr="001141C9" w14:paraId="1825353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9641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5253BC2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7166F3B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159FDC58" w14:textId="77777777" w:rsidR="008D61A3" w:rsidRPr="001141C9" w:rsidRDefault="008D61A3" w:rsidP="008D61A3">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30D4C601" w14:textId="77777777" w:rsidR="008D61A3" w:rsidRPr="001141C9" w:rsidRDefault="008D61A3" w:rsidP="008D61A3">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6DBCEA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7879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CCDF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A1682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93E84A7" w14:textId="77777777" w:rsidTr="008D61A3">
        <w:trPr>
          <w:jc w:val="center"/>
        </w:trPr>
        <w:tc>
          <w:tcPr>
            <w:tcW w:w="2062" w:type="dxa"/>
            <w:tcBorders>
              <w:top w:val="nil"/>
              <w:left w:val="single" w:sz="4" w:space="0" w:color="auto"/>
              <w:bottom w:val="nil"/>
              <w:right w:val="single" w:sz="4" w:space="0" w:color="auto"/>
            </w:tcBorders>
            <w:vAlign w:val="center"/>
          </w:tcPr>
          <w:p w14:paraId="6677A7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31AD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893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77F6B9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4F74BF" w14:textId="77777777" w:rsidR="008D61A3" w:rsidRPr="001141C9" w:rsidRDefault="008D61A3" w:rsidP="008D61A3">
            <w:pPr>
              <w:pStyle w:val="TAC"/>
              <w:keepNext w:val="0"/>
              <w:keepLines w:val="0"/>
              <w:rPr>
                <w:rFonts w:eastAsiaTheme="minorEastAsia"/>
                <w:lang w:eastAsia="zh-CN"/>
              </w:rPr>
            </w:pPr>
          </w:p>
        </w:tc>
      </w:tr>
      <w:tr w:rsidR="008D61A3" w:rsidRPr="001141C9" w14:paraId="373B50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73B62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20254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2DB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E1100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C306264" w14:textId="77777777" w:rsidR="008D61A3" w:rsidRPr="001141C9" w:rsidRDefault="008D61A3" w:rsidP="008D61A3">
            <w:pPr>
              <w:pStyle w:val="TAC"/>
              <w:keepNext w:val="0"/>
              <w:keepLines w:val="0"/>
              <w:rPr>
                <w:rFonts w:eastAsiaTheme="minorEastAsia"/>
                <w:lang w:eastAsia="zh-CN"/>
              </w:rPr>
            </w:pPr>
          </w:p>
        </w:tc>
      </w:tr>
      <w:tr w:rsidR="008D61A3" w:rsidRPr="001141C9" w14:paraId="45291F4D" w14:textId="77777777" w:rsidTr="008D61A3">
        <w:trPr>
          <w:jc w:val="center"/>
        </w:trPr>
        <w:tc>
          <w:tcPr>
            <w:tcW w:w="2062" w:type="dxa"/>
            <w:tcBorders>
              <w:top w:val="single" w:sz="4" w:space="0" w:color="auto"/>
              <w:left w:val="single" w:sz="4" w:space="0" w:color="auto"/>
              <w:bottom w:val="nil"/>
              <w:right w:val="single" w:sz="4" w:space="0" w:color="auto"/>
            </w:tcBorders>
          </w:tcPr>
          <w:p w14:paraId="79826A6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1B382837" w14:textId="77777777" w:rsidR="008D61A3" w:rsidRDefault="008D61A3" w:rsidP="008D61A3">
            <w:pPr>
              <w:pStyle w:val="TAC"/>
              <w:rPr>
                <w:rFonts w:cs="Arial"/>
                <w:szCs w:val="18"/>
                <w:lang w:val="es-US" w:eastAsia="zh-CN"/>
              </w:rPr>
            </w:pPr>
            <w:r>
              <w:rPr>
                <w:rFonts w:cs="Arial"/>
                <w:szCs w:val="18"/>
                <w:lang w:val="es-US" w:eastAsia="zh-CN"/>
              </w:rPr>
              <w:t>CA_n1A-n41A</w:t>
            </w:r>
          </w:p>
          <w:p w14:paraId="546B8E23" w14:textId="77777777" w:rsidR="008D61A3" w:rsidRDefault="008D61A3" w:rsidP="008D61A3">
            <w:pPr>
              <w:pStyle w:val="TAC"/>
              <w:rPr>
                <w:rFonts w:cs="Arial"/>
                <w:szCs w:val="18"/>
                <w:lang w:val="es-US" w:eastAsia="zh-CN"/>
              </w:rPr>
            </w:pPr>
            <w:r>
              <w:rPr>
                <w:rFonts w:cs="Arial"/>
                <w:szCs w:val="18"/>
                <w:lang w:val="es-US" w:eastAsia="zh-CN"/>
              </w:rPr>
              <w:t>CA_n1A-n78A</w:t>
            </w:r>
          </w:p>
          <w:p w14:paraId="3D38AB7B" w14:textId="77777777" w:rsidR="008D61A3" w:rsidRDefault="008D61A3" w:rsidP="008D61A3">
            <w:pPr>
              <w:pStyle w:val="TAC"/>
              <w:rPr>
                <w:rFonts w:cs="Arial"/>
                <w:szCs w:val="18"/>
                <w:lang w:val="en-US" w:eastAsia="zh-CN"/>
              </w:rPr>
            </w:pPr>
            <w:r>
              <w:rPr>
                <w:rFonts w:cs="Arial"/>
                <w:szCs w:val="18"/>
                <w:lang w:val="en-US" w:eastAsia="zh-CN"/>
              </w:rPr>
              <w:t>CA_n41A-n78A</w:t>
            </w:r>
          </w:p>
          <w:p w14:paraId="4217748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F7AD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78BC0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2D3748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15F771DE" w14:textId="77777777" w:rsidTr="008D61A3">
        <w:trPr>
          <w:jc w:val="center"/>
        </w:trPr>
        <w:tc>
          <w:tcPr>
            <w:tcW w:w="2062" w:type="dxa"/>
            <w:tcBorders>
              <w:top w:val="nil"/>
              <w:left w:val="single" w:sz="4" w:space="0" w:color="auto"/>
              <w:bottom w:val="nil"/>
              <w:right w:val="single" w:sz="4" w:space="0" w:color="auto"/>
            </w:tcBorders>
          </w:tcPr>
          <w:p w14:paraId="55A2AD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F19F3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58E0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4D6208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25AA6BD4" w14:textId="77777777" w:rsidR="008D61A3" w:rsidRPr="001141C9" w:rsidRDefault="008D61A3" w:rsidP="008D61A3">
            <w:pPr>
              <w:pStyle w:val="TAC"/>
              <w:keepNext w:val="0"/>
              <w:keepLines w:val="0"/>
              <w:rPr>
                <w:rFonts w:eastAsiaTheme="minorEastAsia"/>
                <w:lang w:eastAsia="zh-CN"/>
              </w:rPr>
            </w:pPr>
          </w:p>
        </w:tc>
      </w:tr>
      <w:tr w:rsidR="008D61A3" w:rsidRPr="001141C9" w14:paraId="610F29EB" w14:textId="77777777" w:rsidTr="008D61A3">
        <w:trPr>
          <w:jc w:val="center"/>
        </w:trPr>
        <w:tc>
          <w:tcPr>
            <w:tcW w:w="2062" w:type="dxa"/>
            <w:tcBorders>
              <w:top w:val="nil"/>
              <w:left w:val="single" w:sz="4" w:space="0" w:color="auto"/>
              <w:bottom w:val="single" w:sz="4" w:space="0" w:color="auto"/>
              <w:right w:val="single" w:sz="4" w:space="0" w:color="auto"/>
            </w:tcBorders>
          </w:tcPr>
          <w:p w14:paraId="50D820E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73DE5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4A87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5E907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9D87BB8" w14:textId="77777777" w:rsidR="008D61A3" w:rsidRPr="001141C9" w:rsidRDefault="008D61A3" w:rsidP="008D61A3">
            <w:pPr>
              <w:pStyle w:val="TAC"/>
              <w:keepNext w:val="0"/>
              <w:keepLines w:val="0"/>
              <w:rPr>
                <w:rFonts w:eastAsiaTheme="minorEastAsia"/>
                <w:lang w:eastAsia="zh-CN"/>
              </w:rPr>
            </w:pPr>
          </w:p>
        </w:tc>
      </w:tr>
      <w:tr w:rsidR="008D61A3" w:rsidRPr="001141C9" w14:paraId="3CEA5139" w14:textId="77777777" w:rsidTr="008D61A3">
        <w:trPr>
          <w:jc w:val="center"/>
        </w:trPr>
        <w:tc>
          <w:tcPr>
            <w:tcW w:w="2062" w:type="dxa"/>
            <w:tcBorders>
              <w:top w:val="nil"/>
              <w:left w:val="single" w:sz="4" w:space="0" w:color="auto"/>
              <w:bottom w:val="nil"/>
              <w:right w:val="single" w:sz="4" w:space="0" w:color="auto"/>
            </w:tcBorders>
            <w:vAlign w:val="center"/>
          </w:tcPr>
          <w:p w14:paraId="1DC801A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1CF5138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CA_n1A-n41A</w:t>
            </w:r>
          </w:p>
          <w:p w14:paraId="00FA048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CA_n1A-n77A</w:t>
            </w:r>
          </w:p>
          <w:p w14:paraId="128D29A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C84C2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1C953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94075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011B524" w14:textId="77777777" w:rsidTr="008D61A3">
        <w:trPr>
          <w:jc w:val="center"/>
        </w:trPr>
        <w:tc>
          <w:tcPr>
            <w:tcW w:w="2062" w:type="dxa"/>
            <w:tcBorders>
              <w:top w:val="nil"/>
              <w:left w:val="single" w:sz="4" w:space="0" w:color="auto"/>
              <w:bottom w:val="nil"/>
              <w:right w:val="single" w:sz="4" w:space="0" w:color="auto"/>
            </w:tcBorders>
            <w:vAlign w:val="center"/>
          </w:tcPr>
          <w:p w14:paraId="043ACF8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381D0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E44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C603D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331FF09" w14:textId="77777777" w:rsidR="008D61A3" w:rsidRPr="001141C9" w:rsidRDefault="008D61A3" w:rsidP="008D61A3">
            <w:pPr>
              <w:pStyle w:val="TAC"/>
              <w:keepNext w:val="0"/>
              <w:keepLines w:val="0"/>
              <w:rPr>
                <w:rFonts w:eastAsiaTheme="minorEastAsia"/>
                <w:lang w:eastAsia="zh-CN"/>
              </w:rPr>
            </w:pPr>
          </w:p>
        </w:tc>
      </w:tr>
      <w:tr w:rsidR="008D61A3" w:rsidRPr="001141C9" w14:paraId="7C6C4C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5EFA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C654F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B670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1735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A60BE2B" w14:textId="77777777" w:rsidR="008D61A3" w:rsidRPr="001141C9" w:rsidRDefault="008D61A3" w:rsidP="008D61A3">
            <w:pPr>
              <w:pStyle w:val="TAC"/>
              <w:keepNext w:val="0"/>
              <w:keepLines w:val="0"/>
              <w:rPr>
                <w:rFonts w:eastAsiaTheme="minorEastAsia"/>
                <w:lang w:eastAsia="zh-CN"/>
              </w:rPr>
            </w:pPr>
          </w:p>
        </w:tc>
      </w:tr>
      <w:tr w:rsidR="008D61A3" w:rsidRPr="001141C9" w14:paraId="6EA59FD2" w14:textId="77777777" w:rsidTr="008D61A3">
        <w:trPr>
          <w:jc w:val="center"/>
        </w:trPr>
        <w:tc>
          <w:tcPr>
            <w:tcW w:w="2062" w:type="dxa"/>
            <w:tcBorders>
              <w:top w:val="single" w:sz="4" w:space="0" w:color="auto"/>
              <w:left w:val="single" w:sz="4" w:space="0" w:color="auto"/>
              <w:bottom w:val="nil"/>
              <w:right w:val="single" w:sz="4" w:space="0" w:color="auto"/>
            </w:tcBorders>
          </w:tcPr>
          <w:p w14:paraId="61CE956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4D476544" w14:textId="77777777" w:rsidR="008D61A3" w:rsidRDefault="008D61A3" w:rsidP="008D61A3">
            <w:pPr>
              <w:pStyle w:val="TAC"/>
              <w:rPr>
                <w:rFonts w:cs="Arial"/>
                <w:szCs w:val="18"/>
                <w:lang w:val="en-US" w:eastAsia="zh-CN"/>
              </w:rPr>
            </w:pPr>
            <w:r>
              <w:rPr>
                <w:rFonts w:cs="Arial"/>
                <w:szCs w:val="18"/>
                <w:lang w:val="en-US" w:eastAsia="zh-CN"/>
              </w:rPr>
              <w:t>CA_n78C</w:t>
            </w:r>
          </w:p>
          <w:p w14:paraId="4704C668" w14:textId="77777777" w:rsidR="008D61A3" w:rsidRDefault="008D61A3" w:rsidP="008D61A3">
            <w:pPr>
              <w:pStyle w:val="TAC"/>
              <w:rPr>
                <w:rFonts w:cs="Arial"/>
                <w:szCs w:val="18"/>
                <w:lang w:val="en-US" w:eastAsia="zh-CN"/>
              </w:rPr>
            </w:pPr>
            <w:r>
              <w:rPr>
                <w:rFonts w:cs="Arial"/>
                <w:szCs w:val="18"/>
                <w:lang w:val="en-US" w:eastAsia="zh-CN"/>
              </w:rPr>
              <w:t>CA_n1A-n41A</w:t>
            </w:r>
          </w:p>
          <w:p w14:paraId="1D3C626B" w14:textId="77777777" w:rsidR="008D61A3" w:rsidRDefault="008D61A3" w:rsidP="008D61A3">
            <w:pPr>
              <w:pStyle w:val="TAC"/>
              <w:rPr>
                <w:rFonts w:cs="Arial"/>
                <w:szCs w:val="18"/>
                <w:lang w:val="en-US" w:eastAsia="zh-CN"/>
              </w:rPr>
            </w:pPr>
            <w:r>
              <w:rPr>
                <w:rFonts w:cs="Arial"/>
                <w:szCs w:val="18"/>
                <w:lang w:val="en-US" w:eastAsia="zh-CN"/>
              </w:rPr>
              <w:t>CA_n1A-n78A</w:t>
            </w:r>
          </w:p>
          <w:p w14:paraId="30986628" w14:textId="77777777" w:rsidR="008D61A3" w:rsidRDefault="008D61A3" w:rsidP="008D61A3">
            <w:pPr>
              <w:pStyle w:val="TAC"/>
              <w:rPr>
                <w:rFonts w:cs="Arial"/>
                <w:szCs w:val="18"/>
                <w:lang w:val="en-US" w:eastAsia="zh-CN"/>
              </w:rPr>
            </w:pPr>
            <w:r>
              <w:rPr>
                <w:rFonts w:cs="Arial"/>
                <w:szCs w:val="18"/>
                <w:lang w:val="en-US" w:eastAsia="zh-CN"/>
              </w:rPr>
              <w:t>CA_n1A-n78C</w:t>
            </w:r>
          </w:p>
          <w:p w14:paraId="6193EAB7" w14:textId="77777777" w:rsidR="008D61A3" w:rsidRDefault="008D61A3" w:rsidP="008D61A3">
            <w:pPr>
              <w:pStyle w:val="TAC"/>
              <w:rPr>
                <w:rFonts w:cs="Arial"/>
                <w:szCs w:val="18"/>
                <w:lang w:val="en-US" w:eastAsia="zh-CN"/>
              </w:rPr>
            </w:pPr>
            <w:r>
              <w:rPr>
                <w:rFonts w:cs="Arial"/>
                <w:szCs w:val="18"/>
                <w:lang w:val="en-US" w:eastAsia="zh-CN"/>
              </w:rPr>
              <w:t>CA_n41A-n78A</w:t>
            </w:r>
          </w:p>
          <w:p w14:paraId="02A054B0"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BDD8E1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21F3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2F947DA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78DD369C" w14:textId="77777777" w:rsidTr="008D61A3">
        <w:trPr>
          <w:jc w:val="center"/>
        </w:trPr>
        <w:tc>
          <w:tcPr>
            <w:tcW w:w="2062" w:type="dxa"/>
            <w:tcBorders>
              <w:top w:val="nil"/>
              <w:left w:val="single" w:sz="4" w:space="0" w:color="auto"/>
              <w:bottom w:val="nil"/>
              <w:right w:val="single" w:sz="4" w:space="0" w:color="auto"/>
            </w:tcBorders>
          </w:tcPr>
          <w:p w14:paraId="62F13C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BAC02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9E47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76E9C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797E2EFA" w14:textId="77777777" w:rsidR="008D61A3" w:rsidRPr="001141C9" w:rsidRDefault="008D61A3" w:rsidP="008D61A3">
            <w:pPr>
              <w:pStyle w:val="TAC"/>
              <w:keepNext w:val="0"/>
              <w:keepLines w:val="0"/>
              <w:rPr>
                <w:rFonts w:eastAsiaTheme="minorEastAsia"/>
                <w:lang w:eastAsia="zh-CN"/>
              </w:rPr>
            </w:pPr>
          </w:p>
        </w:tc>
      </w:tr>
      <w:tr w:rsidR="008D61A3" w:rsidRPr="001141C9" w14:paraId="33895BC0" w14:textId="77777777" w:rsidTr="008D61A3">
        <w:trPr>
          <w:jc w:val="center"/>
        </w:trPr>
        <w:tc>
          <w:tcPr>
            <w:tcW w:w="2062" w:type="dxa"/>
            <w:tcBorders>
              <w:top w:val="nil"/>
              <w:left w:val="single" w:sz="4" w:space="0" w:color="auto"/>
              <w:bottom w:val="single" w:sz="4" w:space="0" w:color="auto"/>
              <w:right w:val="single" w:sz="4" w:space="0" w:color="auto"/>
            </w:tcBorders>
          </w:tcPr>
          <w:p w14:paraId="5985005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6C268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F306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1E3E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C51A73C" w14:textId="77777777" w:rsidR="008D61A3" w:rsidRPr="001141C9" w:rsidRDefault="008D61A3" w:rsidP="008D61A3">
            <w:pPr>
              <w:pStyle w:val="TAC"/>
              <w:keepNext w:val="0"/>
              <w:keepLines w:val="0"/>
              <w:rPr>
                <w:rFonts w:eastAsiaTheme="minorEastAsia"/>
                <w:lang w:eastAsia="zh-CN"/>
              </w:rPr>
            </w:pPr>
          </w:p>
        </w:tc>
      </w:tr>
      <w:tr w:rsidR="008D61A3" w:rsidRPr="001141C9" w14:paraId="211A539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919C0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eastAsia="SimSun" w:hint="eastAsia"/>
                <w:lang w:eastAsia="zh-CN"/>
              </w:rPr>
              <w:t>-n</w:t>
            </w:r>
            <w:r w:rsidRPr="001141C9">
              <w:rPr>
                <w:rFonts w:eastAsia="SimSun"/>
                <w:lang w:eastAsia="zh-CN"/>
              </w:rPr>
              <w:t>79</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81AC899"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68E878C"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4F2EA4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7611F5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2A02AA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1496" w:type="dxa"/>
            <w:tcBorders>
              <w:top w:val="single" w:sz="4" w:space="0" w:color="auto"/>
              <w:left w:val="single" w:sz="4" w:space="0" w:color="auto"/>
              <w:bottom w:val="nil"/>
              <w:right w:val="single" w:sz="4" w:space="0" w:color="auto"/>
            </w:tcBorders>
            <w:vAlign w:val="center"/>
          </w:tcPr>
          <w:p w14:paraId="43409E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34753F7" w14:textId="77777777" w:rsidTr="008D61A3">
        <w:trPr>
          <w:jc w:val="center"/>
        </w:trPr>
        <w:tc>
          <w:tcPr>
            <w:tcW w:w="2062" w:type="dxa"/>
            <w:tcBorders>
              <w:top w:val="nil"/>
              <w:left w:val="single" w:sz="4" w:space="0" w:color="auto"/>
              <w:bottom w:val="nil"/>
              <w:right w:val="single" w:sz="4" w:space="0" w:color="auto"/>
            </w:tcBorders>
            <w:vAlign w:val="center"/>
          </w:tcPr>
          <w:p w14:paraId="0A062F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51C6E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8B0F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BA934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41B1F66C" w14:textId="77777777" w:rsidR="008D61A3" w:rsidRPr="001141C9" w:rsidRDefault="008D61A3" w:rsidP="008D61A3">
            <w:pPr>
              <w:pStyle w:val="TAC"/>
              <w:keepNext w:val="0"/>
              <w:keepLines w:val="0"/>
              <w:rPr>
                <w:rFonts w:eastAsiaTheme="minorEastAsia"/>
                <w:lang w:eastAsia="zh-CN"/>
              </w:rPr>
            </w:pPr>
          </w:p>
        </w:tc>
      </w:tr>
      <w:tr w:rsidR="008D61A3" w:rsidRPr="001141C9" w14:paraId="67058B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6D16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0707A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E33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C1933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1496" w:type="dxa"/>
            <w:tcBorders>
              <w:top w:val="nil"/>
              <w:left w:val="single" w:sz="4" w:space="0" w:color="auto"/>
              <w:bottom w:val="single" w:sz="4" w:space="0" w:color="auto"/>
              <w:right w:val="single" w:sz="4" w:space="0" w:color="auto"/>
            </w:tcBorders>
            <w:vAlign w:val="center"/>
          </w:tcPr>
          <w:p w14:paraId="7A389052" w14:textId="77777777" w:rsidR="008D61A3" w:rsidRPr="001141C9" w:rsidRDefault="008D61A3" w:rsidP="008D61A3">
            <w:pPr>
              <w:pStyle w:val="TAC"/>
              <w:keepNext w:val="0"/>
              <w:keepLines w:val="0"/>
              <w:rPr>
                <w:rFonts w:eastAsiaTheme="minorEastAsia"/>
                <w:lang w:eastAsia="zh-CN"/>
              </w:rPr>
            </w:pPr>
          </w:p>
        </w:tc>
      </w:tr>
      <w:tr w:rsidR="008D61A3" w:rsidRPr="001141C9" w14:paraId="4C418E5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C9A6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CA_n1A-n46A-n78A</w:t>
            </w:r>
          </w:p>
          <w:p w14:paraId="0510089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32683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077EE0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2976256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48590A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030BEF6E"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7BECF35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3756754" w14:textId="77777777" w:rsidTr="008D61A3">
        <w:trPr>
          <w:jc w:val="center"/>
        </w:trPr>
        <w:tc>
          <w:tcPr>
            <w:tcW w:w="2062" w:type="dxa"/>
            <w:tcBorders>
              <w:top w:val="nil"/>
              <w:left w:val="single" w:sz="4" w:space="0" w:color="auto"/>
              <w:bottom w:val="nil"/>
              <w:right w:val="single" w:sz="4" w:space="0" w:color="auto"/>
            </w:tcBorders>
            <w:vAlign w:val="center"/>
          </w:tcPr>
          <w:p w14:paraId="09FF19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8D475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3F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9EB1CBF" w14:textId="77777777" w:rsidR="008D61A3" w:rsidRPr="001141C9" w:rsidRDefault="008D61A3" w:rsidP="008D61A3">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2BBAAC6C" w14:textId="77777777" w:rsidR="008D61A3" w:rsidRPr="001141C9" w:rsidRDefault="008D61A3" w:rsidP="008D61A3">
            <w:pPr>
              <w:pStyle w:val="TAC"/>
              <w:keepNext w:val="0"/>
              <w:keepLines w:val="0"/>
              <w:rPr>
                <w:rFonts w:eastAsiaTheme="minorEastAsia"/>
                <w:lang w:eastAsia="zh-CN"/>
              </w:rPr>
            </w:pPr>
          </w:p>
        </w:tc>
      </w:tr>
      <w:tr w:rsidR="008D61A3" w:rsidRPr="001141C9" w14:paraId="161D79C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A09CE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53D93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04C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29AB9"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659BD" w14:textId="77777777" w:rsidR="008D61A3" w:rsidRPr="001141C9" w:rsidRDefault="008D61A3" w:rsidP="008D61A3">
            <w:pPr>
              <w:pStyle w:val="TAC"/>
              <w:keepNext w:val="0"/>
              <w:keepLines w:val="0"/>
              <w:rPr>
                <w:rFonts w:eastAsiaTheme="minorEastAsia"/>
                <w:lang w:eastAsia="zh-CN"/>
              </w:rPr>
            </w:pPr>
          </w:p>
        </w:tc>
      </w:tr>
      <w:tr w:rsidR="008D61A3" w:rsidRPr="001141C9" w14:paraId="73FCC0B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3D5CA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3BC61F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3AB87E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52CEE13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5A1ED2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0135DD7"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203B9D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D62189D" w14:textId="77777777" w:rsidTr="008D61A3">
        <w:trPr>
          <w:jc w:val="center"/>
        </w:trPr>
        <w:tc>
          <w:tcPr>
            <w:tcW w:w="2062" w:type="dxa"/>
            <w:tcBorders>
              <w:top w:val="nil"/>
              <w:left w:val="single" w:sz="4" w:space="0" w:color="auto"/>
              <w:bottom w:val="nil"/>
              <w:right w:val="single" w:sz="4" w:space="0" w:color="auto"/>
            </w:tcBorders>
            <w:vAlign w:val="center"/>
          </w:tcPr>
          <w:p w14:paraId="427B4B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0118C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073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FEA4449" w14:textId="77777777" w:rsidR="008D61A3" w:rsidRPr="001141C9" w:rsidRDefault="008D61A3" w:rsidP="008D61A3">
            <w:pPr>
              <w:pStyle w:val="TAC"/>
              <w:keepNext w:val="0"/>
              <w:keepLines w:val="0"/>
              <w:rPr>
                <w:rFonts w:eastAsiaTheme="minorEastAsia"/>
                <w:lang w:bidi="ar"/>
              </w:rPr>
            </w:pPr>
            <w:r w:rsidRPr="001141C9">
              <w:rPr>
                <w:rFonts w:eastAsiaTheme="minorEastAsia"/>
              </w:rPr>
              <w:t>CA_n46C_BCS0</w:t>
            </w:r>
          </w:p>
        </w:tc>
        <w:tc>
          <w:tcPr>
            <w:tcW w:w="1496" w:type="dxa"/>
            <w:tcBorders>
              <w:top w:val="nil"/>
              <w:left w:val="single" w:sz="4" w:space="0" w:color="auto"/>
              <w:bottom w:val="nil"/>
              <w:right w:val="single" w:sz="4" w:space="0" w:color="auto"/>
            </w:tcBorders>
            <w:vAlign w:val="center"/>
          </w:tcPr>
          <w:p w14:paraId="694A95CF" w14:textId="77777777" w:rsidR="008D61A3" w:rsidRPr="001141C9" w:rsidRDefault="008D61A3" w:rsidP="008D61A3">
            <w:pPr>
              <w:pStyle w:val="TAC"/>
              <w:keepNext w:val="0"/>
              <w:keepLines w:val="0"/>
              <w:rPr>
                <w:rFonts w:eastAsiaTheme="minorEastAsia"/>
                <w:lang w:eastAsia="zh-CN"/>
              </w:rPr>
            </w:pPr>
          </w:p>
        </w:tc>
      </w:tr>
      <w:tr w:rsidR="008D61A3" w:rsidRPr="001141C9" w14:paraId="37770A9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75726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7BA30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298E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3B21AD"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87AFFA" w14:textId="77777777" w:rsidR="008D61A3" w:rsidRPr="001141C9" w:rsidRDefault="008D61A3" w:rsidP="008D61A3">
            <w:pPr>
              <w:pStyle w:val="TAC"/>
              <w:keepNext w:val="0"/>
              <w:keepLines w:val="0"/>
              <w:rPr>
                <w:rFonts w:eastAsiaTheme="minorEastAsia"/>
                <w:lang w:eastAsia="zh-CN"/>
              </w:rPr>
            </w:pPr>
          </w:p>
        </w:tc>
      </w:tr>
      <w:tr w:rsidR="008D61A3" w:rsidRPr="001141C9" w14:paraId="1BCF23C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DF58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4F6208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7EF009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59A4B27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E60671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7360871E"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592C83F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396F405" w14:textId="77777777" w:rsidTr="008D61A3">
        <w:trPr>
          <w:jc w:val="center"/>
        </w:trPr>
        <w:tc>
          <w:tcPr>
            <w:tcW w:w="2062" w:type="dxa"/>
            <w:tcBorders>
              <w:top w:val="nil"/>
              <w:left w:val="single" w:sz="4" w:space="0" w:color="auto"/>
              <w:bottom w:val="nil"/>
              <w:right w:val="single" w:sz="4" w:space="0" w:color="auto"/>
            </w:tcBorders>
            <w:vAlign w:val="center"/>
          </w:tcPr>
          <w:p w14:paraId="749D22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32F75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8D7F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E912FFC" w14:textId="77777777" w:rsidR="008D61A3" w:rsidRPr="001141C9" w:rsidRDefault="008D61A3" w:rsidP="008D61A3">
            <w:pPr>
              <w:pStyle w:val="TAC"/>
              <w:keepNext w:val="0"/>
              <w:keepLines w:val="0"/>
              <w:rPr>
                <w:rFonts w:eastAsiaTheme="minorEastAsia"/>
                <w:lang w:bidi="ar"/>
              </w:rPr>
            </w:pPr>
            <w:r w:rsidRPr="001141C9">
              <w:rPr>
                <w:rFonts w:eastAsiaTheme="minorEastAsia"/>
              </w:rPr>
              <w:t>CA_n46D_BCS0</w:t>
            </w:r>
          </w:p>
        </w:tc>
        <w:tc>
          <w:tcPr>
            <w:tcW w:w="1496" w:type="dxa"/>
            <w:tcBorders>
              <w:top w:val="nil"/>
              <w:left w:val="single" w:sz="4" w:space="0" w:color="auto"/>
              <w:bottom w:val="nil"/>
              <w:right w:val="single" w:sz="4" w:space="0" w:color="auto"/>
            </w:tcBorders>
            <w:vAlign w:val="center"/>
          </w:tcPr>
          <w:p w14:paraId="52EAC511" w14:textId="77777777" w:rsidR="008D61A3" w:rsidRPr="001141C9" w:rsidRDefault="008D61A3" w:rsidP="008D61A3">
            <w:pPr>
              <w:pStyle w:val="TAC"/>
              <w:keepNext w:val="0"/>
              <w:keepLines w:val="0"/>
              <w:rPr>
                <w:rFonts w:eastAsiaTheme="minorEastAsia"/>
                <w:lang w:eastAsia="zh-CN"/>
              </w:rPr>
            </w:pPr>
          </w:p>
        </w:tc>
      </w:tr>
      <w:tr w:rsidR="008D61A3" w:rsidRPr="001141C9" w14:paraId="081D41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11C2B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B5E7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AA6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54EE35"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431F86" w14:textId="77777777" w:rsidR="008D61A3" w:rsidRPr="001141C9" w:rsidRDefault="008D61A3" w:rsidP="008D61A3">
            <w:pPr>
              <w:pStyle w:val="TAC"/>
              <w:keepNext w:val="0"/>
              <w:keepLines w:val="0"/>
              <w:rPr>
                <w:rFonts w:eastAsiaTheme="minorEastAsia"/>
                <w:lang w:eastAsia="zh-CN"/>
              </w:rPr>
            </w:pPr>
          </w:p>
        </w:tc>
      </w:tr>
      <w:tr w:rsidR="008D61A3" w:rsidRPr="001141C9" w14:paraId="2722A20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6011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3199A5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6E8109C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6760628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7B14D2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67E8D4A3"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A324F8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02C98D4" w14:textId="77777777" w:rsidTr="008D61A3">
        <w:trPr>
          <w:jc w:val="center"/>
        </w:trPr>
        <w:tc>
          <w:tcPr>
            <w:tcW w:w="2062" w:type="dxa"/>
            <w:tcBorders>
              <w:top w:val="nil"/>
              <w:left w:val="single" w:sz="4" w:space="0" w:color="auto"/>
              <w:bottom w:val="nil"/>
              <w:right w:val="single" w:sz="4" w:space="0" w:color="auto"/>
            </w:tcBorders>
            <w:vAlign w:val="center"/>
          </w:tcPr>
          <w:p w14:paraId="76ADA24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386F0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8B1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685676E"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66DDA5C0" w14:textId="77777777" w:rsidR="008D61A3" w:rsidRPr="001141C9" w:rsidRDefault="008D61A3" w:rsidP="008D61A3">
            <w:pPr>
              <w:pStyle w:val="TAC"/>
              <w:keepNext w:val="0"/>
              <w:keepLines w:val="0"/>
              <w:rPr>
                <w:rFonts w:eastAsiaTheme="minorEastAsia"/>
                <w:lang w:eastAsia="zh-CN"/>
              </w:rPr>
            </w:pPr>
          </w:p>
        </w:tc>
      </w:tr>
      <w:tr w:rsidR="008D61A3" w:rsidRPr="001141C9" w14:paraId="77923B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9EFF44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7C0E6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17C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5FA5B6" w14:textId="77777777" w:rsidR="008D61A3" w:rsidRPr="001141C9" w:rsidRDefault="008D61A3" w:rsidP="008D61A3">
            <w:pPr>
              <w:pStyle w:val="TAC"/>
              <w:keepNext w:val="0"/>
              <w:keepLines w:val="0"/>
              <w:rPr>
                <w:rFonts w:eastAsiaTheme="minorEastAsia"/>
                <w:lang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65343F" w14:textId="77777777" w:rsidR="008D61A3" w:rsidRPr="001141C9" w:rsidRDefault="008D61A3" w:rsidP="008D61A3">
            <w:pPr>
              <w:pStyle w:val="TAC"/>
              <w:keepNext w:val="0"/>
              <w:keepLines w:val="0"/>
              <w:rPr>
                <w:rFonts w:eastAsiaTheme="minorEastAsia"/>
                <w:lang w:eastAsia="zh-CN"/>
              </w:rPr>
            </w:pPr>
          </w:p>
        </w:tc>
      </w:tr>
      <w:tr w:rsidR="008D61A3" w:rsidRPr="001141C9" w14:paraId="21C408D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1150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73495B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605458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EDA2F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335A2EE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C5561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E85715A"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005A42D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D80A305" w14:textId="77777777" w:rsidTr="008D61A3">
        <w:trPr>
          <w:jc w:val="center"/>
        </w:trPr>
        <w:tc>
          <w:tcPr>
            <w:tcW w:w="2062" w:type="dxa"/>
            <w:tcBorders>
              <w:top w:val="nil"/>
              <w:left w:val="single" w:sz="4" w:space="0" w:color="auto"/>
              <w:bottom w:val="nil"/>
              <w:right w:val="single" w:sz="4" w:space="0" w:color="auto"/>
            </w:tcBorders>
            <w:vAlign w:val="center"/>
          </w:tcPr>
          <w:p w14:paraId="789380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A6AB4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4CAD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8E62EA2" w14:textId="77777777" w:rsidR="008D61A3" w:rsidRPr="001141C9" w:rsidRDefault="008D61A3" w:rsidP="008D61A3">
            <w:pPr>
              <w:pStyle w:val="TAC"/>
              <w:keepNext w:val="0"/>
              <w:keepLines w:val="0"/>
              <w:rPr>
                <w:rFonts w:eastAsiaTheme="minorEastAsia"/>
                <w:lang w:bidi="ar"/>
              </w:rPr>
            </w:pPr>
            <w:r w:rsidRPr="001141C9">
              <w:rPr>
                <w:rFonts w:eastAsiaTheme="minorEastAsia"/>
              </w:rPr>
              <w:t>10, 20, 40, 60, 80</w:t>
            </w:r>
          </w:p>
        </w:tc>
        <w:tc>
          <w:tcPr>
            <w:tcW w:w="1496" w:type="dxa"/>
            <w:tcBorders>
              <w:top w:val="nil"/>
              <w:left w:val="single" w:sz="4" w:space="0" w:color="auto"/>
              <w:bottom w:val="nil"/>
              <w:right w:val="single" w:sz="4" w:space="0" w:color="auto"/>
            </w:tcBorders>
            <w:vAlign w:val="center"/>
          </w:tcPr>
          <w:p w14:paraId="6197F436" w14:textId="77777777" w:rsidR="008D61A3" w:rsidRPr="001141C9" w:rsidRDefault="008D61A3" w:rsidP="008D61A3">
            <w:pPr>
              <w:pStyle w:val="TAC"/>
              <w:keepNext w:val="0"/>
              <w:keepLines w:val="0"/>
              <w:rPr>
                <w:rFonts w:eastAsiaTheme="minorEastAsia"/>
                <w:lang w:eastAsia="zh-CN"/>
              </w:rPr>
            </w:pPr>
          </w:p>
        </w:tc>
      </w:tr>
      <w:tr w:rsidR="008D61A3" w:rsidRPr="001141C9" w14:paraId="74DE2D0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FAC3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3524F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743B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4E6BC0"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288602A" w14:textId="77777777" w:rsidR="008D61A3" w:rsidRPr="001141C9" w:rsidRDefault="008D61A3" w:rsidP="008D61A3">
            <w:pPr>
              <w:pStyle w:val="TAC"/>
              <w:keepNext w:val="0"/>
              <w:keepLines w:val="0"/>
              <w:rPr>
                <w:rFonts w:eastAsiaTheme="minorEastAsia"/>
                <w:lang w:eastAsia="zh-CN"/>
              </w:rPr>
            </w:pPr>
          </w:p>
        </w:tc>
      </w:tr>
      <w:tr w:rsidR="008D61A3" w:rsidRPr="001141C9" w14:paraId="7779412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7293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68A0D27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7CB71F5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83AD7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245BC4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F83206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148033D8"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551A02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DC713AD" w14:textId="77777777" w:rsidTr="008D61A3">
        <w:trPr>
          <w:jc w:val="center"/>
        </w:trPr>
        <w:tc>
          <w:tcPr>
            <w:tcW w:w="2062" w:type="dxa"/>
            <w:tcBorders>
              <w:top w:val="nil"/>
              <w:left w:val="single" w:sz="4" w:space="0" w:color="auto"/>
              <w:bottom w:val="nil"/>
              <w:right w:val="single" w:sz="4" w:space="0" w:color="auto"/>
            </w:tcBorders>
            <w:vAlign w:val="center"/>
          </w:tcPr>
          <w:p w14:paraId="01C602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65B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F2D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153DCF6"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CA_n46C_BCS0</w:t>
            </w:r>
          </w:p>
        </w:tc>
        <w:tc>
          <w:tcPr>
            <w:tcW w:w="1496" w:type="dxa"/>
            <w:tcBorders>
              <w:top w:val="nil"/>
              <w:left w:val="single" w:sz="4" w:space="0" w:color="auto"/>
              <w:bottom w:val="nil"/>
              <w:right w:val="single" w:sz="4" w:space="0" w:color="auto"/>
            </w:tcBorders>
            <w:vAlign w:val="center"/>
          </w:tcPr>
          <w:p w14:paraId="09506F36" w14:textId="77777777" w:rsidR="008D61A3" w:rsidRPr="001141C9" w:rsidRDefault="008D61A3" w:rsidP="008D61A3">
            <w:pPr>
              <w:pStyle w:val="TAC"/>
              <w:keepNext w:val="0"/>
              <w:keepLines w:val="0"/>
              <w:rPr>
                <w:rFonts w:eastAsiaTheme="minorEastAsia"/>
                <w:lang w:eastAsia="zh-CN"/>
              </w:rPr>
            </w:pPr>
          </w:p>
        </w:tc>
      </w:tr>
      <w:tr w:rsidR="008D61A3" w:rsidRPr="001141C9" w14:paraId="0E2E84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94ACD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C8A32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28D3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564DF7"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33F9B8AD" w14:textId="77777777" w:rsidR="008D61A3" w:rsidRPr="001141C9" w:rsidRDefault="008D61A3" w:rsidP="008D61A3">
            <w:pPr>
              <w:pStyle w:val="TAC"/>
              <w:keepNext w:val="0"/>
              <w:keepLines w:val="0"/>
              <w:rPr>
                <w:rFonts w:eastAsiaTheme="minorEastAsia"/>
                <w:lang w:eastAsia="zh-CN"/>
              </w:rPr>
            </w:pPr>
          </w:p>
        </w:tc>
      </w:tr>
      <w:tr w:rsidR="008D61A3" w:rsidRPr="001141C9" w14:paraId="0071294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996C52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18157B8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0B318D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07148A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3A121EE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437511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392DBCE9"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AB5184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4AA1777" w14:textId="77777777" w:rsidTr="008D61A3">
        <w:trPr>
          <w:jc w:val="center"/>
        </w:trPr>
        <w:tc>
          <w:tcPr>
            <w:tcW w:w="2062" w:type="dxa"/>
            <w:tcBorders>
              <w:top w:val="nil"/>
              <w:left w:val="single" w:sz="4" w:space="0" w:color="auto"/>
              <w:bottom w:val="nil"/>
              <w:right w:val="single" w:sz="4" w:space="0" w:color="auto"/>
            </w:tcBorders>
            <w:vAlign w:val="center"/>
          </w:tcPr>
          <w:p w14:paraId="10490E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C031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031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A3B241"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CA_n46D_BCS0</w:t>
            </w:r>
          </w:p>
        </w:tc>
        <w:tc>
          <w:tcPr>
            <w:tcW w:w="1496" w:type="dxa"/>
            <w:tcBorders>
              <w:top w:val="nil"/>
              <w:left w:val="single" w:sz="4" w:space="0" w:color="auto"/>
              <w:bottom w:val="nil"/>
              <w:right w:val="single" w:sz="4" w:space="0" w:color="auto"/>
            </w:tcBorders>
            <w:vAlign w:val="center"/>
          </w:tcPr>
          <w:p w14:paraId="74FA62B8" w14:textId="77777777" w:rsidR="008D61A3" w:rsidRPr="001141C9" w:rsidRDefault="008D61A3" w:rsidP="008D61A3">
            <w:pPr>
              <w:pStyle w:val="TAC"/>
              <w:keepNext w:val="0"/>
              <w:keepLines w:val="0"/>
              <w:rPr>
                <w:rFonts w:eastAsiaTheme="minorEastAsia"/>
                <w:lang w:eastAsia="zh-CN"/>
              </w:rPr>
            </w:pPr>
          </w:p>
        </w:tc>
      </w:tr>
      <w:tr w:rsidR="008D61A3" w:rsidRPr="001141C9" w14:paraId="6D5544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531C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7386A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1AC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CEF6C"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5BA0B6E" w14:textId="77777777" w:rsidR="008D61A3" w:rsidRPr="001141C9" w:rsidRDefault="008D61A3" w:rsidP="008D61A3">
            <w:pPr>
              <w:pStyle w:val="TAC"/>
              <w:keepNext w:val="0"/>
              <w:keepLines w:val="0"/>
              <w:rPr>
                <w:rFonts w:eastAsiaTheme="minorEastAsia"/>
                <w:lang w:eastAsia="zh-CN"/>
              </w:rPr>
            </w:pPr>
          </w:p>
        </w:tc>
      </w:tr>
      <w:tr w:rsidR="008D61A3" w:rsidRPr="001141C9" w14:paraId="7DE039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41A9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2112CA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CA_n1A-n46A</w:t>
            </w:r>
          </w:p>
          <w:p w14:paraId="68E260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4F9A5E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CA_n46A-n78A</w:t>
            </w:r>
          </w:p>
          <w:p w14:paraId="7027A4E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BEEBE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510D8EB5" w14:textId="77777777" w:rsidR="008D61A3" w:rsidRPr="001141C9" w:rsidRDefault="008D61A3" w:rsidP="008D61A3">
            <w:pPr>
              <w:pStyle w:val="TAC"/>
              <w:keepNext w:val="0"/>
              <w:keepLines w:val="0"/>
              <w:rPr>
                <w:rFonts w:eastAsiaTheme="minorEastAsia"/>
                <w:lang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1028876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FE73C41" w14:textId="77777777" w:rsidTr="008D61A3">
        <w:trPr>
          <w:jc w:val="center"/>
        </w:trPr>
        <w:tc>
          <w:tcPr>
            <w:tcW w:w="2062" w:type="dxa"/>
            <w:tcBorders>
              <w:top w:val="nil"/>
              <w:left w:val="single" w:sz="4" w:space="0" w:color="auto"/>
              <w:bottom w:val="nil"/>
              <w:right w:val="single" w:sz="4" w:space="0" w:color="auto"/>
            </w:tcBorders>
            <w:vAlign w:val="center"/>
          </w:tcPr>
          <w:p w14:paraId="1E1D6D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F0A3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BFE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A2207EB"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CA_n46(2A)_BCS0</w:t>
            </w:r>
          </w:p>
        </w:tc>
        <w:tc>
          <w:tcPr>
            <w:tcW w:w="1496" w:type="dxa"/>
            <w:tcBorders>
              <w:top w:val="nil"/>
              <w:left w:val="single" w:sz="4" w:space="0" w:color="auto"/>
              <w:bottom w:val="nil"/>
              <w:right w:val="single" w:sz="4" w:space="0" w:color="auto"/>
            </w:tcBorders>
            <w:vAlign w:val="center"/>
          </w:tcPr>
          <w:p w14:paraId="0696BD42" w14:textId="77777777" w:rsidR="008D61A3" w:rsidRPr="001141C9" w:rsidRDefault="008D61A3" w:rsidP="008D61A3">
            <w:pPr>
              <w:pStyle w:val="TAC"/>
              <w:keepNext w:val="0"/>
              <w:keepLines w:val="0"/>
              <w:rPr>
                <w:rFonts w:eastAsiaTheme="minorEastAsia"/>
                <w:lang w:eastAsia="zh-CN"/>
              </w:rPr>
            </w:pPr>
          </w:p>
        </w:tc>
      </w:tr>
      <w:tr w:rsidR="008D61A3" w:rsidRPr="001141C9" w14:paraId="6D808A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FF7B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20A21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692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5F7CBD" w14:textId="77777777" w:rsidR="008D61A3" w:rsidRPr="001141C9" w:rsidRDefault="008D61A3" w:rsidP="008D61A3">
            <w:pPr>
              <w:pStyle w:val="TAC"/>
              <w:keepNext w:val="0"/>
              <w:keepLines w:val="0"/>
              <w:rPr>
                <w:rFonts w:eastAsiaTheme="minorEastAsia"/>
                <w:lang w:bidi="ar"/>
              </w:rPr>
            </w:pPr>
            <w:r w:rsidRPr="001141C9">
              <w:rPr>
                <w:rFonts w:eastAsiaTheme="minorEastAsia"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66412DA2" w14:textId="77777777" w:rsidR="008D61A3" w:rsidRPr="001141C9" w:rsidRDefault="008D61A3" w:rsidP="008D61A3">
            <w:pPr>
              <w:pStyle w:val="TAC"/>
              <w:keepNext w:val="0"/>
              <w:keepLines w:val="0"/>
              <w:rPr>
                <w:rFonts w:eastAsiaTheme="minorEastAsia"/>
                <w:lang w:eastAsia="zh-CN"/>
              </w:rPr>
            </w:pPr>
          </w:p>
        </w:tc>
      </w:tr>
      <w:tr w:rsidR="008D61A3" w:rsidRPr="001141C9" w14:paraId="0B6B18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5E6F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7CDDE8B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6834F2C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523E04"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3822001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7BA3D90" w14:textId="77777777" w:rsidTr="008D61A3">
        <w:trPr>
          <w:jc w:val="center"/>
        </w:trPr>
        <w:tc>
          <w:tcPr>
            <w:tcW w:w="2062" w:type="dxa"/>
            <w:tcBorders>
              <w:top w:val="nil"/>
              <w:left w:val="single" w:sz="4" w:space="0" w:color="auto"/>
              <w:bottom w:val="nil"/>
              <w:right w:val="single" w:sz="4" w:space="0" w:color="auto"/>
            </w:tcBorders>
            <w:vAlign w:val="center"/>
          </w:tcPr>
          <w:p w14:paraId="268A4B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8B348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A908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0369BEE"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A089EA0" w14:textId="77777777" w:rsidR="008D61A3" w:rsidRPr="001141C9" w:rsidRDefault="008D61A3" w:rsidP="008D61A3">
            <w:pPr>
              <w:pStyle w:val="TAC"/>
              <w:keepNext w:val="0"/>
              <w:keepLines w:val="0"/>
              <w:rPr>
                <w:rFonts w:eastAsiaTheme="minorEastAsia"/>
                <w:lang w:eastAsia="zh-CN"/>
              </w:rPr>
            </w:pPr>
          </w:p>
        </w:tc>
      </w:tr>
      <w:tr w:rsidR="008D61A3" w:rsidRPr="001141C9" w14:paraId="4E0496D1" w14:textId="77777777" w:rsidTr="008D61A3">
        <w:trPr>
          <w:jc w:val="center"/>
        </w:trPr>
        <w:tc>
          <w:tcPr>
            <w:tcW w:w="2062" w:type="dxa"/>
            <w:tcBorders>
              <w:top w:val="nil"/>
              <w:left w:val="single" w:sz="4" w:space="0" w:color="auto"/>
              <w:bottom w:val="nil"/>
              <w:right w:val="single" w:sz="4" w:space="0" w:color="auto"/>
            </w:tcBorders>
            <w:vAlign w:val="center"/>
          </w:tcPr>
          <w:p w14:paraId="4ED892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C2C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CCA2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6748AFE"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051508" w14:textId="77777777" w:rsidR="008D61A3" w:rsidRPr="001141C9" w:rsidRDefault="008D61A3" w:rsidP="008D61A3">
            <w:pPr>
              <w:pStyle w:val="TAC"/>
              <w:keepNext w:val="0"/>
              <w:keepLines w:val="0"/>
              <w:rPr>
                <w:rFonts w:eastAsiaTheme="minorEastAsia"/>
                <w:lang w:eastAsia="zh-CN"/>
              </w:rPr>
            </w:pPr>
          </w:p>
        </w:tc>
      </w:tr>
      <w:tr w:rsidR="008D61A3" w:rsidRPr="001141C9" w14:paraId="70E080A2" w14:textId="77777777" w:rsidTr="008D61A3">
        <w:trPr>
          <w:jc w:val="center"/>
        </w:trPr>
        <w:tc>
          <w:tcPr>
            <w:tcW w:w="2062" w:type="dxa"/>
            <w:tcBorders>
              <w:top w:val="nil"/>
              <w:left w:val="single" w:sz="4" w:space="0" w:color="auto"/>
              <w:bottom w:val="nil"/>
              <w:right w:val="single" w:sz="4" w:space="0" w:color="auto"/>
            </w:tcBorders>
            <w:vAlign w:val="center"/>
          </w:tcPr>
          <w:p w14:paraId="211AB1A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1D684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6FA49"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2C91B8"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3DF1976" w14:textId="77777777" w:rsidR="008D61A3" w:rsidRPr="001141C9" w:rsidRDefault="008D61A3" w:rsidP="008D61A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D61A3" w:rsidRPr="001141C9" w14:paraId="620F01AC" w14:textId="77777777" w:rsidTr="008D61A3">
        <w:trPr>
          <w:jc w:val="center"/>
        </w:trPr>
        <w:tc>
          <w:tcPr>
            <w:tcW w:w="2062" w:type="dxa"/>
            <w:tcBorders>
              <w:top w:val="nil"/>
              <w:left w:val="single" w:sz="4" w:space="0" w:color="auto"/>
              <w:bottom w:val="nil"/>
              <w:right w:val="single" w:sz="4" w:space="0" w:color="auto"/>
            </w:tcBorders>
            <w:vAlign w:val="center"/>
          </w:tcPr>
          <w:p w14:paraId="6FB3AC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F1838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0E946"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1122AF4" w14:textId="77777777" w:rsidR="008D61A3" w:rsidRPr="001141C9" w:rsidRDefault="008D61A3" w:rsidP="008D61A3">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1068452" w14:textId="77777777" w:rsidR="008D61A3" w:rsidRPr="001141C9" w:rsidRDefault="008D61A3" w:rsidP="008D61A3">
            <w:pPr>
              <w:pStyle w:val="TAC"/>
              <w:keepNext w:val="0"/>
              <w:keepLines w:val="0"/>
              <w:rPr>
                <w:rFonts w:eastAsiaTheme="minorEastAsia"/>
                <w:lang w:eastAsia="zh-CN"/>
              </w:rPr>
            </w:pPr>
          </w:p>
        </w:tc>
      </w:tr>
      <w:tr w:rsidR="008D61A3" w:rsidRPr="001141C9" w14:paraId="2305C3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C01E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61018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39C7C"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79172D17"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929C8B7" w14:textId="77777777" w:rsidR="008D61A3" w:rsidRPr="001141C9" w:rsidRDefault="008D61A3" w:rsidP="008D61A3">
            <w:pPr>
              <w:pStyle w:val="TAC"/>
              <w:keepNext w:val="0"/>
              <w:keepLines w:val="0"/>
              <w:rPr>
                <w:rFonts w:eastAsiaTheme="minorEastAsia"/>
                <w:lang w:eastAsia="zh-CN"/>
              </w:rPr>
            </w:pPr>
          </w:p>
        </w:tc>
      </w:tr>
      <w:tr w:rsidR="008D61A3" w:rsidRPr="001141C9" w14:paraId="381101F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2E1B2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16D56F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w:t>
            </w:r>
          </w:p>
          <w:p w14:paraId="15265FA1" w14:textId="77777777" w:rsidR="008D61A3" w:rsidRPr="001141C9" w:rsidRDefault="008D61A3" w:rsidP="008D61A3">
            <w:pPr>
              <w:pStyle w:val="TAC"/>
              <w:keepNext w:val="0"/>
              <w:keepLines w:val="0"/>
              <w:rPr>
                <w:rFonts w:eastAsiaTheme="minorEastAsia"/>
                <w:szCs w:val="18"/>
                <w:lang w:eastAsia="zh-CN"/>
              </w:rPr>
            </w:pP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2F555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E8D63F"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1496" w:type="dxa"/>
            <w:tcBorders>
              <w:top w:val="single" w:sz="4" w:space="0" w:color="auto"/>
              <w:left w:val="single" w:sz="4" w:space="0" w:color="auto"/>
              <w:bottom w:val="nil"/>
              <w:right w:val="single" w:sz="4" w:space="0" w:color="auto"/>
            </w:tcBorders>
            <w:vAlign w:val="center"/>
          </w:tcPr>
          <w:p w14:paraId="0570163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CD7E0D2" w14:textId="77777777" w:rsidTr="008D61A3">
        <w:trPr>
          <w:jc w:val="center"/>
        </w:trPr>
        <w:tc>
          <w:tcPr>
            <w:tcW w:w="2062" w:type="dxa"/>
            <w:tcBorders>
              <w:top w:val="nil"/>
              <w:left w:val="single" w:sz="4" w:space="0" w:color="auto"/>
              <w:bottom w:val="nil"/>
              <w:right w:val="single" w:sz="4" w:space="0" w:color="auto"/>
            </w:tcBorders>
            <w:vAlign w:val="center"/>
          </w:tcPr>
          <w:p w14:paraId="7F852D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51BB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5B2F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CCFAC5C" w14:textId="77777777" w:rsidR="008D61A3" w:rsidRPr="001141C9" w:rsidRDefault="008D61A3" w:rsidP="008D61A3">
            <w:pPr>
              <w:pStyle w:val="TAC"/>
              <w:keepNext w:val="0"/>
              <w:keepLines w:val="0"/>
              <w:rPr>
                <w:rFonts w:eastAsiaTheme="minorEastAsia" w:cs="Arial"/>
                <w:szCs w:val="18"/>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6141E37" w14:textId="77777777" w:rsidR="008D61A3" w:rsidRPr="001141C9" w:rsidRDefault="008D61A3" w:rsidP="008D61A3">
            <w:pPr>
              <w:pStyle w:val="TAC"/>
              <w:keepNext w:val="0"/>
              <w:keepLines w:val="0"/>
              <w:rPr>
                <w:rFonts w:eastAsiaTheme="minorEastAsia"/>
                <w:lang w:eastAsia="zh-CN"/>
              </w:rPr>
            </w:pPr>
          </w:p>
        </w:tc>
      </w:tr>
      <w:tr w:rsidR="008D61A3" w:rsidRPr="001141C9" w14:paraId="50E0F5FA" w14:textId="77777777" w:rsidTr="008D61A3">
        <w:trPr>
          <w:jc w:val="center"/>
        </w:trPr>
        <w:tc>
          <w:tcPr>
            <w:tcW w:w="2062" w:type="dxa"/>
            <w:tcBorders>
              <w:top w:val="nil"/>
              <w:left w:val="single" w:sz="4" w:space="0" w:color="auto"/>
              <w:bottom w:val="nil"/>
              <w:right w:val="single" w:sz="4" w:space="0" w:color="auto"/>
            </w:tcBorders>
            <w:vAlign w:val="center"/>
          </w:tcPr>
          <w:p w14:paraId="10D8C5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0ACD1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A023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1E47158"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3DD03A1" w14:textId="77777777" w:rsidR="008D61A3" w:rsidRPr="001141C9" w:rsidRDefault="008D61A3" w:rsidP="008D61A3">
            <w:pPr>
              <w:pStyle w:val="TAC"/>
              <w:keepNext w:val="0"/>
              <w:keepLines w:val="0"/>
              <w:rPr>
                <w:rFonts w:eastAsiaTheme="minorEastAsia"/>
                <w:lang w:eastAsia="zh-CN"/>
              </w:rPr>
            </w:pPr>
          </w:p>
        </w:tc>
      </w:tr>
      <w:tr w:rsidR="008D61A3" w:rsidRPr="001141C9" w14:paraId="63F00125" w14:textId="77777777" w:rsidTr="008D61A3">
        <w:trPr>
          <w:jc w:val="center"/>
        </w:trPr>
        <w:tc>
          <w:tcPr>
            <w:tcW w:w="2062" w:type="dxa"/>
            <w:tcBorders>
              <w:top w:val="nil"/>
              <w:left w:val="single" w:sz="4" w:space="0" w:color="auto"/>
              <w:bottom w:val="nil"/>
              <w:right w:val="single" w:sz="4" w:space="0" w:color="auto"/>
            </w:tcBorders>
            <w:vAlign w:val="center"/>
          </w:tcPr>
          <w:p w14:paraId="614964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D31B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89D83B"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392E97"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BD4AEB" w14:textId="77777777" w:rsidR="008D61A3" w:rsidRPr="001141C9" w:rsidRDefault="008D61A3" w:rsidP="008D61A3">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8D61A3" w:rsidRPr="001141C9" w14:paraId="33FF4540" w14:textId="77777777" w:rsidTr="008D61A3">
        <w:trPr>
          <w:jc w:val="center"/>
        </w:trPr>
        <w:tc>
          <w:tcPr>
            <w:tcW w:w="2062" w:type="dxa"/>
            <w:tcBorders>
              <w:top w:val="nil"/>
              <w:left w:val="single" w:sz="4" w:space="0" w:color="auto"/>
              <w:bottom w:val="nil"/>
              <w:right w:val="single" w:sz="4" w:space="0" w:color="auto"/>
            </w:tcBorders>
            <w:vAlign w:val="center"/>
          </w:tcPr>
          <w:p w14:paraId="0968D8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C4FF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3715F"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24B1126B" w14:textId="77777777" w:rsidR="008D61A3" w:rsidRPr="001141C9" w:rsidRDefault="008D61A3" w:rsidP="008D61A3">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1496" w:type="dxa"/>
            <w:tcBorders>
              <w:top w:val="nil"/>
              <w:left w:val="single" w:sz="4" w:space="0" w:color="auto"/>
              <w:bottom w:val="nil"/>
              <w:right w:val="single" w:sz="4" w:space="0" w:color="auto"/>
            </w:tcBorders>
            <w:vAlign w:val="center"/>
          </w:tcPr>
          <w:p w14:paraId="381C6298" w14:textId="77777777" w:rsidR="008D61A3" w:rsidRPr="001141C9" w:rsidRDefault="008D61A3" w:rsidP="008D61A3">
            <w:pPr>
              <w:pStyle w:val="TAC"/>
              <w:keepNext w:val="0"/>
              <w:keepLines w:val="0"/>
              <w:rPr>
                <w:rFonts w:eastAsiaTheme="minorEastAsia"/>
                <w:lang w:eastAsia="zh-CN"/>
              </w:rPr>
            </w:pPr>
          </w:p>
        </w:tc>
      </w:tr>
      <w:tr w:rsidR="008D61A3" w:rsidRPr="001141C9" w14:paraId="258D11B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106E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86D3FC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34B678"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B48F921"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496" w:type="dxa"/>
            <w:tcBorders>
              <w:top w:val="nil"/>
              <w:left w:val="single" w:sz="4" w:space="0" w:color="auto"/>
              <w:bottom w:val="single" w:sz="4" w:space="0" w:color="auto"/>
              <w:right w:val="single" w:sz="4" w:space="0" w:color="auto"/>
            </w:tcBorders>
            <w:vAlign w:val="center"/>
          </w:tcPr>
          <w:p w14:paraId="598A312B" w14:textId="77777777" w:rsidR="008D61A3" w:rsidRPr="001141C9" w:rsidRDefault="008D61A3" w:rsidP="008D61A3">
            <w:pPr>
              <w:pStyle w:val="TAC"/>
              <w:keepNext w:val="0"/>
              <w:keepLines w:val="0"/>
              <w:rPr>
                <w:rFonts w:eastAsiaTheme="minorEastAsia"/>
                <w:lang w:eastAsia="zh-CN"/>
              </w:rPr>
            </w:pPr>
          </w:p>
        </w:tc>
      </w:tr>
      <w:tr w:rsidR="008D61A3" w:rsidRPr="001141C9" w14:paraId="52C7ECFB" w14:textId="77777777" w:rsidTr="008D61A3">
        <w:trPr>
          <w:jc w:val="center"/>
        </w:trPr>
        <w:tc>
          <w:tcPr>
            <w:tcW w:w="2062" w:type="dxa"/>
            <w:tcBorders>
              <w:top w:val="single" w:sz="4" w:space="0" w:color="auto"/>
              <w:left w:val="single" w:sz="4" w:space="0" w:color="auto"/>
              <w:bottom w:val="nil"/>
              <w:right w:val="single" w:sz="4" w:space="0" w:color="auto"/>
            </w:tcBorders>
          </w:tcPr>
          <w:p w14:paraId="2FED842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CA_n1A-n71A-n77A</w:t>
            </w:r>
          </w:p>
        </w:tc>
        <w:tc>
          <w:tcPr>
            <w:tcW w:w="1716" w:type="dxa"/>
            <w:tcBorders>
              <w:top w:val="single" w:sz="4" w:space="0" w:color="auto"/>
              <w:left w:val="single" w:sz="4" w:space="0" w:color="auto"/>
              <w:bottom w:val="nil"/>
              <w:right w:val="single" w:sz="4" w:space="0" w:color="auto"/>
            </w:tcBorders>
            <w:vAlign w:val="center"/>
          </w:tcPr>
          <w:p w14:paraId="45F4A55D" w14:textId="77777777" w:rsidR="008D61A3" w:rsidRDefault="008D61A3" w:rsidP="008D61A3">
            <w:pPr>
              <w:pStyle w:val="TAC"/>
              <w:rPr>
                <w:rFonts w:cs="Arial"/>
                <w:szCs w:val="18"/>
                <w:lang w:val="en-US" w:eastAsia="zh-CN"/>
              </w:rPr>
            </w:pPr>
            <w:r>
              <w:rPr>
                <w:rFonts w:cs="Arial"/>
                <w:szCs w:val="18"/>
                <w:lang w:val="en-US" w:eastAsia="zh-CN"/>
              </w:rPr>
              <w:t>CA_n1A-n71A</w:t>
            </w:r>
          </w:p>
          <w:p w14:paraId="5578B3A8" w14:textId="77777777" w:rsidR="008D61A3" w:rsidRDefault="008D61A3" w:rsidP="008D61A3">
            <w:pPr>
              <w:pStyle w:val="TAC"/>
              <w:rPr>
                <w:rFonts w:cs="Arial"/>
                <w:szCs w:val="18"/>
                <w:lang w:val="en-US" w:eastAsia="zh-CN"/>
              </w:rPr>
            </w:pPr>
            <w:r>
              <w:rPr>
                <w:rFonts w:cs="Arial"/>
                <w:szCs w:val="18"/>
                <w:lang w:val="en-US" w:eastAsia="zh-CN"/>
              </w:rPr>
              <w:t>CA_n1A-n77A</w:t>
            </w:r>
          </w:p>
          <w:p w14:paraId="129109D4"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132BCA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7CBDDD"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368CCE0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010C4227" w14:textId="77777777" w:rsidTr="008D61A3">
        <w:trPr>
          <w:jc w:val="center"/>
        </w:trPr>
        <w:tc>
          <w:tcPr>
            <w:tcW w:w="2062" w:type="dxa"/>
            <w:tcBorders>
              <w:top w:val="nil"/>
              <w:left w:val="single" w:sz="4" w:space="0" w:color="auto"/>
              <w:bottom w:val="nil"/>
              <w:right w:val="single" w:sz="4" w:space="0" w:color="auto"/>
            </w:tcBorders>
          </w:tcPr>
          <w:p w14:paraId="5ADB333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49DE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84841"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28DB54"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672E6C8" w14:textId="77777777" w:rsidR="008D61A3" w:rsidRPr="001141C9" w:rsidRDefault="008D61A3" w:rsidP="008D61A3">
            <w:pPr>
              <w:pStyle w:val="TAC"/>
              <w:keepNext w:val="0"/>
              <w:keepLines w:val="0"/>
              <w:rPr>
                <w:rFonts w:eastAsiaTheme="minorEastAsia"/>
                <w:lang w:eastAsia="zh-CN"/>
              </w:rPr>
            </w:pPr>
          </w:p>
        </w:tc>
      </w:tr>
      <w:tr w:rsidR="008D61A3" w:rsidRPr="001141C9" w14:paraId="6B32951D" w14:textId="77777777" w:rsidTr="008D61A3">
        <w:trPr>
          <w:jc w:val="center"/>
        </w:trPr>
        <w:tc>
          <w:tcPr>
            <w:tcW w:w="2062" w:type="dxa"/>
            <w:tcBorders>
              <w:top w:val="nil"/>
              <w:left w:val="single" w:sz="4" w:space="0" w:color="auto"/>
              <w:bottom w:val="single" w:sz="4" w:space="0" w:color="auto"/>
              <w:right w:val="single" w:sz="4" w:space="0" w:color="auto"/>
            </w:tcBorders>
          </w:tcPr>
          <w:p w14:paraId="4E528E2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258D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07F6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E54327"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04DFEBE" w14:textId="77777777" w:rsidR="008D61A3" w:rsidRPr="001141C9" w:rsidRDefault="008D61A3" w:rsidP="008D61A3">
            <w:pPr>
              <w:pStyle w:val="TAC"/>
              <w:keepNext w:val="0"/>
              <w:keepLines w:val="0"/>
              <w:rPr>
                <w:rFonts w:eastAsiaTheme="minorEastAsia"/>
                <w:lang w:eastAsia="zh-CN"/>
              </w:rPr>
            </w:pPr>
          </w:p>
        </w:tc>
      </w:tr>
      <w:tr w:rsidR="008D61A3" w:rsidRPr="001141C9" w14:paraId="2F877D86" w14:textId="77777777" w:rsidTr="008D61A3">
        <w:trPr>
          <w:jc w:val="center"/>
        </w:trPr>
        <w:tc>
          <w:tcPr>
            <w:tcW w:w="2062" w:type="dxa"/>
            <w:tcBorders>
              <w:top w:val="single" w:sz="4" w:space="0" w:color="auto"/>
              <w:left w:val="single" w:sz="4" w:space="0" w:color="auto"/>
              <w:bottom w:val="nil"/>
              <w:right w:val="single" w:sz="4" w:space="0" w:color="auto"/>
            </w:tcBorders>
          </w:tcPr>
          <w:p w14:paraId="0E8F6E6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CA_n1A-n71A-n77(2A)</w:t>
            </w:r>
          </w:p>
        </w:tc>
        <w:tc>
          <w:tcPr>
            <w:tcW w:w="1716" w:type="dxa"/>
            <w:tcBorders>
              <w:top w:val="single" w:sz="4" w:space="0" w:color="auto"/>
              <w:left w:val="single" w:sz="4" w:space="0" w:color="auto"/>
              <w:bottom w:val="nil"/>
              <w:right w:val="single" w:sz="4" w:space="0" w:color="auto"/>
            </w:tcBorders>
            <w:vAlign w:val="center"/>
          </w:tcPr>
          <w:p w14:paraId="2F8C0CDD" w14:textId="77777777" w:rsidR="008D61A3" w:rsidRDefault="008D61A3" w:rsidP="008D61A3">
            <w:pPr>
              <w:pStyle w:val="TAC"/>
              <w:rPr>
                <w:rFonts w:cs="Arial"/>
                <w:szCs w:val="18"/>
                <w:lang w:val="en-US" w:eastAsia="zh-CN"/>
              </w:rPr>
            </w:pPr>
            <w:r>
              <w:rPr>
                <w:rFonts w:cs="Arial"/>
                <w:szCs w:val="18"/>
                <w:lang w:val="en-US" w:eastAsia="zh-CN"/>
              </w:rPr>
              <w:t>CA_n1A-n71A</w:t>
            </w:r>
          </w:p>
          <w:p w14:paraId="2AD635C8" w14:textId="77777777" w:rsidR="008D61A3" w:rsidRDefault="008D61A3" w:rsidP="008D61A3">
            <w:pPr>
              <w:pStyle w:val="TAC"/>
              <w:rPr>
                <w:rFonts w:cs="Arial"/>
                <w:szCs w:val="18"/>
                <w:lang w:val="en-US" w:eastAsia="zh-CN"/>
              </w:rPr>
            </w:pPr>
            <w:r>
              <w:rPr>
                <w:rFonts w:cs="Arial"/>
                <w:szCs w:val="18"/>
                <w:lang w:val="en-US" w:eastAsia="zh-CN"/>
              </w:rPr>
              <w:t>CA_n1A-n77A</w:t>
            </w:r>
          </w:p>
          <w:p w14:paraId="76D9F5AC"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2B2B44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BAFE1B"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6CB32461"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3DD7236E" w14:textId="77777777" w:rsidTr="008D61A3">
        <w:trPr>
          <w:jc w:val="center"/>
        </w:trPr>
        <w:tc>
          <w:tcPr>
            <w:tcW w:w="2062" w:type="dxa"/>
            <w:tcBorders>
              <w:top w:val="nil"/>
              <w:left w:val="single" w:sz="4" w:space="0" w:color="auto"/>
              <w:bottom w:val="nil"/>
              <w:right w:val="single" w:sz="4" w:space="0" w:color="auto"/>
            </w:tcBorders>
          </w:tcPr>
          <w:p w14:paraId="7BE740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B1420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F8A5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8AA3C09"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5CE13B7" w14:textId="77777777" w:rsidR="008D61A3" w:rsidRPr="001141C9" w:rsidRDefault="008D61A3" w:rsidP="008D61A3">
            <w:pPr>
              <w:pStyle w:val="TAC"/>
              <w:keepNext w:val="0"/>
              <w:keepLines w:val="0"/>
              <w:rPr>
                <w:rFonts w:eastAsiaTheme="minorEastAsia"/>
                <w:lang w:eastAsia="zh-CN"/>
              </w:rPr>
            </w:pPr>
          </w:p>
        </w:tc>
      </w:tr>
      <w:tr w:rsidR="008D61A3" w:rsidRPr="001141C9" w14:paraId="5FA54A23" w14:textId="77777777" w:rsidTr="008D61A3">
        <w:trPr>
          <w:jc w:val="center"/>
        </w:trPr>
        <w:tc>
          <w:tcPr>
            <w:tcW w:w="2062" w:type="dxa"/>
            <w:tcBorders>
              <w:top w:val="nil"/>
              <w:left w:val="single" w:sz="4" w:space="0" w:color="auto"/>
              <w:bottom w:val="single" w:sz="4" w:space="0" w:color="auto"/>
              <w:right w:val="single" w:sz="4" w:space="0" w:color="auto"/>
            </w:tcBorders>
          </w:tcPr>
          <w:p w14:paraId="0177058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1C12B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5D371"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8D4B66"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F926E7B" w14:textId="77777777" w:rsidR="008D61A3" w:rsidRPr="001141C9" w:rsidRDefault="008D61A3" w:rsidP="008D61A3">
            <w:pPr>
              <w:pStyle w:val="TAC"/>
              <w:keepNext w:val="0"/>
              <w:keepLines w:val="0"/>
              <w:rPr>
                <w:rFonts w:eastAsiaTheme="minorEastAsia"/>
                <w:lang w:eastAsia="zh-CN"/>
              </w:rPr>
            </w:pPr>
          </w:p>
        </w:tc>
      </w:tr>
      <w:tr w:rsidR="008D61A3" w:rsidRPr="001141C9" w14:paraId="5899CAC7" w14:textId="77777777" w:rsidTr="008D61A3">
        <w:trPr>
          <w:jc w:val="center"/>
        </w:trPr>
        <w:tc>
          <w:tcPr>
            <w:tcW w:w="2062" w:type="dxa"/>
            <w:tcBorders>
              <w:top w:val="single" w:sz="4" w:space="0" w:color="auto"/>
              <w:left w:val="single" w:sz="4" w:space="0" w:color="auto"/>
              <w:bottom w:val="nil"/>
              <w:right w:val="single" w:sz="4" w:space="0" w:color="auto"/>
            </w:tcBorders>
          </w:tcPr>
          <w:p w14:paraId="6319F87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CA_n1A-n71A-n78A</w:t>
            </w:r>
          </w:p>
        </w:tc>
        <w:tc>
          <w:tcPr>
            <w:tcW w:w="1716" w:type="dxa"/>
            <w:tcBorders>
              <w:top w:val="single" w:sz="4" w:space="0" w:color="auto"/>
              <w:left w:val="single" w:sz="4" w:space="0" w:color="auto"/>
              <w:bottom w:val="nil"/>
              <w:right w:val="single" w:sz="4" w:space="0" w:color="auto"/>
            </w:tcBorders>
            <w:vAlign w:val="center"/>
          </w:tcPr>
          <w:p w14:paraId="765D6EE0" w14:textId="77777777" w:rsidR="008D61A3" w:rsidRDefault="008D61A3" w:rsidP="008D61A3">
            <w:pPr>
              <w:pStyle w:val="TAC"/>
              <w:rPr>
                <w:rFonts w:cs="Arial"/>
                <w:szCs w:val="18"/>
                <w:lang w:val="en-US" w:eastAsia="zh-CN"/>
              </w:rPr>
            </w:pPr>
            <w:r>
              <w:rPr>
                <w:rFonts w:cs="Arial"/>
                <w:szCs w:val="18"/>
                <w:lang w:val="en-US" w:eastAsia="zh-CN"/>
              </w:rPr>
              <w:t>CA_n1A-n71A</w:t>
            </w:r>
          </w:p>
          <w:p w14:paraId="7973876D" w14:textId="77777777" w:rsidR="008D61A3" w:rsidRDefault="008D61A3" w:rsidP="008D61A3">
            <w:pPr>
              <w:pStyle w:val="TAC"/>
              <w:rPr>
                <w:rFonts w:cs="Arial"/>
                <w:szCs w:val="18"/>
                <w:lang w:val="en-US" w:eastAsia="zh-CN"/>
              </w:rPr>
            </w:pPr>
            <w:r>
              <w:rPr>
                <w:rFonts w:cs="Arial"/>
                <w:szCs w:val="18"/>
                <w:lang w:val="en-US" w:eastAsia="zh-CN"/>
              </w:rPr>
              <w:t>CA_n1A-n78A</w:t>
            </w:r>
          </w:p>
          <w:p w14:paraId="601F4AC5"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2B84503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072ADA"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440395E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3605EA55" w14:textId="77777777" w:rsidTr="008D61A3">
        <w:trPr>
          <w:jc w:val="center"/>
        </w:trPr>
        <w:tc>
          <w:tcPr>
            <w:tcW w:w="2062" w:type="dxa"/>
            <w:tcBorders>
              <w:top w:val="nil"/>
              <w:left w:val="single" w:sz="4" w:space="0" w:color="auto"/>
              <w:bottom w:val="nil"/>
              <w:right w:val="single" w:sz="4" w:space="0" w:color="auto"/>
            </w:tcBorders>
          </w:tcPr>
          <w:p w14:paraId="1F051F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CA1C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F689F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1861B7"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106962F4" w14:textId="77777777" w:rsidR="008D61A3" w:rsidRPr="001141C9" w:rsidRDefault="008D61A3" w:rsidP="008D61A3">
            <w:pPr>
              <w:pStyle w:val="TAC"/>
              <w:keepNext w:val="0"/>
              <w:keepLines w:val="0"/>
              <w:rPr>
                <w:rFonts w:eastAsiaTheme="minorEastAsia"/>
                <w:lang w:eastAsia="zh-CN"/>
              </w:rPr>
            </w:pPr>
          </w:p>
        </w:tc>
      </w:tr>
      <w:tr w:rsidR="008D61A3" w:rsidRPr="001141C9" w14:paraId="62AA726D" w14:textId="77777777" w:rsidTr="008D61A3">
        <w:trPr>
          <w:jc w:val="center"/>
        </w:trPr>
        <w:tc>
          <w:tcPr>
            <w:tcW w:w="2062" w:type="dxa"/>
            <w:tcBorders>
              <w:top w:val="nil"/>
              <w:left w:val="single" w:sz="4" w:space="0" w:color="auto"/>
              <w:bottom w:val="single" w:sz="4" w:space="0" w:color="auto"/>
              <w:right w:val="single" w:sz="4" w:space="0" w:color="auto"/>
            </w:tcBorders>
          </w:tcPr>
          <w:p w14:paraId="1BFB81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AA3849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133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2A5D855" w14:textId="77777777" w:rsidR="008D61A3" w:rsidRPr="001141C9" w:rsidRDefault="008D61A3" w:rsidP="008D61A3">
            <w:pPr>
              <w:pStyle w:val="TAC"/>
              <w:keepNext w:val="0"/>
              <w:keepLines w:val="0"/>
              <w:rPr>
                <w:rFonts w:eastAsiaTheme="minorEastAsia"/>
                <w:lang w:eastAsia="zh-CN" w:bidi="ar"/>
              </w:rPr>
            </w:pPr>
            <w:r>
              <w:rPr>
                <w:rStyle w:val="normaltextrun"/>
                <w:szCs w:val="18"/>
                <w:lang w:val="en-US"/>
              </w:rPr>
              <w:t>10,15,20,25,30,40,50,60,70,80,90,100</w:t>
            </w:r>
          </w:p>
        </w:tc>
        <w:tc>
          <w:tcPr>
            <w:tcW w:w="1496" w:type="dxa"/>
            <w:tcBorders>
              <w:top w:val="nil"/>
              <w:left w:val="single" w:sz="4" w:space="0" w:color="auto"/>
              <w:bottom w:val="single" w:sz="4" w:space="0" w:color="auto"/>
              <w:right w:val="single" w:sz="4" w:space="0" w:color="auto"/>
            </w:tcBorders>
            <w:vAlign w:val="center"/>
          </w:tcPr>
          <w:p w14:paraId="5F693887" w14:textId="77777777" w:rsidR="008D61A3" w:rsidRPr="001141C9" w:rsidRDefault="008D61A3" w:rsidP="008D61A3">
            <w:pPr>
              <w:pStyle w:val="TAC"/>
              <w:keepNext w:val="0"/>
              <w:keepLines w:val="0"/>
              <w:rPr>
                <w:rFonts w:eastAsiaTheme="minorEastAsia"/>
                <w:lang w:eastAsia="zh-CN"/>
              </w:rPr>
            </w:pPr>
          </w:p>
        </w:tc>
      </w:tr>
      <w:tr w:rsidR="008D61A3" w:rsidRPr="001141C9" w14:paraId="5A93377E" w14:textId="77777777" w:rsidTr="008D61A3">
        <w:trPr>
          <w:jc w:val="center"/>
        </w:trPr>
        <w:tc>
          <w:tcPr>
            <w:tcW w:w="2062" w:type="dxa"/>
            <w:tcBorders>
              <w:top w:val="single" w:sz="4" w:space="0" w:color="auto"/>
              <w:left w:val="single" w:sz="4" w:space="0" w:color="auto"/>
              <w:bottom w:val="nil"/>
              <w:right w:val="single" w:sz="4" w:space="0" w:color="auto"/>
            </w:tcBorders>
          </w:tcPr>
          <w:p w14:paraId="3FF4A23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CA_n1A-n71A-n78C</w:t>
            </w:r>
          </w:p>
        </w:tc>
        <w:tc>
          <w:tcPr>
            <w:tcW w:w="1716" w:type="dxa"/>
            <w:tcBorders>
              <w:top w:val="single" w:sz="4" w:space="0" w:color="auto"/>
              <w:left w:val="single" w:sz="4" w:space="0" w:color="auto"/>
              <w:bottom w:val="nil"/>
              <w:right w:val="single" w:sz="4" w:space="0" w:color="auto"/>
            </w:tcBorders>
            <w:vAlign w:val="center"/>
          </w:tcPr>
          <w:p w14:paraId="26FF803B" w14:textId="77777777" w:rsidR="008D61A3" w:rsidRDefault="008D61A3" w:rsidP="008D61A3">
            <w:pPr>
              <w:pStyle w:val="TAC"/>
              <w:rPr>
                <w:rFonts w:cs="Arial"/>
                <w:szCs w:val="18"/>
                <w:lang w:val="en-US" w:eastAsia="zh-CN"/>
              </w:rPr>
            </w:pPr>
            <w:r>
              <w:rPr>
                <w:rFonts w:cs="Arial"/>
                <w:szCs w:val="18"/>
                <w:lang w:val="en-US" w:eastAsia="zh-CN"/>
              </w:rPr>
              <w:t>CA_n78C</w:t>
            </w:r>
          </w:p>
          <w:p w14:paraId="32E71B05" w14:textId="77777777" w:rsidR="008D61A3" w:rsidRDefault="008D61A3" w:rsidP="008D61A3">
            <w:pPr>
              <w:pStyle w:val="TAC"/>
              <w:rPr>
                <w:rFonts w:cs="Arial"/>
                <w:szCs w:val="18"/>
                <w:lang w:val="en-US" w:eastAsia="zh-CN"/>
              </w:rPr>
            </w:pPr>
            <w:r>
              <w:rPr>
                <w:rFonts w:cs="Arial"/>
                <w:szCs w:val="18"/>
                <w:lang w:val="en-US" w:eastAsia="zh-CN"/>
              </w:rPr>
              <w:t>CA_n1A-n71A</w:t>
            </w:r>
          </w:p>
          <w:p w14:paraId="67046282" w14:textId="77777777" w:rsidR="008D61A3" w:rsidRDefault="008D61A3" w:rsidP="008D61A3">
            <w:pPr>
              <w:pStyle w:val="TAC"/>
              <w:rPr>
                <w:rFonts w:cs="Arial"/>
                <w:szCs w:val="18"/>
                <w:lang w:val="en-US" w:eastAsia="zh-CN"/>
              </w:rPr>
            </w:pPr>
            <w:r>
              <w:rPr>
                <w:rFonts w:cs="Arial"/>
                <w:szCs w:val="18"/>
                <w:lang w:val="en-US" w:eastAsia="zh-CN"/>
              </w:rPr>
              <w:t>CA_n1A-n78A</w:t>
            </w:r>
          </w:p>
          <w:p w14:paraId="2E44114F" w14:textId="77777777" w:rsidR="008D61A3" w:rsidRDefault="008D61A3" w:rsidP="008D61A3">
            <w:pPr>
              <w:pStyle w:val="TAC"/>
              <w:rPr>
                <w:rFonts w:cs="Arial"/>
                <w:szCs w:val="18"/>
                <w:lang w:val="en-US" w:eastAsia="zh-CN"/>
              </w:rPr>
            </w:pPr>
            <w:r>
              <w:rPr>
                <w:rFonts w:cs="Arial"/>
                <w:szCs w:val="18"/>
                <w:lang w:val="en-US" w:eastAsia="zh-CN"/>
              </w:rPr>
              <w:t>CA_n1A-n78C</w:t>
            </w:r>
          </w:p>
          <w:p w14:paraId="0458D5C0" w14:textId="77777777" w:rsidR="008D61A3" w:rsidRDefault="008D61A3" w:rsidP="008D61A3">
            <w:pPr>
              <w:pStyle w:val="TAC"/>
              <w:rPr>
                <w:rFonts w:cs="Arial"/>
                <w:szCs w:val="18"/>
                <w:lang w:val="en-US" w:eastAsia="zh-CN"/>
              </w:rPr>
            </w:pPr>
            <w:r>
              <w:rPr>
                <w:rFonts w:cs="Arial"/>
                <w:szCs w:val="18"/>
                <w:lang w:val="en-US" w:eastAsia="zh-CN"/>
              </w:rPr>
              <w:t>CA_n71A-n78A</w:t>
            </w:r>
          </w:p>
          <w:p w14:paraId="5F0CD641"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0A845B9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BACA36" w14:textId="77777777" w:rsidR="008D61A3" w:rsidRPr="001141C9" w:rsidRDefault="008D61A3" w:rsidP="008D61A3">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22EC33FD"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0</w:t>
            </w:r>
          </w:p>
        </w:tc>
      </w:tr>
      <w:tr w:rsidR="008D61A3" w:rsidRPr="001141C9" w14:paraId="7A51C577" w14:textId="77777777" w:rsidTr="008D61A3">
        <w:trPr>
          <w:jc w:val="center"/>
        </w:trPr>
        <w:tc>
          <w:tcPr>
            <w:tcW w:w="2062" w:type="dxa"/>
            <w:tcBorders>
              <w:top w:val="nil"/>
              <w:left w:val="single" w:sz="4" w:space="0" w:color="auto"/>
              <w:bottom w:val="nil"/>
              <w:right w:val="single" w:sz="4" w:space="0" w:color="auto"/>
            </w:tcBorders>
          </w:tcPr>
          <w:p w14:paraId="5CC4BA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39AF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72D3C"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62F5F9E"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27414E1" w14:textId="77777777" w:rsidR="008D61A3" w:rsidRPr="001141C9" w:rsidRDefault="008D61A3" w:rsidP="008D61A3">
            <w:pPr>
              <w:pStyle w:val="TAC"/>
              <w:keepNext w:val="0"/>
              <w:keepLines w:val="0"/>
              <w:rPr>
                <w:rFonts w:eastAsiaTheme="minorEastAsia"/>
                <w:lang w:eastAsia="zh-CN"/>
              </w:rPr>
            </w:pPr>
          </w:p>
        </w:tc>
      </w:tr>
      <w:tr w:rsidR="008D61A3" w:rsidRPr="001141C9" w14:paraId="05FD6DA5" w14:textId="77777777" w:rsidTr="008D61A3">
        <w:trPr>
          <w:jc w:val="center"/>
        </w:trPr>
        <w:tc>
          <w:tcPr>
            <w:tcW w:w="2062" w:type="dxa"/>
            <w:tcBorders>
              <w:top w:val="nil"/>
              <w:left w:val="single" w:sz="4" w:space="0" w:color="auto"/>
              <w:bottom w:val="single" w:sz="4" w:space="0" w:color="auto"/>
              <w:right w:val="single" w:sz="4" w:space="0" w:color="auto"/>
            </w:tcBorders>
          </w:tcPr>
          <w:p w14:paraId="2E115C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0C93A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98BC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C3C23C" w14:textId="77777777" w:rsidR="008D61A3" w:rsidRPr="001141C9" w:rsidRDefault="008D61A3" w:rsidP="008D61A3">
            <w:pPr>
              <w:pStyle w:val="TAC"/>
              <w:keepNext w:val="0"/>
              <w:keepLines w:val="0"/>
              <w:rPr>
                <w:rFonts w:eastAsiaTheme="minorEastAsia"/>
                <w:lang w:eastAsia="zh-CN" w:bidi="ar"/>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7FF3E15" w14:textId="77777777" w:rsidR="008D61A3" w:rsidRPr="001141C9" w:rsidRDefault="008D61A3" w:rsidP="008D61A3">
            <w:pPr>
              <w:pStyle w:val="TAC"/>
              <w:keepNext w:val="0"/>
              <w:keepLines w:val="0"/>
              <w:rPr>
                <w:rFonts w:eastAsiaTheme="minorEastAsia"/>
                <w:lang w:eastAsia="zh-CN"/>
              </w:rPr>
            </w:pPr>
          </w:p>
        </w:tc>
      </w:tr>
      <w:tr w:rsidR="008D61A3" w:rsidRPr="001141C9" w14:paraId="5197DFD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640764"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267C66DD"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0D82F6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36065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79D88D9" w14:textId="77777777" w:rsidR="008D61A3" w:rsidRPr="001141C9" w:rsidRDefault="008D61A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D61A3" w:rsidRPr="001141C9" w14:paraId="47A962F1" w14:textId="77777777" w:rsidTr="008D61A3">
        <w:trPr>
          <w:jc w:val="center"/>
        </w:trPr>
        <w:tc>
          <w:tcPr>
            <w:tcW w:w="2062" w:type="dxa"/>
            <w:tcBorders>
              <w:top w:val="nil"/>
              <w:left w:val="single" w:sz="4" w:space="0" w:color="auto"/>
              <w:bottom w:val="nil"/>
              <w:right w:val="single" w:sz="4" w:space="0" w:color="auto"/>
            </w:tcBorders>
            <w:vAlign w:val="center"/>
          </w:tcPr>
          <w:p w14:paraId="4A735A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B812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7C1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CC7611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17E502CE" w14:textId="77777777" w:rsidR="008D61A3" w:rsidRPr="001141C9" w:rsidRDefault="008D61A3" w:rsidP="008D61A3">
            <w:pPr>
              <w:pStyle w:val="TAC"/>
              <w:keepNext w:val="0"/>
              <w:keepLines w:val="0"/>
              <w:rPr>
                <w:rFonts w:eastAsiaTheme="minorEastAsia"/>
                <w:lang w:eastAsia="zh-CN"/>
              </w:rPr>
            </w:pPr>
          </w:p>
        </w:tc>
      </w:tr>
      <w:tr w:rsidR="008D61A3" w:rsidRPr="001141C9" w14:paraId="51672AB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4583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D972A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0D6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FDDD7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02548D1" w14:textId="77777777" w:rsidR="008D61A3" w:rsidRPr="001141C9" w:rsidRDefault="008D61A3" w:rsidP="008D61A3">
            <w:pPr>
              <w:pStyle w:val="TAC"/>
              <w:keepNext w:val="0"/>
              <w:keepLines w:val="0"/>
              <w:rPr>
                <w:rFonts w:eastAsiaTheme="minorEastAsia"/>
                <w:lang w:eastAsia="zh-CN"/>
              </w:rPr>
            </w:pPr>
          </w:p>
        </w:tc>
      </w:tr>
      <w:tr w:rsidR="008D61A3" w:rsidRPr="001141C9" w14:paraId="0E0CD7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DE1E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D4E59AE" w14:textId="77777777" w:rsidR="008D61A3" w:rsidRPr="001141C9" w:rsidRDefault="008D61A3" w:rsidP="008D61A3">
            <w:pPr>
              <w:spacing w:after="0"/>
              <w:jc w:val="center"/>
              <w:rPr>
                <w:rFonts w:ascii="Arial" w:hAnsi="Arial"/>
                <w:sz w:val="18"/>
                <w:szCs w:val="18"/>
                <w:lang w:eastAsia="zh-CN"/>
              </w:rPr>
            </w:pPr>
            <w:r w:rsidRPr="001141C9">
              <w:rPr>
                <w:rFonts w:ascii="Arial" w:eastAsia="游明朝" w:hAnsi="Arial"/>
                <w:sz w:val="18"/>
                <w:szCs w:val="18"/>
                <w:lang w:eastAsia="zh-CN"/>
              </w:rPr>
              <w:t>n77</w:t>
            </w:r>
            <w:r w:rsidRPr="001141C9">
              <w:rPr>
                <w:rFonts w:ascii="Arial" w:eastAsia="游明朝" w:hAnsi="Arial"/>
                <w:sz w:val="18"/>
                <w:szCs w:val="18"/>
                <w:vertAlign w:val="superscript"/>
                <w:lang w:eastAsia="zh-CN"/>
              </w:rPr>
              <w:t>7,9</w:t>
            </w:r>
          </w:p>
          <w:p w14:paraId="51D34F63" w14:textId="77777777" w:rsidR="008D61A3" w:rsidRPr="001141C9" w:rsidRDefault="008D61A3" w:rsidP="008D61A3">
            <w:pPr>
              <w:spacing w:after="0"/>
              <w:jc w:val="center"/>
              <w:rPr>
                <w:rFonts w:ascii="Arial" w:hAnsi="Arial"/>
                <w:sz w:val="18"/>
                <w:szCs w:val="18"/>
                <w:lang w:eastAsia="zh-CN"/>
              </w:rPr>
            </w:pPr>
            <w:r w:rsidRPr="001141C9">
              <w:rPr>
                <w:rFonts w:ascii="Arial" w:eastAsia="游明朝" w:hAnsi="Arial"/>
                <w:sz w:val="18"/>
              </w:rPr>
              <w:t>n79</w:t>
            </w:r>
            <w:r w:rsidRPr="001141C9">
              <w:rPr>
                <w:rFonts w:ascii="Arial" w:eastAsia="游明朝" w:hAnsi="Arial"/>
                <w:sz w:val="18"/>
                <w:vertAlign w:val="superscript"/>
              </w:rPr>
              <w:t>7,9</w:t>
            </w:r>
          </w:p>
          <w:p w14:paraId="3299676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游明朝"/>
                <w:vertAlign w:val="superscript"/>
              </w:rPr>
              <w:t>7</w:t>
            </w:r>
          </w:p>
          <w:p w14:paraId="421FA29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游明朝"/>
                <w:vertAlign w:val="superscript"/>
              </w:rPr>
              <w:t>7</w:t>
            </w:r>
          </w:p>
          <w:p w14:paraId="52AE71F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游明朝"/>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95635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B622C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DA7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9689C4D" w14:textId="77777777" w:rsidTr="008D61A3">
        <w:trPr>
          <w:jc w:val="center"/>
        </w:trPr>
        <w:tc>
          <w:tcPr>
            <w:tcW w:w="2062" w:type="dxa"/>
            <w:tcBorders>
              <w:top w:val="nil"/>
              <w:left w:val="single" w:sz="4" w:space="0" w:color="auto"/>
              <w:bottom w:val="nil"/>
              <w:right w:val="single" w:sz="4" w:space="0" w:color="auto"/>
            </w:tcBorders>
            <w:vAlign w:val="center"/>
          </w:tcPr>
          <w:p w14:paraId="1DBF0E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A079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9C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E290B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3D6257B" w14:textId="77777777" w:rsidR="008D61A3" w:rsidRPr="001141C9" w:rsidRDefault="008D61A3" w:rsidP="008D61A3">
            <w:pPr>
              <w:pStyle w:val="TAC"/>
              <w:keepNext w:val="0"/>
              <w:keepLines w:val="0"/>
              <w:rPr>
                <w:rFonts w:eastAsiaTheme="minorEastAsia"/>
                <w:lang w:eastAsia="zh-CN"/>
              </w:rPr>
            </w:pPr>
          </w:p>
        </w:tc>
      </w:tr>
      <w:tr w:rsidR="008D61A3" w:rsidRPr="001141C9" w14:paraId="16CB4A19" w14:textId="77777777" w:rsidTr="008D61A3">
        <w:trPr>
          <w:jc w:val="center"/>
        </w:trPr>
        <w:tc>
          <w:tcPr>
            <w:tcW w:w="2062" w:type="dxa"/>
            <w:tcBorders>
              <w:top w:val="nil"/>
              <w:left w:val="single" w:sz="4" w:space="0" w:color="auto"/>
              <w:bottom w:val="nil"/>
              <w:right w:val="single" w:sz="4" w:space="0" w:color="auto"/>
            </w:tcBorders>
            <w:vAlign w:val="center"/>
          </w:tcPr>
          <w:p w14:paraId="4D410D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BAD3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595C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C30953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D8308D" w14:textId="77777777" w:rsidR="008D61A3" w:rsidRPr="001141C9" w:rsidRDefault="008D61A3" w:rsidP="008D61A3">
            <w:pPr>
              <w:pStyle w:val="TAC"/>
              <w:keepNext w:val="0"/>
              <w:keepLines w:val="0"/>
              <w:rPr>
                <w:rFonts w:eastAsiaTheme="minorEastAsia"/>
                <w:lang w:eastAsia="zh-CN"/>
              </w:rPr>
            </w:pPr>
          </w:p>
        </w:tc>
      </w:tr>
      <w:tr w:rsidR="008D61A3" w:rsidRPr="001141C9" w14:paraId="005338DA" w14:textId="77777777" w:rsidTr="008D61A3">
        <w:trPr>
          <w:jc w:val="center"/>
        </w:trPr>
        <w:tc>
          <w:tcPr>
            <w:tcW w:w="2062" w:type="dxa"/>
            <w:tcBorders>
              <w:top w:val="nil"/>
              <w:left w:val="single" w:sz="4" w:space="0" w:color="auto"/>
              <w:bottom w:val="nil"/>
              <w:right w:val="single" w:sz="4" w:space="0" w:color="auto"/>
            </w:tcBorders>
            <w:vAlign w:val="center"/>
          </w:tcPr>
          <w:p w14:paraId="0FE64F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806C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0F9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A07FC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F6AD3FC" w14:textId="77777777" w:rsidR="008D61A3" w:rsidRPr="001141C9" w:rsidRDefault="008D61A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D61A3" w:rsidRPr="001141C9" w14:paraId="3078FB4C" w14:textId="77777777" w:rsidTr="008D61A3">
        <w:trPr>
          <w:jc w:val="center"/>
        </w:trPr>
        <w:tc>
          <w:tcPr>
            <w:tcW w:w="2062" w:type="dxa"/>
            <w:tcBorders>
              <w:top w:val="nil"/>
              <w:left w:val="single" w:sz="4" w:space="0" w:color="auto"/>
              <w:bottom w:val="nil"/>
              <w:right w:val="single" w:sz="4" w:space="0" w:color="auto"/>
            </w:tcBorders>
            <w:vAlign w:val="center"/>
          </w:tcPr>
          <w:p w14:paraId="13B8AF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3A27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BB8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1898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7AAF41B7" w14:textId="77777777" w:rsidR="008D61A3" w:rsidRPr="001141C9" w:rsidRDefault="008D61A3" w:rsidP="008D61A3">
            <w:pPr>
              <w:pStyle w:val="TAC"/>
              <w:keepNext w:val="0"/>
              <w:keepLines w:val="0"/>
              <w:rPr>
                <w:rFonts w:eastAsiaTheme="minorEastAsia"/>
                <w:lang w:eastAsia="zh-CN"/>
              </w:rPr>
            </w:pPr>
          </w:p>
        </w:tc>
      </w:tr>
      <w:tr w:rsidR="008D61A3" w:rsidRPr="001141C9" w14:paraId="34444F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C4D69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C7CF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266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568E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E671959" w14:textId="77777777" w:rsidR="008D61A3" w:rsidRPr="001141C9" w:rsidRDefault="008D61A3" w:rsidP="008D61A3">
            <w:pPr>
              <w:pStyle w:val="TAC"/>
              <w:keepNext w:val="0"/>
              <w:keepLines w:val="0"/>
              <w:rPr>
                <w:rFonts w:eastAsiaTheme="minorEastAsia"/>
                <w:lang w:eastAsia="zh-CN"/>
              </w:rPr>
            </w:pPr>
          </w:p>
        </w:tc>
      </w:tr>
      <w:tr w:rsidR="008D61A3" w:rsidRPr="001141C9" w14:paraId="670E54D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AE08AE" w14:textId="77777777" w:rsidR="008D61A3" w:rsidRPr="001141C9" w:rsidRDefault="008D61A3" w:rsidP="008D61A3">
            <w:pPr>
              <w:pStyle w:val="TAC"/>
              <w:keepNext w:val="0"/>
              <w:keepLines w:val="0"/>
              <w:rPr>
                <w:rFonts w:eastAsiaTheme="minorEastAsia"/>
                <w:lang w:eastAsia="zh-CN"/>
              </w:rPr>
            </w:pPr>
            <w:r w:rsidRPr="001141C9">
              <w:rPr>
                <w:rFonts w:eastAsia="游明朝"/>
                <w:lang w:eastAsia="zh-CN"/>
              </w:rPr>
              <w:t>CA_n1A-n77(2A)-n79A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1E8FD73A" w14:textId="77777777" w:rsidR="008D61A3" w:rsidRDefault="008D61A3" w:rsidP="008D61A3">
            <w:pPr>
              <w:keepNext/>
              <w:keepLines/>
              <w:spacing w:after="0"/>
              <w:jc w:val="center"/>
              <w:rPr>
                <w:rFonts w:ascii="Arial" w:hAnsi="Arial"/>
                <w:sz w:val="18"/>
                <w:szCs w:val="18"/>
                <w:lang w:val="en-US" w:eastAsia="zh-CN"/>
              </w:rPr>
            </w:pPr>
            <w:r w:rsidRPr="00EF4378">
              <w:rPr>
                <w:rFonts w:ascii="Arial" w:eastAsia="游明朝" w:hAnsi="Arial"/>
                <w:sz w:val="18"/>
                <w:szCs w:val="18"/>
                <w:lang w:val="en-US" w:eastAsia="zh-CN"/>
              </w:rPr>
              <w:t>n77</w:t>
            </w:r>
            <w:r w:rsidRPr="00EF4378">
              <w:rPr>
                <w:rFonts w:ascii="Arial" w:eastAsia="游明朝" w:hAnsi="Arial"/>
                <w:sz w:val="18"/>
                <w:szCs w:val="18"/>
                <w:vertAlign w:val="superscript"/>
                <w:lang w:val="en-US" w:eastAsia="zh-CN"/>
              </w:rPr>
              <w:t>7,9</w:t>
            </w:r>
          </w:p>
          <w:p w14:paraId="0F4081A6" w14:textId="77777777" w:rsidR="008D61A3" w:rsidRPr="001314EA" w:rsidRDefault="008D61A3" w:rsidP="008D61A3">
            <w:pPr>
              <w:keepNext/>
              <w:keepLines/>
              <w:spacing w:after="0"/>
              <w:jc w:val="center"/>
              <w:rPr>
                <w:rFonts w:ascii="Arial" w:hAnsi="Arial"/>
                <w:sz w:val="18"/>
                <w:szCs w:val="18"/>
                <w:lang w:val="en-US" w:eastAsia="zh-CN"/>
              </w:rPr>
            </w:pPr>
            <w:r w:rsidRPr="00907217">
              <w:rPr>
                <w:rFonts w:ascii="Arial" w:eastAsia="游明朝" w:hAnsi="Arial"/>
                <w:sz w:val="18"/>
                <w:lang w:val="sv-SE"/>
              </w:rPr>
              <w:t>n79</w:t>
            </w:r>
            <w:r w:rsidRPr="00BC3984">
              <w:rPr>
                <w:rFonts w:ascii="Arial" w:eastAsia="游明朝" w:hAnsi="Arial"/>
                <w:sz w:val="18"/>
                <w:vertAlign w:val="superscript"/>
                <w:lang w:val="en-US"/>
              </w:rPr>
              <w:t>7</w:t>
            </w:r>
            <w:r>
              <w:rPr>
                <w:rFonts w:ascii="Arial" w:eastAsia="游明朝" w:hAnsi="Arial"/>
                <w:sz w:val="18"/>
                <w:vertAlign w:val="superscript"/>
                <w:lang w:val="en-US"/>
              </w:rPr>
              <w:t>,9</w:t>
            </w:r>
          </w:p>
          <w:p w14:paraId="38BA6BE9" w14:textId="77777777" w:rsidR="008D61A3" w:rsidRPr="00E61D25" w:rsidRDefault="008D61A3" w:rsidP="008D61A3">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r w:rsidRPr="00BC3984">
              <w:rPr>
                <w:rFonts w:eastAsia="游明朝"/>
                <w:vertAlign w:val="superscript"/>
                <w:lang w:val="en-US"/>
              </w:rPr>
              <w:t>7</w:t>
            </w:r>
          </w:p>
          <w:p w14:paraId="62CAA2BC" w14:textId="77777777" w:rsidR="008D61A3" w:rsidRPr="00E61D25" w:rsidRDefault="008D61A3" w:rsidP="008D61A3">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r w:rsidRPr="00BC3984">
              <w:rPr>
                <w:rFonts w:eastAsia="游明朝"/>
                <w:vertAlign w:val="superscript"/>
                <w:lang w:val="en-US"/>
              </w:rPr>
              <w:t>7</w:t>
            </w:r>
          </w:p>
          <w:p w14:paraId="12D1DF04" w14:textId="77777777" w:rsidR="008D61A3" w:rsidRDefault="008D61A3" w:rsidP="008D61A3">
            <w:pPr>
              <w:pStyle w:val="TAC"/>
              <w:rPr>
                <w:vertAlign w:val="superscript"/>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r w:rsidRPr="00BC3984">
              <w:rPr>
                <w:rFonts w:eastAsia="游明朝"/>
                <w:vertAlign w:val="superscript"/>
                <w:lang w:val="en-US"/>
              </w:rPr>
              <w:t>7</w:t>
            </w:r>
          </w:p>
          <w:p w14:paraId="18655254" w14:textId="77777777" w:rsidR="008D61A3" w:rsidRPr="001141C9" w:rsidRDefault="008D61A3" w:rsidP="008D61A3">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142B00" w14:textId="77777777" w:rsidR="008D61A3" w:rsidRPr="001141C9" w:rsidRDefault="008D61A3" w:rsidP="008D61A3">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5AC241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4DC1B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20AD8D12" w14:textId="77777777" w:rsidTr="008D61A3">
        <w:trPr>
          <w:jc w:val="center"/>
        </w:trPr>
        <w:tc>
          <w:tcPr>
            <w:tcW w:w="2062" w:type="dxa"/>
            <w:tcBorders>
              <w:top w:val="nil"/>
              <w:left w:val="single" w:sz="4" w:space="0" w:color="auto"/>
              <w:bottom w:val="nil"/>
              <w:right w:val="single" w:sz="4" w:space="0" w:color="auto"/>
            </w:tcBorders>
            <w:vAlign w:val="center"/>
          </w:tcPr>
          <w:p w14:paraId="2BD891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5837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3F9B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FD8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CE17760" w14:textId="77777777" w:rsidR="008D61A3" w:rsidRPr="001141C9" w:rsidRDefault="008D61A3" w:rsidP="008D61A3">
            <w:pPr>
              <w:pStyle w:val="TAC"/>
              <w:keepNext w:val="0"/>
              <w:keepLines w:val="0"/>
              <w:rPr>
                <w:rFonts w:eastAsiaTheme="minorEastAsia"/>
                <w:lang w:eastAsia="zh-CN"/>
              </w:rPr>
            </w:pPr>
          </w:p>
        </w:tc>
      </w:tr>
      <w:tr w:rsidR="008D61A3" w:rsidRPr="001141C9" w14:paraId="5A355536" w14:textId="77777777" w:rsidTr="008D61A3">
        <w:trPr>
          <w:jc w:val="center"/>
        </w:trPr>
        <w:tc>
          <w:tcPr>
            <w:tcW w:w="2062" w:type="dxa"/>
            <w:tcBorders>
              <w:top w:val="nil"/>
              <w:left w:val="single" w:sz="4" w:space="0" w:color="auto"/>
              <w:bottom w:val="nil"/>
              <w:right w:val="single" w:sz="4" w:space="0" w:color="auto"/>
            </w:tcBorders>
            <w:vAlign w:val="center"/>
          </w:tcPr>
          <w:p w14:paraId="3D09B44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56896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1D3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8D70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18A9C1" w14:textId="77777777" w:rsidR="008D61A3" w:rsidRPr="001141C9" w:rsidRDefault="008D61A3" w:rsidP="008D61A3">
            <w:pPr>
              <w:pStyle w:val="TAC"/>
              <w:keepNext w:val="0"/>
              <w:keepLines w:val="0"/>
              <w:rPr>
                <w:rFonts w:eastAsiaTheme="minorEastAsia"/>
                <w:lang w:eastAsia="zh-CN"/>
              </w:rPr>
            </w:pPr>
          </w:p>
        </w:tc>
      </w:tr>
      <w:tr w:rsidR="008D61A3" w:rsidRPr="001141C9" w14:paraId="60CC1418" w14:textId="77777777" w:rsidTr="008D61A3">
        <w:trPr>
          <w:jc w:val="center"/>
        </w:trPr>
        <w:tc>
          <w:tcPr>
            <w:tcW w:w="2062" w:type="dxa"/>
            <w:tcBorders>
              <w:top w:val="nil"/>
              <w:left w:val="single" w:sz="4" w:space="0" w:color="auto"/>
              <w:bottom w:val="nil"/>
              <w:right w:val="single" w:sz="4" w:space="0" w:color="auto"/>
            </w:tcBorders>
            <w:vAlign w:val="center"/>
          </w:tcPr>
          <w:p w14:paraId="4B12DB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7994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8CE9E" w14:textId="77777777" w:rsidR="008D61A3" w:rsidRPr="001141C9" w:rsidRDefault="008D61A3" w:rsidP="008D61A3">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002B58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9E42780" w14:textId="77777777" w:rsidR="008D61A3" w:rsidRPr="001141C9" w:rsidRDefault="008D61A3" w:rsidP="008D61A3">
            <w:pPr>
              <w:pStyle w:val="TAC"/>
              <w:keepNext w:val="0"/>
              <w:keepLines w:val="0"/>
              <w:rPr>
                <w:rFonts w:eastAsiaTheme="minorEastAsia"/>
                <w:lang w:eastAsia="zh-CN"/>
              </w:rPr>
            </w:pPr>
            <w:r w:rsidRPr="001141C9">
              <w:rPr>
                <w:rFonts w:eastAsia="SimSun" w:hint="eastAsia"/>
                <w:lang w:eastAsia="zh-CN"/>
              </w:rPr>
              <w:t>4</w:t>
            </w:r>
            <w:r w:rsidRPr="001141C9">
              <w:rPr>
                <w:rFonts w:eastAsia="SimSun"/>
                <w:lang w:eastAsia="zh-CN"/>
              </w:rPr>
              <w:t xml:space="preserve"> and 5</w:t>
            </w:r>
          </w:p>
        </w:tc>
      </w:tr>
      <w:tr w:rsidR="008D61A3" w:rsidRPr="001141C9" w14:paraId="49218E7C" w14:textId="77777777" w:rsidTr="008D61A3">
        <w:trPr>
          <w:jc w:val="center"/>
        </w:trPr>
        <w:tc>
          <w:tcPr>
            <w:tcW w:w="2062" w:type="dxa"/>
            <w:tcBorders>
              <w:top w:val="nil"/>
              <w:left w:val="single" w:sz="4" w:space="0" w:color="auto"/>
              <w:bottom w:val="nil"/>
              <w:right w:val="single" w:sz="4" w:space="0" w:color="auto"/>
            </w:tcBorders>
            <w:vAlign w:val="center"/>
          </w:tcPr>
          <w:p w14:paraId="102BC6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6DC9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B18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0E16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(2A)_BCS4 and 5</w:t>
            </w:r>
          </w:p>
        </w:tc>
        <w:tc>
          <w:tcPr>
            <w:tcW w:w="1496" w:type="dxa"/>
            <w:tcBorders>
              <w:top w:val="nil"/>
              <w:left w:val="single" w:sz="4" w:space="0" w:color="auto"/>
              <w:bottom w:val="nil"/>
              <w:right w:val="single" w:sz="4" w:space="0" w:color="auto"/>
            </w:tcBorders>
            <w:vAlign w:val="center"/>
          </w:tcPr>
          <w:p w14:paraId="5576C99E" w14:textId="77777777" w:rsidR="008D61A3" w:rsidRPr="001141C9" w:rsidRDefault="008D61A3" w:rsidP="008D61A3">
            <w:pPr>
              <w:pStyle w:val="TAC"/>
              <w:keepNext w:val="0"/>
              <w:keepLines w:val="0"/>
              <w:rPr>
                <w:rFonts w:eastAsiaTheme="minorEastAsia"/>
                <w:lang w:eastAsia="zh-CN"/>
              </w:rPr>
            </w:pPr>
          </w:p>
        </w:tc>
      </w:tr>
      <w:tr w:rsidR="008D61A3" w:rsidRPr="001141C9" w14:paraId="762ACED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640D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781A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06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91D949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ED96CAB" w14:textId="77777777" w:rsidR="008D61A3" w:rsidRPr="001141C9" w:rsidRDefault="008D61A3" w:rsidP="008D61A3">
            <w:pPr>
              <w:pStyle w:val="TAC"/>
              <w:keepNext w:val="0"/>
              <w:keepLines w:val="0"/>
              <w:rPr>
                <w:rFonts w:eastAsiaTheme="minorEastAsia"/>
                <w:lang w:eastAsia="zh-CN"/>
              </w:rPr>
            </w:pPr>
          </w:p>
        </w:tc>
      </w:tr>
      <w:tr w:rsidR="008D61A3" w:rsidRPr="001141C9" w14:paraId="318EFE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4DC52D" w14:textId="77777777" w:rsidR="008D61A3" w:rsidRPr="001141C9" w:rsidRDefault="008D61A3" w:rsidP="008D61A3">
            <w:pPr>
              <w:pStyle w:val="TAC"/>
              <w:keepNext w:val="0"/>
              <w:keepLines w:val="0"/>
              <w:rPr>
                <w:rFonts w:eastAsiaTheme="minorEastAsia"/>
                <w:lang w:eastAsia="zh-CN"/>
              </w:rPr>
            </w:pPr>
            <w:r w:rsidRPr="001141C9">
              <w:rPr>
                <w:rFonts w:eastAsia="游明朝"/>
                <w:lang w:eastAsia="zh-CN"/>
              </w:rPr>
              <w:t>CA_n1A-n77(3A)-n79A</w:t>
            </w:r>
            <w:r w:rsidRPr="001141C9">
              <w:rPr>
                <w:rFonts w:eastAsia="游明朝"/>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9923CAB" w14:textId="77777777" w:rsidR="008D61A3" w:rsidRPr="009E2BCC" w:rsidRDefault="008D61A3" w:rsidP="008D61A3">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w:t>
            </w:r>
          </w:p>
          <w:p w14:paraId="3A2E467C" w14:textId="77777777" w:rsidR="008D61A3" w:rsidRPr="009E2BCC" w:rsidRDefault="008D61A3" w:rsidP="008D61A3">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1</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w:t>
            </w:r>
            <w:r w:rsidRPr="009E2BCC">
              <w:rPr>
                <w:rFonts w:ascii="Arial" w:eastAsia="游明朝" w:hAnsi="Arial" w:hint="eastAsia"/>
                <w:sz w:val="18"/>
                <w:szCs w:val="18"/>
                <w:lang w:eastAsia="zh-CN"/>
              </w:rPr>
              <w:t>A</w:t>
            </w:r>
          </w:p>
          <w:p w14:paraId="1C52DF23" w14:textId="77777777" w:rsidR="008D61A3" w:rsidRDefault="008D61A3" w:rsidP="008D61A3">
            <w:pPr>
              <w:spacing w:after="0"/>
              <w:jc w:val="center"/>
              <w:rPr>
                <w:rFonts w:ascii="Arial" w:eastAsia="游明朝" w:hAnsi="Arial"/>
                <w:sz w:val="18"/>
                <w:szCs w:val="18"/>
                <w:lang w:eastAsia="zh-CN"/>
              </w:rPr>
            </w:pPr>
            <w:r w:rsidRPr="009E2BCC">
              <w:rPr>
                <w:rFonts w:ascii="Arial" w:eastAsia="游明朝" w:hAnsi="Arial" w:hint="eastAsia"/>
                <w:sz w:val="18"/>
                <w:szCs w:val="18"/>
                <w:lang w:eastAsia="zh-CN"/>
              </w:rPr>
              <w:t>CA_n</w:t>
            </w:r>
            <w:r w:rsidRPr="009E2BCC">
              <w:rPr>
                <w:rFonts w:ascii="Arial" w:eastAsia="游明朝" w:hAnsi="Arial"/>
                <w:sz w:val="18"/>
                <w:szCs w:val="18"/>
                <w:lang w:eastAsia="zh-CN"/>
              </w:rPr>
              <w:t>77</w:t>
            </w:r>
            <w:r w:rsidRPr="009E2BCC">
              <w:rPr>
                <w:rFonts w:ascii="Arial" w:eastAsia="游明朝" w:hAnsi="Arial" w:hint="eastAsia"/>
                <w:sz w:val="18"/>
                <w:szCs w:val="18"/>
                <w:lang w:eastAsia="zh-CN"/>
              </w:rPr>
              <w:t>A-n7</w:t>
            </w:r>
            <w:r w:rsidRPr="009E2BCC">
              <w:rPr>
                <w:rFonts w:ascii="Arial" w:eastAsia="游明朝" w:hAnsi="Arial"/>
                <w:sz w:val="18"/>
                <w:szCs w:val="18"/>
                <w:lang w:eastAsia="zh-CN"/>
              </w:rPr>
              <w:t>9A</w:t>
            </w:r>
          </w:p>
          <w:p w14:paraId="3246FE42" w14:textId="77777777" w:rsidR="008D61A3" w:rsidRPr="001141C9" w:rsidRDefault="008D61A3" w:rsidP="008D61A3">
            <w:pPr>
              <w:pStyle w:val="TAC"/>
              <w:keepNext w:val="0"/>
              <w:keepLines w:val="0"/>
              <w:rPr>
                <w:rFonts w:eastAsiaTheme="minorEastAsia"/>
                <w:szCs w:val="18"/>
                <w:lang w:eastAsia="zh-CN"/>
              </w:rPr>
            </w:pPr>
            <w:r>
              <w:rPr>
                <w:rFonts w:eastAsia="游明朝"/>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894FAD2" w14:textId="77777777" w:rsidR="008D61A3" w:rsidRPr="001141C9" w:rsidRDefault="008D61A3" w:rsidP="008D61A3">
            <w:pPr>
              <w:pStyle w:val="TAC"/>
              <w:keepNext w:val="0"/>
              <w:keepLines w:val="0"/>
              <w:rPr>
                <w:rFonts w:eastAsiaTheme="minorEastAsia"/>
                <w:lang w:eastAsia="zh-CN"/>
              </w:rPr>
            </w:pPr>
            <w:r w:rsidRPr="001141C9">
              <w:rPr>
                <w:rFonts w:eastAsia="游明朝" w:hint="eastAsia"/>
                <w:lang w:eastAsia="ja-JP"/>
              </w:rPr>
              <w:t>n</w:t>
            </w:r>
            <w:r w:rsidRPr="001141C9">
              <w:rPr>
                <w:rFonts w:eastAsia="游明朝"/>
                <w:lang w:eastAsia="ja-JP"/>
              </w:rPr>
              <w:t>1</w:t>
            </w:r>
          </w:p>
        </w:tc>
        <w:tc>
          <w:tcPr>
            <w:tcW w:w="3117" w:type="dxa"/>
            <w:tcBorders>
              <w:top w:val="single" w:sz="4" w:space="0" w:color="auto"/>
              <w:left w:val="single" w:sz="4" w:space="0" w:color="auto"/>
              <w:bottom w:val="single" w:sz="4" w:space="0" w:color="auto"/>
              <w:right w:val="single" w:sz="4" w:space="0" w:color="auto"/>
            </w:tcBorders>
            <w:vAlign w:val="center"/>
          </w:tcPr>
          <w:p w14:paraId="36674A1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93361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ja-JP"/>
              </w:rPr>
              <w:t>0</w:t>
            </w:r>
          </w:p>
        </w:tc>
      </w:tr>
      <w:tr w:rsidR="008D61A3" w:rsidRPr="001141C9" w14:paraId="79D870AD" w14:textId="77777777" w:rsidTr="008D61A3">
        <w:trPr>
          <w:jc w:val="center"/>
        </w:trPr>
        <w:tc>
          <w:tcPr>
            <w:tcW w:w="2062" w:type="dxa"/>
            <w:tcBorders>
              <w:top w:val="nil"/>
              <w:left w:val="single" w:sz="4" w:space="0" w:color="auto"/>
              <w:bottom w:val="nil"/>
              <w:right w:val="single" w:sz="4" w:space="0" w:color="auto"/>
            </w:tcBorders>
            <w:vAlign w:val="center"/>
          </w:tcPr>
          <w:p w14:paraId="55C08F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3C9CB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525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7DED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(3A)_BCS0</w:t>
            </w:r>
          </w:p>
        </w:tc>
        <w:tc>
          <w:tcPr>
            <w:tcW w:w="1496" w:type="dxa"/>
            <w:tcBorders>
              <w:top w:val="nil"/>
              <w:left w:val="single" w:sz="4" w:space="0" w:color="auto"/>
              <w:bottom w:val="nil"/>
              <w:right w:val="single" w:sz="4" w:space="0" w:color="auto"/>
            </w:tcBorders>
            <w:vAlign w:val="center"/>
          </w:tcPr>
          <w:p w14:paraId="2617CB21" w14:textId="77777777" w:rsidR="008D61A3" w:rsidRPr="001141C9" w:rsidRDefault="008D61A3" w:rsidP="008D61A3">
            <w:pPr>
              <w:pStyle w:val="TAC"/>
              <w:keepNext w:val="0"/>
              <w:keepLines w:val="0"/>
              <w:rPr>
                <w:rFonts w:eastAsiaTheme="minorEastAsia"/>
                <w:lang w:eastAsia="zh-CN"/>
              </w:rPr>
            </w:pPr>
          </w:p>
        </w:tc>
      </w:tr>
      <w:tr w:rsidR="008D61A3" w:rsidRPr="001141C9" w14:paraId="518C089D" w14:textId="77777777" w:rsidTr="008D61A3">
        <w:trPr>
          <w:jc w:val="center"/>
        </w:trPr>
        <w:tc>
          <w:tcPr>
            <w:tcW w:w="2062" w:type="dxa"/>
            <w:tcBorders>
              <w:top w:val="nil"/>
              <w:left w:val="single" w:sz="4" w:space="0" w:color="auto"/>
              <w:bottom w:val="nil"/>
              <w:right w:val="single" w:sz="4" w:space="0" w:color="auto"/>
            </w:tcBorders>
            <w:vAlign w:val="center"/>
          </w:tcPr>
          <w:p w14:paraId="7F6785D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5B59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31A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37C9FC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1F09AF05" w14:textId="77777777" w:rsidR="008D61A3" w:rsidRPr="001141C9" w:rsidRDefault="008D61A3" w:rsidP="008D61A3">
            <w:pPr>
              <w:pStyle w:val="TAC"/>
              <w:keepNext w:val="0"/>
              <w:keepLines w:val="0"/>
              <w:rPr>
                <w:rFonts w:eastAsiaTheme="minorEastAsia"/>
                <w:lang w:eastAsia="zh-CN"/>
              </w:rPr>
            </w:pPr>
          </w:p>
        </w:tc>
      </w:tr>
      <w:tr w:rsidR="008D61A3" w:rsidRPr="001141C9" w14:paraId="1B5575B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3358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0E6AF5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6CE2A95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CA_n1A-n79A</w:t>
            </w:r>
          </w:p>
          <w:p w14:paraId="4E87B35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6F8F6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1C9A1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509A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884F44F" w14:textId="77777777" w:rsidTr="008D61A3">
        <w:trPr>
          <w:jc w:val="center"/>
        </w:trPr>
        <w:tc>
          <w:tcPr>
            <w:tcW w:w="2062" w:type="dxa"/>
            <w:tcBorders>
              <w:top w:val="nil"/>
              <w:left w:val="single" w:sz="4" w:space="0" w:color="auto"/>
              <w:bottom w:val="nil"/>
              <w:right w:val="single" w:sz="4" w:space="0" w:color="auto"/>
            </w:tcBorders>
            <w:vAlign w:val="center"/>
          </w:tcPr>
          <w:p w14:paraId="389260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975D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EB6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D5CF7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4084FA59" w14:textId="77777777" w:rsidR="008D61A3" w:rsidRPr="001141C9" w:rsidRDefault="008D61A3" w:rsidP="008D61A3">
            <w:pPr>
              <w:pStyle w:val="TAC"/>
              <w:keepNext w:val="0"/>
              <w:keepLines w:val="0"/>
              <w:rPr>
                <w:rFonts w:eastAsiaTheme="minorEastAsia"/>
                <w:lang w:eastAsia="zh-CN"/>
              </w:rPr>
            </w:pPr>
          </w:p>
        </w:tc>
      </w:tr>
      <w:tr w:rsidR="008D61A3" w:rsidRPr="001141C9" w14:paraId="117121F9" w14:textId="77777777" w:rsidTr="008D61A3">
        <w:trPr>
          <w:jc w:val="center"/>
        </w:trPr>
        <w:tc>
          <w:tcPr>
            <w:tcW w:w="2062" w:type="dxa"/>
            <w:tcBorders>
              <w:top w:val="nil"/>
              <w:left w:val="single" w:sz="4" w:space="0" w:color="auto"/>
              <w:bottom w:val="nil"/>
              <w:right w:val="single" w:sz="4" w:space="0" w:color="auto"/>
            </w:tcBorders>
            <w:vAlign w:val="center"/>
          </w:tcPr>
          <w:p w14:paraId="2F9D5B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CF37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6B0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A0F255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218EE0D" w14:textId="77777777" w:rsidR="008D61A3" w:rsidRPr="001141C9" w:rsidRDefault="008D61A3" w:rsidP="008D61A3">
            <w:pPr>
              <w:pStyle w:val="TAC"/>
              <w:keepNext w:val="0"/>
              <w:keepLines w:val="0"/>
              <w:rPr>
                <w:rFonts w:eastAsiaTheme="minorEastAsia"/>
                <w:lang w:eastAsia="zh-CN"/>
              </w:rPr>
            </w:pPr>
          </w:p>
        </w:tc>
      </w:tr>
      <w:tr w:rsidR="008D61A3" w:rsidRPr="001141C9" w14:paraId="09674B68" w14:textId="77777777" w:rsidTr="008D61A3">
        <w:trPr>
          <w:jc w:val="center"/>
        </w:trPr>
        <w:tc>
          <w:tcPr>
            <w:tcW w:w="2062" w:type="dxa"/>
            <w:tcBorders>
              <w:top w:val="nil"/>
              <w:left w:val="single" w:sz="4" w:space="0" w:color="auto"/>
              <w:bottom w:val="nil"/>
              <w:right w:val="single" w:sz="4" w:space="0" w:color="auto"/>
            </w:tcBorders>
            <w:vAlign w:val="center"/>
          </w:tcPr>
          <w:p w14:paraId="3C30F8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B048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DA388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B69D2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B8D2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5C54E9E2" w14:textId="77777777" w:rsidTr="008D61A3">
        <w:trPr>
          <w:jc w:val="center"/>
        </w:trPr>
        <w:tc>
          <w:tcPr>
            <w:tcW w:w="2062" w:type="dxa"/>
            <w:tcBorders>
              <w:top w:val="nil"/>
              <w:left w:val="single" w:sz="4" w:space="0" w:color="auto"/>
              <w:bottom w:val="nil"/>
              <w:right w:val="single" w:sz="4" w:space="0" w:color="auto"/>
            </w:tcBorders>
            <w:vAlign w:val="center"/>
          </w:tcPr>
          <w:p w14:paraId="5AC47A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89F63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7AB7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9EE5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3B7A4279" w14:textId="77777777" w:rsidR="008D61A3" w:rsidRPr="001141C9" w:rsidRDefault="008D61A3" w:rsidP="008D61A3">
            <w:pPr>
              <w:pStyle w:val="TAC"/>
              <w:keepNext w:val="0"/>
              <w:keepLines w:val="0"/>
              <w:rPr>
                <w:rFonts w:eastAsiaTheme="minorEastAsia"/>
                <w:lang w:eastAsia="zh-CN"/>
              </w:rPr>
            </w:pPr>
          </w:p>
        </w:tc>
      </w:tr>
      <w:tr w:rsidR="008D61A3" w:rsidRPr="001141C9" w14:paraId="7733DA7F" w14:textId="77777777" w:rsidTr="008D61A3">
        <w:trPr>
          <w:jc w:val="center"/>
        </w:trPr>
        <w:tc>
          <w:tcPr>
            <w:tcW w:w="2062" w:type="dxa"/>
            <w:tcBorders>
              <w:top w:val="nil"/>
              <w:left w:val="single" w:sz="4" w:space="0" w:color="auto"/>
              <w:bottom w:val="nil"/>
              <w:right w:val="single" w:sz="4" w:space="0" w:color="auto"/>
            </w:tcBorders>
            <w:vAlign w:val="center"/>
          </w:tcPr>
          <w:p w14:paraId="409D59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7961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9B985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304A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1ACA49D" w14:textId="77777777" w:rsidR="008D61A3" w:rsidRPr="001141C9" w:rsidRDefault="008D61A3" w:rsidP="008D61A3">
            <w:pPr>
              <w:pStyle w:val="TAC"/>
              <w:keepNext w:val="0"/>
              <w:keepLines w:val="0"/>
              <w:rPr>
                <w:rFonts w:eastAsiaTheme="minorEastAsia"/>
                <w:lang w:eastAsia="zh-CN"/>
              </w:rPr>
            </w:pPr>
          </w:p>
        </w:tc>
      </w:tr>
      <w:tr w:rsidR="008D61A3" w:rsidRPr="001141C9" w14:paraId="0FF56A7E" w14:textId="77777777" w:rsidTr="008D61A3">
        <w:trPr>
          <w:jc w:val="center"/>
        </w:trPr>
        <w:tc>
          <w:tcPr>
            <w:tcW w:w="2062" w:type="dxa"/>
            <w:tcBorders>
              <w:top w:val="nil"/>
              <w:left w:val="single" w:sz="4" w:space="0" w:color="auto"/>
              <w:bottom w:val="nil"/>
              <w:right w:val="single" w:sz="4" w:space="0" w:color="auto"/>
            </w:tcBorders>
            <w:vAlign w:val="center"/>
          </w:tcPr>
          <w:p w14:paraId="1B5234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B797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77C5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AA0B7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A86C9B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034C4383" w14:textId="77777777" w:rsidTr="008D61A3">
        <w:trPr>
          <w:jc w:val="center"/>
        </w:trPr>
        <w:tc>
          <w:tcPr>
            <w:tcW w:w="2062" w:type="dxa"/>
            <w:tcBorders>
              <w:top w:val="nil"/>
              <w:left w:val="single" w:sz="4" w:space="0" w:color="auto"/>
              <w:bottom w:val="nil"/>
              <w:right w:val="single" w:sz="4" w:space="0" w:color="auto"/>
            </w:tcBorders>
            <w:vAlign w:val="center"/>
          </w:tcPr>
          <w:p w14:paraId="550324A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A24C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8188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82C42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70ABA0FF" w14:textId="77777777" w:rsidR="008D61A3" w:rsidRPr="001141C9" w:rsidRDefault="008D61A3" w:rsidP="008D61A3">
            <w:pPr>
              <w:pStyle w:val="TAC"/>
              <w:keepNext w:val="0"/>
              <w:keepLines w:val="0"/>
              <w:rPr>
                <w:rFonts w:eastAsiaTheme="minorEastAsia"/>
                <w:lang w:eastAsia="zh-CN"/>
              </w:rPr>
            </w:pPr>
          </w:p>
        </w:tc>
      </w:tr>
      <w:tr w:rsidR="008D61A3" w:rsidRPr="001141C9" w14:paraId="2889FC8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C6A9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569E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59261"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F9D708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5F2A3FD" w14:textId="77777777" w:rsidR="008D61A3" w:rsidRPr="001141C9" w:rsidRDefault="008D61A3" w:rsidP="008D61A3">
            <w:pPr>
              <w:pStyle w:val="TAC"/>
              <w:keepNext w:val="0"/>
              <w:keepLines w:val="0"/>
              <w:rPr>
                <w:rFonts w:eastAsiaTheme="minorEastAsia"/>
                <w:lang w:eastAsia="zh-CN"/>
              </w:rPr>
            </w:pPr>
          </w:p>
        </w:tc>
      </w:tr>
      <w:tr w:rsidR="008D61A3" w:rsidRPr="001141C9" w14:paraId="0CBA88B5" w14:textId="77777777" w:rsidTr="008D61A3">
        <w:trPr>
          <w:jc w:val="center"/>
        </w:trPr>
        <w:tc>
          <w:tcPr>
            <w:tcW w:w="2062" w:type="dxa"/>
            <w:tcBorders>
              <w:top w:val="nil"/>
              <w:left w:val="single" w:sz="4" w:space="0" w:color="auto"/>
              <w:bottom w:val="nil"/>
              <w:right w:val="single" w:sz="4" w:space="0" w:color="auto"/>
            </w:tcBorders>
            <w:vAlign w:val="center"/>
          </w:tcPr>
          <w:p w14:paraId="50AA66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CA_n1A-n78(2A)-n79A</w:t>
            </w:r>
          </w:p>
        </w:tc>
        <w:tc>
          <w:tcPr>
            <w:tcW w:w="1716" w:type="dxa"/>
            <w:tcBorders>
              <w:top w:val="nil"/>
              <w:left w:val="single" w:sz="4" w:space="0" w:color="auto"/>
              <w:bottom w:val="nil"/>
              <w:right w:val="single" w:sz="4" w:space="0" w:color="auto"/>
            </w:tcBorders>
            <w:vAlign w:val="center"/>
          </w:tcPr>
          <w:p w14:paraId="34241B0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2CA63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F1764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545E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DE8C938" w14:textId="77777777" w:rsidTr="008D61A3">
        <w:trPr>
          <w:jc w:val="center"/>
        </w:trPr>
        <w:tc>
          <w:tcPr>
            <w:tcW w:w="2062" w:type="dxa"/>
            <w:tcBorders>
              <w:top w:val="nil"/>
              <w:left w:val="single" w:sz="4" w:space="0" w:color="auto"/>
              <w:bottom w:val="nil"/>
              <w:right w:val="single" w:sz="4" w:space="0" w:color="auto"/>
            </w:tcBorders>
            <w:vAlign w:val="center"/>
          </w:tcPr>
          <w:p w14:paraId="6B1B35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9025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AEF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129B9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75E85A9A" w14:textId="77777777" w:rsidR="008D61A3" w:rsidRPr="001141C9" w:rsidRDefault="008D61A3" w:rsidP="008D61A3">
            <w:pPr>
              <w:pStyle w:val="TAC"/>
              <w:keepNext w:val="0"/>
              <w:keepLines w:val="0"/>
              <w:rPr>
                <w:rFonts w:eastAsiaTheme="minorEastAsia"/>
                <w:lang w:eastAsia="zh-CN"/>
              </w:rPr>
            </w:pPr>
          </w:p>
        </w:tc>
      </w:tr>
      <w:tr w:rsidR="008D61A3" w:rsidRPr="001141C9" w14:paraId="7F41BF8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7C4C2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83244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4828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8E045B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EE0559F" w14:textId="77777777" w:rsidR="008D61A3" w:rsidRPr="001141C9" w:rsidRDefault="008D61A3" w:rsidP="008D61A3">
            <w:pPr>
              <w:pStyle w:val="TAC"/>
              <w:keepNext w:val="0"/>
              <w:keepLines w:val="0"/>
              <w:rPr>
                <w:rFonts w:eastAsiaTheme="minorEastAsia"/>
                <w:lang w:eastAsia="zh-CN"/>
              </w:rPr>
            </w:pPr>
          </w:p>
        </w:tc>
      </w:tr>
      <w:tr w:rsidR="008D61A3" w:rsidRPr="001141C9" w14:paraId="202C4D6A" w14:textId="77777777" w:rsidTr="008D61A3">
        <w:trPr>
          <w:jc w:val="center"/>
        </w:trPr>
        <w:tc>
          <w:tcPr>
            <w:tcW w:w="2062" w:type="dxa"/>
            <w:tcBorders>
              <w:top w:val="single" w:sz="4" w:space="0" w:color="auto"/>
              <w:left w:val="single" w:sz="4" w:space="0" w:color="auto"/>
              <w:bottom w:val="nil"/>
              <w:right w:val="single" w:sz="4" w:space="0" w:color="auto"/>
            </w:tcBorders>
          </w:tcPr>
          <w:p w14:paraId="185D872C"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CA_n1A-n78A-n102A</w:t>
            </w:r>
          </w:p>
        </w:tc>
        <w:tc>
          <w:tcPr>
            <w:tcW w:w="1716" w:type="dxa"/>
            <w:tcBorders>
              <w:top w:val="single" w:sz="4" w:space="0" w:color="auto"/>
              <w:left w:val="single" w:sz="4" w:space="0" w:color="auto"/>
              <w:bottom w:val="nil"/>
              <w:right w:val="single" w:sz="4" w:space="0" w:color="auto"/>
            </w:tcBorders>
            <w:vAlign w:val="center"/>
          </w:tcPr>
          <w:p w14:paraId="57175077"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3476C8E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C05764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8970BB0"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25A811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B4BFB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04C70385" w14:textId="77777777" w:rsidTr="008D61A3">
        <w:trPr>
          <w:jc w:val="center"/>
        </w:trPr>
        <w:tc>
          <w:tcPr>
            <w:tcW w:w="2062" w:type="dxa"/>
            <w:tcBorders>
              <w:top w:val="nil"/>
              <w:left w:val="single" w:sz="4" w:space="0" w:color="auto"/>
              <w:bottom w:val="nil"/>
              <w:right w:val="single" w:sz="4" w:space="0" w:color="auto"/>
            </w:tcBorders>
            <w:vAlign w:val="center"/>
          </w:tcPr>
          <w:p w14:paraId="5EA2A5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0A9E4D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B643"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C4BF2B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AC4B05" w14:textId="77777777" w:rsidR="008D61A3" w:rsidRPr="001141C9" w:rsidRDefault="008D61A3" w:rsidP="008D61A3">
            <w:pPr>
              <w:pStyle w:val="TAC"/>
              <w:keepNext w:val="0"/>
              <w:keepLines w:val="0"/>
              <w:rPr>
                <w:rFonts w:eastAsiaTheme="minorEastAsia"/>
                <w:lang w:eastAsia="zh-CN"/>
              </w:rPr>
            </w:pPr>
          </w:p>
        </w:tc>
      </w:tr>
      <w:tr w:rsidR="008D61A3" w:rsidRPr="001141C9" w14:paraId="6D524BE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1DEAC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982A1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454C2"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3844F2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5DC3E65" w14:textId="77777777" w:rsidR="008D61A3" w:rsidRPr="001141C9" w:rsidRDefault="008D61A3" w:rsidP="008D61A3">
            <w:pPr>
              <w:pStyle w:val="TAC"/>
              <w:keepNext w:val="0"/>
              <w:keepLines w:val="0"/>
              <w:rPr>
                <w:rFonts w:eastAsiaTheme="minorEastAsia"/>
                <w:lang w:eastAsia="zh-CN"/>
              </w:rPr>
            </w:pPr>
          </w:p>
        </w:tc>
      </w:tr>
      <w:tr w:rsidR="008D61A3" w:rsidRPr="001141C9" w14:paraId="3207EB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36EB5C"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AEFE770"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008E845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7676B59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322765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C21F9D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E7A5C9C"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n1</w:t>
            </w:r>
          </w:p>
        </w:tc>
        <w:tc>
          <w:tcPr>
            <w:tcW w:w="3117" w:type="dxa"/>
            <w:tcBorders>
              <w:top w:val="single" w:sz="4" w:space="0" w:color="auto"/>
              <w:left w:val="single" w:sz="4" w:space="0" w:color="auto"/>
              <w:bottom w:val="single" w:sz="4" w:space="0" w:color="auto"/>
              <w:right w:val="single" w:sz="4" w:space="0" w:color="auto"/>
            </w:tcBorders>
          </w:tcPr>
          <w:p w14:paraId="173FACA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CF76A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0E413BAE" w14:textId="77777777" w:rsidTr="008D61A3">
        <w:trPr>
          <w:jc w:val="center"/>
        </w:trPr>
        <w:tc>
          <w:tcPr>
            <w:tcW w:w="2062" w:type="dxa"/>
            <w:tcBorders>
              <w:top w:val="nil"/>
              <w:left w:val="single" w:sz="4" w:space="0" w:color="auto"/>
              <w:bottom w:val="nil"/>
              <w:right w:val="single" w:sz="4" w:space="0" w:color="auto"/>
            </w:tcBorders>
            <w:vAlign w:val="center"/>
          </w:tcPr>
          <w:p w14:paraId="74EC84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EFC6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15FADF"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A4615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DBC5CCF" w14:textId="77777777" w:rsidR="008D61A3" w:rsidRPr="001141C9" w:rsidRDefault="008D61A3" w:rsidP="008D61A3">
            <w:pPr>
              <w:pStyle w:val="TAC"/>
              <w:keepNext w:val="0"/>
              <w:keepLines w:val="0"/>
              <w:rPr>
                <w:rFonts w:eastAsiaTheme="minorEastAsia"/>
                <w:lang w:eastAsia="zh-CN"/>
              </w:rPr>
            </w:pPr>
          </w:p>
        </w:tc>
      </w:tr>
      <w:tr w:rsidR="008D61A3" w:rsidRPr="001141C9" w14:paraId="01BF9C9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9B4A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920E2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5493A"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4721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3D23172" w14:textId="77777777" w:rsidR="008D61A3" w:rsidRPr="001141C9" w:rsidRDefault="008D61A3" w:rsidP="008D61A3">
            <w:pPr>
              <w:pStyle w:val="TAC"/>
              <w:keepNext w:val="0"/>
              <w:keepLines w:val="0"/>
              <w:rPr>
                <w:rFonts w:eastAsiaTheme="minorEastAsia"/>
                <w:lang w:eastAsia="zh-CN"/>
              </w:rPr>
            </w:pPr>
          </w:p>
        </w:tc>
      </w:tr>
      <w:tr w:rsidR="008D61A3" w:rsidRPr="001141C9" w14:paraId="4C6FF37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E5F1FE"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4681612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6C79421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02E9C1F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CA_n1A-n102C</w:t>
            </w:r>
          </w:p>
          <w:p w14:paraId="5CC3684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4F83C76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0D84BA72"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7F1519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FD43E8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2D1C0ED4" w14:textId="77777777" w:rsidTr="008D61A3">
        <w:trPr>
          <w:jc w:val="center"/>
        </w:trPr>
        <w:tc>
          <w:tcPr>
            <w:tcW w:w="2062" w:type="dxa"/>
            <w:tcBorders>
              <w:top w:val="nil"/>
              <w:left w:val="single" w:sz="4" w:space="0" w:color="auto"/>
              <w:bottom w:val="nil"/>
              <w:right w:val="single" w:sz="4" w:space="0" w:color="auto"/>
            </w:tcBorders>
            <w:vAlign w:val="center"/>
          </w:tcPr>
          <w:p w14:paraId="7DDB48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88ED1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C21C1"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6A7F5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477A5AF" w14:textId="77777777" w:rsidR="008D61A3" w:rsidRPr="001141C9" w:rsidRDefault="008D61A3" w:rsidP="008D61A3">
            <w:pPr>
              <w:pStyle w:val="TAC"/>
              <w:keepNext w:val="0"/>
              <w:keepLines w:val="0"/>
              <w:rPr>
                <w:rFonts w:eastAsiaTheme="minorEastAsia"/>
                <w:lang w:eastAsia="zh-CN"/>
              </w:rPr>
            </w:pPr>
          </w:p>
        </w:tc>
      </w:tr>
      <w:tr w:rsidR="008D61A3" w:rsidRPr="001141C9" w14:paraId="7F4871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71B6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6D84A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681A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C281FF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A5DE5DE" w14:textId="77777777" w:rsidR="008D61A3" w:rsidRPr="001141C9" w:rsidRDefault="008D61A3" w:rsidP="008D61A3">
            <w:pPr>
              <w:pStyle w:val="TAC"/>
              <w:keepNext w:val="0"/>
              <w:keepLines w:val="0"/>
              <w:rPr>
                <w:rFonts w:eastAsiaTheme="minorEastAsia"/>
                <w:lang w:eastAsia="zh-CN"/>
              </w:rPr>
            </w:pPr>
          </w:p>
        </w:tc>
      </w:tr>
      <w:tr w:rsidR="008D61A3" w:rsidRPr="001141C9" w14:paraId="061BA97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945A4E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FD2DAA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771AF1C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5FB9AF6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8B4CC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80E1F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0D77E7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4FA2C2F8" w14:textId="77777777" w:rsidTr="008D61A3">
        <w:trPr>
          <w:jc w:val="center"/>
        </w:trPr>
        <w:tc>
          <w:tcPr>
            <w:tcW w:w="2062" w:type="dxa"/>
            <w:tcBorders>
              <w:top w:val="nil"/>
              <w:left w:val="single" w:sz="4" w:space="0" w:color="auto"/>
              <w:bottom w:val="nil"/>
              <w:right w:val="single" w:sz="4" w:space="0" w:color="auto"/>
            </w:tcBorders>
            <w:vAlign w:val="center"/>
          </w:tcPr>
          <w:p w14:paraId="6E404A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82E39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192B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D452F5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2353E46" w14:textId="77777777" w:rsidR="008D61A3" w:rsidRPr="001141C9" w:rsidRDefault="008D61A3" w:rsidP="008D61A3">
            <w:pPr>
              <w:pStyle w:val="TAC"/>
              <w:keepNext w:val="0"/>
              <w:keepLines w:val="0"/>
              <w:rPr>
                <w:rFonts w:eastAsiaTheme="minorEastAsia"/>
                <w:lang w:eastAsia="zh-CN"/>
              </w:rPr>
            </w:pPr>
          </w:p>
        </w:tc>
      </w:tr>
      <w:tr w:rsidR="008D61A3" w:rsidRPr="001141C9" w14:paraId="68CA840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1E7F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00206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8F71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65B68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BD5EBF9" w14:textId="77777777" w:rsidR="008D61A3" w:rsidRPr="001141C9" w:rsidRDefault="008D61A3" w:rsidP="008D61A3">
            <w:pPr>
              <w:pStyle w:val="TAC"/>
              <w:keepNext w:val="0"/>
              <w:keepLines w:val="0"/>
              <w:rPr>
                <w:rFonts w:eastAsiaTheme="minorEastAsia"/>
                <w:lang w:eastAsia="zh-CN"/>
              </w:rPr>
            </w:pPr>
          </w:p>
        </w:tc>
      </w:tr>
      <w:tr w:rsidR="008D61A3" w:rsidRPr="001141C9" w14:paraId="0294B79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38C35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8AA81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702B5BE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4A7115E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F6294F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33FA85B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CE905E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753E218" w14:textId="77777777" w:rsidTr="008D61A3">
        <w:trPr>
          <w:jc w:val="center"/>
        </w:trPr>
        <w:tc>
          <w:tcPr>
            <w:tcW w:w="2062" w:type="dxa"/>
            <w:tcBorders>
              <w:top w:val="nil"/>
              <w:left w:val="single" w:sz="4" w:space="0" w:color="auto"/>
              <w:bottom w:val="nil"/>
              <w:right w:val="single" w:sz="4" w:space="0" w:color="auto"/>
            </w:tcBorders>
            <w:vAlign w:val="center"/>
          </w:tcPr>
          <w:p w14:paraId="1E536C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84AB7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3AA48"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C987E1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12B5B21" w14:textId="77777777" w:rsidR="008D61A3" w:rsidRPr="001141C9" w:rsidRDefault="008D61A3" w:rsidP="008D61A3">
            <w:pPr>
              <w:pStyle w:val="TAC"/>
              <w:keepNext w:val="0"/>
              <w:keepLines w:val="0"/>
              <w:rPr>
                <w:rFonts w:eastAsiaTheme="minorEastAsia"/>
                <w:lang w:eastAsia="zh-CN"/>
              </w:rPr>
            </w:pPr>
          </w:p>
        </w:tc>
      </w:tr>
      <w:tr w:rsidR="008D61A3" w:rsidRPr="001141C9" w14:paraId="19DC56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159C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1400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C8569"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046DC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4988A2DA" w14:textId="77777777" w:rsidR="008D61A3" w:rsidRPr="001141C9" w:rsidRDefault="008D61A3" w:rsidP="008D61A3">
            <w:pPr>
              <w:pStyle w:val="TAC"/>
              <w:keepNext w:val="0"/>
              <w:keepLines w:val="0"/>
              <w:rPr>
                <w:rFonts w:eastAsiaTheme="minorEastAsia"/>
                <w:lang w:eastAsia="zh-CN"/>
              </w:rPr>
            </w:pPr>
          </w:p>
        </w:tc>
      </w:tr>
      <w:tr w:rsidR="008D61A3" w:rsidRPr="001141C9" w14:paraId="38DB008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E93CF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2D3D49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4390C74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2438ED3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6F23B31"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5D58E3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CBD651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6D149C34" w14:textId="77777777" w:rsidTr="008D61A3">
        <w:trPr>
          <w:jc w:val="center"/>
        </w:trPr>
        <w:tc>
          <w:tcPr>
            <w:tcW w:w="2062" w:type="dxa"/>
            <w:tcBorders>
              <w:top w:val="nil"/>
              <w:left w:val="single" w:sz="4" w:space="0" w:color="auto"/>
              <w:bottom w:val="nil"/>
              <w:right w:val="single" w:sz="4" w:space="0" w:color="auto"/>
            </w:tcBorders>
            <w:vAlign w:val="center"/>
          </w:tcPr>
          <w:p w14:paraId="44B06CF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525BB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43BB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2C4A27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C99A325" w14:textId="77777777" w:rsidR="008D61A3" w:rsidRPr="001141C9" w:rsidRDefault="008D61A3" w:rsidP="008D61A3">
            <w:pPr>
              <w:pStyle w:val="TAC"/>
              <w:keepNext w:val="0"/>
              <w:keepLines w:val="0"/>
              <w:rPr>
                <w:rFonts w:eastAsiaTheme="minorEastAsia"/>
                <w:lang w:eastAsia="zh-CN"/>
              </w:rPr>
            </w:pPr>
          </w:p>
        </w:tc>
      </w:tr>
      <w:tr w:rsidR="008D61A3" w:rsidRPr="001141C9" w14:paraId="2EC4E27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AB967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D5FF9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B18A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DAE700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80B90F5" w14:textId="77777777" w:rsidR="008D61A3" w:rsidRPr="001141C9" w:rsidRDefault="008D61A3" w:rsidP="008D61A3">
            <w:pPr>
              <w:pStyle w:val="TAC"/>
              <w:keepNext w:val="0"/>
              <w:keepLines w:val="0"/>
              <w:rPr>
                <w:rFonts w:eastAsiaTheme="minorEastAsia"/>
                <w:lang w:eastAsia="zh-CN"/>
              </w:rPr>
            </w:pPr>
          </w:p>
        </w:tc>
      </w:tr>
      <w:tr w:rsidR="008D61A3" w:rsidRPr="001141C9" w14:paraId="61EBF09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31CD4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5B9DA81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4A45444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5E59492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2587CE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7BD00B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68D223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60A62BD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12A28D48" w14:textId="77777777" w:rsidTr="008D61A3">
        <w:trPr>
          <w:jc w:val="center"/>
        </w:trPr>
        <w:tc>
          <w:tcPr>
            <w:tcW w:w="2062" w:type="dxa"/>
            <w:tcBorders>
              <w:top w:val="nil"/>
              <w:left w:val="single" w:sz="4" w:space="0" w:color="auto"/>
              <w:bottom w:val="nil"/>
              <w:right w:val="single" w:sz="4" w:space="0" w:color="auto"/>
            </w:tcBorders>
            <w:vAlign w:val="center"/>
          </w:tcPr>
          <w:p w14:paraId="337A319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CC578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787D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E328E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14837815" w14:textId="77777777" w:rsidR="008D61A3" w:rsidRPr="001141C9" w:rsidRDefault="008D61A3" w:rsidP="008D61A3">
            <w:pPr>
              <w:pStyle w:val="TAC"/>
              <w:keepNext w:val="0"/>
              <w:keepLines w:val="0"/>
              <w:rPr>
                <w:rFonts w:eastAsiaTheme="minorEastAsia"/>
                <w:lang w:eastAsia="zh-CN"/>
              </w:rPr>
            </w:pPr>
          </w:p>
        </w:tc>
      </w:tr>
      <w:tr w:rsidR="008D61A3" w:rsidRPr="001141C9" w14:paraId="6F2C87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12B9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0D0F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D555E"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790E0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C129008" w14:textId="77777777" w:rsidR="008D61A3" w:rsidRPr="001141C9" w:rsidRDefault="008D61A3" w:rsidP="008D61A3">
            <w:pPr>
              <w:pStyle w:val="TAC"/>
              <w:keepNext w:val="0"/>
              <w:keepLines w:val="0"/>
              <w:rPr>
                <w:rFonts w:eastAsiaTheme="minorEastAsia"/>
                <w:lang w:eastAsia="zh-CN"/>
              </w:rPr>
            </w:pPr>
          </w:p>
        </w:tc>
      </w:tr>
      <w:tr w:rsidR="008D61A3" w:rsidRPr="001141C9" w14:paraId="4DC7D15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A4CB3E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0B9DA9A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3A8299F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3F58EC2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CA_n1A-n102B</w:t>
            </w:r>
          </w:p>
          <w:p w14:paraId="516844B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8213BA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CA_n78A-n102B</w:t>
            </w:r>
          </w:p>
          <w:p w14:paraId="1DFA7CB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8E51EB"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7E960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5F15436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3AEEB39A" w14:textId="77777777" w:rsidTr="008D61A3">
        <w:trPr>
          <w:jc w:val="center"/>
        </w:trPr>
        <w:tc>
          <w:tcPr>
            <w:tcW w:w="2062" w:type="dxa"/>
            <w:tcBorders>
              <w:top w:val="nil"/>
              <w:left w:val="single" w:sz="4" w:space="0" w:color="auto"/>
              <w:bottom w:val="nil"/>
              <w:right w:val="single" w:sz="4" w:space="0" w:color="auto"/>
            </w:tcBorders>
            <w:vAlign w:val="center"/>
          </w:tcPr>
          <w:p w14:paraId="05B6A0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9091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E21B3"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08FBD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55CF9F9" w14:textId="77777777" w:rsidR="008D61A3" w:rsidRPr="001141C9" w:rsidRDefault="008D61A3" w:rsidP="008D61A3">
            <w:pPr>
              <w:pStyle w:val="TAC"/>
              <w:keepNext w:val="0"/>
              <w:keepLines w:val="0"/>
              <w:rPr>
                <w:rFonts w:eastAsiaTheme="minorEastAsia"/>
                <w:lang w:eastAsia="zh-CN"/>
              </w:rPr>
            </w:pPr>
          </w:p>
        </w:tc>
      </w:tr>
      <w:tr w:rsidR="008D61A3" w:rsidRPr="001141C9" w14:paraId="6C01C09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6CF5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08D3E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69F09"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FFECB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F2A1202" w14:textId="77777777" w:rsidR="008D61A3" w:rsidRPr="001141C9" w:rsidRDefault="008D61A3" w:rsidP="008D61A3">
            <w:pPr>
              <w:pStyle w:val="TAC"/>
              <w:keepNext w:val="0"/>
              <w:keepLines w:val="0"/>
              <w:rPr>
                <w:rFonts w:eastAsiaTheme="minorEastAsia"/>
                <w:lang w:eastAsia="zh-CN"/>
              </w:rPr>
            </w:pPr>
          </w:p>
        </w:tc>
      </w:tr>
      <w:tr w:rsidR="008D61A3" w:rsidRPr="001141C9" w14:paraId="3002305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A46A0AD"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228EC053"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CA_n1A-n78A</w:t>
            </w:r>
          </w:p>
          <w:p w14:paraId="597501D3"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CA_n1A-n102A</w:t>
            </w:r>
          </w:p>
          <w:p w14:paraId="78D3D50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CA_n1A-n102C</w:t>
            </w:r>
          </w:p>
          <w:p w14:paraId="71A0D538"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CA_n78A-n102A</w:t>
            </w:r>
          </w:p>
          <w:p w14:paraId="4220B776"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CA_n78A-n102C</w:t>
            </w:r>
          </w:p>
          <w:p w14:paraId="7C2AF5EB"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7292039" w14:textId="77777777" w:rsidR="008D61A3" w:rsidRPr="001141C9" w:rsidRDefault="008D61A3" w:rsidP="008D61A3">
            <w:pPr>
              <w:pStyle w:val="TAC"/>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FC5FB42"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944D092"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0</w:t>
            </w:r>
          </w:p>
        </w:tc>
      </w:tr>
      <w:tr w:rsidR="008D61A3" w:rsidRPr="001141C9" w14:paraId="15A34579" w14:textId="77777777" w:rsidTr="008D61A3">
        <w:trPr>
          <w:jc w:val="center"/>
        </w:trPr>
        <w:tc>
          <w:tcPr>
            <w:tcW w:w="2062" w:type="dxa"/>
            <w:tcBorders>
              <w:top w:val="nil"/>
              <w:left w:val="single" w:sz="4" w:space="0" w:color="auto"/>
              <w:bottom w:val="nil"/>
              <w:right w:val="single" w:sz="4" w:space="0" w:color="auto"/>
            </w:tcBorders>
            <w:vAlign w:val="center"/>
          </w:tcPr>
          <w:p w14:paraId="5F05D9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6A073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49237"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8A26E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703BE2A" w14:textId="77777777" w:rsidR="008D61A3" w:rsidRPr="001141C9" w:rsidRDefault="008D61A3" w:rsidP="008D61A3">
            <w:pPr>
              <w:pStyle w:val="TAC"/>
              <w:keepNext w:val="0"/>
              <w:keepLines w:val="0"/>
              <w:rPr>
                <w:rFonts w:eastAsiaTheme="minorEastAsia"/>
                <w:lang w:eastAsia="zh-CN"/>
              </w:rPr>
            </w:pPr>
          </w:p>
        </w:tc>
      </w:tr>
      <w:tr w:rsidR="008D61A3" w:rsidRPr="001141C9" w14:paraId="684EA3E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AD02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B720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1E276"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A9AEF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9AB364A" w14:textId="77777777" w:rsidR="008D61A3" w:rsidRPr="001141C9" w:rsidRDefault="008D61A3" w:rsidP="008D61A3">
            <w:pPr>
              <w:pStyle w:val="TAC"/>
              <w:keepNext w:val="0"/>
              <w:keepLines w:val="0"/>
              <w:rPr>
                <w:rFonts w:eastAsiaTheme="minorEastAsia"/>
                <w:lang w:eastAsia="zh-CN"/>
              </w:rPr>
            </w:pPr>
          </w:p>
        </w:tc>
      </w:tr>
      <w:tr w:rsidR="008D61A3" w:rsidRPr="001141C9" w14:paraId="42E5E7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F39C4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CA_n1A-n78(2A)-n102D</w:t>
            </w:r>
          </w:p>
        </w:tc>
        <w:tc>
          <w:tcPr>
            <w:tcW w:w="1716" w:type="dxa"/>
            <w:tcBorders>
              <w:top w:val="single" w:sz="4" w:space="0" w:color="auto"/>
              <w:left w:val="single" w:sz="4" w:space="0" w:color="auto"/>
              <w:bottom w:val="nil"/>
              <w:right w:val="single" w:sz="4" w:space="0" w:color="auto"/>
            </w:tcBorders>
            <w:vAlign w:val="center"/>
          </w:tcPr>
          <w:p w14:paraId="3BBF403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330E369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4351582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2AFE8C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182B406"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E4122D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3E1A78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065826AE" w14:textId="77777777" w:rsidTr="008D61A3">
        <w:trPr>
          <w:jc w:val="center"/>
        </w:trPr>
        <w:tc>
          <w:tcPr>
            <w:tcW w:w="2062" w:type="dxa"/>
            <w:tcBorders>
              <w:top w:val="nil"/>
              <w:left w:val="single" w:sz="4" w:space="0" w:color="auto"/>
              <w:bottom w:val="nil"/>
              <w:right w:val="single" w:sz="4" w:space="0" w:color="auto"/>
            </w:tcBorders>
            <w:vAlign w:val="center"/>
          </w:tcPr>
          <w:p w14:paraId="08F0D4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1343E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FCB21"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C09A4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DEADE20" w14:textId="77777777" w:rsidR="008D61A3" w:rsidRPr="001141C9" w:rsidRDefault="008D61A3" w:rsidP="008D61A3">
            <w:pPr>
              <w:pStyle w:val="TAC"/>
              <w:keepNext w:val="0"/>
              <w:keepLines w:val="0"/>
              <w:rPr>
                <w:rFonts w:eastAsiaTheme="minorEastAsia"/>
                <w:lang w:eastAsia="zh-CN"/>
              </w:rPr>
            </w:pPr>
          </w:p>
        </w:tc>
      </w:tr>
      <w:tr w:rsidR="008D61A3" w:rsidRPr="001141C9" w14:paraId="06622B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ED085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9A8FF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2D984"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0AF796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16D1B6E5" w14:textId="77777777" w:rsidR="008D61A3" w:rsidRPr="001141C9" w:rsidRDefault="008D61A3" w:rsidP="008D61A3">
            <w:pPr>
              <w:pStyle w:val="TAC"/>
              <w:keepNext w:val="0"/>
              <w:keepLines w:val="0"/>
              <w:rPr>
                <w:rFonts w:eastAsiaTheme="minorEastAsia"/>
                <w:lang w:eastAsia="zh-CN"/>
              </w:rPr>
            </w:pPr>
          </w:p>
        </w:tc>
      </w:tr>
      <w:tr w:rsidR="008D61A3" w:rsidRPr="001141C9" w14:paraId="239CCA6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F2BFC8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5583D33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3D4B78F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136B8EB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04EE22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473D6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10A56B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4AE090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1DA556A1" w14:textId="77777777" w:rsidTr="008D61A3">
        <w:trPr>
          <w:jc w:val="center"/>
        </w:trPr>
        <w:tc>
          <w:tcPr>
            <w:tcW w:w="2062" w:type="dxa"/>
            <w:tcBorders>
              <w:top w:val="nil"/>
              <w:left w:val="single" w:sz="4" w:space="0" w:color="auto"/>
              <w:bottom w:val="nil"/>
              <w:right w:val="single" w:sz="4" w:space="0" w:color="auto"/>
            </w:tcBorders>
            <w:vAlign w:val="center"/>
          </w:tcPr>
          <w:p w14:paraId="510E93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2EC67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FCBC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9BA166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2FAE162" w14:textId="77777777" w:rsidR="008D61A3" w:rsidRPr="001141C9" w:rsidRDefault="008D61A3" w:rsidP="008D61A3">
            <w:pPr>
              <w:pStyle w:val="TAC"/>
              <w:keepNext w:val="0"/>
              <w:keepLines w:val="0"/>
              <w:rPr>
                <w:rFonts w:eastAsiaTheme="minorEastAsia"/>
                <w:lang w:eastAsia="zh-CN"/>
              </w:rPr>
            </w:pPr>
          </w:p>
        </w:tc>
      </w:tr>
      <w:tr w:rsidR="008D61A3" w:rsidRPr="001141C9" w14:paraId="15AF27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F912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5580D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CF9A6"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D420F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A60266E" w14:textId="77777777" w:rsidR="008D61A3" w:rsidRPr="001141C9" w:rsidRDefault="008D61A3" w:rsidP="008D61A3">
            <w:pPr>
              <w:pStyle w:val="TAC"/>
              <w:keepNext w:val="0"/>
              <w:keepLines w:val="0"/>
              <w:rPr>
                <w:rFonts w:eastAsiaTheme="minorEastAsia"/>
                <w:lang w:eastAsia="zh-CN"/>
              </w:rPr>
            </w:pPr>
          </w:p>
        </w:tc>
      </w:tr>
      <w:tr w:rsidR="008D61A3" w:rsidRPr="001141C9" w14:paraId="55E5699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987A2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239357E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CA_n1A-n78A</w:t>
            </w:r>
          </w:p>
          <w:p w14:paraId="66A101A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CA_n1A-n102A</w:t>
            </w:r>
          </w:p>
          <w:p w14:paraId="49C851D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4F92CA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31EFD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4C9B17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8A8FC5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143EB1FC" w14:textId="77777777" w:rsidTr="008D61A3">
        <w:trPr>
          <w:jc w:val="center"/>
        </w:trPr>
        <w:tc>
          <w:tcPr>
            <w:tcW w:w="2062" w:type="dxa"/>
            <w:tcBorders>
              <w:top w:val="nil"/>
              <w:left w:val="single" w:sz="4" w:space="0" w:color="auto"/>
              <w:bottom w:val="nil"/>
              <w:right w:val="single" w:sz="4" w:space="0" w:color="auto"/>
            </w:tcBorders>
            <w:vAlign w:val="center"/>
          </w:tcPr>
          <w:p w14:paraId="5D11042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9F3E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0902"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B98A2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2F536A9" w14:textId="77777777" w:rsidR="008D61A3" w:rsidRPr="001141C9" w:rsidRDefault="008D61A3" w:rsidP="008D61A3">
            <w:pPr>
              <w:pStyle w:val="TAC"/>
              <w:keepNext w:val="0"/>
              <w:keepLines w:val="0"/>
              <w:rPr>
                <w:rFonts w:eastAsiaTheme="minorEastAsia"/>
                <w:lang w:eastAsia="zh-CN"/>
              </w:rPr>
            </w:pPr>
          </w:p>
        </w:tc>
      </w:tr>
      <w:tr w:rsidR="008D61A3" w:rsidRPr="001141C9" w14:paraId="7DD2F3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3EDA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401CD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EF7BD"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592D7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3D6C4655" w14:textId="77777777" w:rsidR="008D61A3" w:rsidRPr="001141C9" w:rsidRDefault="008D61A3" w:rsidP="008D61A3">
            <w:pPr>
              <w:pStyle w:val="TAC"/>
              <w:keepNext w:val="0"/>
              <w:keepLines w:val="0"/>
              <w:rPr>
                <w:rFonts w:eastAsiaTheme="minorEastAsia"/>
                <w:lang w:eastAsia="zh-CN"/>
              </w:rPr>
            </w:pPr>
          </w:p>
        </w:tc>
      </w:tr>
      <w:tr w:rsidR="008D61A3" w:rsidRPr="001141C9" w14:paraId="69AD3B8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0CDF685"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187722D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2D8123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E4AD71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282A7176"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4F891D"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94C282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15885588" w14:textId="77777777" w:rsidTr="008D61A3">
        <w:trPr>
          <w:jc w:val="center"/>
        </w:trPr>
        <w:tc>
          <w:tcPr>
            <w:tcW w:w="2062" w:type="dxa"/>
            <w:tcBorders>
              <w:top w:val="nil"/>
              <w:left w:val="single" w:sz="4" w:space="0" w:color="auto"/>
              <w:bottom w:val="nil"/>
              <w:right w:val="single" w:sz="4" w:space="0" w:color="auto"/>
            </w:tcBorders>
            <w:vAlign w:val="center"/>
          </w:tcPr>
          <w:p w14:paraId="35D0AD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A8D84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D31B1" w14:textId="77777777" w:rsidR="008D61A3" w:rsidRPr="001141C9" w:rsidRDefault="008D61A3" w:rsidP="008D61A3">
            <w:pPr>
              <w:pStyle w:val="TAC"/>
              <w:keepNext w:val="0"/>
              <w:keepLines w:val="0"/>
              <w:rPr>
                <w:rFonts w:eastAsia="SimSun"/>
                <w:color w:val="000000"/>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E84BB7"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0AD5AFD" w14:textId="77777777" w:rsidR="008D61A3" w:rsidRPr="001141C9" w:rsidRDefault="008D61A3" w:rsidP="008D61A3">
            <w:pPr>
              <w:pStyle w:val="TAC"/>
              <w:keepNext w:val="0"/>
              <w:keepLines w:val="0"/>
              <w:rPr>
                <w:rFonts w:eastAsiaTheme="minorEastAsia"/>
                <w:lang w:eastAsia="zh-CN"/>
              </w:rPr>
            </w:pPr>
          </w:p>
        </w:tc>
      </w:tr>
      <w:tr w:rsidR="008D61A3" w:rsidRPr="001141C9" w14:paraId="5805B3C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46100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E1EF2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00D4F"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12B6DF6"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A263D2C" w14:textId="77777777" w:rsidR="008D61A3" w:rsidRPr="001141C9" w:rsidRDefault="008D61A3" w:rsidP="008D61A3">
            <w:pPr>
              <w:pStyle w:val="TAC"/>
              <w:keepNext w:val="0"/>
              <w:keepLines w:val="0"/>
              <w:rPr>
                <w:rFonts w:eastAsiaTheme="minorEastAsia"/>
                <w:lang w:eastAsia="zh-CN"/>
              </w:rPr>
            </w:pPr>
          </w:p>
        </w:tc>
      </w:tr>
      <w:tr w:rsidR="008D61A3" w:rsidRPr="001141C9" w14:paraId="26319B9E" w14:textId="77777777" w:rsidTr="008D61A3">
        <w:trPr>
          <w:jc w:val="center"/>
        </w:trPr>
        <w:tc>
          <w:tcPr>
            <w:tcW w:w="2062" w:type="dxa"/>
            <w:tcBorders>
              <w:top w:val="nil"/>
              <w:left w:val="single" w:sz="4" w:space="0" w:color="auto"/>
              <w:bottom w:val="nil"/>
              <w:right w:val="single" w:sz="4" w:space="0" w:color="auto"/>
            </w:tcBorders>
            <w:vAlign w:val="center"/>
          </w:tcPr>
          <w:p w14:paraId="6DCE97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CA_n2A-n5A-n30A</w:t>
            </w:r>
          </w:p>
        </w:tc>
        <w:tc>
          <w:tcPr>
            <w:tcW w:w="1716" w:type="dxa"/>
            <w:tcBorders>
              <w:top w:val="nil"/>
              <w:left w:val="single" w:sz="4" w:space="0" w:color="auto"/>
              <w:bottom w:val="nil"/>
              <w:right w:val="single" w:sz="4" w:space="0" w:color="auto"/>
            </w:tcBorders>
            <w:vAlign w:val="center"/>
          </w:tcPr>
          <w:p w14:paraId="298DA122"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396B6D65" w14:textId="77777777" w:rsidR="008D61A3" w:rsidRPr="001141C9" w:rsidRDefault="008D61A3" w:rsidP="008D61A3">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9507F9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03B19F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602A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2529B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FA19890" w14:textId="77777777" w:rsidTr="008D61A3">
        <w:trPr>
          <w:jc w:val="center"/>
        </w:trPr>
        <w:tc>
          <w:tcPr>
            <w:tcW w:w="2062" w:type="dxa"/>
            <w:tcBorders>
              <w:top w:val="nil"/>
              <w:left w:val="single" w:sz="4" w:space="0" w:color="auto"/>
              <w:bottom w:val="nil"/>
              <w:right w:val="single" w:sz="4" w:space="0" w:color="auto"/>
            </w:tcBorders>
            <w:vAlign w:val="center"/>
          </w:tcPr>
          <w:p w14:paraId="582BB0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1835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07F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D88C3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38710F0" w14:textId="77777777" w:rsidR="008D61A3" w:rsidRPr="001141C9" w:rsidRDefault="008D61A3" w:rsidP="008D61A3">
            <w:pPr>
              <w:pStyle w:val="TAC"/>
              <w:keepNext w:val="0"/>
              <w:keepLines w:val="0"/>
              <w:rPr>
                <w:rFonts w:eastAsiaTheme="minorEastAsia"/>
                <w:lang w:eastAsia="zh-CN"/>
              </w:rPr>
            </w:pPr>
          </w:p>
        </w:tc>
      </w:tr>
      <w:tr w:rsidR="008D61A3" w:rsidRPr="001141C9" w14:paraId="0DEBA07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6689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C268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871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7385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DDA40E" w14:textId="77777777" w:rsidR="008D61A3" w:rsidRPr="001141C9" w:rsidRDefault="008D61A3" w:rsidP="008D61A3">
            <w:pPr>
              <w:pStyle w:val="TAC"/>
              <w:keepNext w:val="0"/>
              <w:keepLines w:val="0"/>
              <w:rPr>
                <w:rFonts w:eastAsiaTheme="minorEastAsia"/>
                <w:lang w:eastAsia="zh-CN"/>
              </w:rPr>
            </w:pPr>
          </w:p>
        </w:tc>
      </w:tr>
      <w:tr w:rsidR="008D61A3" w:rsidRPr="001141C9" w14:paraId="7825B0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7837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55FC82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w:t>
            </w:r>
          </w:p>
          <w:p w14:paraId="532DDB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CA_n2A-n41A</w:t>
            </w:r>
          </w:p>
          <w:p w14:paraId="2145B2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09CB098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4D38BA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1496" w:type="dxa"/>
            <w:tcBorders>
              <w:top w:val="single" w:sz="4" w:space="0" w:color="auto"/>
              <w:left w:val="single" w:sz="4" w:space="0" w:color="auto"/>
              <w:bottom w:val="nil"/>
              <w:right w:val="single" w:sz="4" w:space="0" w:color="auto"/>
            </w:tcBorders>
            <w:vAlign w:val="center"/>
          </w:tcPr>
          <w:p w14:paraId="1446B8A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91F2429" w14:textId="77777777" w:rsidTr="008D61A3">
        <w:trPr>
          <w:jc w:val="center"/>
        </w:trPr>
        <w:tc>
          <w:tcPr>
            <w:tcW w:w="2062" w:type="dxa"/>
            <w:tcBorders>
              <w:top w:val="nil"/>
              <w:left w:val="single" w:sz="4" w:space="0" w:color="auto"/>
              <w:bottom w:val="nil"/>
              <w:right w:val="single" w:sz="4" w:space="0" w:color="auto"/>
            </w:tcBorders>
            <w:vAlign w:val="center"/>
          </w:tcPr>
          <w:p w14:paraId="58F24C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6E283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98BA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3FCF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1496" w:type="dxa"/>
            <w:tcBorders>
              <w:top w:val="nil"/>
              <w:left w:val="single" w:sz="4" w:space="0" w:color="auto"/>
              <w:bottom w:val="nil"/>
              <w:right w:val="single" w:sz="4" w:space="0" w:color="auto"/>
            </w:tcBorders>
            <w:vAlign w:val="center"/>
          </w:tcPr>
          <w:p w14:paraId="1F11CE2C" w14:textId="77777777" w:rsidR="008D61A3" w:rsidRPr="001141C9" w:rsidRDefault="008D61A3" w:rsidP="008D61A3">
            <w:pPr>
              <w:pStyle w:val="TAC"/>
              <w:keepNext w:val="0"/>
              <w:keepLines w:val="0"/>
              <w:rPr>
                <w:rFonts w:eastAsiaTheme="minorEastAsia"/>
                <w:lang w:eastAsia="zh-CN"/>
              </w:rPr>
            </w:pPr>
          </w:p>
        </w:tc>
      </w:tr>
      <w:tr w:rsidR="008D61A3" w:rsidRPr="001141C9" w14:paraId="144632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BAF8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EAD4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A5A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193635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0E55FFE2" w14:textId="77777777" w:rsidR="008D61A3" w:rsidRPr="001141C9" w:rsidRDefault="008D61A3" w:rsidP="008D61A3">
            <w:pPr>
              <w:pStyle w:val="TAC"/>
              <w:keepNext w:val="0"/>
              <w:keepLines w:val="0"/>
              <w:rPr>
                <w:rFonts w:eastAsiaTheme="minorEastAsia"/>
                <w:lang w:eastAsia="zh-CN"/>
              </w:rPr>
            </w:pPr>
          </w:p>
        </w:tc>
      </w:tr>
      <w:tr w:rsidR="008D61A3" w:rsidRPr="001141C9" w14:paraId="293918B8" w14:textId="77777777" w:rsidTr="008D61A3">
        <w:trPr>
          <w:jc w:val="center"/>
        </w:trPr>
        <w:tc>
          <w:tcPr>
            <w:tcW w:w="2062" w:type="dxa"/>
            <w:tcBorders>
              <w:top w:val="nil"/>
              <w:left w:val="single" w:sz="4" w:space="0" w:color="auto"/>
              <w:bottom w:val="nil"/>
              <w:right w:val="single" w:sz="4" w:space="0" w:color="auto"/>
            </w:tcBorders>
            <w:vAlign w:val="center"/>
          </w:tcPr>
          <w:p w14:paraId="6405B2D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CA_n2A-n5A-n48A</w:t>
            </w:r>
          </w:p>
        </w:tc>
        <w:tc>
          <w:tcPr>
            <w:tcW w:w="1716" w:type="dxa"/>
            <w:tcBorders>
              <w:top w:val="nil"/>
              <w:left w:val="single" w:sz="4" w:space="0" w:color="auto"/>
              <w:bottom w:val="nil"/>
              <w:right w:val="single" w:sz="4" w:space="0" w:color="auto"/>
            </w:tcBorders>
            <w:vAlign w:val="center"/>
          </w:tcPr>
          <w:p w14:paraId="49A9EC81"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CA_n2A-n5A</w:t>
            </w:r>
          </w:p>
          <w:p w14:paraId="16E2FAAA"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1CB71185"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27D2E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D32C4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0578940"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0</w:t>
            </w:r>
          </w:p>
        </w:tc>
      </w:tr>
      <w:tr w:rsidR="008D61A3" w:rsidRPr="001141C9" w14:paraId="248BA3D1" w14:textId="77777777" w:rsidTr="008D61A3">
        <w:trPr>
          <w:jc w:val="center"/>
        </w:trPr>
        <w:tc>
          <w:tcPr>
            <w:tcW w:w="2062" w:type="dxa"/>
            <w:tcBorders>
              <w:top w:val="nil"/>
              <w:left w:val="single" w:sz="4" w:space="0" w:color="auto"/>
              <w:bottom w:val="nil"/>
              <w:right w:val="single" w:sz="4" w:space="0" w:color="auto"/>
            </w:tcBorders>
            <w:vAlign w:val="center"/>
          </w:tcPr>
          <w:p w14:paraId="0E7614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5DA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7729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E2EFD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17790C" w14:textId="77777777" w:rsidR="008D61A3" w:rsidRPr="001141C9" w:rsidRDefault="008D61A3" w:rsidP="008D61A3">
            <w:pPr>
              <w:pStyle w:val="TAC"/>
              <w:keepNext w:val="0"/>
              <w:keepLines w:val="0"/>
              <w:rPr>
                <w:rFonts w:eastAsiaTheme="minorEastAsia"/>
                <w:lang w:eastAsia="zh-CN"/>
              </w:rPr>
            </w:pPr>
          </w:p>
        </w:tc>
      </w:tr>
      <w:tr w:rsidR="008D61A3" w:rsidRPr="001141C9" w14:paraId="29A65BE2" w14:textId="77777777" w:rsidTr="008D61A3">
        <w:trPr>
          <w:jc w:val="center"/>
        </w:trPr>
        <w:tc>
          <w:tcPr>
            <w:tcW w:w="2062" w:type="dxa"/>
            <w:tcBorders>
              <w:top w:val="nil"/>
              <w:left w:val="single" w:sz="4" w:space="0" w:color="auto"/>
              <w:bottom w:val="nil"/>
              <w:right w:val="single" w:sz="4" w:space="0" w:color="auto"/>
            </w:tcBorders>
            <w:vAlign w:val="center"/>
          </w:tcPr>
          <w:p w14:paraId="1C1856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B4A0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822E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E047D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E310555" w14:textId="77777777" w:rsidR="008D61A3" w:rsidRPr="001141C9" w:rsidRDefault="008D61A3" w:rsidP="008D61A3">
            <w:pPr>
              <w:pStyle w:val="TAC"/>
              <w:keepNext w:val="0"/>
              <w:keepLines w:val="0"/>
              <w:rPr>
                <w:rFonts w:eastAsiaTheme="minorEastAsia"/>
                <w:lang w:eastAsia="zh-CN"/>
              </w:rPr>
            </w:pPr>
          </w:p>
        </w:tc>
      </w:tr>
      <w:tr w:rsidR="008D61A3" w:rsidRPr="001141C9" w14:paraId="006E6104" w14:textId="77777777" w:rsidTr="008D61A3">
        <w:trPr>
          <w:jc w:val="center"/>
        </w:trPr>
        <w:tc>
          <w:tcPr>
            <w:tcW w:w="2062" w:type="dxa"/>
            <w:tcBorders>
              <w:top w:val="nil"/>
              <w:left w:val="single" w:sz="4" w:space="0" w:color="auto"/>
              <w:bottom w:val="nil"/>
              <w:right w:val="single" w:sz="4" w:space="0" w:color="auto"/>
            </w:tcBorders>
            <w:vAlign w:val="center"/>
          </w:tcPr>
          <w:p w14:paraId="6E1FA3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E179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3823B"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A7F77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CE3906"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18E5C3B0" w14:textId="77777777" w:rsidTr="008D61A3">
        <w:trPr>
          <w:jc w:val="center"/>
        </w:trPr>
        <w:tc>
          <w:tcPr>
            <w:tcW w:w="2062" w:type="dxa"/>
            <w:tcBorders>
              <w:top w:val="nil"/>
              <w:left w:val="single" w:sz="4" w:space="0" w:color="auto"/>
              <w:bottom w:val="nil"/>
              <w:right w:val="single" w:sz="4" w:space="0" w:color="auto"/>
            </w:tcBorders>
            <w:vAlign w:val="center"/>
          </w:tcPr>
          <w:p w14:paraId="258C95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3DAD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8D20F"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AF776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C84ACCB" w14:textId="77777777" w:rsidR="008D61A3" w:rsidRPr="001141C9" w:rsidRDefault="008D61A3" w:rsidP="008D61A3">
            <w:pPr>
              <w:pStyle w:val="TAC"/>
              <w:keepNext w:val="0"/>
              <w:keepLines w:val="0"/>
              <w:rPr>
                <w:rFonts w:eastAsiaTheme="minorEastAsia"/>
                <w:lang w:eastAsia="zh-CN"/>
              </w:rPr>
            </w:pPr>
          </w:p>
        </w:tc>
      </w:tr>
      <w:tr w:rsidR="008D61A3" w:rsidRPr="001141C9" w14:paraId="58BFD43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90E5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C2DE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1F935"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C22427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95DA641" w14:textId="77777777" w:rsidR="008D61A3" w:rsidRPr="001141C9" w:rsidRDefault="008D61A3" w:rsidP="008D61A3">
            <w:pPr>
              <w:pStyle w:val="TAC"/>
              <w:keepNext w:val="0"/>
              <w:keepLines w:val="0"/>
              <w:rPr>
                <w:rFonts w:eastAsiaTheme="minorEastAsia"/>
                <w:lang w:eastAsia="zh-CN"/>
              </w:rPr>
            </w:pPr>
          </w:p>
        </w:tc>
      </w:tr>
      <w:tr w:rsidR="008D61A3" w:rsidRPr="001141C9" w14:paraId="16317CE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3D428E" w14:textId="77777777" w:rsidR="008D61A3" w:rsidRPr="001141C9" w:rsidRDefault="008D61A3" w:rsidP="008D61A3">
            <w:pPr>
              <w:pStyle w:val="TAC"/>
              <w:keepNext w:val="0"/>
              <w:keepLines w:val="0"/>
              <w:rPr>
                <w:rFonts w:eastAsiaTheme="minorEastAsia"/>
                <w:lang w:eastAsia="zh-CN"/>
              </w:rPr>
            </w:pPr>
            <w:r>
              <w:rPr>
                <w:lang w:val="en-US"/>
              </w:rPr>
              <w:t>CA_n2(2A)-n5A-n48A</w:t>
            </w:r>
          </w:p>
        </w:tc>
        <w:tc>
          <w:tcPr>
            <w:tcW w:w="1716" w:type="dxa"/>
            <w:tcBorders>
              <w:top w:val="single" w:sz="4" w:space="0" w:color="auto"/>
              <w:left w:val="single" w:sz="4" w:space="0" w:color="auto"/>
              <w:bottom w:val="nil"/>
              <w:right w:val="single" w:sz="4" w:space="0" w:color="auto"/>
            </w:tcBorders>
            <w:vAlign w:val="center"/>
          </w:tcPr>
          <w:p w14:paraId="132F361A"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153B483C"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E4ECF8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07C74EA"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19E0D0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7676F9C"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6B4A7C0" w14:textId="77777777" w:rsidTr="008D61A3">
        <w:trPr>
          <w:jc w:val="center"/>
        </w:trPr>
        <w:tc>
          <w:tcPr>
            <w:tcW w:w="2062" w:type="dxa"/>
            <w:tcBorders>
              <w:top w:val="nil"/>
              <w:left w:val="single" w:sz="4" w:space="0" w:color="auto"/>
              <w:bottom w:val="nil"/>
              <w:right w:val="single" w:sz="4" w:space="0" w:color="auto"/>
            </w:tcBorders>
            <w:vAlign w:val="center"/>
          </w:tcPr>
          <w:p w14:paraId="039088F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E38C0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ECA24"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1DC7B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684260D" w14:textId="77777777" w:rsidR="008D61A3" w:rsidRPr="001141C9" w:rsidRDefault="008D61A3" w:rsidP="008D61A3">
            <w:pPr>
              <w:pStyle w:val="TAC"/>
              <w:keepNext w:val="0"/>
              <w:keepLines w:val="0"/>
              <w:rPr>
                <w:rFonts w:eastAsiaTheme="minorEastAsia"/>
                <w:lang w:eastAsia="zh-CN"/>
              </w:rPr>
            </w:pPr>
          </w:p>
        </w:tc>
      </w:tr>
      <w:tr w:rsidR="008D61A3" w:rsidRPr="001141C9" w14:paraId="44857E6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9441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99E4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24DFE"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D6CF6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5EDFA338" w14:textId="77777777" w:rsidR="008D61A3" w:rsidRPr="001141C9" w:rsidRDefault="008D61A3" w:rsidP="008D61A3">
            <w:pPr>
              <w:pStyle w:val="TAC"/>
              <w:keepNext w:val="0"/>
              <w:keepLines w:val="0"/>
              <w:rPr>
                <w:rFonts w:eastAsiaTheme="minorEastAsia"/>
                <w:lang w:eastAsia="zh-CN"/>
              </w:rPr>
            </w:pPr>
          </w:p>
        </w:tc>
      </w:tr>
      <w:tr w:rsidR="008D61A3" w:rsidRPr="001141C9" w14:paraId="4722F60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4EEDD7" w14:textId="77777777" w:rsidR="008D61A3" w:rsidRPr="001141C9" w:rsidRDefault="008D61A3" w:rsidP="008D61A3">
            <w:pPr>
              <w:pStyle w:val="TAC"/>
              <w:keepNext w:val="0"/>
              <w:keepLines w:val="0"/>
              <w:rPr>
                <w:rFonts w:eastAsiaTheme="minorEastAsia"/>
                <w:lang w:eastAsia="zh-CN"/>
              </w:rPr>
            </w:pPr>
            <w:r>
              <w:rPr>
                <w:lang w:val="en-US"/>
              </w:rPr>
              <w:t>CA_n2(2A)-n5A-n48B</w:t>
            </w:r>
          </w:p>
        </w:tc>
        <w:tc>
          <w:tcPr>
            <w:tcW w:w="1716" w:type="dxa"/>
            <w:tcBorders>
              <w:top w:val="single" w:sz="4" w:space="0" w:color="auto"/>
              <w:left w:val="single" w:sz="4" w:space="0" w:color="auto"/>
              <w:bottom w:val="nil"/>
              <w:right w:val="single" w:sz="4" w:space="0" w:color="auto"/>
            </w:tcBorders>
            <w:vAlign w:val="center"/>
          </w:tcPr>
          <w:p w14:paraId="7F072253" w14:textId="77777777" w:rsidR="008D61A3" w:rsidRPr="007C5A4B" w:rsidRDefault="008D61A3" w:rsidP="008D61A3">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FBCC675" w14:textId="77777777" w:rsidR="008D61A3" w:rsidRPr="007C5A4B" w:rsidRDefault="008D61A3" w:rsidP="008D61A3">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18165D88" w14:textId="77777777" w:rsidR="008D61A3" w:rsidRPr="007C5A4B" w:rsidRDefault="008D61A3" w:rsidP="008D61A3">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2D0EFAE1"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2BB66BA" w14:textId="77777777" w:rsidR="008D61A3" w:rsidRDefault="008D61A3" w:rsidP="008D61A3">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60B101"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735F7C"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03295FEA" w14:textId="77777777" w:rsidTr="008D61A3">
        <w:trPr>
          <w:jc w:val="center"/>
        </w:trPr>
        <w:tc>
          <w:tcPr>
            <w:tcW w:w="2062" w:type="dxa"/>
            <w:tcBorders>
              <w:top w:val="nil"/>
              <w:left w:val="single" w:sz="4" w:space="0" w:color="auto"/>
              <w:bottom w:val="nil"/>
              <w:right w:val="single" w:sz="4" w:space="0" w:color="auto"/>
            </w:tcBorders>
            <w:vAlign w:val="center"/>
          </w:tcPr>
          <w:p w14:paraId="23447C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56CF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38830" w14:textId="77777777" w:rsidR="008D61A3" w:rsidRDefault="008D61A3" w:rsidP="008D61A3">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9C6352"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B9AF802" w14:textId="77777777" w:rsidR="008D61A3" w:rsidRPr="001141C9" w:rsidRDefault="008D61A3" w:rsidP="008D61A3">
            <w:pPr>
              <w:pStyle w:val="TAC"/>
              <w:keepNext w:val="0"/>
              <w:keepLines w:val="0"/>
              <w:rPr>
                <w:rFonts w:eastAsiaTheme="minorEastAsia"/>
                <w:lang w:eastAsia="zh-CN"/>
              </w:rPr>
            </w:pPr>
          </w:p>
        </w:tc>
      </w:tr>
      <w:tr w:rsidR="008D61A3" w:rsidRPr="001141C9" w14:paraId="729B276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5138C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CCB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073DAB" w14:textId="77777777" w:rsidR="008D61A3" w:rsidRDefault="008D61A3" w:rsidP="008D61A3">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D59195"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43EA70C" w14:textId="77777777" w:rsidR="008D61A3" w:rsidRPr="001141C9" w:rsidRDefault="008D61A3" w:rsidP="008D61A3">
            <w:pPr>
              <w:pStyle w:val="TAC"/>
              <w:keepNext w:val="0"/>
              <w:keepLines w:val="0"/>
              <w:rPr>
                <w:rFonts w:eastAsiaTheme="minorEastAsia"/>
                <w:lang w:eastAsia="zh-CN"/>
              </w:rPr>
            </w:pPr>
          </w:p>
        </w:tc>
      </w:tr>
      <w:tr w:rsidR="008D61A3" w:rsidRPr="001141C9" w14:paraId="5B79FA4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42EB5D" w14:textId="77777777" w:rsidR="008D61A3" w:rsidRPr="001141C9" w:rsidRDefault="008D61A3" w:rsidP="008D61A3">
            <w:pPr>
              <w:pStyle w:val="TAC"/>
              <w:keepNext w:val="0"/>
              <w:keepLines w:val="0"/>
              <w:rPr>
                <w:rFonts w:eastAsiaTheme="minorEastAsia"/>
                <w:lang w:eastAsia="zh-CN"/>
              </w:rPr>
            </w:pPr>
            <w:r>
              <w:rPr>
                <w:lang w:val="en-US"/>
              </w:rPr>
              <w:t>CA_n2A-n5B-n48A</w:t>
            </w:r>
          </w:p>
        </w:tc>
        <w:tc>
          <w:tcPr>
            <w:tcW w:w="1716" w:type="dxa"/>
            <w:tcBorders>
              <w:top w:val="single" w:sz="4" w:space="0" w:color="auto"/>
              <w:left w:val="single" w:sz="4" w:space="0" w:color="auto"/>
              <w:bottom w:val="nil"/>
              <w:right w:val="single" w:sz="4" w:space="0" w:color="auto"/>
            </w:tcBorders>
            <w:vAlign w:val="center"/>
          </w:tcPr>
          <w:p w14:paraId="334C25E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0B57D87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417AE6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5B8BBF6D" w14:textId="77777777" w:rsidR="008D61A3" w:rsidRDefault="008D61A3" w:rsidP="008D61A3">
            <w:pPr>
              <w:pStyle w:val="TAC"/>
              <w:keepNext w:val="0"/>
              <w:keepLines w:val="0"/>
              <w:rPr>
                <w:lang w:val="sv-SE"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B900B"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711A87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2AFF389" w14:textId="77777777" w:rsidTr="008D61A3">
        <w:trPr>
          <w:jc w:val="center"/>
        </w:trPr>
        <w:tc>
          <w:tcPr>
            <w:tcW w:w="2062" w:type="dxa"/>
            <w:tcBorders>
              <w:top w:val="nil"/>
              <w:left w:val="single" w:sz="4" w:space="0" w:color="auto"/>
              <w:bottom w:val="nil"/>
              <w:right w:val="single" w:sz="4" w:space="0" w:color="auto"/>
            </w:tcBorders>
            <w:vAlign w:val="center"/>
          </w:tcPr>
          <w:p w14:paraId="7184914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C7005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469C3" w14:textId="77777777" w:rsidR="008D61A3" w:rsidRDefault="008D61A3" w:rsidP="008D61A3">
            <w:pPr>
              <w:pStyle w:val="TAC"/>
              <w:keepNext w:val="0"/>
              <w:keepLines w:val="0"/>
              <w:rPr>
                <w:lang w:val="sv-SE"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A301D"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2C548CF2" w14:textId="77777777" w:rsidR="008D61A3" w:rsidRPr="001141C9" w:rsidRDefault="008D61A3" w:rsidP="008D61A3">
            <w:pPr>
              <w:pStyle w:val="TAC"/>
              <w:keepNext w:val="0"/>
              <w:keepLines w:val="0"/>
              <w:rPr>
                <w:rFonts w:eastAsiaTheme="minorEastAsia"/>
                <w:lang w:eastAsia="zh-CN"/>
              </w:rPr>
            </w:pPr>
          </w:p>
        </w:tc>
      </w:tr>
      <w:tr w:rsidR="008D61A3" w:rsidRPr="001141C9" w14:paraId="445BD9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1E9D8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8DCD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10E3B0" w14:textId="77777777" w:rsidR="008D61A3" w:rsidRDefault="008D61A3" w:rsidP="008D61A3">
            <w:pPr>
              <w:pStyle w:val="TAC"/>
              <w:keepNext w:val="0"/>
              <w:keepLines w:val="0"/>
              <w:rPr>
                <w:lang w:val="sv-SE" w:eastAsia="zh-CN"/>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BC874" w14:textId="77777777" w:rsidR="008D61A3" w:rsidRDefault="008D61A3" w:rsidP="008D61A3">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B45EB2B" w14:textId="77777777" w:rsidR="008D61A3" w:rsidRPr="001141C9" w:rsidRDefault="008D61A3" w:rsidP="008D61A3">
            <w:pPr>
              <w:pStyle w:val="TAC"/>
              <w:keepNext w:val="0"/>
              <w:keepLines w:val="0"/>
              <w:rPr>
                <w:rFonts w:eastAsiaTheme="minorEastAsia"/>
                <w:lang w:eastAsia="zh-CN"/>
              </w:rPr>
            </w:pPr>
          </w:p>
        </w:tc>
      </w:tr>
      <w:tr w:rsidR="008D61A3" w:rsidRPr="001141C9" w14:paraId="71BB19D7" w14:textId="77777777" w:rsidTr="008D61A3">
        <w:trPr>
          <w:jc w:val="center"/>
        </w:trPr>
        <w:tc>
          <w:tcPr>
            <w:tcW w:w="2062" w:type="dxa"/>
            <w:tcBorders>
              <w:top w:val="nil"/>
              <w:left w:val="single" w:sz="4" w:space="0" w:color="auto"/>
              <w:bottom w:val="nil"/>
              <w:right w:val="single" w:sz="4" w:space="0" w:color="auto"/>
            </w:tcBorders>
            <w:vAlign w:val="center"/>
          </w:tcPr>
          <w:p w14:paraId="12B1919B" w14:textId="77777777" w:rsidR="008D61A3" w:rsidRPr="001141C9" w:rsidRDefault="008D61A3" w:rsidP="008D61A3">
            <w:pPr>
              <w:pStyle w:val="TAC"/>
              <w:keepNext w:val="0"/>
              <w:keepLines w:val="0"/>
              <w:rPr>
                <w:rFonts w:eastAsiaTheme="minorEastAsia"/>
                <w:lang w:eastAsia="zh-CN"/>
              </w:rPr>
            </w:pPr>
            <w:r>
              <w:rPr>
                <w:lang w:val="en-US"/>
              </w:rPr>
              <w:t>CA_n2A-n5A-n48B</w:t>
            </w:r>
          </w:p>
        </w:tc>
        <w:tc>
          <w:tcPr>
            <w:tcW w:w="1716" w:type="dxa"/>
            <w:tcBorders>
              <w:top w:val="nil"/>
              <w:left w:val="single" w:sz="4" w:space="0" w:color="auto"/>
              <w:bottom w:val="nil"/>
              <w:right w:val="single" w:sz="4" w:space="0" w:color="auto"/>
            </w:tcBorders>
            <w:vAlign w:val="center"/>
          </w:tcPr>
          <w:p w14:paraId="412B9AB6" w14:textId="77777777" w:rsidR="008D61A3" w:rsidRDefault="008D61A3" w:rsidP="008D61A3">
            <w:pPr>
              <w:pStyle w:val="TAC"/>
              <w:rPr>
                <w:rFonts w:cs="Arial"/>
                <w:color w:val="000000"/>
                <w:szCs w:val="18"/>
                <w:lang w:val="en-US"/>
              </w:rPr>
            </w:pPr>
            <w:r>
              <w:rPr>
                <w:rFonts w:cs="Arial"/>
                <w:color w:val="000000"/>
                <w:szCs w:val="18"/>
                <w:lang w:val="en-US"/>
              </w:rPr>
              <w:t>CA_n2A-n5A</w:t>
            </w:r>
          </w:p>
          <w:p w14:paraId="40DB02D2" w14:textId="77777777" w:rsidR="008D61A3" w:rsidRDefault="008D61A3" w:rsidP="008D61A3">
            <w:pPr>
              <w:pStyle w:val="TAC"/>
              <w:rPr>
                <w:rFonts w:cs="Arial"/>
                <w:color w:val="000000"/>
                <w:szCs w:val="18"/>
                <w:lang w:val="en-US"/>
              </w:rPr>
            </w:pPr>
            <w:r>
              <w:rPr>
                <w:rFonts w:cs="Arial"/>
                <w:color w:val="000000"/>
                <w:szCs w:val="18"/>
                <w:lang w:val="en-US"/>
              </w:rPr>
              <w:t>CA_n2A-n48A</w:t>
            </w:r>
          </w:p>
          <w:p w14:paraId="2D080FCD" w14:textId="77777777" w:rsidR="008D61A3" w:rsidRDefault="008D61A3" w:rsidP="008D61A3">
            <w:pPr>
              <w:pStyle w:val="TAC"/>
              <w:rPr>
                <w:rFonts w:cs="Arial"/>
                <w:color w:val="000000"/>
                <w:szCs w:val="18"/>
                <w:lang w:val="en-US"/>
              </w:rPr>
            </w:pPr>
            <w:r>
              <w:rPr>
                <w:rFonts w:cs="Arial"/>
                <w:color w:val="000000"/>
                <w:szCs w:val="18"/>
                <w:lang w:val="en-US"/>
              </w:rPr>
              <w:t>CA_n5A-n48A</w:t>
            </w:r>
          </w:p>
          <w:p w14:paraId="2952F953"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6F33B46D" w14:textId="77777777" w:rsidR="008D61A3" w:rsidRPr="001141C9" w:rsidRDefault="008D61A3" w:rsidP="008D61A3">
            <w:pPr>
              <w:pStyle w:val="TAC"/>
              <w:keepNext w:val="0"/>
              <w:keepLines w:val="0"/>
              <w:rPr>
                <w:rFonts w:eastAsiaTheme="minorEastAsia"/>
                <w:lang w:eastAsia="zh-CN"/>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9D9A2F" w14:textId="77777777" w:rsidR="008D61A3" w:rsidRPr="001141C9" w:rsidRDefault="008D61A3" w:rsidP="008D61A3">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1496" w:type="dxa"/>
            <w:tcBorders>
              <w:top w:val="nil"/>
              <w:left w:val="single" w:sz="4" w:space="0" w:color="auto"/>
              <w:bottom w:val="nil"/>
              <w:right w:val="single" w:sz="4" w:space="0" w:color="auto"/>
            </w:tcBorders>
            <w:vAlign w:val="center"/>
          </w:tcPr>
          <w:p w14:paraId="1230B5CC" w14:textId="77777777" w:rsidR="008D61A3" w:rsidRPr="001141C9" w:rsidRDefault="008D61A3" w:rsidP="008D61A3">
            <w:pPr>
              <w:pStyle w:val="TAC"/>
              <w:keepNext w:val="0"/>
              <w:keepLines w:val="0"/>
              <w:rPr>
                <w:rFonts w:eastAsiaTheme="minorEastAsia"/>
                <w:lang w:eastAsia="zh-CN"/>
              </w:rPr>
            </w:pPr>
            <w:r>
              <w:rPr>
                <w:color w:val="000000"/>
                <w:lang w:val="en-US" w:eastAsia="zh-CN" w:bidi="ar"/>
              </w:rPr>
              <w:t>0</w:t>
            </w:r>
          </w:p>
        </w:tc>
      </w:tr>
      <w:tr w:rsidR="008D61A3" w:rsidRPr="001141C9" w14:paraId="46D72BE7" w14:textId="77777777" w:rsidTr="008D61A3">
        <w:trPr>
          <w:jc w:val="center"/>
        </w:trPr>
        <w:tc>
          <w:tcPr>
            <w:tcW w:w="2062" w:type="dxa"/>
            <w:tcBorders>
              <w:top w:val="nil"/>
              <w:left w:val="single" w:sz="4" w:space="0" w:color="auto"/>
              <w:bottom w:val="nil"/>
              <w:right w:val="single" w:sz="4" w:space="0" w:color="auto"/>
            </w:tcBorders>
            <w:vAlign w:val="center"/>
          </w:tcPr>
          <w:p w14:paraId="31DB38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23C4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AF08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29A8E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240B11B" w14:textId="77777777" w:rsidR="008D61A3" w:rsidRPr="001141C9" w:rsidRDefault="008D61A3" w:rsidP="008D61A3">
            <w:pPr>
              <w:pStyle w:val="TAC"/>
              <w:keepNext w:val="0"/>
              <w:keepLines w:val="0"/>
              <w:rPr>
                <w:rFonts w:eastAsiaTheme="minorEastAsia"/>
                <w:lang w:eastAsia="zh-CN"/>
              </w:rPr>
            </w:pPr>
          </w:p>
        </w:tc>
      </w:tr>
      <w:tr w:rsidR="008D61A3" w:rsidRPr="001141C9" w14:paraId="42F04C8E" w14:textId="77777777" w:rsidTr="008D61A3">
        <w:trPr>
          <w:jc w:val="center"/>
        </w:trPr>
        <w:tc>
          <w:tcPr>
            <w:tcW w:w="2062" w:type="dxa"/>
            <w:tcBorders>
              <w:top w:val="nil"/>
              <w:left w:val="single" w:sz="4" w:space="0" w:color="auto"/>
              <w:bottom w:val="nil"/>
              <w:right w:val="single" w:sz="4" w:space="0" w:color="auto"/>
            </w:tcBorders>
            <w:vAlign w:val="center"/>
          </w:tcPr>
          <w:p w14:paraId="47BC27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48A5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0B69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9BB0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AA83B1B" w14:textId="77777777" w:rsidR="008D61A3" w:rsidRPr="001141C9" w:rsidRDefault="008D61A3" w:rsidP="008D61A3">
            <w:pPr>
              <w:pStyle w:val="TAC"/>
              <w:keepNext w:val="0"/>
              <w:keepLines w:val="0"/>
              <w:rPr>
                <w:rFonts w:eastAsiaTheme="minorEastAsia"/>
                <w:lang w:eastAsia="zh-CN"/>
              </w:rPr>
            </w:pPr>
          </w:p>
        </w:tc>
      </w:tr>
      <w:tr w:rsidR="008D61A3" w:rsidRPr="001141C9" w14:paraId="4F8F1BC6" w14:textId="77777777" w:rsidTr="008D61A3">
        <w:trPr>
          <w:jc w:val="center"/>
        </w:trPr>
        <w:tc>
          <w:tcPr>
            <w:tcW w:w="2062" w:type="dxa"/>
            <w:tcBorders>
              <w:top w:val="nil"/>
              <w:left w:val="single" w:sz="4" w:space="0" w:color="auto"/>
              <w:bottom w:val="nil"/>
              <w:right w:val="single" w:sz="4" w:space="0" w:color="auto"/>
            </w:tcBorders>
            <w:vAlign w:val="center"/>
          </w:tcPr>
          <w:p w14:paraId="17B5C3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2AE5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0BCF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D585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B400C9"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1</w:t>
            </w:r>
          </w:p>
        </w:tc>
      </w:tr>
      <w:tr w:rsidR="008D61A3" w:rsidRPr="001141C9" w14:paraId="0979E05C" w14:textId="77777777" w:rsidTr="008D61A3">
        <w:trPr>
          <w:jc w:val="center"/>
        </w:trPr>
        <w:tc>
          <w:tcPr>
            <w:tcW w:w="2062" w:type="dxa"/>
            <w:tcBorders>
              <w:top w:val="nil"/>
              <w:left w:val="single" w:sz="4" w:space="0" w:color="auto"/>
              <w:bottom w:val="nil"/>
              <w:right w:val="single" w:sz="4" w:space="0" w:color="auto"/>
            </w:tcBorders>
            <w:vAlign w:val="center"/>
          </w:tcPr>
          <w:p w14:paraId="4029656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23FE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8604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C258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5C88A99" w14:textId="77777777" w:rsidR="008D61A3" w:rsidRPr="001141C9" w:rsidRDefault="008D61A3" w:rsidP="008D61A3">
            <w:pPr>
              <w:pStyle w:val="TAC"/>
              <w:keepNext w:val="0"/>
              <w:keepLines w:val="0"/>
              <w:rPr>
                <w:rFonts w:eastAsiaTheme="minorEastAsia"/>
                <w:lang w:eastAsia="zh-CN"/>
              </w:rPr>
            </w:pPr>
          </w:p>
        </w:tc>
      </w:tr>
      <w:tr w:rsidR="008D61A3" w:rsidRPr="001141C9" w14:paraId="3CF62AFF" w14:textId="77777777" w:rsidTr="008D61A3">
        <w:trPr>
          <w:jc w:val="center"/>
        </w:trPr>
        <w:tc>
          <w:tcPr>
            <w:tcW w:w="2062" w:type="dxa"/>
            <w:tcBorders>
              <w:top w:val="nil"/>
              <w:left w:val="single" w:sz="4" w:space="0" w:color="auto"/>
              <w:bottom w:val="nil"/>
              <w:right w:val="single" w:sz="4" w:space="0" w:color="auto"/>
            </w:tcBorders>
            <w:vAlign w:val="center"/>
          </w:tcPr>
          <w:p w14:paraId="23A0D5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2D81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D422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40884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05B99E2F" w14:textId="77777777" w:rsidR="008D61A3" w:rsidRPr="001141C9" w:rsidRDefault="008D61A3" w:rsidP="008D61A3">
            <w:pPr>
              <w:pStyle w:val="TAC"/>
              <w:keepNext w:val="0"/>
              <w:keepLines w:val="0"/>
              <w:rPr>
                <w:rFonts w:eastAsiaTheme="minorEastAsia"/>
                <w:lang w:eastAsia="zh-CN"/>
              </w:rPr>
            </w:pPr>
          </w:p>
        </w:tc>
      </w:tr>
      <w:tr w:rsidR="008D61A3" w:rsidRPr="001141C9" w14:paraId="2C558B15" w14:textId="77777777" w:rsidTr="008D61A3">
        <w:trPr>
          <w:jc w:val="center"/>
        </w:trPr>
        <w:tc>
          <w:tcPr>
            <w:tcW w:w="2062" w:type="dxa"/>
            <w:tcBorders>
              <w:top w:val="nil"/>
              <w:left w:val="single" w:sz="4" w:space="0" w:color="auto"/>
              <w:bottom w:val="nil"/>
              <w:right w:val="single" w:sz="4" w:space="0" w:color="auto"/>
            </w:tcBorders>
            <w:vAlign w:val="center"/>
          </w:tcPr>
          <w:p w14:paraId="4ADC3B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EDEB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40BC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253A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749913D"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2</w:t>
            </w:r>
          </w:p>
        </w:tc>
      </w:tr>
      <w:tr w:rsidR="008D61A3" w:rsidRPr="001141C9" w14:paraId="7E25CD3A" w14:textId="77777777" w:rsidTr="008D61A3">
        <w:trPr>
          <w:jc w:val="center"/>
        </w:trPr>
        <w:tc>
          <w:tcPr>
            <w:tcW w:w="2062" w:type="dxa"/>
            <w:tcBorders>
              <w:top w:val="nil"/>
              <w:left w:val="single" w:sz="4" w:space="0" w:color="auto"/>
              <w:bottom w:val="nil"/>
              <w:right w:val="single" w:sz="4" w:space="0" w:color="auto"/>
            </w:tcBorders>
            <w:vAlign w:val="center"/>
          </w:tcPr>
          <w:p w14:paraId="68C567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2A9A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1C3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6B86A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19AD9B" w14:textId="77777777" w:rsidR="008D61A3" w:rsidRPr="001141C9" w:rsidRDefault="008D61A3" w:rsidP="008D61A3">
            <w:pPr>
              <w:pStyle w:val="TAC"/>
              <w:keepNext w:val="0"/>
              <w:keepLines w:val="0"/>
              <w:rPr>
                <w:rFonts w:eastAsiaTheme="minorEastAsia"/>
                <w:lang w:eastAsia="zh-CN"/>
              </w:rPr>
            </w:pPr>
          </w:p>
        </w:tc>
      </w:tr>
      <w:tr w:rsidR="008D61A3" w:rsidRPr="001141C9" w14:paraId="7A6C4F28" w14:textId="77777777" w:rsidTr="008D61A3">
        <w:trPr>
          <w:jc w:val="center"/>
        </w:trPr>
        <w:tc>
          <w:tcPr>
            <w:tcW w:w="2062" w:type="dxa"/>
            <w:tcBorders>
              <w:top w:val="nil"/>
              <w:left w:val="single" w:sz="4" w:space="0" w:color="auto"/>
              <w:bottom w:val="nil"/>
              <w:right w:val="single" w:sz="4" w:space="0" w:color="auto"/>
            </w:tcBorders>
            <w:vAlign w:val="center"/>
          </w:tcPr>
          <w:p w14:paraId="0B3F13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E98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516F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CED18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5C49130A" w14:textId="77777777" w:rsidR="008D61A3" w:rsidRPr="001141C9" w:rsidRDefault="008D61A3" w:rsidP="008D61A3">
            <w:pPr>
              <w:pStyle w:val="TAC"/>
              <w:keepNext w:val="0"/>
              <w:keepLines w:val="0"/>
              <w:rPr>
                <w:rFonts w:eastAsiaTheme="minorEastAsia"/>
                <w:lang w:eastAsia="zh-CN"/>
              </w:rPr>
            </w:pPr>
          </w:p>
        </w:tc>
      </w:tr>
      <w:tr w:rsidR="008D61A3" w:rsidRPr="001141C9" w14:paraId="48C97113" w14:textId="77777777" w:rsidTr="008D61A3">
        <w:trPr>
          <w:jc w:val="center"/>
        </w:trPr>
        <w:tc>
          <w:tcPr>
            <w:tcW w:w="2062" w:type="dxa"/>
            <w:tcBorders>
              <w:top w:val="nil"/>
              <w:left w:val="single" w:sz="4" w:space="0" w:color="auto"/>
              <w:bottom w:val="nil"/>
              <w:right w:val="single" w:sz="4" w:space="0" w:color="auto"/>
            </w:tcBorders>
            <w:vAlign w:val="center"/>
          </w:tcPr>
          <w:p w14:paraId="28259A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9C939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72D73"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F7589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30E5B1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FCD7752" w14:textId="77777777" w:rsidTr="008D61A3">
        <w:trPr>
          <w:jc w:val="center"/>
        </w:trPr>
        <w:tc>
          <w:tcPr>
            <w:tcW w:w="2062" w:type="dxa"/>
            <w:tcBorders>
              <w:top w:val="nil"/>
              <w:left w:val="single" w:sz="4" w:space="0" w:color="auto"/>
              <w:bottom w:val="nil"/>
              <w:right w:val="single" w:sz="4" w:space="0" w:color="auto"/>
            </w:tcBorders>
            <w:vAlign w:val="center"/>
          </w:tcPr>
          <w:p w14:paraId="7303B9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DFD9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C8EDC"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1683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FA7B4BC" w14:textId="77777777" w:rsidR="008D61A3" w:rsidRPr="001141C9" w:rsidRDefault="008D61A3" w:rsidP="008D61A3">
            <w:pPr>
              <w:pStyle w:val="TAC"/>
              <w:keepNext w:val="0"/>
              <w:keepLines w:val="0"/>
              <w:rPr>
                <w:rFonts w:eastAsiaTheme="minorEastAsia"/>
                <w:lang w:eastAsia="zh-CN"/>
              </w:rPr>
            </w:pPr>
          </w:p>
        </w:tc>
      </w:tr>
      <w:tr w:rsidR="008D61A3" w:rsidRPr="001141C9" w14:paraId="0D60735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677BA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FE86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189B6"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BCEF2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C2F4B17" w14:textId="77777777" w:rsidR="008D61A3" w:rsidRPr="001141C9" w:rsidRDefault="008D61A3" w:rsidP="008D61A3">
            <w:pPr>
              <w:pStyle w:val="TAC"/>
              <w:keepNext w:val="0"/>
              <w:keepLines w:val="0"/>
              <w:rPr>
                <w:rFonts w:eastAsiaTheme="minorEastAsia"/>
                <w:lang w:eastAsia="zh-CN"/>
              </w:rPr>
            </w:pPr>
          </w:p>
        </w:tc>
      </w:tr>
      <w:tr w:rsidR="008D61A3" w:rsidRPr="001141C9" w14:paraId="17F35A1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36B7F6" w14:textId="77777777" w:rsidR="008D61A3" w:rsidRPr="001141C9" w:rsidRDefault="008D61A3" w:rsidP="008D61A3">
            <w:pPr>
              <w:pStyle w:val="TAC"/>
              <w:keepNext w:val="0"/>
              <w:keepLines w:val="0"/>
              <w:rPr>
                <w:rFonts w:eastAsiaTheme="minorEastAsia"/>
                <w:lang w:eastAsia="zh-CN"/>
              </w:rPr>
            </w:pPr>
            <w:r>
              <w:rPr>
                <w:lang w:val="en-US"/>
              </w:rPr>
              <w:t>CA_n2A-n5B-n48B</w:t>
            </w:r>
          </w:p>
        </w:tc>
        <w:tc>
          <w:tcPr>
            <w:tcW w:w="1716" w:type="dxa"/>
            <w:tcBorders>
              <w:top w:val="single" w:sz="4" w:space="0" w:color="auto"/>
              <w:left w:val="single" w:sz="4" w:space="0" w:color="auto"/>
              <w:bottom w:val="nil"/>
              <w:right w:val="single" w:sz="4" w:space="0" w:color="auto"/>
            </w:tcBorders>
            <w:vAlign w:val="center"/>
          </w:tcPr>
          <w:p w14:paraId="763C37E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7F396318"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79B8954"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04F02DDE"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1C42AB"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36434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BF0A1B"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25A83A4" w14:textId="77777777" w:rsidTr="008D61A3">
        <w:trPr>
          <w:jc w:val="center"/>
        </w:trPr>
        <w:tc>
          <w:tcPr>
            <w:tcW w:w="2062" w:type="dxa"/>
            <w:tcBorders>
              <w:top w:val="nil"/>
              <w:left w:val="single" w:sz="4" w:space="0" w:color="auto"/>
              <w:bottom w:val="nil"/>
              <w:right w:val="single" w:sz="4" w:space="0" w:color="auto"/>
            </w:tcBorders>
            <w:vAlign w:val="center"/>
          </w:tcPr>
          <w:p w14:paraId="6DD40B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CE1EA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C16A2"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7D36D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35ACD455" w14:textId="77777777" w:rsidR="008D61A3" w:rsidRPr="001141C9" w:rsidRDefault="008D61A3" w:rsidP="008D61A3">
            <w:pPr>
              <w:pStyle w:val="TAC"/>
              <w:keepNext w:val="0"/>
              <w:keepLines w:val="0"/>
              <w:rPr>
                <w:rFonts w:eastAsiaTheme="minorEastAsia"/>
                <w:lang w:eastAsia="zh-CN"/>
              </w:rPr>
            </w:pPr>
          </w:p>
        </w:tc>
      </w:tr>
      <w:tr w:rsidR="008D61A3" w:rsidRPr="001141C9" w14:paraId="310274A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78FE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C279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982BF" w14:textId="77777777" w:rsidR="008D61A3" w:rsidRPr="001141C9" w:rsidRDefault="008D61A3" w:rsidP="008D61A3">
            <w:pPr>
              <w:pStyle w:val="TAC"/>
              <w:keepNext w:val="0"/>
              <w:keepLines w:val="0"/>
              <w:rPr>
                <w:rFonts w:eastAsiaTheme="minorEastAsia"/>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0989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1AE3D22B" w14:textId="77777777" w:rsidR="008D61A3" w:rsidRPr="001141C9" w:rsidRDefault="008D61A3" w:rsidP="008D61A3">
            <w:pPr>
              <w:pStyle w:val="TAC"/>
              <w:keepNext w:val="0"/>
              <w:keepLines w:val="0"/>
              <w:rPr>
                <w:rFonts w:eastAsiaTheme="minorEastAsia"/>
                <w:lang w:eastAsia="zh-CN"/>
              </w:rPr>
            </w:pPr>
          </w:p>
        </w:tc>
      </w:tr>
      <w:tr w:rsidR="008D61A3" w:rsidRPr="001141C9" w14:paraId="7FDB282F" w14:textId="77777777" w:rsidTr="008D61A3">
        <w:trPr>
          <w:jc w:val="center"/>
        </w:trPr>
        <w:tc>
          <w:tcPr>
            <w:tcW w:w="2062" w:type="dxa"/>
            <w:tcBorders>
              <w:top w:val="nil"/>
              <w:left w:val="single" w:sz="4" w:space="0" w:color="auto"/>
              <w:bottom w:val="nil"/>
              <w:right w:val="single" w:sz="4" w:space="0" w:color="auto"/>
            </w:tcBorders>
            <w:vAlign w:val="center"/>
          </w:tcPr>
          <w:p w14:paraId="46419A2F" w14:textId="77777777" w:rsidR="008D61A3" w:rsidRPr="001141C9" w:rsidRDefault="008D61A3" w:rsidP="008D61A3">
            <w:pPr>
              <w:pStyle w:val="TAC"/>
              <w:keepLines w:val="0"/>
              <w:rPr>
                <w:rFonts w:eastAsiaTheme="minorEastAsia"/>
                <w:lang w:eastAsia="zh-CN"/>
              </w:rPr>
            </w:pPr>
            <w:r w:rsidRPr="001141C9">
              <w:rPr>
                <w:rFonts w:eastAsiaTheme="minorEastAsia"/>
              </w:rPr>
              <w:t>CA_n2A-n5A-n48(2A)</w:t>
            </w:r>
          </w:p>
        </w:tc>
        <w:tc>
          <w:tcPr>
            <w:tcW w:w="1716" w:type="dxa"/>
            <w:tcBorders>
              <w:top w:val="nil"/>
              <w:left w:val="single" w:sz="4" w:space="0" w:color="auto"/>
              <w:bottom w:val="nil"/>
              <w:right w:val="single" w:sz="4" w:space="0" w:color="auto"/>
            </w:tcBorders>
            <w:vAlign w:val="center"/>
          </w:tcPr>
          <w:p w14:paraId="5DC4D869"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8"/>
              </w:rPr>
              <w:t>CA_n2A-n5A</w:t>
            </w:r>
          </w:p>
          <w:p w14:paraId="63AF1E17"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8"/>
              </w:rPr>
              <w:t>CA_n2A-n48A</w:t>
            </w:r>
          </w:p>
          <w:p w14:paraId="5022526A"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FC0823A" w14:textId="77777777" w:rsidR="008D61A3" w:rsidRPr="001141C9" w:rsidRDefault="008D61A3" w:rsidP="008D61A3">
            <w:pPr>
              <w:pStyle w:val="TAC"/>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50BD1E"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73FDC4" w14:textId="77777777" w:rsidR="008D61A3" w:rsidRPr="001141C9" w:rsidRDefault="008D61A3" w:rsidP="008D61A3">
            <w:pPr>
              <w:pStyle w:val="TAC"/>
              <w:keepLines w:val="0"/>
              <w:rPr>
                <w:rFonts w:eastAsiaTheme="minorEastAsia"/>
                <w:lang w:eastAsia="zh-CN"/>
              </w:rPr>
            </w:pPr>
            <w:r w:rsidRPr="001141C9">
              <w:rPr>
                <w:rFonts w:eastAsiaTheme="minorEastAsia"/>
                <w:color w:val="000000"/>
                <w:lang w:eastAsia="zh-CN" w:bidi="ar"/>
              </w:rPr>
              <w:t>0</w:t>
            </w:r>
          </w:p>
        </w:tc>
      </w:tr>
      <w:tr w:rsidR="008D61A3" w:rsidRPr="001141C9" w14:paraId="70CBABC4" w14:textId="77777777" w:rsidTr="008D61A3">
        <w:trPr>
          <w:jc w:val="center"/>
        </w:trPr>
        <w:tc>
          <w:tcPr>
            <w:tcW w:w="2062" w:type="dxa"/>
            <w:tcBorders>
              <w:top w:val="nil"/>
              <w:left w:val="single" w:sz="4" w:space="0" w:color="auto"/>
              <w:bottom w:val="nil"/>
              <w:right w:val="single" w:sz="4" w:space="0" w:color="auto"/>
            </w:tcBorders>
            <w:vAlign w:val="center"/>
          </w:tcPr>
          <w:p w14:paraId="15A187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C7518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902E7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52831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BBB42" w14:textId="77777777" w:rsidR="008D61A3" w:rsidRPr="001141C9" w:rsidRDefault="008D61A3" w:rsidP="008D61A3">
            <w:pPr>
              <w:pStyle w:val="TAC"/>
              <w:keepNext w:val="0"/>
              <w:keepLines w:val="0"/>
              <w:rPr>
                <w:rFonts w:eastAsiaTheme="minorEastAsia"/>
                <w:lang w:eastAsia="zh-CN"/>
              </w:rPr>
            </w:pPr>
          </w:p>
        </w:tc>
      </w:tr>
      <w:tr w:rsidR="008D61A3" w:rsidRPr="001141C9" w14:paraId="4593367E" w14:textId="77777777" w:rsidTr="008D61A3">
        <w:trPr>
          <w:jc w:val="center"/>
        </w:trPr>
        <w:tc>
          <w:tcPr>
            <w:tcW w:w="2062" w:type="dxa"/>
            <w:tcBorders>
              <w:top w:val="nil"/>
              <w:left w:val="single" w:sz="4" w:space="0" w:color="auto"/>
              <w:bottom w:val="nil"/>
              <w:right w:val="single" w:sz="4" w:space="0" w:color="auto"/>
            </w:tcBorders>
            <w:vAlign w:val="center"/>
          </w:tcPr>
          <w:p w14:paraId="508961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6ABF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180D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8B52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6E4AC5CD" w14:textId="77777777" w:rsidR="008D61A3" w:rsidRPr="001141C9" w:rsidRDefault="008D61A3" w:rsidP="008D61A3">
            <w:pPr>
              <w:pStyle w:val="TAC"/>
              <w:keepNext w:val="0"/>
              <w:keepLines w:val="0"/>
              <w:rPr>
                <w:rFonts w:eastAsiaTheme="minorEastAsia"/>
                <w:lang w:eastAsia="zh-CN"/>
              </w:rPr>
            </w:pPr>
          </w:p>
        </w:tc>
      </w:tr>
      <w:tr w:rsidR="008D61A3" w:rsidRPr="001141C9" w14:paraId="7998E581" w14:textId="77777777" w:rsidTr="008D61A3">
        <w:trPr>
          <w:jc w:val="center"/>
        </w:trPr>
        <w:tc>
          <w:tcPr>
            <w:tcW w:w="2062" w:type="dxa"/>
            <w:tcBorders>
              <w:top w:val="nil"/>
              <w:left w:val="single" w:sz="4" w:space="0" w:color="auto"/>
              <w:bottom w:val="nil"/>
              <w:right w:val="single" w:sz="4" w:space="0" w:color="auto"/>
            </w:tcBorders>
            <w:vAlign w:val="center"/>
          </w:tcPr>
          <w:p w14:paraId="3B9E64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8A1A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2A09F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CD01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C6257D"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bidi="ar"/>
              </w:rPr>
              <w:t>1</w:t>
            </w:r>
          </w:p>
        </w:tc>
      </w:tr>
      <w:tr w:rsidR="008D61A3" w:rsidRPr="001141C9" w14:paraId="7DE03275" w14:textId="77777777" w:rsidTr="008D61A3">
        <w:trPr>
          <w:jc w:val="center"/>
        </w:trPr>
        <w:tc>
          <w:tcPr>
            <w:tcW w:w="2062" w:type="dxa"/>
            <w:tcBorders>
              <w:top w:val="nil"/>
              <w:left w:val="single" w:sz="4" w:space="0" w:color="auto"/>
              <w:bottom w:val="nil"/>
              <w:right w:val="single" w:sz="4" w:space="0" w:color="auto"/>
            </w:tcBorders>
            <w:vAlign w:val="center"/>
          </w:tcPr>
          <w:p w14:paraId="79A96F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4F2F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A523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7FCE88" w14:textId="77777777" w:rsidR="008D61A3" w:rsidRPr="001141C9" w:rsidRDefault="008D61A3" w:rsidP="008D61A3">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23221B" w14:textId="77777777" w:rsidR="008D61A3" w:rsidRPr="001141C9" w:rsidRDefault="008D61A3" w:rsidP="008D61A3">
            <w:pPr>
              <w:pStyle w:val="TAC"/>
              <w:keepNext w:val="0"/>
              <w:keepLines w:val="0"/>
              <w:rPr>
                <w:rFonts w:eastAsiaTheme="minorEastAsia"/>
                <w:lang w:eastAsia="zh-CN"/>
              </w:rPr>
            </w:pPr>
          </w:p>
        </w:tc>
      </w:tr>
      <w:tr w:rsidR="008D61A3" w:rsidRPr="001141C9" w14:paraId="72AE92E1" w14:textId="77777777" w:rsidTr="008D61A3">
        <w:trPr>
          <w:jc w:val="center"/>
        </w:trPr>
        <w:tc>
          <w:tcPr>
            <w:tcW w:w="2062" w:type="dxa"/>
            <w:tcBorders>
              <w:top w:val="nil"/>
              <w:left w:val="single" w:sz="4" w:space="0" w:color="auto"/>
              <w:bottom w:val="nil"/>
              <w:right w:val="single" w:sz="4" w:space="0" w:color="auto"/>
            </w:tcBorders>
            <w:vAlign w:val="center"/>
          </w:tcPr>
          <w:p w14:paraId="1CFCABB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5547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8C5E5"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BCD20F" w14:textId="77777777" w:rsidR="008D61A3" w:rsidRPr="001141C9" w:rsidRDefault="008D61A3" w:rsidP="008D61A3">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3DD36AA2" w14:textId="77777777" w:rsidR="008D61A3" w:rsidRPr="001141C9" w:rsidRDefault="008D61A3" w:rsidP="008D61A3">
            <w:pPr>
              <w:pStyle w:val="TAC"/>
              <w:keepNext w:val="0"/>
              <w:keepLines w:val="0"/>
              <w:rPr>
                <w:rFonts w:eastAsiaTheme="minorEastAsia"/>
                <w:lang w:eastAsia="zh-CN"/>
              </w:rPr>
            </w:pPr>
          </w:p>
        </w:tc>
      </w:tr>
      <w:tr w:rsidR="008D61A3" w:rsidRPr="001141C9" w14:paraId="698C324F" w14:textId="77777777" w:rsidTr="008D61A3">
        <w:trPr>
          <w:jc w:val="center"/>
        </w:trPr>
        <w:tc>
          <w:tcPr>
            <w:tcW w:w="2062" w:type="dxa"/>
            <w:tcBorders>
              <w:top w:val="nil"/>
              <w:left w:val="single" w:sz="4" w:space="0" w:color="auto"/>
              <w:bottom w:val="nil"/>
              <w:right w:val="single" w:sz="4" w:space="0" w:color="auto"/>
            </w:tcBorders>
            <w:vAlign w:val="center"/>
          </w:tcPr>
          <w:p w14:paraId="2E45AD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14AF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07625" w14:textId="77777777" w:rsidR="008D61A3" w:rsidRPr="001141C9" w:rsidRDefault="008D61A3" w:rsidP="008D61A3">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B13F3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4D3B9D0"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8BA5B9F" w14:textId="77777777" w:rsidTr="008D61A3">
        <w:trPr>
          <w:jc w:val="center"/>
        </w:trPr>
        <w:tc>
          <w:tcPr>
            <w:tcW w:w="2062" w:type="dxa"/>
            <w:tcBorders>
              <w:top w:val="nil"/>
              <w:left w:val="single" w:sz="4" w:space="0" w:color="auto"/>
              <w:bottom w:val="nil"/>
              <w:right w:val="single" w:sz="4" w:space="0" w:color="auto"/>
            </w:tcBorders>
            <w:vAlign w:val="center"/>
          </w:tcPr>
          <w:p w14:paraId="4272E1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30C6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3E01B8" w14:textId="77777777" w:rsidR="008D61A3" w:rsidRPr="001141C9" w:rsidRDefault="008D61A3" w:rsidP="008D61A3">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D491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CEF7077" w14:textId="77777777" w:rsidR="008D61A3" w:rsidRPr="001141C9" w:rsidRDefault="008D61A3" w:rsidP="008D61A3">
            <w:pPr>
              <w:pStyle w:val="TAC"/>
              <w:keepNext w:val="0"/>
              <w:keepLines w:val="0"/>
              <w:rPr>
                <w:rFonts w:eastAsiaTheme="minorEastAsia"/>
                <w:lang w:eastAsia="zh-CN"/>
              </w:rPr>
            </w:pPr>
          </w:p>
        </w:tc>
      </w:tr>
      <w:tr w:rsidR="008D61A3" w:rsidRPr="001141C9" w14:paraId="71E469E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59CD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075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6BDA1" w14:textId="77777777" w:rsidR="008D61A3" w:rsidRPr="001141C9" w:rsidRDefault="008D61A3" w:rsidP="008D61A3">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15776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5D932AF9" w14:textId="77777777" w:rsidR="008D61A3" w:rsidRPr="001141C9" w:rsidRDefault="008D61A3" w:rsidP="008D61A3">
            <w:pPr>
              <w:pStyle w:val="TAC"/>
              <w:keepNext w:val="0"/>
              <w:keepLines w:val="0"/>
              <w:rPr>
                <w:rFonts w:eastAsiaTheme="minorEastAsia"/>
                <w:lang w:eastAsia="zh-CN"/>
              </w:rPr>
            </w:pPr>
          </w:p>
        </w:tc>
      </w:tr>
      <w:tr w:rsidR="008D61A3" w:rsidRPr="001141C9" w14:paraId="125817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BF756B" w14:textId="77777777" w:rsidR="008D61A3" w:rsidRPr="001141C9" w:rsidRDefault="008D61A3" w:rsidP="008D61A3">
            <w:pPr>
              <w:pStyle w:val="TAC"/>
              <w:keepNext w:val="0"/>
              <w:keepLines w:val="0"/>
              <w:rPr>
                <w:rFonts w:eastAsiaTheme="minorEastAsia"/>
                <w:lang w:eastAsia="zh-CN"/>
              </w:rPr>
            </w:pPr>
            <w:r>
              <w:rPr>
                <w:lang w:val="en-US"/>
              </w:rPr>
              <w:t>CA_n2(2A)-n5A-n48(2A)</w:t>
            </w:r>
          </w:p>
        </w:tc>
        <w:tc>
          <w:tcPr>
            <w:tcW w:w="1716" w:type="dxa"/>
            <w:tcBorders>
              <w:top w:val="single" w:sz="4" w:space="0" w:color="auto"/>
              <w:left w:val="single" w:sz="4" w:space="0" w:color="auto"/>
              <w:bottom w:val="nil"/>
              <w:right w:val="single" w:sz="4" w:space="0" w:color="auto"/>
            </w:tcBorders>
            <w:vAlign w:val="center"/>
          </w:tcPr>
          <w:p w14:paraId="66087431"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6D5E725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B5534B8"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ED44AD6" w14:textId="77777777" w:rsidR="008D61A3" w:rsidRPr="001141C9" w:rsidRDefault="008D61A3" w:rsidP="008D61A3">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47E55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E35D5C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07E551E" w14:textId="77777777" w:rsidTr="008D61A3">
        <w:trPr>
          <w:jc w:val="center"/>
        </w:trPr>
        <w:tc>
          <w:tcPr>
            <w:tcW w:w="2062" w:type="dxa"/>
            <w:tcBorders>
              <w:top w:val="nil"/>
              <w:left w:val="single" w:sz="4" w:space="0" w:color="auto"/>
              <w:bottom w:val="nil"/>
              <w:right w:val="single" w:sz="4" w:space="0" w:color="auto"/>
            </w:tcBorders>
            <w:vAlign w:val="center"/>
          </w:tcPr>
          <w:p w14:paraId="587EF7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F4C85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58D49" w14:textId="77777777" w:rsidR="008D61A3" w:rsidRPr="001141C9" w:rsidRDefault="008D61A3" w:rsidP="008D61A3">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FA1CC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72E2641" w14:textId="77777777" w:rsidR="008D61A3" w:rsidRPr="001141C9" w:rsidRDefault="008D61A3" w:rsidP="008D61A3">
            <w:pPr>
              <w:pStyle w:val="TAC"/>
              <w:keepNext w:val="0"/>
              <w:keepLines w:val="0"/>
              <w:rPr>
                <w:rFonts w:eastAsiaTheme="minorEastAsia"/>
                <w:lang w:eastAsia="zh-CN"/>
              </w:rPr>
            </w:pPr>
          </w:p>
        </w:tc>
      </w:tr>
      <w:tr w:rsidR="008D61A3" w:rsidRPr="001141C9" w14:paraId="7CBE62A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94410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8EACC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8AAA" w14:textId="77777777" w:rsidR="008D61A3" w:rsidRPr="001141C9" w:rsidRDefault="008D61A3" w:rsidP="008D61A3">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DF681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6A9D788" w14:textId="77777777" w:rsidR="008D61A3" w:rsidRPr="001141C9" w:rsidRDefault="008D61A3" w:rsidP="008D61A3">
            <w:pPr>
              <w:pStyle w:val="TAC"/>
              <w:keepNext w:val="0"/>
              <w:keepLines w:val="0"/>
              <w:rPr>
                <w:rFonts w:eastAsiaTheme="minorEastAsia"/>
                <w:lang w:eastAsia="zh-CN"/>
              </w:rPr>
            </w:pPr>
          </w:p>
        </w:tc>
      </w:tr>
      <w:tr w:rsidR="008D61A3" w:rsidRPr="001141C9" w14:paraId="63A82C7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DCAB18" w14:textId="77777777" w:rsidR="008D61A3" w:rsidRPr="001141C9" w:rsidRDefault="008D61A3" w:rsidP="008D61A3">
            <w:pPr>
              <w:pStyle w:val="TAC"/>
              <w:keepNext w:val="0"/>
              <w:keepLines w:val="0"/>
              <w:rPr>
                <w:rFonts w:eastAsiaTheme="minorEastAsia"/>
                <w:lang w:eastAsia="zh-CN"/>
              </w:rPr>
            </w:pPr>
            <w:r>
              <w:rPr>
                <w:lang w:val="en-US"/>
              </w:rPr>
              <w:t>CA_n2A-n5B-n48(2A)</w:t>
            </w:r>
          </w:p>
        </w:tc>
        <w:tc>
          <w:tcPr>
            <w:tcW w:w="1716" w:type="dxa"/>
            <w:tcBorders>
              <w:top w:val="single" w:sz="4" w:space="0" w:color="auto"/>
              <w:left w:val="single" w:sz="4" w:space="0" w:color="auto"/>
              <w:bottom w:val="nil"/>
              <w:right w:val="single" w:sz="4" w:space="0" w:color="auto"/>
            </w:tcBorders>
            <w:vAlign w:val="center"/>
          </w:tcPr>
          <w:p w14:paraId="629C713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6AF247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817B863"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10973CD" w14:textId="77777777" w:rsidR="008D61A3" w:rsidRPr="001141C9" w:rsidRDefault="008D61A3" w:rsidP="008D61A3">
            <w:pPr>
              <w:pStyle w:val="TAC"/>
              <w:keepNext w:val="0"/>
              <w:keepLines w:val="0"/>
              <w:rPr>
                <w:rFonts w:eastAsiaTheme="minorEastAsia" w:cs="Arial"/>
                <w:sz w:val="16"/>
                <w:szCs w:val="16"/>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2AC3E0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4D4D2C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083B153" w14:textId="77777777" w:rsidTr="008D61A3">
        <w:trPr>
          <w:jc w:val="center"/>
        </w:trPr>
        <w:tc>
          <w:tcPr>
            <w:tcW w:w="2062" w:type="dxa"/>
            <w:tcBorders>
              <w:top w:val="nil"/>
              <w:left w:val="single" w:sz="4" w:space="0" w:color="auto"/>
              <w:bottom w:val="nil"/>
              <w:right w:val="single" w:sz="4" w:space="0" w:color="auto"/>
            </w:tcBorders>
            <w:vAlign w:val="center"/>
          </w:tcPr>
          <w:p w14:paraId="45BF70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462E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A4220" w14:textId="77777777" w:rsidR="008D61A3" w:rsidRPr="001141C9" w:rsidRDefault="008D61A3" w:rsidP="008D61A3">
            <w:pPr>
              <w:pStyle w:val="TAC"/>
              <w:keepNext w:val="0"/>
              <w:keepLines w:val="0"/>
              <w:rPr>
                <w:rFonts w:eastAsiaTheme="minorEastAsia" w:cs="Arial"/>
                <w:sz w:val="16"/>
                <w:szCs w:val="16"/>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788D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0F5950F6" w14:textId="77777777" w:rsidR="008D61A3" w:rsidRPr="001141C9" w:rsidRDefault="008D61A3" w:rsidP="008D61A3">
            <w:pPr>
              <w:pStyle w:val="TAC"/>
              <w:keepNext w:val="0"/>
              <w:keepLines w:val="0"/>
              <w:rPr>
                <w:rFonts w:eastAsiaTheme="minorEastAsia"/>
                <w:lang w:eastAsia="zh-CN"/>
              </w:rPr>
            </w:pPr>
          </w:p>
        </w:tc>
      </w:tr>
      <w:tr w:rsidR="008D61A3" w:rsidRPr="001141C9" w14:paraId="1EAC0E0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36B3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8984E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ACC2B" w14:textId="77777777" w:rsidR="008D61A3" w:rsidRPr="001141C9" w:rsidRDefault="008D61A3" w:rsidP="008D61A3">
            <w:pPr>
              <w:pStyle w:val="TAC"/>
              <w:keepNext w:val="0"/>
              <w:keepLines w:val="0"/>
              <w:rPr>
                <w:rFonts w:eastAsiaTheme="minorEastAsia" w:cs="Arial"/>
                <w:sz w:val="16"/>
                <w:szCs w:val="16"/>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47700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AA09CCC" w14:textId="77777777" w:rsidR="008D61A3" w:rsidRPr="001141C9" w:rsidRDefault="008D61A3" w:rsidP="008D61A3">
            <w:pPr>
              <w:pStyle w:val="TAC"/>
              <w:keepNext w:val="0"/>
              <w:keepLines w:val="0"/>
              <w:rPr>
                <w:rFonts w:eastAsiaTheme="minorEastAsia"/>
                <w:lang w:eastAsia="zh-CN"/>
              </w:rPr>
            </w:pPr>
          </w:p>
        </w:tc>
      </w:tr>
      <w:tr w:rsidR="008D61A3" w:rsidRPr="001141C9" w14:paraId="1D0F5EF0" w14:textId="77777777" w:rsidTr="008D61A3">
        <w:trPr>
          <w:jc w:val="center"/>
        </w:trPr>
        <w:tc>
          <w:tcPr>
            <w:tcW w:w="2062" w:type="dxa"/>
            <w:tcBorders>
              <w:top w:val="nil"/>
              <w:left w:val="single" w:sz="4" w:space="0" w:color="auto"/>
              <w:bottom w:val="nil"/>
              <w:right w:val="single" w:sz="4" w:space="0" w:color="auto"/>
            </w:tcBorders>
            <w:vAlign w:val="center"/>
          </w:tcPr>
          <w:p w14:paraId="49A4280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CA_n2A-n5A-n48(A-B)</w:t>
            </w:r>
          </w:p>
        </w:tc>
        <w:tc>
          <w:tcPr>
            <w:tcW w:w="1716" w:type="dxa"/>
            <w:tcBorders>
              <w:top w:val="nil"/>
              <w:left w:val="single" w:sz="4" w:space="0" w:color="auto"/>
              <w:bottom w:val="nil"/>
              <w:right w:val="single" w:sz="4" w:space="0" w:color="auto"/>
            </w:tcBorders>
            <w:vAlign w:val="center"/>
          </w:tcPr>
          <w:p w14:paraId="39A0281A"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CA_n2A-n5A</w:t>
            </w:r>
          </w:p>
          <w:p w14:paraId="502F3095"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3D679461"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9B41552"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A2BA9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9DCF77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61A3" w:rsidRPr="001141C9" w14:paraId="67676941" w14:textId="77777777" w:rsidTr="008D61A3">
        <w:trPr>
          <w:jc w:val="center"/>
        </w:trPr>
        <w:tc>
          <w:tcPr>
            <w:tcW w:w="2062" w:type="dxa"/>
            <w:tcBorders>
              <w:top w:val="nil"/>
              <w:left w:val="single" w:sz="4" w:space="0" w:color="auto"/>
              <w:bottom w:val="nil"/>
              <w:right w:val="single" w:sz="4" w:space="0" w:color="auto"/>
            </w:tcBorders>
            <w:vAlign w:val="center"/>
          </w:tcPr>
          <w:p w14:paraId="71B9DF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2E1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934AC"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465725"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B89FACE" w14:textId="77777777" w:rsidR="008D61A3" w:rsidRPr="001141C9" w:rsidRDefault="008D61A3" w:rsidP="008D61A3">
            <w:pPr>
              <w:pStyle w:val="TAC"/>
              <w:keepNext w:val="0"/>
              <w:keepLines w:val="0"/>
              <w:rPr>
                <w:rFonts w:eastAsiaTheme="minorEastAsia"/>
                <w:lang w:eastAsia="zh-CN"/>
              </w:rPr>
            </w:pPr>
          </w:p>
        </w:tc>
      </w:tr>
      <w:tr w:rsidR="008D61A3" w:rsidRPr="001141C9" w14:paraId="5F565E40" w14:textId="77777777" w:rsidTr="008D61A3">
        <w:trPr>
          <w:jc w:val="center"/>
        </w:trPr>
        <w:tc>
          <w:tcPr>
            <w:tcW w:w="2062" w:type="dxa"/>
            <w:tcBorders>
              <w:top w:val="nil"/>
              <w:left w:val="single" w:sz="4" w:space="0" w:color="auto"/>
              <w:bottom w:val="nil"/>
              <w:right w:val="single" w:sz="4" w:space="0" w:color="auto"/>
            </w:tcBorders>
            <w:vAlign w:val="center"/>
          </w:tcPr>
          <w:p w14:paraId="053DDA3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E8AC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D5E8B"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90EA5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2E7BD2E5" w14:textId="77777777" w:rsidR="008D61A3" w:rsidRPr="001141C9" w:rsidRDefault="008D61A3" w:rsidP="008D61A3">
            <w:pPr>
              <w:pStyle w:val="TAC"/>
              <w:keepNext w:val="0"/>
              <w:keepLines w:val="0"/>
              <w:rPr>
                <w:rFonts w:eastAsiaTheme="minorEastAsia"/>
                <w:lang w:eastAsia="zh-CN"/>
              </w:rPr>
            </w:pPr>
          </w:p>
        </w:tc>
      </w:tr>
      <w:tr w:rsidR="008D61A3" w:rsidRPr="001141C9" w14:paraId="3EDEC712" w14:textId="77777777" w:rsidTr="008D61A3">
        <w:trPr>
          <w:jc w:val="center"/>
        </w:trPr>
        <w:tc>
          <w:tcPr>
            <w:tcW w:w="2062" w:type="dxa"/>
            <w:tcBorders>
              <w:top w:val="nil"/>
              <w:left w:val="single" w:sz="4" w:space="0" w:color="auto"/>
              <w:bottom w:val="nil"/>
              <w:right w:val="single" w:sz="4" w:space="0" w:color="auto"/>
            </w:tcBorders>
            <w:vAlign w:val="center"/>
          </w:tcPr>
          <w:p w14:paraId="0F6AAC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77996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871E"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00520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858B9D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8D61A3" w:rsidRPr="001141C9" w14:paraId="41821E00" w14:textId="77777777" w:rsidTr="008D61A3">
        <w:trPr>
          <w:jc w:val="center"/>
        </w:trPr>
        <w:tc>
          <w:tcPr>
            <w:tcW w:w="2062" w:type="dxa"/>
            <w:tcBorders>
              <w:top w:val="nil"/>
              <w:left w:val="single" w:sz="4" w:space="0" w:color="auto"/>
              <w:bottom w:val="nil"/>
              <w:right w:val="single" w:sz="4" w:space="0" w:color="auto"/>
            </w:tcBorders>
            <w:vAlign w:val="center"/>
          </w:tcPr>
          <w:p w14:paraId="0387E6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A03B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690F"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F63141"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12CC450F" w14:textId="77777777" w:rsidR="008D61A3" w:rsidRPr="001141C9" w:rsidRDefault="008D61A3" w:rsidP="008D61A3">
            <w:pPr>
              <w:pStyle w:val="TAC"/>
              <w:keepNext w:val="0"/>
              <w:keepLines w:val="0"/>
              <w:rPr>
                <w:rFonts w:eastAsiaTheme="minorEastAsia"/>
                <w:lang w:eastAsia="zh-CN"/>
              </w:rPr>
            </w:pPr>
          </w:p>
        </w:tc>
      </w:tr>
      <w:tr w:rsidR="008D61A3" w:rsidRPr="001141C9" w14:paraId="6B0C3024" w14:textId="77777777" w:rsidTr="008D61A3">
        <w:trPr>
          <w:jc w:val="center"/>
        </w:trPr>
        <w:tc>
          <w:tcPr>
            <w:tcW w:w="2062" w:type="dxa"/>
            <w:tcBorders>
              <w:top w:val="nil"/>
              <w:left w:val="single" w:sz="4" w:space="0" w:color="auto"/>
              <w:bottom w:val="nil"/>
              <w:right w:val="single" w:sz="4" w:space="0" w:color="auto"/>
            </w:tcBorders>
            <w:vAlign w:val="center"/>
          </w:tcPr>
          <w:p w14:paraId="37C5BF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5A8CE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C7DCC" w14:textId="77777777" w:rsidR="008D61A3" w:rsidRPr="001141C9" w:rsidRDefault="008D61A3" w:rsidP="008D61A3">
            <w:pPr>
              <w:pStyle w:val="TAC"/>
              <w:keepNext w:val="0"/>
              <w:keepLines w:val="0"/>
              <w:rPr>
                <w:rFonts w:eastAsiaTheme="minorEastAsia" w:cs="Arial"/>
                <w:sz w:val="16"/>
                <w:szCs w:val="16"/>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D2A29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40B496DB" w14:textId="77777777" w:rsidR="008D61A3" w:rsidRPr="001141C9" w:rsidRDefault="008D61A3" w:rsidP="008D61A3">
            <w:pPr>
              <w:pStyle w:val="TAC"/>
              <w:keepNext w:val="0"/>
              <w:keepLines w:val="0"/>
              <w:rPr>
                <w:rFonts w:eastAsiaTheme="minorEastAsia"/>
                <w:lang w:eastAsia="zh-CN"/>
              </w:rPr>
            </w:pPr>
          </w:p>
        </w:tc>
      </w:tr>
      <w:tr w:rsidR="008D61A3" w:rsidRPr="001141C9" w14:paraId="1461F968" w14:textId="77777777" w:rsidTr="008D61A3">
        <w:trPr>
          <w:jc w:val="center"/>
        </w:trPr>
        <w:tc>
          <w:tcPr>
            <w:tcW w:w="2062" w:type="dxa"/>
            <w:tcBorders>
              <w:top w:val="nil"/>
              <w:left w:val="single" w:sz="4" w:space="0" w:color="auto"/>
              <w:bottom w:val="nil"/>
              <w:right w:val="single" w:sz="4" w:space="0" w:color="auto"/>
            </w:tcBorders>
            <w:vAlign w:val="center"/>
          </w:tcPr>
          <w:p w14:paraId="4D9FB4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CC96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A7ECD6" w14:textId="77777777" w:rsidR="008D61A3" w:rsidRPr="001141C9" w:rsidRDefault="008D61A3" w:rsidP="008D61A3">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35DC2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4CCD04"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3866699" w14:textId="77777777" w:rsidTr="008D61A3">
        <w:trPr>
          <w:jc w:val="center"/>
        </w:trPr>
        <w:tc>
          <w:tcPr>
            <w:tcW w:w="2062" w:type="dxa"/>
            <w:tcBorders>
              <w:top w:val="nil"/>
              <w:left w:val="single" w:sz="4" w:space="0" w:color="auto"/>
              <w:bottom w:val="nil"/>
              <w:right w:val="single" w:sz="4" w:space="0" w:color="auto"/>
            </w:tcBorders>
            <w:vAlign w:val="center"/>
          </w:tcPr>
          <w:p w14:paraId="0DA9D44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1D5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D448D" w14:textId="77777777" w:rsidR="008D61A3" w:rsidRPr="001141C9" w:rsidRDefault="008D61A3" w:rsidP="008D61A3">
            <w:pPr>
              <w:pStyle w:val="TAC"/>
              <w:keepNext w:val="0"/>
              <w:keepLines w:val="0"/>
              <w:rPr>
                <w:rFonts w:eastAsiaTheme="minorEastAsia" w:cs="Arial"/>
                <w:szCs w:val="18"/>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2B9E8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6C8711" w14:textId="77777777" w:rsidR="008D61A3" w:rsidRPr="001141C9" w:rsidRDefault="008D61A3" w:rsidP="008D61A3">
            <w:pPr>
              <w:pStyle w:val="TAC"/>
              <w:keepNext w:val="0"/>
              <w:keepLines w:val="0"/>
              <w:rPr>
                <w:rFonts w:eastAsiaTheme="minorEastAsia"/>
                <w:lang w:eastAsia="zh-CN"/>
              </w:rPr>
            </w:pPr>
          </w:p>
        </w:tc>
      </w:tr>
      <w:tr w:rsidR="008D61A3" w:rsidRPr="001141C9" w14:paraId="3296FC2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1AEA1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93BE3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5047E" w14:textId="77777777" w:rsidR="008D61A3" w:rsidRPr="001141C9" w:rsidRDefault="008D61A3" w:rsidP="008D61A3">
            <w:pPr>
              <w:pStyle w:val="TAC"/>
              <w:keepNext w:val="0"/>
              <w:keepLines w:val="0"/>
              <w:rPr>
                <w:rFonts w:eastAsiaTheme="minorEastAsia" w:cs="Arial"/>
                <w:szCs w:val="18"/>
              </w:rPr>
            </w:pPr>
            <w:r>
              <w:rPr>
                <w:lang w:val="sv-SE"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BA3EA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10331B6" w14:textId="77777777" w:rsidR="008D61A3" w:rsidRPr="001141C9" w:rsidRDefault="008D61A3" w:rsidP="008D61A3">
            <w:pPr>
              <w:pStyle w:val="TAC"/>
              <w:keepNext w:val="0"/>
              <w:keepLines w:val="0"/>
              <w:rPr>
                <w:rFonts w:eastAsiaTheme="minorEastAsia"/>
                <w:lang w:eastAsia="zh-CN"/>
              </w:rPr>
            </w:pPr>
          </w:p>
        </w:tc>
      </w:tr>
      <w:tr w:rsidR="008D61A3" w:rsidRPr="001141C9" w14:paraId="5467716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54CA6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00E6720C"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23B1DD8D" w14:textId="77777777" w:rsidR="008D61A3" w:rsidRPr="001141C9" w:rsidRDefault="008D61A3" w:rsidP="008D61A3">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798D1D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35B659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8DD7C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F9C25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806BFD4" w14:textId="77777777" w:rsidTr="008D61A3">
        <w:trPr>
          <w:jc w:val="center"/>
        </w:trPr>
        <w:tc>
          <w:tcPr>
            <w:tcW w:w="2062" w:type="dxa"/>
            <w:tcBorders>
              <w:top w:val="nil"/>
              <w:left w:val="single" w:sz="4" w:space="0" w:color="auto"/>
              <w:bottom w:val="nil"/>
              <w:right w:val="single" w:sz="4" w:space="0" w:color="auto"/>
            </w:tcBorders>
            <w:vAlign w:val="center"/>
          </w:tcPr>
          <w:p w14:paraId="1F7740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EBDF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F33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89345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A97552" w14:textId="77777777" w:rsidR="008D61A3" w:rsidRPr="001141C9" w:rsidRDefault="008D61A3" w:rsidP="008D61A3">
            <w:pPr>
              <w:pStyle w:val="TAC"/>
              <w:keepNext w:val="0"/>
              <w:keepLines w:val="0"/>
              <w:rPr>
                <w:rFonts w:eastAsiaTheme="minorEastAsia"/>
                <w:lang w:eastAsia="zh-CN"/>
              </w:rPr>
            </w:pPr>
          </w:p>
        </w:tc>
      </w:tr>
      <w:tr w:rsidR="008D61A3" w:rsidRPr="001141C9" w14:paraId="744D641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5F9F7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8DD29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4F4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CAEE01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D77918" w14:textId="77777777" w:rsidR="008D61A3" w:rsidRPr="001141C9" w:rsidRDefault="008D61A3" w:rsidP="008D61A3">
            <w:pPr>
              <w:pStyle w:val="TAC"/>
              <w:keepNext w:val="0"/>
              <w:keepLines w:val="0"/>
              <w:rPr>
                <w:rFonts w:eastAsiaTheme="minorEastAsia"/>
                <w:lang w:eastAsia="zh-CN"/>
              </w:rPr>
            </w:pPr>
          </w:p>
        </w:tc>
      </w:tr>
      <w:tr w:rsidR="008D61A3" w:rsidRPr="001141C9" w14:paraId="531F42A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0670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0A19682F"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0BBE9012"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28A9B07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0E3D2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16CE1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EDBA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3F906C0" w14:textId="77777777" w:rsidTr="008D61A3">
        <w:trPr>
          <w:jc w:val="center"/>
        </w:trPr>
        <w:tc>
          <w:tcPr>
            <w:tcW w:w="2062" w:type="dxa"/>
            <w:tcBorders>
              <w:top w:val="nil"/>
              <w:left w:val="single" w:sz="4" w:space="0" w:color="auto"/>
              <w:bottom w:val="nil"/>
              <w:right w:val="single" w:sz="4" w:space="0" w:color="auto"/>
            </w:tcBorders>
            <w:vAlign w:val="center"/>
          </w:tcPr>
          <w:p w14:paraId="714D0F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6063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5C5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2F80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F5250F8" w14:textId="77777777" w:rsidR="008D61A3" w:rsidRPr="001141C9" w:rsidRDefault="008D61A3" w:rsidP="008D61A3">
            <w:pPr>
              <w:pStyle w:val="TAC"/>
              <w:keepNext w:val="0"/>
              <w:keepLines w:val="0"/>
              <w:rPr>
                <w:rFonts w:eastAsiaTheme="minorEastAsia"/>
                <w:lang w:eastAsia="zh-CN"/>
              </w:rPr>
            </w:pPr>
          </w:p>
        </w:tc>
      </w:tr>
      <w:tr w:rsidR="008D61A3" w:rsidRPr="001141C9" w14:paraId="203F0F67" w14:textId="77777777" w:rsidTr="008D61A3">
        <w:trPr>
          <w:jc w:val="center"/>
        </w:trPr>
        <w:tc>
          <w:tcPr>
            <w:tcW w:w="2062" w:type="dxa"/>
            <w:tcBorders>
              <w:top w:val="nil"/>
              <w:left w:val="single" w:sz="4" w:space="0" w:color="auto"/>
              <w:bottom w:val="nil"/>
              <w:right w:val="single" w:sz="4" w:space="0" w:color="auto"/>
            </w:tcBorders>
            <w:vAlign w:val="center"/>
          </w:tcPr>
          <w:p w14:paraId="0384A0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4D9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23339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7EACE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BAEDBB" w14:textId="77777777" w:rsidR="008D61A3" w:rsidRPr="001141C9" w:rsidRDefault="008D61A3" w:rsidP="008D61A3">
            <w:pPr>
              <w:pStyle w:val="TAC"/>
              <w:keepNext w:val="0"/>
              <w:keepLines w:val="0"/>
              <w:rPr>
                <w:rFonts w:eastAsiaTheme="minorEastAsia"/>
                <w:lang w:eastAsia="zh-CN"/>
              </w:rPr>
            </w:pPr>
          </w:p>
        </w:tc>
      </w:tr>
      <w:tr w:rsidR="008D61A3" w:rsidRPr="001141C9" w14:paraId="3572E23A" w14:textId="77777777" w:rsidTr="008D61A3">
        <w:trPr>
          <w:jc w:val="center"/>
        </w:trPr>
        <w:tc>
          <w:tcPr>
            <w:tcW w:w="2062" w:type="dxa"/>
            <w:tcBorders>
              <w:top w:val="nil"/>
              <w:left w:val="single" w:sz="4" w:space="0" w:color="auto"/>
              <w:bottom w:val="nil"/>
              <w:right w:val="single" w:sz="4" w:space="0" w:color="auto"/>
            </w:tcBorders>
            <w:vAlign w:val="center"/>
          </w:tcPr>
          <w:p w14:paraId="2E3EAE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BAF95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B64B3"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5323C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B909A0E"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A44CDB3" w14:textId="77777777" w:rsidTr="008D61A3">
        <w:trPr>
          <w:jc w:val="center"/>
        </w:trPr>
        <w:tc>
          <w:tcPr>
            <w:tcW w:w="2062" w:type="dxa"/>
            <w:tcBorders>
              <w:top w:val="nil"/>
              <w:left w:val="single" w:sz="4" w:space="0" w:color="auto"/>
              <w:bottom w:val="nil"/>
              <w:right w:val="single" w:sz="4" w:space="0" w:color="auto"/>
            </w:tcBorders>
            <w:vAlign w:val="center"/>
          </w:tcPr>
          <w:p w14:paraId="135DAE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F95F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094ED"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BE45E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08C87DB" w14:textId="77777777" w:rsidR="008D61A3" w:rsidRPr="001141C9" w:rsidRDefault="008D61A3" w:rsidP="008D61A3">
            <w:pPr>
              <w:pStyle w:val="TAC"/>
              <w:keepNext w:val="0"/>
              <w:keepLines w:val="0"/>
              <w:rPr>
                <w:rFonts w:eastAsiaTheme="minorEastAsia"/>
                <w:lang w:eastAsia="zh-CN"/>
              </w:rPr>
            </w:pPr>
          </w:p>
        </w:tc>
      </w:tr>
      <w:tr w:rsidR="008D61A3" w:rsidRPr="001141C9" w14:paraId="41EF28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9430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15B4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EAA7"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F5E5B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7B0157" w14:textId="77777777" w:rsidR="008D61A3" w:rsidRPr="001141C9" w:rsidRDefault="008D61A3" w:rsidP="008D61A3">
            <w:pPr>
              <w:pStyle w:val="TAC"/>
              <w:keepNext w:val="0"/>
              <w:keepLines w:val="0"/>
              <w:rPr>
                <w:rFonts w:eastAsiaTheme="minorEastAsia"/>
                <w:lang w:eastAsia="zh-CN"/>
              </w:rPr>
            </w:pPr>
          </w:p>
        </w:tc>
      </w:tr>
      <w:tr w:rsidR="008D61A3" w:rsidRPr="001141C9" w14:paraId="54AB7138" w14:textId="77777777" w:rsidTr="008D61A3">
        <w:trPr>
          <w:jc w:val="center"/>
        </w:trPr>
        <w:tc>
          <w:tcPr>
            <w:tcW w:w="2062" w:type="dxa"/>
            <w:tcBorders>
              <w:top w:val="nil"/>
              <w:left w:val="single" w:sz="4" w:space="0" w:color="auto"/>
              <w:bottom w:val="nil"/>
              <w:right w:val="single" w:sz="4" w:space="0" w:color="auto"/>
            </w:tcBorders>
            <w:vAlign w:val="center"/>
          </w:tcPr>
          <w:p w14:paraId="0EEA90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CA_n2(2A)-n5A-n66A</w:t>
            </w:r>
          </w:p>
        </w:tc>
        <w:tc>
          <w:tcPr>
            <w:tcW w:w="1716" w:type="dxa"/>
            <w:tcBorders>
              <w:top w:val="nil"/>
              <w:left w:val="single" w:sz="4" w:space="0" w:color="auto"/>
              <w:bottom w:val="nil"/>
              <w:right w:val="single" w:sz="4" w:space="0" w:color="auto"/>
            </w:tcBorders>
            <w:vAlign w:val="center"/>
          </w:tcPr>
          <w:p w14:paraId="57BF1F96"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5A2BAC89"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886E4F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A0A2E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AD41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28BC23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7242A35" w14:textId="77777777" w:rsidTr="008D61A3">
        <w:trPr>
          <w:jc w:val="center"/>
        </w:trPr>
        <w:tc>
          <w:tcPr>
            <w:tcW w:w="2062" w:type="dxa"/>
            <w:tcBorders>
              <w:top w:val="nil"/>
              <w:left w:val="single" w:sz="4" w:space="0" w:color="auto"/>
              <w:bottom w:val="nil"/>
              <w:right w:val="single" w:sz="4" w:space="0" w:color="auto"/>
            </w:tcBorders>
            <w:vAlign w:val="center"/>
          </w:tcPr>
          <w:p w14:paraId="50234B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0AFB9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3B1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A3BB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C6B302E" w14:textId="77777777" w:rsidR="008D61A3" w:rsidRPr="001141C9" w:rsidRDefault="008D61A3" w:rsidP="008D61A3">
            <w:pPr>
              <w:pStyle w:val="TAC"/>
              <w:keepNext w:val="0"/>
              <w:keepLines w:val="0"/>
              <w:rPr>
                <w:rFonts w:eastAsiaTheme="minorEastAsia"/>
                <w:lang w:eastAsia="zh-CN"/>
              </w:rPr>
            </w:pPr>
          </w:p>
        </w:tc>
      </w:tr>
      <w:tr w:rsidR="008D61A3" w:rsidRPr="001141C9" w14:paraId="0CBB9B0F" w14:textId="77777777" w:rsidTr="008D61A3">
        <w:trPr>
          <w:jc w:val="center"/>
        </w:trPr>
        <w:tc>
          <w:tcPr>
            <w:tcW w:w="2062" w:type="dxa"/>
            <w:tcBorders>
              <w:top w:val="nil"/>
              <w:left w:val="single" w:sz="4" w:space="0" w:color="auto"/>
              <w:bottom w:val="nil"/>
              <w:right w:val="single" w:sz="4" w:space="0" w:color="auto"/>
            </w:tcBorders>
            <w:vAlign w:val="center"/>
          </w:tcPr>
          <w:p w14:paraId="3173F0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A34E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D20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83F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B570F8" w14:textId="77777777" w:rsidR="008D61A3" w:rsidRPr="001141C9" w:rsidRDefault="008D61A3" w:rsidP="008D61A3">
            <w:pPr>
              <w:pStyle w:val="TAC"/>
              <w:keepNext w:val="0"/>
              <w:keepLines w:val="0"/>
              <w:rPr>
                <w:rFonts w:eastAsiaTheme="minorEastAsia"/>
                <w:lang w:eastAsia="zh-CN"/>
              </w:rPr>
            </w:pPr>
          </w:p>
        </w:tc>
      </w:tr>
      <w:tr w:rsidR="008D61A3" w:rsidRPr="001141C9" w14:paraId="3C9E772D" w14:textId="77777777" w:rsidTr="008D61A3">
        <w:trPr>
          <w:jc w:val="center"/>
        </w:trPr>
        <w:tc>
          <w:tcPr>
            <w:tcW w:w="2062" w:type="dxa"/>
            <w:tcBorders>
              <w:top w:val="nil"/>
              <w:left w:val="single" w:sz="4" w:space="0" w:color="auto"/>
              <w:bottom w:val="nil"/>
              <w:right w:val="single" w:sz="4" w:space="0" w:color="auto"/>
            </w:tcBorders>
            <w:vAlign w:val="center"/>
          </w:tcPr>
          <w:p w14:paraId="143854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0BF2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6F73F2"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00F5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618486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E0303E5" w14:textId="77777777" w:rsidTr="008D61A3">
        <w:trPr>
          <w:jc w:val="center"/>
        </w:trPr>
        <w:tc>
          <w:tcPr>
            <w:tcW w:w="2062" w:type="dxa"/>
            <w:tcBorders>
              <w:top w:val="nil"/>
              <w:left w:val="single" w:sz="4" w:space="0" w:color="auto"/>
              <w:bottom w:val="nil"/>
              <w:right w:val="single" w:sz="4" w:space="0" w:color="auto"/>
            </w:tcBorders>
            <w:vAlign w:val="center"/>
          </w:tcPr>
          <w:p w14:paraId="264ED8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D1E1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3C1E8"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22C9B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BA1ECB6" w14:textId="77777777" w:rsidR="008D61A3" w:rsidRPr="001141C9" w:rsidRDefault="008D61A3" w:rsidP="008D61A3">
            <w:pPr>
              <w:pStyle w:val="TAC"/>
              <w:keepNext w:val="0"/>
              <w:keepLines w:val="0"/>
              <w:rPr>
                <w:rFonts w:eastAsiaTheme="minorEastAsia"/>
                <w:lang w:eastAsia="zh-CN"/>
              </w:rPr>
            </w:pPr>
          </w:p>
        </w:tc>
      </w:tr>
      <w:tr w:rsidR="008D61A3" w:rsidRPr="001141C9" w14:paraId="514EA5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4B932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DC98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4EB75"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29DC6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F8CFF4" w14:textId="77777777" w:rsidR="008D61A3" w:rsidRPr="001141C9" w:rsidRDefault="008D61A3" w:rsidP="008D61A3">
            <w:pPr>
              <w:pStyle w:val="TAC"/>
              <w:keepNext w:val="0"/>
              <w:keepLines w:val="0"/>
              <w:rPr>
                <w:rFonts w:eastAsiaTheme="minorEastAsia"/>
                <w:lang w:eastAsia="zh-CN"/>
              </w:rPr>
            </w:pPr>
          </w:p>
        </w:tc>
      </w:tr>
      <w:tr w:rsidR="008D61A3" w:rsidRPr="001141C9" w14:paraId="38F2A3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2FDB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340543C0"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4904ECB3"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CF9619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66220A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07A9C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09544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8DB0E1C" w14:textId="77777777" w:rsidTr="008D61A3">
        <w:trPr>
          <w:jc w:val="center"/>
        </w:trPr>
        <w:tc>
          <w:tcPr>
            <w:tcW w:w="2062" w:type="dxa"/>
            <w:tcBorders>
              <w:top w:val="nil"/>
              <w:left w:val="single" w:sz="4" w:space="0" w:color="auto"/>
              <w:bottom w:val="nil"/>
              <w:right w:val="single" w:sz="4" w:space="0" w:color="auto"/>
            </w:tcBorders>
            <w:vAlign w:val="center"/>
          </w:tcPr>
          <w:p w14:paraId="4F69B8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DBD6F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D1C41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5BF5A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EBDF1C" w14:textId="77777777" w:rsidR="008D61A3" w:rsidRPr="001141C9" w:rsidRDefault="008D61A3" w:rsidP="008D61A3">
            <w:pPr>
              <w:pStyle w:val="TAC"/>
              <w:keepNext w:val="0"/>
              <w:keepLines w:val="0"/>
              <w:rPr>
                <w:rFonts w:eastAsiaTheme="minorEastAsia"/>
                <w:lang w:eastAsia="zh-CN"/>
              </w:rPr>
            </w:pPr>
          </w:p>
        </w:tc>
      </w:tr>
      <w:tr w:rsidR="008D61A3" w:rsidRPr="001141C9" w14:paraId="40FFEDA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B939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D896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41C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8BACB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16DEBE8" w14:textId="77777777" w:rsidR="008D61A3" w:rsidRPr="001141C9" w:rsidRDefault="008D61A3" w:rsidP="008D61A3">
            <w:pPr>
              <w:pStyle w:val="TAC"/>
              <w:keepNext w:val="0"/>
              <w:keepLines w:val="0"/>
              <w:rPr>
                <w:rFonts w:eastAsiaTheme="minorEastAsia"/>
                <w:lang w:eastAsia="zh-CN"/>
              </w:rPr>
            </w:pPr>
          </w:p>
        </w:tc>
      </w:tr>
      <w:tr w:rsidR="008D61A3" w:rsidRPr="001141C9" w14:paraId="72A13291" w14:textId="77777777" w:rsidTr="008D61A3">
        <w:trPr>
          <w:jc w:val="center"/>
        </w:trPr>
        <w:tc>
          <w:tcPr>
            <w:tcW w:w="2062" w:type="dxa"/>
            <w:tcBorders>
              <w:top w:val="nil"/>
              <w:left w:val="single" w:sz="4" w:space="0" w:color="auto"/>
              <w:bottom w:val="nil"/>
              <w:right w:val="single" w:sz="4" w:space="0" w:color="auto"/>
            </w:tcBorders>
            <w:vAlign w:val="center"/>
          </w:tcPr>
          <w:p w14:paraId="354E3A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CA_n2A-n5A-n66(2A)</w:t>
            </w:r>
          </w:p>
        </w:tc>
        <w:tc>
          <w:tcPr>
            <w:tcW w:w="1716" w:type="dxa"/>
            <w:tcBorders>
              <w:top w:val="nil"/>
              <w:left w:val="single" w:sz="4" w:space="0" w:color="auto"/>
              <w:bottom w:val="nil"/>
              <w:right w:val="single" w:sz="4" w:space="0" w:color="auto"/>
            </w:tcBorders>
            <w:vAlign w:val="center"/>
          </w:tcPr>
          <w:p w14:paraId="1529F7BD"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0611DB71"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761C1FF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00437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E4507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DEF5BC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1FC388E" w14:textId="77777777" w:rsidTr="008D61A3">
        <w:trPr>
          <w:jc w:val="center"/>
        </w:trPr>
        <w:tc>
          <w:tcPr>
            <w:tcW w:w="2062" w:type="dxa"/>
            <w:tcBorders>
              <w:top w:val="nil"/>
              <w:left w:val="single" w:sz="4" w:space="0" w:color="auto"/>
              <w:bottom w:val="nil"/>
              <w:right w:val="single" w:sz="4" w:space="0" w:color="auto"/>
            </w:tcBorders>
            <w:vAlign w:val="center"/>
          </w:tcPr>
          <w:p w14:paraId="2D1DCA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CEA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4D6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4C5C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748417" w14:textId="77777777" w:rsidR="008D61A3" w:rsidRPr="001141C9" w:rsidRDefault="008D61A3" w:rsidP="008D61A3">
            <w:pPr>
              <w:pStyle w:val="TAC"/>
              <w:keepNext w:val="0"/>
              <w:keepLines w:val="0"/>
              <w:rPr>
                <w:rFonts w:eastAsiaTheme="minorEastAsia"/>
                <w:lang w:eastAsia="zh-CN"/>
              </w:rPr>
            </w:pPr>
          </w:p>
        </w:tc>
      </w:tr>
      <w:tr w:rsidR="008D61A3" w:rsidRPr="001141C9" w14:paraId="6DD78BB2" w14:textId="77777777" w:rsidTr="008D61A3">
        <w:trPr>
          <w:jc w:val="center"/>
        </w:trPr>
        <w:tc>
          <w:tcPr>
            <w:tcW w:w="2062" w:type="dxa"/>
            <w:tcBorders>
              <w:top w:val="nil"/>
              <w:left w:val="single" w:sz="4" w:space="0" w:color="auto"/>
              <w:bottom w:val="nil"/>
              <w:right w:val="single" w:sz="4" w:space="0" w:color="auto"/>
            </w:tcBorders>
            <w:vAlign w:val="center"/>
          </w:tcPr>
          <w:p w14:paraId="44125D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87AD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FAE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57E2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CB66F46" w14:textId="77777777" w:rsidR="008D61A3" w:rsidRPr="001141C9" w:rsidRDefault="008D61A3" w:rsidP="008D61A3">
            <w:pPr>
              <w:pStyle w:val="TAC"/>
              <w:keepNext w:val="0"/>
              <w:keepLines w:val="0"/>
              <w:rPr>
                <w:rFonts w:eastAsiaTheme="minorEastAsia"/>
                <w:lang w:eastAsia="zh-CN"/>
              </w:rPr>
            </w:pPr>
          </w:p>
        </w:tc>
      </w:tr>
      <w:tr w:rsidR="008D61A3" w:rsidRPr="001141C9" w14:paraId="4C9EDBDD" w14:textId="77777777" w:rsidTr="008D61A3">
        <w:trPr>
          <w:jc w:val="center"/>
        </w:trPr>
        <w:tc>
          <w:tcPr>
            <w:tcW w:w="2062" w:type="dxa"/>
            <w:tcBorders>
              <w:top w:val="nil"/>
              <w:left w:val="single" w:sz="4" w:space="0" w:color="auto"/>
              <w:bottom w:val="nil"/>
              <w:right w:val="single" w:sz="4" w:space="0" w:color="auto"/>
            </w:tcBorders>
            <w:vAlign w:val="center"/>
          </w:tcPr>
          <w:p w14:paraId="01171F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206A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E63F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DB4C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44DED8B"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D2E09F6" w14:textId="77777777" w:rsidTr="008D61A3">
        <w:trPr>
          <w:jc w:val="center"/>
        </w:trPr>
        <w:tc>
          <w:tcPr>
            <w:tcW w:w="2062" w:type="dxa"/>
            <w:tcBorders>
              <w:top w:val="nil"/>
              <w:left w:val="single" w:sz="4" w:space="0" w:color="auto"/>
              <w:bottom w:val="nil"/>
              <w:right w:val="single" w:sz="4" w:space="0" w:color="auto"/>
            </w:tcBorders>
            <w:vAlign w:val="center"/>
          </w:tcPr>
          <w:p w14:paraId="05659C7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30E3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227D7"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0F290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6A543FD" w14:textId="77777777" w:rsidR="008D61A3" w:rsidRPr="001141C9" w:rsidRDefault="008D61A3" w:rsidP="008D61A3">
            <w:pPr>
              <w:pStyle w:val="TAC"/>
              <w:keepNext w:val="0"/>
              <w:keepLines w:val="0"/>
              <w:rPr>
                <w:rFonts w:eastAsiaTheme="minorEastAsia"/>
                <w:lang w:eastAsia="zh-CN"/>
              </w:rPr>
            </w:pPr>
          </w:p>
        </w:tc>
      </w:tr>
      <w:tr w:rsidR="008D61A3" w:rsidRPr="001141C9" w14:paraId="1BEC110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4126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6AA6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953AB"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8BC69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84DCE31" w14:textId="77777777" w:rsidR="008D61A3" w:rsidRPr="001141C9" w:rsidRDefault="008D61A3" w:rsidP="008D61A3">
            <w:pPr>
              <w:pStyle w:val="TAC"/>
              <w:keepNext w:val="0"/>
              <w:keepLines w:val="0"/>
              <w:rPr>
                <w:rFonts w:eastAsiaTheme="minorEastAsia"/>
                <w:lang w:eastAsia="zh-CN"/>
              </w:rPr>
            </w:pPr>
          </w:p>
        </w:tc>
      </w:tr>
      <w:tr w:rsidR="008D61A3" w:rsidRPr="001141C9" w14:paraId="0D4E275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5540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438854F9"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6030AB26"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4622B0B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BE223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6ADA9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4FD9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021D12A" w14:textId="77777777" w:rsidTr="008D61A3">
        <w:trPr>
          <w:jc w:val="center"/>
        </w:trPr>
        <w:tc>
          <w:tcPr>
            <w:tcW w:w="2062" w:type="dxa"/>
            <w:tcBorders>
              <w:top w:val="nil"/>
              <w:left w:val="single" w:sz="4" w:space="0" w:color="auto"/>
              <w:bottom w:val="nil"/>
              <w:right w:val="single" w:sz="4" w:space="0" w:color="auto"/>
            </w:tcBorders>
            <w:vAlign w:val="center"/>
          </w:tcPr>
          <w:p w14:paraId="0A4927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6BF8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31E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5DB3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12694A8" w14:textId="77777777" w:rsidR="008D61A3" w:rsidRPr="001141C9" w:rsidRDefault="008D61A3" w:rsidP="008D61A3">
            <w:pPr>
              <w:pStyle w:val="TAC"/>
              <w:keepNext w:val="0"/>
              <w:keepLines w:val="0"/>
              <w:rPr>
                <w:rFonts w:eastAsiaTheme="minorEastAsia"/>
                <w:lang w:eastAsia="zh-CN"/>
              </w:rPr>
            </w:pPr>
          </w:p>
        </w:tc>
      </w:tr>
      <w:tr w:rsidR="008D61A3" w:rsidRPr="001141C9" w14:paraId="50A1F4D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6213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9F37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BBA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152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1C07DAD" w14:textId="77777777" w:rsidR="008D61A3" w:rsidRPr="001141C9" w:rsidRDefault="008D61A3" w:rsidP="008D61A3">
            <w:pPr>
              <w:pStyle w:val="TAC"/>
              <w:keepNext w:val="0"/>
              <w:keepLines w:val="0"/>
              <w:rPr>
                <w:rFonts w:eastAsiaTheme="minorEastAsia"/>
                <w:lang w:eastAsia="zh-CN"/>
              </w:rPr>
            </w:pPr>
          </w:p>
        </w:tc>
      </w:tr>
      <w:tr w:rsidR="008D61A3" w:rsidRPr="001141C9" w14:paraId="7C29B7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03BCA21" w14:textId="77777777" w:rsidR="008D61A3" w:rsidRPr="001141C9" w:rsidRDefault="008D61A3" w:rsidP="008D61A3">
            <w:pPr>
              <w:pStyle w:val="TAC"/>
              <w:keepNext w:val="0"/>
              <w:keepLines w:val="0"/>
              <w:rPr>
                <w:rFonts w:eastAsiaTheme="minorEastAsia"/>
                <w:lang w:eastAsia="zh-CN"/>
              </w:rPr>
            </w:pPr>
            <w:r>
              <w:rPr>
                <w:lang w:val="sv-SE" w:eastAsia="zh-CN"/>
              </w:rPr>
              <w:t>CA_n2A-n5B-n66A</w:t>
            </w:r>
          </w:p>
        </w:tc>
        <w:tc>
          <w:tcPr>
            <w:tcW w:w="1716" w:type="dxa"/>
            <w:tcBorders>
              <w:top w:val="single" w:sz="4" w:space="0" w:color="auto"/>
              <w:left w:val="single" w:sz="4" w:space="0" w:color="auto"/>
              <w:bottom w:val="nil"/>
              <w:right w:val="single" w:sz="4" w:space="0" w:color="auto"/>
            </w:tcBorders>
            <w:vAlign w:val="center"/>
          </w:tcPr>
          <w:p w14:paraId="40C650E5" w14:textId="77777777" w:rsidR="008D61A3" w:rsidRDefault="008D61A3" w:rsidP="008D61A3">
            <w:pPr>
              <w:keepNext/>
              <w:keepLines/>
              <w:spacing w:after="0"/>
              <w:jc w:val="center"/>
              <w:rPr>
                <w:rFonts w:ascii="Arial" w:hAnsi="Arial"/>
                <w:sz w:val="18"/>
                <w:lang w:val="en-US"/>
              </w:rPr>
            </w:pPr>
            <w:r>
              <w:rPr>
                <w:rFonts w:ascii="Arial" w:hAnsi="Arial"/>
                <w:sz w:val="18"/>
                <w:lang w:val="en-US"/>
              </w:rPr>
              <w:t>CA_n2A-n5A</w:t>
            </w:r>
          </w:p>
          <w:p w14:paraId="131A333E" w14:textId="77777777" w:rsidR="008D61A3" w:rsidRDefault="008D61A3" w:rsidP="008D61A3">
            <w:pPr>
              <w:keepNext/>
              <w:keepLines/>
              <w:spacing w:after="0"/>
              <w:jc w:val="center"/>
              <w:rPr>
                <w:rFonts w:ascii="Arial" w:hAnsi="Arial"/>
                <w:sz w:val="18"/>
                <w:lang w:val="en-US"/>
              </w:rPr>
            </w:pPr>
            <w:r>
              <w:rPr>
                <w:rFonts w:ascii="Arial" w:hAnsi="Arial"/>
                <w:sz w:val="18"/>
                <w:lang w:val="en-US"/>
              </w:rPr>
              <w:t>CA_n2A-n66A</w:t>
            </w:r>
          </w:p>
          <w:p w14:paraId="6F2C8107" w14:textId="77777777" w:rsidR="008D61A3" w:rsidRPr="001141C9" w:rsidRDefault="008D61A3" w:rsidP="008D61A3">
            <w:pPr>
              <w:pStyle w:val="TAC"/>
              <w:keepNext w:val="0"/>
              <w:keepLines w:val="0"/>
              <w:rPr>
                <w:rFonts w:eastAsiaTheme="minorEastAsia"/>
                <w:lang w:eastAsia="zh-CN"/>
              </w:rPr>
            </w:pPr>
            <w:r>
              <w:rPr>
                <w:lang w:val="en-US"/>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95EC987"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660DB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2A19BA" w14:textId="77777777" w:rsidR="008D61A3" w:rsidRPr="001141C9" w:rsidRDefault="008D61A3" w:rsidP="008D61A3">
            <w:pPr>
              <w:pStyle w:val="TAC"/>
              <w:keepNext w:val="0"/>
              <w:keepLines w:val="0"/>
              <w:rPr>
                <w:rFonts w:eastAsiaTheme="minorEastAsia"/>
                <w:lang w:eastAsia="zh-CN"/>
              </w:rPr>
            </w:pPr>
            <w:r>
              <w:rPr>
                <w:lang w:val="sv-SE" w:eastAsia="zh-CN"/>
              </w:rPr>
              <w:t>4 and 5</w:t>
            </w:r>
          </w:p>
        </w:tc>
      </w:tr>
      <w:tr w:rsidR="008D61A3" w:rsidRPr="001141C9" w14:paraId="3824DEFE" w14:textId="77777777" w:rsidTr="008D61A3">
        <w:trPr>
          <w:jc w:val="center"/>
        </w:trPr>
        <w:tc>
          <w:tcPr>
            <w:tcW w:w="2062" w:type="dxa"/>
            <w:tcBorders>
              <w:top w:val="nil"/>
              <w:left w:val="single" w:sz="4" w:space="0" w:color="auto"/>
              <w:bottom w:val="nil"/>
              <w:right w:val="single" w:sz="4" w:space="0" w:color="auto"/>
            </w:tcBorders>
            <w:vAlign w:val="center"/>
          </w:tcPr>
          <w:p w14:paraId="675F8C2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91149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4C20" w14:textId="77777777" w:rsidR="008D61A3" w:rsidRPr="001141C9" w:rsidRDefault="008D61A3" w:rsidP="008D61A3">
            <w:pPr>
              <w:pStyle w:val="TAC"/>
              <w:keepNext w:val="0"/>
              <w:keepLines w:val="0"/>
              <w:rPr>
                <w:rFonts w:eastAsiaTheme="minorEastAsia"/>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A86A1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41FA3DE2" w14:textId="77777777" w:rsidR="008D61A3" w:rsidRPr="001141C9" w:rsidRDefault="008D61A3" w:rsidP="008D61A3">
            <w:pPr>
              <w:pStyle w:val="TAC"/>
              <w:keepNext w:val="0"/>
              <w:keepLines w:val="0"/>
              <w:rPr>
                <w:rFonts w:eastAsiaTheme="minorEastAsia"/>
                <w:lang w:eastAsia="zh-CN"/>
              </w:rPr>
            </w:pPr>
          </w:p>
        </w:tc>
      </w:tr>
      <w:tr w:rsidR="008D61A3" w:rsidRPr="001141C9" w14:paraId="78DD05D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98B92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8355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4C31D" w14:textId="77777777" w:rsidR="008D61A3" w:rsidRPr="001141C9" w:rsidRDefault="008D61A3" w:rsidP="008D61A3">
            <w:pPr>
              <w:pStyle w:val="TAC"/>
              <w:keepNext w:val="0"/>
              <w:keepLines w:val="0"/>
              <w:rPr>
                <w:rFonts w:eastAsiaTheme="minorEastAsia"/>
                <w:lang w:eastAsia="zh-CN"/>
              </w:rPr>
            </w:pPr>
            <w:r>
              <w:rPr>
                <w:lang w:val="sv-SE"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3DEAC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65AE51" w14:textId="77777777" w:rsidR="008D61A3" w:rsidRPr="001141C9" w:rsidRDefault="008D61A3" w:rsidP="008D61A3">
            <w:pPr>
              <w:pStyle w:val="TAC"/>
              <w:keepNext w:val="0"/>
              <w:keepLines w:val="0"/>
              <w:rPr>
                <w:rFonts w:eastAsiaTheme="minorEastAsia"/>
                <w:lang w:eastAsia="zh-CN"/>
              </w:rPr>
            </w:pPr>
          </w:p>
        </w:tc>
      </w:tr>
      <w:tr w:rsidR="008D61A3" w:rsidRPr="001141C9" w14:paraId="5F751EAB" w14:textId="77777777" w:rsidTr="008D61A3">
        <w:trPr>
          <w:jc w:val="center"/>
        </w:trPr>
        <w:tc>
          <w:tcPr>
            <w:tcW w:w="2062" w:type="dxa"/>
            <w:tcBorders>
              <w:top w:val="nil"/>
              <w:left w:val="single" w:sz="4" w:space="0" w:color="auto"/>
              <w:bottom w:val="nil"/>
              <w:right w:val="single" w:sz="4" w:space="0" w:color="auto"/>
            </w:tcBorders>
            <w:vAlign w:val="center"/>
          </w:tcPr>
          <w:p w14:paraId="523697B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CA_n2A-n5A-n77A</w:t>
            </w:r>
          </w:p>
        </w:tc>
        <w:tc>
          <w:tcPr>
            <w:tcW w:w="1716" w:type="dxa"/>
            <w:tcBorders>
              <w:top w:val="nil"/>
              <w:left w:val="single" w:sz="4" w:space="0" w:color="auto"/>
              <w:bottom w:val="nil"/>
              <w:right w:val="single" w:sz="4" w:space="0" w:color="auto"/>
            </w:tcBorders>
            <w:vAlign w:val="center"/>
          </w:tcPr>
          <w:p w14:paraId="13685787"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24F2810E" w14:textId="77777777" w:rsidR="008D61A3" w:rsidRPr="001141C9" w:rsidRDefault="008D61A3" w:rsidP="008D61A3">
            <w:pPr>
              <w:pStyle w:val="TAC"/>
              <w:keepNext w:val="0"/>
              <w:keepLines w:val="0"/>
              <w:rPr>
                <w:rFonts w:eastAsiaTheme="minorEastAsia"/>
              </w:rPr>
            </w:pPr>
            <w:r w:rsidRPr="001141C9">
              <w:rPr>
                <w:rFonts w:eastAsiaTheme="minorEastAsia"/>
              </w:rPr>
              <w:t>CA_n2A-n5A</w:t>
            </w:r>
          </w:p>
          <w:p w14:paraId="064DB39B"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6DEFF9A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A496C4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CC06A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72848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2D4A847" w14:textId="77777777" w:rsidTr="008D61A3">
        <w:trPr>
          <w:jc w:val="center"/>
        </w:trPr>
        <w:tc>
          <w:tcPr>
            <w:tcW w:w="2062" w:type="dxa"/>
            <w:tcBorders>
              <w:top w:val="nil"/>
              <w:left w:val="single" w:sz="4" w:space="0" w:color="auto"/>
              <w:bottom w:val="nil"/>
              <w:right w:val="single" w:sz="4" w:space="0" w:color="auto"/>
            </w:tcBorders>
            <w:vAlign w:val="center"/>
          </w:tcPr>
          <w:p w14:paraId="2B267C4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7AC1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0DDB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55B82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8581E3" w14:textId="77777777" w:rsidR="008D61A3" w:rsidRPr="001141C9" w:rsidRDefault="008D61A3" w:rsidP="008D61A3">
            <w:pPr>
              <w:pStyle w:val="TAC"/>
              <w:keepNext w:val="0"/>
              <w:keepLines w:val="0"/>
              <w:rPr>
                <w:rFonts w:eastAsiaTheme="minorEastAsia"/>
                <w:lang w:eastAsia="zh-CN"/>
              </w:rPr>
            </w:pPr>
          </w:p>
        </w:tc>
      </w:tr>
      <w:tr w:rsidR="008D61A3" w:rsidRPr="001141C9" w14:paraId="0682A3C6" w14:textId="77777777" w:rsidTr="008D61A3">
        <w:trPr>
          <w:jc w:val="center"/>
        </w:trPr>
        <w:tc>
          <w:tcPr>
            <w:tcW w:w="2062" w:type="dxa"/>
            <w:tcBorders>
              <w:top w:val="nil"/>
              <w:left w:val="single" w:sz="4" w:space="0" w:color="auto"/>
              <w:bottom w:val="nil"/>
              <w:right w:val="single" w:sz="4" w:space="0" w:color="auto"/>
            </w:tcBorders>
            <w:vAlign w:val="center"/>
          </w:tcPr>
          <w:p w14:paraId="334851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922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C57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FA640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DC1E49" w14:textId="77777777" w:rsidR="008D61A3" w:rsidRPr="001141C9" w:rsidRDefault="008D61A3" w:rsidP="008D61A3">
            <w:pPr>
              <w:pStyle w:val="TAC"/>
              <w:keepNext w:val="0"/>
              <w:keepLines w:val="0"/>
              <w:rPr>
                <w:rFonts w:eastAsiaTheme="minorEastAsia"/>
                <w:lang w:eastAsia="zh-CN"/>
              </w:rPr>
            </w:pPr>
          </w:p>
        </w:tc>
      </w:tr>
      <w:tr w:rsidR="008D61A3" w:rsidRPr="001141C9" w14:paraId="420E8040" w14:textId="77777777" w:rsidTr="008D61A3">
        <w:trPr>
          <w:jc w:val="center"/>
        </w:trPr>
        <w:tc>
          <w:tcPr>
            <w:tcW w:w="2062" w:type="dxa"/>
            <w:tcBorders>
              <w:top w:val="nil"/>
              <w:left w:val="single" w:sz="4" w:space="0" w:color="auto"/>
              <w:bottom w:val="nil"/>
              <w:right w:val="single" w:sz="4" w:space="0" w:color="auto"/>
            </w:tcBorders>
            <w:vAlign w:val="center"/>
          </w:tcPr>
          <w:p w14:paraId="5CD1A0D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137379"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CA_n2A-n5A</w:t>
            </w:r>
          </w:p>
          <w:p w14:paraId="1241EB5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05EDF7D2"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1548E1E6" w14:textId="77777777" w:rsidR="008D61A3" w:rsidRPr="001141C9" w:rsidRDefault="008D61A3" w:rsidP="008D61A3">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0EE74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CB8DDF"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6258777A" w14:textId="77777777" w:rsidTr="008D61A3">
        <w:trPr>
          <w:jc w:val="center"/>
        </w:trPr>
        <w:tc>
          <w:tcPr>
            <w:tcW w:w="2062" w:type="dxa"/>
            <w:tcBorders>
              <w:top w:val="nil"/>
              <w:left w:val="single" w:sz="4" w:space="0" w:color="auto"/>
              <w:bottom w:val="nil"/>
              <w:right w:val="single" w:sz="4" w:space="0" w:color="auto"/>
            </w:tcBorders>
            <w:vAlign w:val="center"/>
          </w:tcPr>
          <w:p w14:paraId="415AE1B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928B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0759" w14:textId="77777777" w:rsidR="008D61A3" w:rsidRPr="001141C9" w:rsidRDefault="008D61A3" w:rsidP="008D61A3">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26AF7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A26ECD5" w14:textId="77777777" w:rsidR="008D61A3" w:rsidRPr="001141C9" w:rsidRDefault="008D61A3" w:rsidP="008D61A3">
            <w:pPr>
              <w:pStyle w:val="TAC"/>
              <w:keepNext w:val="0"/>
              <w:keepLines w:val="0"/>
              <w:rPr>
                <w:rFonts w:eastAsiaTheme="minorEastAsia"/>
                <w:lang w:eastAsia="zh-CN"/>
              </w:rPr>
            </w:pPr>
          </w:p>
        </w:tc>
      </w:tr>
      <w:tr w:rsidR="008D61A3" w:rsidRPr="001141C9" w14:paraId="744FE2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EC63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BE94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2C768" w14:textId="77777777" w:rsidR="008D61A3" w:rsidRPr="001141C9" w:rsidRDefault="008D61A3" w:rsidP="008D61A3">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E8D75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E9925E7" w14:textId="77777777" w:rsidR="008D61A3" w:rsidRPr="001141C9" w:rsidRDefault="008D61A3" w:rsidP="008D61A3">
            <w:pPr>
              <w:pStyle w:val="TAC"/>
              <w:keepNext w:val="0"/>
              <w:keepLines w:val="0"/>
              <w:rPr>
                <w:rFonts w:eastAsiaTheme="minorEastAsia"/>
                <w:lang w:eastAsia="zh-CN"/>
              </w:rPr>
            </w:pPr>
          </w:p>
        </w:tc>
      </w:tr>
      <w:tr w:rsidR="008D61A3" w:rsidRPr="001141C9" w14:paraId="63D7FCC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BE165E" w14:textId="77777777" w:rsidR="008D61A3" w:rsidRPr="001141C9" w:rsidRDefault="008D61A3" w:rsidP="008D61A3">
            <w:pPr>
              <w:pStyle w:val="TAC"/>
              <w:keepNext w:val="0"/>
              <w:keepLines w:val="0"/>
              <w:rPr>
                <w:rFonts w:eastAsiaTheme="minorEastAsia"/>
                <w:lang w:eastAsia="zh-CN"/>
              </w:rPr>
            </w:pPr>
            <w:r>
              <w:rPr>
                <w:lang w:val="en-US" w:eastAsia="zh-CN"/>
              </w:rPr>
              <w:t>CA_n2A-n5B-n77A</w:t>
            </w:r>
          </w:p>
        </w:tc>
        <w:tc>
          <w:tcPr>
            <w:tcW w:w="1716" w:type="dxa"/>
            <w:tcBorders>
              <w:top w:val="single" w:sz="4" w:space="0" w:color="auto"/>
              <w:left w:val="single" w:sz="4" w:space="0" w:color="auto"/>
              <w:bottom w:val="nil"/>
              <w:right w:val="single" w:sz="4" w:space="0" w:color="auto"/>
            </w:tcBorders>
            <w:vAlign w:val="center"/>
          </w:tcPr>
          <w:p w14:paraId="126CD9E9" w14:textId="77777777" w:rsidR="008D61A3" w:rsidRDefault="008D61A3" w:rsidP="008D61A3">
            <w:pPr>
              <w:keepNext/>
              <w:keepLines/>
              <w:spacing w:after="0"/>
              <w:jc w:val="center"/>
              <w:rPr>
                <w:rFonts w:ascii="Arial" w:hAnsi="Arial"/>
                <w:sz w:val="18"/>
                <w:lang w:val="en-US"/>
              </w:rPr>
            </w:pPr>
            <w:r>
              <w:rPr>
                <w:rFonts w:ascii="Arial" w:hAnsi="Arial"/>
                <w:sz w:val="18"/>
                <w:lang w:val="en-US"/>
              </w:rPr>
              <w:t>CA_n2A-n5A</w:t>
            </w:r>
          </w:p>
          <w:p w14:paraId="74F0773D" w14:textId="77777777" w:rsidR="008D61A3" w:rsidRDefault="008D61A3" w:rsidP="008D61A3">
            <w:pPr>
              <w:keepNext/>
              <w:keepLines/>
              <w:spacing w:after="0"/>
              <w:jc w:val="center"/>
              <w:rPr>
                <w:rFonts w:ascii="Arial" w:hAnsi="Arial"/>
                <w:sz w:val="18"/>
                <w:vertAlign w:val="superscript"/>
                <w:lang w:val="en-US"/>
              </w:rPr>
            </w:pPr>
            <w:r>
              <w:rPr>
                <w:rFonts w:ascii="Arial" w:hAnsi="Arial"/>
                <w:sz w:val="18"/>
                <w:lang w:val="en-US"/>
              </w:rPr>
              <w:t>CA_n2A-n77A</w:t>
            </w:r>
          </w:p>
          <w:p w14:paraId="481B56D2" w14:textId="77777777" w:rsidR="008D61A3" w:rsidRPr="001141C9" w:rsidRDefault="008D61A3" w:rsidP="008D61A3">
            <w:pPr>
              <w:pStyle w:val="TAC"/>
              <w:keepNext w:val="0"/>
              <w:keepLines w:val="0"/>
              <w:rPr>
                <w:rFonts w:eastAsiaTheme="minorEastAsia"/>
                <w:lang w:eastAsia="zh-CN"/>
              </w:rPr>
            </w:pPr>
            <w:r>
              <w:rPr>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BDE9346" w14:textId="77777777" w:rsidR="008D61A3" w:rsidRPr="001141C9" w:rsidRDefault="008D61A3" w:rsidP="008D61A3">
            <w:pPr>
              <w:pStyle w:val="TAC"/>
              <w:keepNext w:val="0"/>
              <w:keepLines w:val="0"/>
              <w:rPr>
                <w:rFonts w:eastAsiaTheme="minorEastAsia"/>
              </w:rPr>
            </w:pPr>
            <w:r>
              <w:rPr>
                <w:lang w:val="en-US"/>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C4CE3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D287332"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498D8C2" w14:textId="77777777" w:rsidTr="008D61A3">
        <w:trPr>
          <w:jc w:val="center"/>
        </w:trPr>
        <w:tc>
          <w:tcPr>
            <w:tcW w:w="2062" w:type="dxa"/>
            <w:tcBorders>
              <w:top w:val="nil"/>
              <w:left w:val="single" w:sz="4" w:space="0" w:color="auto"/>
              <w:bottom w:val="nil"/>
              <w:right w:val="single" w:sz="4" w:space="0" w:color="auto"/>
            </w:tcBorders>
            <w:vAlign w:val="center"/>
          </w:tcPr>
          <w:p w14:paraId="700896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7499A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671F4" w14:textId="77777777" w:rsidR="008D61A3" w:rsidRPr="001141C9" w:rsidRDefault="008D61A3" w:rsidP="008D61A3">
            <w:pPr>
              <w:pStyle w:val="TAC"/>
              <w:keepNext w:val="0"/>
              <w:keepLines w:val="0"/>
              <w:rPr>
                <w:rFonts w:eastAsiaTheme="minorEastAsia"/>
              </w:rPr>
            </w:pPr>
            <w:r>
              <w:rPr>
                <w:lang w:val="en-US"/>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BE8DE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855F4B1" w14:textId="77777777" w:rsidR="008D61A3" w:rsidRPr="001141C9" w:rsidRDefault="008D61A3" w:rsidP="008D61A3">
            <w:pPr>
              <w:pStyle w:val="TAC"/>
              <w:keepNext w:val="0"/>
              <w:keepLines w:val="0"/>
              <w:rPr>
                <w:rFonts w:eastAsiaTheme="minorEastAsia"/>
                <w:lang w:eastAsia="zh-CN"/>
              </w:rPr>
            </w:pPr>
          </w:p>
        </w:tc>
      </w:tr>
      <w:tr w:rsidR="008D61A3" w:rsidRPr="001141C9" w14:paraId="072D80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C055A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1E2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90AE8" w14:textId="77777777" w:rsidR="008D61A3" w:rsidRPr="001141C9" w:rsidRDefault="008D61A3" w:rsidP="008D61A3">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A4118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40C760" w14:textId="77777777" w:rsidR="008D61A3" w:rsidRPr="001141C9" w:rsidRDefault="008D61A3" w:rsidP="008D61A3">
            <w:pPr>
              <w:pStyle w:val="TAC"/>
              <w:keepNext w:val="0"/>
              <w:keepLines w:val="0"/>
              <w:rPr>
                <w:rFonts w:eastAsiaTheme="minorEastAsia"/>
                <w:lang w:eastAsia="zh-CN"/>
              </w:rPr>
            </w:pPr>
          </w:p>
        </w:tc>
      </w:tr>
      <w:tr w:rsidR="008D61A3" w:rsidRPr="001141C9" w14:paraId="66CB924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9CD6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56CDD97D"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321D85F9"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CA_n2A-n5A</w:t>
            </w:r>
          </w:p>
          <w:p w14:paraId="31A97B13"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CA_n2A-n77A</w:t>
            </w:r>
            <w:r w:rsidRPr="001141C9">
              <w:rPr>
                <w:rFonts w:eastAsia="SimSun"/>
                <w:kern w:val="2"/>
                <w:vertAlign w:val="superscript"/>
              </w:rPr>
              <w:t>7</w:t>
            </w:r>
          </w:p>
          <w:p w14:paraId="4DE344A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CA_n5A-n77A</w:t>
            </w:r>
            <w:r w:rsidRPr="001141C9">
              <w:rPr>
                <w:rFonts w:eastAsia="SimSun"/>
                <w:kern w:val="2"/>
                <w:vertAlign w:val="superscript"/>
              </w:rPr>
              <w:t>7</w:t>
            </w:r>
          </w:p>
          <w:p w14:paraId="22CE39E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C8F137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EB05A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4421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0DDAEDE" w14:textId="77777777" w:rsidTr="008D61A3">
        <w:trPr>
          <w:jc w:val="center"/>
        </w:trPr>
        <w:tc>
          <w:tcPr>
            <w:tcW w:w="2062" w:type="dxa"/>
            <w:tcBorders>
              <w:top w:val="nil"/>
              <w:left w:val="single" w:sz="4" w:space="0" w:color="auto"/>
              <w:bottom w:val="nil"/>
              <w:right w:val="single" w:sz="4" w:space="0" w:color="auto"/>
            </w:tcBorders>
            <w:vAlign w:val="center"/>
          </w:tcPr>
          <w:p w14:paraId="2AB797B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527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1939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56CD5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E11184A" w14:textId="77777777" w:rsidR="008D61A3" w:rsidRPr="001141C9" w:rsidRDefault="008D61A3" w:rsidP="008D61A3">
            <w:pPr>
              <w:pStyle w:val="TAC"/>
              <w:keepNext w:val="0"/>
              <w:keepLines w:val="0"/>
              <w:rPr>
                <w:rFonts w:eastAsiaTheme="minorEastAsia"/>
                <w:lang w:eastAsia="zh-CN"/>
              </w:rPr>
            </w:pPr>
          </w:p>
        </w:tc>
      </w:tr>
      <w:tr w:rsidR="008D61A3" w:rsidRPr="001141C9" w14:paraId="2B515EFB" w14:textId="77777777" w:rsidTr="008D61A3">
        <w:trPr>
          <w:jc w:val="center"/>
        </w:trPr>
        <w:tc>
          <w:tcPr>
            <w:tcW w:w="2062" w:type="dxa"/>
            <w:tcBorders>
              <w:top w:val="nil"/>
              <w:left w:val="single" w:sz="4" w:space="0" w:color="auto"/>
              <w:bottom w:val="nil"/>
              <w:right w:val="single" w:sz="4" w:space="0" w:color="auto"/>
            </w:tcBorders>
            <w:vAlign w:val="center"/>
          </w:tcPr>
          <w:p w14:paraId="638A48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386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EBFD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5278F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9F8729A" w14:textId="77777777" w:rsidR="008D61A3" w:rsidRPr="001141C9" w:rsidRDefault="008D61A3" w:rsidP="008D61A3">
            <w:pPr>
              <w:pStyle w:val="TAC"/>
              <w:keepNext w:val="0"/>
              <w:keepLines w:val="0"/>
              <w:rPr>
                <w:rFonts w:eastAsiaTheme="minorEastAsia"/>
                <w:lang w:eastAsia="zh-CN"/>
              </w:rPr>
            </w:pPr>
          </w:p>
        </w:tc>
      </w:tr>
      <w:tr w:rsidR="008D61A3" w:rsidRPr="001141C9" w14:paraId="709949E7" w14:textId="77777777" w:rsidTr="008D61A3">
        <w:trPr>
          <w:jc w:val="center"/>
        </w:trPr>
        <w:tc>
          <w:tcPr>
            <w:tcW w:w="2062" w:type="dxa"/>
            <w:tcBorders>
              <w:top w:val="nil"/>
              <w:left w:val="single" w:sz="4" w:space="0" w:color="auto"/>
              <w:bottom w:val="nil"/>
              <w:right w:val="single" w:sz="4" w:space="0" w:color="auto"/>
            </w:tcBorders>
            <w:vAlign w:val="center"/>
          </w:tcPr>
          <w:p w14:paraId="6BB57F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E0943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20E1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027C1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C5F56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7B6C65EB" w14:textId="77777777" w:rsidTr="008D61A3">
        <w:trPr>
          <w:jc w:val="center"/>
        </w:trPr>
        <w:tc>
          <w:tcPr>
            <w:tcW w:w="2062" w:type="dxa"/>
            <w:tcBorders>
              <w:top w:val="nil"/>
              <w:left w:val="single" w:sz="4" w:space="0" w:color="auto"/>
              <w:bottom w:val="nil"/>
              <w:right w:val="single" w:sz="4" w:space="0" w:color="auto"/>
            </w:tcBorders>
            <w:vAlign w:val="center"/>
          </w:tcPr>
          <w:p w14:paraId="43B518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67C1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69AB4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DC2F1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2074199" w14:textId="77777777" w:rsidR="008D61A3" w:rsidRPr="001141C9" w:rsidRDefault="008D61A3" w:rsidP="008D61A3">
            <w:pPr>
              <w:pStyle w:val="TAC"/>
              <w:keepNext w:val="0"/>
              <w:keepLines w:val="0"/>
              <w:rPr>
                <w:rFonts w:eastAsiaTheme="minorEastAsia"/>
                <w:lang w:eastAsia="zh-CN"/>
              </w:rPr>
            </w:pPr>
          </w:p>
        </w:tc>
      </w:tr>
      <w:tr w:rsidR="008D61A3" w:rsidRPr="001141C9" w14:paraId="31FD489F" w14:textId="77777777" w:rsidTr="008D61A3">
        <w:trPr>
          <w:jc w:val="center"/>
        </w:trPr>
        <w:tc>
          <w:tcPr>
            <w:tcW w:w="2062" w:type="dxa"/>
            <w:tcBorders>
              <w:top w:val="nil"/>
              <w:left w:val="single" w:sz="4" w:space="0" w:color="auto"/>
              <w:bottom w:val="nil"/>
              <w:right w:val="single" w:sz="4" w:space="0" w:color="auto"/>
            </w:tcBorders>
            <w:vAlign w:val="center"/>
          </w:tcPr>
          <w:p w14:paraId="088ED2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2767A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F95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D7660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6721787" w14:textId="77777777" w:rsidR="008D61A3" w:rsidRPr="001141C9" w:rsidRDefault="008D61A3" w:rsidP="008D61A3">
            <w:pPr>
              <w:pStyle w:val="TAC"/>
              <w:keepNext w:val="0"/>
              <w:keepLines w:val="0"/>
              <w:rPr>
                <w:rFonts w:eastAsiaTheme="minorEastAsia"/>
                <w:lang w:eastAsia="zh-CN"/>
              </w:rPr>
            </w:pPr>
          </w:p>
        </w:tc>
      </w:tr>
      <w:tr w:rsidR="008D61A3" w:rsidRPr="001141C9" w14:paraId="2A7AA736" w14:textId="77777777" w:rsidTr="008D61A3">
        <w:trPr>
          <w:jc w:val="center"/>
        </w:trPr>
        <w:tc>
          <w:tcPr>
            <w:tcW w:w="2062" w:type="dxa"/>
            <w:tcBorders>
              <w:top w:val="nil"/>
              <w:left w:val="single" w:sz="4" w:space="0" w:color="auto"/>
              <w:bottom w:val="nil"/>
              <w:right w:val="single" w:sz="4" w:space="0" w:color="auto"/>
            </w:tcBorders>
            <w:vAlign w:val="center"/>
          </w:tcPr>
          <w:p w14:paraId="5CD7C68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CE8809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CA_n2A-n5A</w:t>
            </w:r>
          </w:p>
          <w:p w14:paraId="5E9AD0C3"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7447BED9"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7F718E41"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26B4488"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30E50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6D02725"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23A19186" w14:textId="77777777" w:rsidTr="008D61A3">
        <w:trPr>
          <w:jc w:val="center"/>
        </w:trPr>
        <w:tc>
          <w:tcPr>
            <w:tcW w:w="2062" w:type="dxa"/>
            <w:tcBorders>
              <w:top w:val="nil"/>
              <w:left w:val="single" w:sz="4" w:space="0" w:color="auto"/>
              <w:bottom w:val="nil"/>
              <w:right w:val="single" w:sz="4" w:space="0" w:color="auto"/>
            </w:tcBorders>
            <w:vAlign w:val="center"/>
          </w:tcPr>
          <w:p w14:paraId="3E6D84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7A6F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094F2"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FED09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C953867" w14:textId="77777777" w:rsidR="008D61A3" w:rsidRPr="001141C9" w:rsidRDefault="008D61A3" w:rsidP="008D61A3">
            <w:pPr>
              <w:pStyle w:val="TAC"/>
              <w:keepNext w:val="0"/>
              <w:keepLines w:val="0"/>
              <w:rPr>
                <w:rFonts w:eastAsiaTheme="minorEastAsia"/>
                <w:lang w:eastAsia="zh-CN"/>
              </w:rPr>
            </w:pPr>
          </w:p>
        </w:tc>
      </w:tr>
      <w:tr w:rsidR="008D61A3" w:rsidRPr="001141C9" w14:paraId="61E5C7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588D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4506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D2750"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79D81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63D4C2" w14:textId="77777777" w:rsidR="008D61A3" w:rsidRPr="001141C9" w:rsidRDefault="008D61A3" w:rsidP="008D61A3">
            <w:pPr>
              <w:pStyle w:val="TAC"/>
              <w:keepNext w:val="0"/>
              <w:keepLines w:val="0"/>
              <w:rPr>
                <w:rFonts w:eastAsiaTheme="minorEastAsia"/>
                <w:lang w:eastAsia="zh-CN"/>
              </w:rPr>
            </w:pPr>
          </w:p>
        </w:tc>
      </w:tr>
      <w:tr w:rsidR="008D61A3" w:rsidRPr="001141C9" w14:paraId="58CE0FB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19EBF8" w14:textId="77777777" w:rsidR="008D61A3" w:rsidRPr="001141C9" w:rsidRDefault="008D61A3" w:rsidP="008D61A3">
            <w:pPr>
              <w:pStyle w:val="TAC"/>
              <w:keepNext w:val="0"/>
              <w:keepLines w:val="0"/>
              <w:rPr>
                <w:rFonts w:eastAsiaTheme="minorEastAsia"/>
                <w:lang w:eastAsia="zh-CN"/>
              </w:rPr>
            </w:pPr>
            <w:r>
              <w:rPr>
                <w:lang w:val="en-US" w:eastAsia="zh-CN"/>
              </w:rPr>
              <w:t>CA_n2A-n5B-n77C</w:t>
            </w:r>
          </w:p>
        </w:tc>
        <w:tc>
          <w:tcPr>
            <w:tcW w:w="1716" w:type="dxa"/>
            <w:tcBorders>
              <w:top w:val="single" w:sz="4" w:space="0" w:color="auto"/>
              <w:left w:val="single" w:sz="4" w:space="0" w:color="auto"/>
              <w:bottom w:val="nil"/>
              <w:right w:val="single" w:sz="4" w:space="0" w:color="auto"/>
            </w:tcBorders>
            <w:vAlign w:val="center"/>
          </w:tcPr>
          <w:p w14:paraId="487E5D63" w14:textId="77777777" w:rsidR="008D61A3" w:rsidRDefault="008D61A3" w:rsidP="008D61A3">
            <w:pPr>
              <w:keepNext/>
              <w:keepLines/>
              <w:spacing w:after="0"/>
              <w:jc w:val="center"/>
              <w:rPr>
                <w:rFonts w:ascii="Arial" w:hAnsi="Arial" w:cs="Arial"/>
                <w:sz w:val="18"/>
                <w:szCs w:val="18"/>
                <w:lang w:val="en-US"/>
              </w:rPr>
            </w:pPr>
            <w:r>
              <w:rPr>
                <w:rFonts w:ascii="Arial" w:hAnsi="Arial" w:cs="Arial"/>
                <w:sz w:val="18"/>
                <w:szCs w:val="18"/>
                <w:lang w:val="en-US"/>
              </w:rPr>
              <w:t>CA_n2A-n5A</w:t>
            </w:r>
          </w:p>
          <w:p w14:paraId="32D18611" w14:textId="77777777" w:rsidR="008D61A3" w:rsidRDefault="008D61A3" w:rsidP="008D61A3">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2B11119E" w14:textId="77777777" w:rsidR="008D61A3" w:rsidRDefault="008D61A3" w:rsidP="008D61A3">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48DDB343" w14:textId="77777777" w:rsidR="008D61A3" w:rsidRPr="001141C9" w:rsidRDefault="008D61A3" w:rsidP="008D61A3">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32FB83"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E7B93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6B8562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418B03AB" w14:textId="77777777" w:rsidTr="008D61A3">
        <w:trPr>
          <w:jc w:val="center"/>
        </w:trPr>
        <w:tc>
          <w:tcPr>
            <w:tcW w:w="2062" w:type="dxa"/>
            <w:tcBorders>
              <w:top w:val="nil"/>
              <w:left w:val="single" w:sz="4" w:space="0" w:color="auto"/>
              <w:bottom w:val="nil"/>
              <w:right w:val="single" w:sz="4" w:space="0" w:color="auto"/>
            </w:tcBorders>
            <w:vAlign w:val="center"/>
          </w:tcPr>
          <w:p w14:paraId="743D37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8E703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30169"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09EB7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nil"/>
              <w:left w:val="single" w:sz="4" w:space="0" w:color="auto"/>
              <w:bottom w:val="nil"/>
              <w:right w:val="single" w:sz="4" w:space="0" w:color="auto"/>
            </w:tcBorders>
            <w:vAlign w:val="center"/>
          </w:tcPr>
          <w:p w14:paraId="149C0C27" w14:textId="77777777" w:rsidR="008D61A3" w:rsidRPr="001141C9" w:rsidRDefault="008D61A3" w:rsidP="008D61A3">
            <w:pPr>
              <w:pStyle w:val="TAC"/>
              <w:keepNext w:val="0"/>
              <w:keepLines w:val="0"/>
              <w:rPr>
                <w:rFonts w:eastAsiaTheme="minorEastAsia"/>
                <w:lang w:eastAsia="zh-CN"/>
              </w:rPr>
            </w:pPr>
          </w:p>
        </w:tc>
      </w:tr>
      <w:tr w:rsidR="008D61A3" w:rsidRPr="001141C9" w14:paraId="155CAD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1886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E2F1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8D5A9" w14:textId="77777777" w:rsidR="008D61A3" w:rsidRPr="001141C9" w:rsidRDefault="008D61A3" w:rsidP="008D61A3">
            <w:pPr>
              <w:pStyle w:val="TAC"/>
              <w:keepNext w:val="0"/>
              <w:keepLines w:val="0"/>
              <w:rPr>
                <w:rFonts w:eastAsiaTheme="minorEastAsia" w:cs="Arial"/>
                <w:szCs w:val="18"/>
                <w:lang w:eastAsia="zh-CN"/>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09736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99D5F45" w14:textId="77777777" w:rsidR="008D61A3" w:rsidRPr="001141C9" w:rsidRDefault="008D61A3" w:rsidP="008D61A3">
            <w:pPr>
              <w:pStyle w:val="TAC"/>
              <w:keepNext w:val="0"/>
              <w:keepLines w:val="0"/>
              <w:rPr>
                <w:rFonts w:eastAsiaTheme="minorEastAsia"/>
                <w:lang w:eastAsia="zh-CN"/>
              </w:rPr>
            </w:pPr>
          </w:p>
        </w:tc>
      </w:tr>
      <w:tr w:rsidR="008D61A3" w:rsidRPr="001141C9" w14:paraId="249DA31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71A8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6653AF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3866D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w:t>
            </w:r>
          </w:p>
          <w:p w14:paraId="471B7EA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04D5E3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730C50"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AC163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CAB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19CE335" w14:textId="77777777" w:rsidTr="008D61A3">
        <w:trPr>
          <w:jc w:val="center"/>
        </w:trPr>
        <w:tc>
          <w:tcPr>
            <w:tcW w:w="2062" w:type="dxa"/>
            <w:tcBorders>
              <w:top w:val="nil"/>
              <w:left w:val="single" w:sz="4" w:space="0" w:color="auto"/>
              <w:bottom w:val="nil"/>
              <w:right w:val="single" w:sz="4" w:space="0" w:color="auto"/>
            </w:tcBorders>
            <w:vAlign w:val="center"/>
          </w:tcPr>
          <w:p w14:paraId="4E87B47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2297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2C9FB2"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F735A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D1EDCF" w14:textId="77777777" w:rsidR="008D61A3" w:rsidRPr="001141C9" w:rsidRDefault="008D61A3" w:rsidP="008D61A3">
            <w:pPr>
              <w:pStyle w:val="TAC"/>
              <w:keepNext w:val="0"/>
              <w:keepLines w:val="0"/>
              <w:rPr>
                <w:rFonts w:eastAsiaTheme="minorEastAsia"/>
                <w:lang w:eastAsia="zh-CN"/>
              </w:rPr>
            </w:pPr>
          </w:p>
        </w:tc>
      </w:tr>
      <w:tr w:rsidR="008D61A3" w:rsidRPr="001141C9" w14:paraId="6A58B648" w14:textId="77777777" w:rsidTr="008D61A3">
        <w:trPr>
          <w:jc w:val="center"/>
        </w:trPr>
        <w:tc>
          <w:tcPr>
            <w:tcW w:w="2062" w:type="dxa"/>
            <w:tcBorders>
              <w:top w:val="nil"/>
              <w:left w:val="single" w:sz="4" w:space="0" w:color="auto"/>
              <w:bottom w:val="nil"/>
              <w:right w:val="single" w:sz="4" w:space="0" w:color="auto"/>
            </w:tcBorders>
            <w:vAlign w:val="center"/>
          </w:tcPr>
          <w:p w14:paraId="5AC54D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1B1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4CB6D"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DCF4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944647" w14:textId="77777777" w:rsidR="008D61A3" w:rsidRPr="001141C9" w:rsidRDefault="008D61A3" w:rsidP="008D61A3">
            <w:pPr>
              <w:pStyle w:val="TAC"/>
              <w:keepNext w:val="0"/>
              <w:keepLines w:val="0"/>
              <w:rPr>
                <w:rFonts w:eastAsiaTheme="minorEastAsia"/>
                <w:lang w:eastAsia="zh-CN"/>
              </w:rPr>
            </w:pPr>
          </w:p>
        </w:tc>
      </w:tr>
      <w:tr w:rsidR="008D61A3" w:rsidRPr="001141C9" w14:paraId="7F693D17" w14:textId="77777777" w:rsidTr="008D61A3">
        <w:trPr>
          <w:jc w:val="center"/>
        </w:trPr>
        <w:tc>
          <w:tcPr>
            <w:tcW w:w="2062" w:type="dxa"/>
            <w:tcBorders>
              <w:top w:val="nil"/>
              <w:left w:val="single" w:sz="4" w:space="0" w:color="auto"/>
              <w:bottom w:val="nil"/>
              <w:right w:val="single" w:sz="4" w:space="0" w:color="auto"/>
            </w:tcBorders>
            <w:vAlign w:val="center"/>
          </w:tcPr>
          <w:p w14:paraId="6855D3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A3A6E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75566" w14:textId="77777777" w:rsidR="008D61A3" w:rsidRPr="001141C9" w:rsidRDefault="008D61A3" w:rsidP="008D61A3">
            <w:pPr>
              <w:pStyle w:val="TAC"/>
              <w:keepNext w:val="0"/>
              <w:keepLines w:val="0"/>
              <w:rPr>
                <w:rFonts w:eastAsiaTheme="minorEastAsia"/>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A3DD3B"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C6AFC99" w14:textId="77777777" w:rsidR="008D61A3" w:rsidRPr="001141C9" w:rsidRDefault="008D61A3" w:rsidP="008D61A3">
            <w:pPr>
              <w:pStyle w:val="TAC"/>
              <w:keepNext w:val="0"/>
              <w:keepLines w:val="0"/>
              <w:rPr>
                <w:rFonts w:eastAsiaTheme="minorEastAsia"/>
                <w:lang w:eastAsia="zh-CN"/>
              </w:rPr>
            </w:pPr>
            <w:r w:rsidRPr="00065734">
              <w:rPr>
                <w:rFonts w:cs="Arial"/>
                <w:szCs w:val="18"/>
                <w:lang w:val="en-US" w:eastAsia="zh-CN"/>
              </w:rPr>
              <w:t>4 and 5</w:t>
            </w:r>
          </w:p>
        </w:tc>
      </w:tr>
      <w:tr w:rsidR="008D61A3" w:rsidRPr="001141C9" w14:paraId="51D83FC3" w14:textId="77777777" w:rsidTr="008D61A3">
        <w:trPr>
          <w:jc w:val="center"/>
        </w:trPr>
        <w:tc>
          <w:tcPr>
            <w:tcW w:w="2062" w:type="dxa"/>
            <w:tcBorders>
              <w:top w:val="nil"/>
              <w:left w:val="single" w:sz="4" w:space="0" w:color="auto"/>
              <w:bottom w:val="nil"/>
              <w:right w:val="single" w:sz="4" w:space="0" w:color="auto"/>
            </w:tcBorders>
            <w:vAlign w:val="center"/>
          </w:tcPr>
          <w:p w14:paraId="03598E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BA85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6E04A" w14:textId="77777777" w:rsidR="008D61A3" w:rsidRPr="001141C9" w:rsidRDefault="008D61A3" w:rsidP="008D61A3">
            <w:pPr>
              <w:pStyle w:val="TAC"/>
              <w:keepNext w:val="0"/>
              <w:keepLines w:val="0"/>
              <w:rPr>
                <w:rFonts w:eastAsiaTheme="minorEastAsia"/>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2729E9"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37F9DE0" w14:textId="77777777" w:rsidR="008D61A3" w:rsidRPr="001141C9" w:rsidRDefault="008D61A3" w:rsidP="008D61A3">
            <w:pPr>
              <w:pStyle w:val="TAC"/>
              <w:keepNext w:val="0"/>
              <w:keepLines w:val="0"/>
              <w:rPr>
                <w:rFonts w:eastAsiaTheme="minorEastAsia"/>
                <w:lang w:eastAsia="zh-CN"/>
              </w:rPr>
            </w:pPr>
          </w:p>
        </w:tc>
      </w:tr>
      <w:tr w:rsidR="008D61A3" w:rsidRPr="001141C9" w14:paraId="3384F5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0130E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13DB9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DC2AD0" w14:textId="77777777" w:rsidR="008D61A3" w:rsidRPr="001141C9" w:rsidRDefault="008D61A3" w:rsidP="008D61A3">
            <w:pPr>
              <w:pStyle w:val="TAC"/>
              <w:keepNext w:val="0"/>
              <w:keepLines w:val="0"/>
              <w:rPr>
                <w:rFonts w:eastAsiaTheme="minorEastAsia"/>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634A2D"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321674F" w14:textId="77777777" w:rsidR="008D61A3" w:rsidRPr="001141C9" w:rsidRDefault="008D61A3" w:rsidP="008D61A3">
            <w:pPr>
              <w:pStyle w:val="TAC"/>
              <w:keepNext w:val="0"/>
              <w:keepLines w:val="0"/>
              <w:rPr>
                <w:rFonts w:eastAsiaTheme="minorEastAsia"/>
                <w:lang w:eastAsia="zh-CN"/>
              </w:rPr>
            </w:pPr>
          </w:p>
        </w:tc>
      </w:tr>
      <w:tr w:rsidR="008D61A3" w:rsidRPr="001141C9" w14:paraId="2A9EE89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D2B0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43BB42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01F0D7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CA_n2A-n5A</w:t>
            </w:r>
          </w:p>
          <w:p w14:paraId="0F7C737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3465FE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D82801" w14:textId="77777777" w:rsidR="008D61A3" w:rsidRPr="001141C9" w:rsidRDefault="008D61A3" w:rsidP="008D61A3">
            <w:pPr>
              <w:pStyle w:val="TAC"/>
              <w:keepNext w:val="0"/>
              <w:keepLines w:val="0"/>
              <w:rPr>
                <w:rFonts w:eastAsiaTheme="minorEastAsia"/>
              </w:rPr>
            </w:pPr>
            <w:r w:rsidRPr="001141C9">
              <w:rPr>
                <w:rFonts w:eastAsiaTheme="minorEastAsia"/>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4A839C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09A2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C4CF339" w14:textId="77777777" w:rsidTr="008D61A3">
        <w:trPr>
          <w:jc w:val="center"/>
        </w:trPr>
        <w:tc>
          <w:tcPr>
            <w:tcW w:w="2062" w:type="dxa"/>
            <w:tcBorders>
              <w:top w:val="nil"/>
              <w:left w:val="single" w:sz="4" w:space="0" w:color="auto"/>
              <w:bottom w:val="nil"/>
              <w:right w:val="single" w:sz="4" w:space="0" w:color="auto"/>
            </w:tcBorders>
            <w:vAlign w:val="center"/>
          </w:tcPr>
          <w:p w14:paraId="2D4EDA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2335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0C241"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E93E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A0C134A" w14:textId="77777777" w:rsidR="008D61A3" w:rsidRPr="001141C9" w:rsidRDefault="008D61A3" w:rsidP="008D61A3">
            <w:pPr>
              <w:pStyle w:val="TAC"/>
              <w:keepNext w:val="0"/>
              <w:keepLines w:val="0"/>
              <w:rPr>
                <w:rFonts w:eastAsiaTheme="minorEastAsia"/>
                <w:lang w:eastAsia="zh-CN"/>
              </w:rPr>
            </w:pPr>
          </w:p>
        </w:tc>
      </w:tr>
      <w:tr w:rsidR="008D61A3" w:rsidRPr="001141C9" w14:paraId="07DC084B" w14:textId="77777777" w:rsidTr="008D61A3">
        <w:trPr>
          <w:jc w:val="center"/>
        </w:trPr>
        <w:tc>
          <w:tcPr>
            <w:tcW w:w="2062" w:type="dxa"/>
            <w:tcBorders>
              <w:top w:val="nil"/>
              <w:left w:val="single" w:sz="4" w:space="0" w:color="auto"/>
              <w:bottom w:val="nil"/>
              <w:right w:val="single" w:sz="4" w:space="0" w:color="auto"/>
            </w:tcBorders>
            <w:vAlign w:val="center"/>
          </w:tcPr>
          <w:p w14:paraId="6F1B96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6C0F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4C890"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AEFC4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11F474" w14:textId="77777777" w:rsidR="008D61A3" w:rsidRPr="001141C9" w:rsidRDefault="008D61A3" w:rsidP="008D61A3">
            <w:pPr>
              <w:pStyle w:val="TAC"/>
              <w:keepNext w:val="0"/>
              <w:keepLines w:val="0"/>
              <w:rPr>
                <w:rFonts w:eastAsiaTheme="minorEastAsia"/>
                <w:lang w:eastAsia="zh-CN"/>
              </w:rPr>
            </w:pPr>
          </w:p>
        </w:tc>
      </w:tr>
      <w:tr w:rsidR="008D61A3" w:rsidRPr="001141C9" w14:paraId="6A7E227C" w14:textId="77777777" w:rsidTr="008D61A3">
        <w:trPr>
          <w:jc w:val="center"/>
        </w:trPr>
        <w:tc>
          <w:tcPr>
            <w:tcW w:w="2062" w:type="dxa"/>
            <w:tcBorders>
              <w:top w:val="nil"/>
              <w:left w:val="single" w:sz="4" w:space="0" w:color="auto"/>
              <w:bottom w:val="nil"/>
              <w:right w:val="single" w:sz="4" w:space="0" w:color="auto"/>
            </w:tcBorders>
            <w:vAlign w:val="center"/>
          </w:tcPr>
          <w:p w14:paraId="1F36EC5B"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16210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CA_n2A-n5A</w:t>
            </w:r>
          </w:p>
          <w:p w14:paraId="00FCAA7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78251456"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418A1769"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B0F9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55BB6BC"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25E77C44" w14:textId="77777777" w:rsidTr="008D61A3">
        <w:trPr>
          <w:jc w:val="center"/>
        </w:trPr>
        <w:tc>
          <w:tcPr>
            <w:tcW w:w="2062" w:type="dxa"/>
            <w:tcBorders>
              <w:top w:val="nil"/>
              <w:left w:val="single" w:sz="4" w:space="0" w:color="auto"/>
              <w:bottom w:val="nil"/>
              <w:right w:val="single" w:sz="4" w:space="0" w:color="auto"/>
            </w:tcBorders>
            <w:vAlign w:val="center"/>
          </w:tcPr>
          <w:p w14:paraId="03FDE7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CA9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963D3"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E7622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0AD5D77" w14:textId="77777777" w:rsidR="008D61A3" w:rsidRPr="001141C9" w:rsidRDefault="008D61A3" w:rsidP="008D61A3">
            <w:pPr>
              <w:pStyle w:val="TAC"/>
              <w:keepNext w:val="0"/>
              <w:keepLines w:val="0"/>
              <w:rPr>
                <w:rFonts w:eastAsiaTheme="minorEastAsia"/>
                <w:lang w:eastAsia="zh-CN"/>
              </w:rPr>
            </w:pPr>
          </w:p>
        </w:tc>
      </w:tr>
      <w:tr w:rsidR="008D61A3" w:rsidRPr="001141C9" w14:paraId="16E34A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9714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0C46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82F4E" w14:textId="77777777" w:rsidR="008D61A3" w:rsidRPr="001141C9" w:rsidRDefault="008D61A3" w:rsidP="008D61A3">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0BB00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56DF880" w14:textId="77777777" w:rsidR="008D61A3" w:rsidRPr="001141C9" w:rsidRDefault="008D61A3" w:rsidP="008D61A3">
            <w:pPr>
              <w:pStyle w:val="TAC"/>
              <w:keepNext w:val="0"/>
              <w:keepLines w:val="0"/>
              <w:rPr>
                <w:rFonts w:eastAsiaTheme="minorEastAsia"/>
                <w:lang w:eastAsia="zh-CN"/>
              </w:rPr>
            </w:pPr>
          </w:p>
        </w:tc>
      </w:tr>
      <w:tr w:rsidR="008D61A3" w:rsidRPr="001141C9" w14:paraId="4752426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AED29E" w14:textId="77777777" w:rsidR="008D61A3" w:rsidRPr="001141C9" w:rsidRDefault="008D61A3" w:rsidP="008D61A3">
            <w:pPr>
              <w:pStyle w:val="TAC"/>
              <w:keepNext w:val="0"/>
              <w:keepLines w:val="0"/>
              <w:rPr>
                <w:rFonts w:eastAsiaTheme="minorEastAsia"/>
                <w:lang w:eastAsia="zh-CN"/>
              </w:rPr>
            </w:pPr>
            <w:r>
              <w:rPr>
                <w:lang w:val="en-US" w:eastAsia="zh-CN"/>
              </w:rPr>
              <w:t>CA_n2(2A)-n5A-n77C</w:t>
            </w:r>
          </w:p>
        </w:tc>
        <w:tc>
          <w:tcPr>
            <w:tcW w:w="1716" w:type="dxa"/>
            <w:tcBorders>
              <w:top w:val="single" w:sz="4" w:space="0" w:color="auto"/>
              <w:left w:val="single" w:sz="4" w:space="0" w:color="auto"/>
              <w:bottom w:val="nil"/>
              <w:right w:val="single" w:sz="4" w:space="0" w:color="auto"/>
            </w:tcBorders>
            <w:vAlign w:val="center"/>
          </w:tcPr>
          <w:p w14:paraId="55D2CC5E" w14:textId="77777777" w:rsidR="008D61A3" w:rsidRDefault="008D61A3" w:rsidP="008D61A3">
            <w:pPr>
              <w:keepNext/>
              <w:keepLines/>
              <w:spacing w:after="0"/>
              <w:jc w:val="center"/>
              <w:rPr>
                <w:rFonts w:ascii="Arial" w:hAnsi="Arial"/>
                <w:sz w:val="18"/>
                <w:lang w:eastAsia="zh-CN"/>
              </w:rPr>
            </w:pPr>
            <w:r>
              <w:rPr>
                <w:rFonts w:ascii="Arial" w:hAnsi="Arial"/>
                <w:sz w:val="18"/>
                <w:lang w:eastAsia="zh-CN"/>
              </w:rPr>
              <w:t>CA_n2A-n5A</w:t>
            </w:r>
          </w:p>
          <w:p w14:paraId="12F70B3E" w14:textId="77777777" w:rsidR="008D61A3" w:rsidRDefault="008D61A3" w:rsidP="008D61A3">
            <w:pPr>
              <w:keepNext/>
              <w:keepLines/>
              <w:spacing w:after="0"/>
              <w:jc w:val="center"/>
              <w:rPr>
                <w:rFonts w:ascii="Arial" w:hAnsi="Arial"/>
                <w:sz w:val="18"/>
                <w:lang w:eastAsia="zh-CN"/>
              </w:rPr>
            </w:pPr>
            <w:r>
              <w:rPr>
                <w:rFonts w:ascii="Arial" w:hAnsi="Arial"/>
                <w:sz w:val="18"/>
                <w:lang w:eastAsia="zh-CN"/>
              </w:rPr>
              <w:t>CA_n2A-n77A</w:t>
            </w:r>
          </w:p>
          <w:p w14:paraId="2A76FBE0" w14:textId="77777777" w:rsidR="008D61A3" w:rsidRDefault="008D61A3" w:rsidP="008D61A3">
            <w:pPr>
              <w:keepNext/>
              <w:keepLines/>
              <w:spacing w:after="0"/>
              <w:jc w:val="center"/>
              <w:rPr>
                <w:rFonts w:ascii="Arial" w:hAnsi="Arial"/>
                <w:sz w:val="18"/>
                <w:lang w:eastAsia="zh-CN"/>
              </w:rPr>
            </w:pPr>
            <w:r>
              <w:rPr>
                <w:rFonts w:ascii="Arial" w:hAnsi="Arial"/>
                <w:sz w:val="18"/>
                <w:lang w:eastAsia="zh-CN"/>
              </w:rPr>
              <w:t>CA_n5A-n77A</w:t>
            </w:r>
          </w:p>
          <w:p w14:paraId="31A99C9D" w14:textId="77777777" w:rsidR="008D61A3" w:rsidRPr="001141C9" w:rsidRDefault="008D61A3" w:rsidP="008D61A3">
            <w:pPr>
              <w:pStyle w:val="TAC"/>
              <w:keepNext w:val="0"/>
              <w:keepLines w:val="0"/>
              <w:rPr>
                <w:rFonts w:eastAsiaTheme="minorEastAsia"/>
                <w:lang w:eastAsia="zh-CN"/>
              </w:rPr>
            </w:pPr>
            <w:r>
              <w:rPr>
                <w:rFonts w:cs="Arial"/>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E9FD83" w14:textId="77777777" w:rsidR="008D61A3" w:rsidRPr="001141C9" w:rsidRDefault="008D61A3" w:rsidP="008D61A3">
            <w:pPr>
              <w:pStyle w:val="TAC"/>
              <w:keepNext w:val="0"/>
              <w:keepLines w:val="0"/>
              <w:rPr>
                <w:rFonts w:eastAsiaTheme="minorEastAsia"/>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F798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7D73D29"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00A8E099" w14:textId="77777777" w:rsidTr="008D61A3">
        <w:trPr>
          <w:jc w:val="center"/>
        </w:trPr>
        <w:tc>
          <w:tcPr>
            <w:tcW w:w="2062" w:type="dxa"/>
            <w:tcBorders>
              <w:top w:val="nil"/>
              <w:left w:val="single" w:sz="4" w:space="0" w:color="auto"/>
              <w:bottom w:val="nil"/>
              <w:right w:val="single" w:sz="4" w:space="0" w:color="auto"/>
            </w:tcBorders>
            <w:vAlign w:val="center"/>
          </w:tcPr>
          <w:p w14:paraId="39CA7A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ACC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E66A76" w14:textId="77777777" w:rsidR="008D61A3" w:rsidRPr="001141C9" w:rsidRDefault="008D61A3" w:rsidP="008D61A3">
            <w:pPr>
              <w:pStyle w:val="TAC"/>
              <w:keepNext w:val="0"/>
              <w:keepLines w:val="0"/>
              <w:rPr>
                <w:rFonts w:eastAsiaTheme="minorEastAsia"/>
              </w:rPr>
            </w:pPr>
            <w:r>
              <w:rPr>
                <w:lang w:val="sv-SE"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8EE28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595D8BF" w14:textId="77777777" w:rsidR="008D61A3" w:rsidRPr="001141C9" w:rsidRDefault="008D61A3" w:rsidP="008D61A3">
            <w:pPr>
              <w:pStyle w:val="TAC"/>
              <w:keepNext w:val="0"/>
              <w:keepLines w:val="0"/>
              <w:rPr>
                <w:rFonts w:eastAsiaTheme="minorEastAsia"/>
                <w:lang w:eastAsia="zh-CN"/>
              </w:rPr>
            </w:pPr>
          </w:p>
        </w:tc>
      </w:tr>
      <w:tr w:rsidR="008D61A3" w:rsidRPr="001141C9" w14:paraId="481103A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BCEC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C7F1B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FC030" w14:textId="77777777" w:rsidR="008D61A3" w:rsidRPr="001141C9" w:rsidRDefault="008D61A3" w:rsidP="008D61A3">
            <w:pPr>
              <w:pStyle w:val="TAC"/>
              <w:keepNext w:val="0"/>
              <w:keepLines w:val="0"/>
              <w:rPr>
                <w:rFonts w:eastAsiaTheme="minorEastAsia"/>
              </w:rPr>
            </w:pPr>
            <w:r>
              <w:rPr>
                <w:lang w:val="sv-SE"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CC9D5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9BD23BE" w14:textId="77777777" w:rsidR="008D61A3" w:rsidRPr="001141C9" w:rsidRDefault="008D61A3" w:rsidP="008D61A3">
            <w:pPr>
              <w:pStyle w:val="TAC"/>
              <w:keepNext w:val="0"/>
              <w:keepLines w:val="0"/>
              <w:rPr>
                <w:rFonts w:eastAsiaTheme="minorEastAsia"/>
                <w:lang w:eastAsia="zh-CN"/>
              </w:rPr>
            </w:pPr>
          </w:p>
        </w:tc>
      </w:tr>
      <w:tr w:rsidR="008D61A3" w:rsidRPr="001141C9" w14:paraId="324E2C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C59FB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6B8C1F77" w14:textId="77777777" w:rsidR="008D61A3" w:rsidRPr="001141C9" w:rsidRDefault="008D61A3" w:rsidP="008D61A3">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79A014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CA_n2A-n5A</w:t>
            </w:r>
          </w:p>
          <w:p w14:paraId="0D2F73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707191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E08BC5"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ED90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B816C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7E91E5D2" w14:textId="77777777" w:rsidTr="008D61A3">
        <w:trPr>
          <w:jc w:val="center"/>
        </w:trPr>
        <w:tc>
          <w:tcPr>
            <w:tcW w:w="2062" w:type="dxa"/>
            <w:tcBorders>
              <w:top w:val="nil"/>
              <w:left w:val="single" w:sz="4" w:space="0" w:color="auto"/>
              <w:bottom w:val="nil"/>
              <w:right w:val="single" w:sz="4" w:space="0" w:color="auto"/>
            </w:tcBorders>
            <w:vAlign w:val="center"/>
          </w:tcPr>
          <w:p w14:paraId="7C1004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96DAB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07477" w14:textId="77777777" w:rsidR="008D61A3" w:rsidRPr="001141C9" w:rsidRDefault="008D61A3" w:rsidP="008D61A3">
            <w:pPr>
              <w:pStyle w:val="TAC"/>
              <w:keepNext w:val="0"/>
              <w:keepLines w:val="0"/>
              <w:rPr>
                <w:rFonts w:eastAsiaTheme="minorEastAsia"/>
              </w:rPr>
            </w:pPr>
            <w:r w:rsidRPr="001141C9">
              <w:rPr>
                <w:rFonts w:eastAsia="SimSun"/>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0F3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EC1296" w14:textId="77777777" w:rsidR="008D61A3" w:rsidRPr="001141C9" w:rsidRDefault="008D61A3" w:rsidP="008D61A3">
            <w:pPr>
              <w:pStyle w:val="TAC"/>
              <w:keepNext w:val="0"/>
              <w:keepLines w:val="0"/>
              <w:rPr>
                <w:rFonts w:eastAsiaTheme="minorEastAsia"/>
                <w:lang w:eastAsia="zh-CN"/>
              </w:rPr>
            </w:pPr>
          </w:p>
        </w:tc>
      </w:tr>
      <w:tr w:rsidR="008D61A3" w:rsidRPr="001141C9" w14:paraId="6C3C8CBA" w14:textId="77777777" w:rsidTr="008D61A3">
        <w:trPr>
          <w:jc w:val="center"/>
        </w:trPr>
        <w:tc>
          <w:tcPr>
            <w:tcW w:w="2062" w:type="dxa"/>
            <w:tcBorders>
              <w:top w:val="nil"/>
              <w:left w:val="single" w:sz="4" w:space="0" w:color="auto"/>
              <w:bottom w:val="nil"/>
              <w:right w:val="single" w:sz="4" w:space="0" w:color="auto"/>
            </w:tcBorders>
            <w:vAlign w:val="center"/>
          </w:tcPr>
          <w:p w14:paraId="3E2AA7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6D3B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D0F47"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5FF9C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AFDF8BF" w14:textId="77777777" w:rsidR="008D61A3" w:rsidRPr="001141C9" w:rsidRDefault="008D61A3" w:rsidP="008D61A3">
            <w:pPr>
              <w:pStyle w:val="TAC"/>
              <w:keepNext w:val="0"/>
              <w:keepLines w:val="0"/>
              <w:rPr>
                <w:rFonts w:eastAsiaTheme="minorEastAsia"/>
                <w:lang w:eastAsia="zh-CN"/>
              </w:rPr>
            </w:pPr>
          </w:p>
        </w:tc>
      </w:tr>
      <w:tr w:rsidR="008D61A3" w:rsidRPr="001141C9" w14:paraId="5342FC61" w14:textId="77777777" w:rsidTr="008D61A3">
        <w:trPr>
          <w:jc w:val="center"/>
        </w:trPr>
        <w:tc>
          <w:tcPr>
            <w:tcW w:w="2062" w:type="dxa"/>
            <w:tcBorders>
              <w:top w:val="nil"/>
              <w:left w:val="single" w:sz="4" w:space="0" w:color="auto"/>
              <w:bottom w:val="nil"/>
              <w:right w:val="single" w:sz="4" w:space="0" w:color="auto"/>
            </w:tcBorders>
            <w:vAlign w:val="center"/>
          </w:tcPr>
          <w:p w14:paraId="69EFB7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F94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2554E" w14:textId="77777777" w:rsidR="008D61A3" w:rsidRPr="001141C9" w:rsidRDefault="008D61A3" w:rsidP="008D61A3">
            <w:pPr>
              <w:pStyle w:val="TAC"/>
              <w:keepNext w:val="0"/>
              <w:keepLines w:val="0"/>
              <w:rPr>
                <w:rFonts w:eastAsia="SimSun"/>
                <w:kern w:val="2"/>
                <w:szCs w:val="22"/>
              </w:rPr>
            </w:pPr>
            <w:r w:rsidRPr="00065734">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4F8EB0"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21F1B9" w14:textId="77777777" w:rsidR="008D61A3" w:rsidRPr="001141C9" w:rsidRDefault="008D61A3" w:rsidP="008D61A3">
            <w:pPr>
              <w:pStyle w:val="TAC"/>
              <w:keepNext w:val="0"/>
              <w:keepLines w:val="0"/>
              <w:rPr>
                <w:rFonts w:eastAsiaTheme="minorEastAsia"/>
                <w:lang w:eastAsia="zh-CN"/>
              </w:rPr>
            </w:pPr>
            <w:r w:rsidRPr="00065734">
              <w:rPr>
                <w:rFonts w:cs="Arial"/>
                <w:szCs w:val="18"/>
                <w:lang w:val="en-US" w:eastAsia="zh-CN"/>
              </w:rPr>
              <w:t>4 and 5</w:t>
            </w:r>
          </w:p>
        </w:tc>
      </w:tr>
      <w:tr w:rsidR="008D61A3" w:rsidRPr="001141C9" w14:paraId="3311A00C" w14:textId="77777777" w:rsidTr="008D61A3">
        <w:trPr>
          <w:jc w:val="center"/>
        </w:trPr>
        <w:tc>
          <w:tcPr>
            <w:tcW w:w="2062" w:type="dxa"/>
            <w:tcBorders>
              <w:top w:val="nil"/>
              <w:left w:val="single" w:sz="4" w:space="0" w:color="auto"/>
              <w:bottom w:val="nil"/>
              <w:right w:val="single" w:sz="4" w:space="0" w:color="auto"/>
            </w:tcBorders>
            <w:vAlign w:val="center"/>
          </w:tcPr>
          <w:p w14:paraId="4BD8FB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38AE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51B51" w14:textId="77777777" w:rsidR="008D61A3" w:rsidRPr="001141C9" w:rsidRDefault="008D61A3" w:rsidP="008D61A3">
            <w:pPr>
              <w:pStyle w:val="TAC"/>
              <w:keepNext w:val="0"/>
              <w:keepLines w:val="0"/>
              <w:rPr>
                <w:rFonts w:eastAsia="SimSun"/>
                <w:kern w:val="2"/>
                <w:szCs w:val="22"/>
              </w:rPr>
            </w:pPr>
            <w:r w:rsidRPr="00065734">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75D8DA"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0D08A5" w14:textId="77777777" w:rsidR="008D61A3" w:rsidRPr="001141C9" w:rsidRDefault="008D61A3" w:rsidP="008D61A3">
            <w:pPr>
              <w:pStyle w:val="TAC"/>
              <w:keepNext w:val="0"/>
              <w:keepLines w:val="0"/>
              <w:rPr>
                <w:rFonts w:eastAsiaTheme="minorEastAsia"/>
                <w:lang w:eastAsia="zh-CN"/>
              </w:rPr>
            </w:pPr>
          </w:p>
        </w:tc>
      </w:tr>
      <w:tr w:rsidR="008D61A3" w:rsidRPr="001141C9" w14:paraId="07A42C7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635BA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4C77D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EF28A" w14:textId="77777777" w:rsidR="008D61A3" w:rsidRPr="001141C9" w:rsidRDefault="008D61A3" w:rsidP="008D61A3">
            <w:pPr>
              <w:pStyle w:val="TAC"/>
              <w:keepNext w:val="0"/>
              <w:keepLines w:val="0"/>
              <w:rPr>
                <w:rFonts w:eastAsia="SimSun"/>
                <w:kern w:val="2"/>
                <w:szCs w:val="22"/>
              </w:rPr>
            </w:pPr>
            <w:r w:rsidRPr="00065734">
              <w:rPr>
                <w:rFonts w:eastAsiaTheme="minorEastAsia"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CB53C8"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D59C33F" w14:textId="77777777" w:rsidR="008D61A3" w:rsidRPr="001141C9" w:rsidRDefault="008D61A3" w:rsidP="008D61A3">
            <w:pPr>
              <w:pStyle w:val="TAC"/>
              <w:keepNext w:val="0"/>
              <w:keepLines w:val="0"/>
              <w:rPr>
                <w:rFonts w:eastAsiaTheme="minorEastAsia"/>
                <w:lang w:eastAsia="zh-CN"/>
              </w:rPr>
            </w:pPr>
          </w:p>
        </w:tc>
      </w:tr>
      <w:tr w:rsidR="008D61A3" w:rsidRPr="001141C9" w14:paraId="73A9D98E" w14:textId="77777777" w:rsidTr="008D61A3">
        <w:trPr>
          <w:jc w:val="center"/>
        </w:trPr>
        <w:tc>
          <w:tcPr>
            <w:tcW w:w="2062" w:type="dxa"/>
            <w:tcBorders>
              <w:top w:val="single" w:sz="4" w:space="0" w:color="auto"/>
              <w:left w:val="single" w:sz="4" w:space="0" w:color="auto"/>
              <w:bottom w:val="nil"/>
              <w:right w:val="single" w:sz="4" w:space="0" w:color="auto"/>
            </w:tcBorders>
          </w:tcPr>
          <w:p w14:paraId="4049D2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6B26F8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511AFDA9"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38229B8"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03872BD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61A3" w:rsidRPr="001141C9" w14:paraId="32D2C398" w14:textId="77777777" w:rsidTr="008D61A3">
        <w:trPr>
          <w:jc w:val="center"/>
        </w:trPr>
        <w:tc>
          <w:tcPr>
            <w:tcW w:w="2062" w:type="dxa"/>
            <w:tcBorders>
              <w:top w:val="nil"/>
              <w:left w:val="single" w:sz="4" w:space="0" w:color="auto"/>
              <w:bottom w:val="nil"/>
              <w:right w:val="single" w:sz="4" w:space="0" w:color="auto"/>
            </w:tcBorders>
          </w:tcPr>
          <w:p w14:paraId="560BFF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555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5C28E3A"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D71C4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0E642457" w14:textId="77777777" w:rsidR="008D61A3" w:rsidRPr="001141C9" w:rsidRDefault="008D61A3" w:rsidP="008D61A3">
            <w:pPr>
              <w:pStyle w:val="TAC"/>
              <w:keepNext w:val="0"/>
              <w:keepLines w:val="0"/>
              <w:rPr>
                <w:rFonts w:eastAsiaTheme="minorEastAsia"/>
                <w:lang w:eastAsia="zh-CN"/>
              </w:rPr>
            </w:pPr>
          </w:p>
        </w:tc>
      </w:tr>
      <w:tr w:rsidR="008D61A3" w:rsidRPr="001141C9" w14:paraId="3D9C67A5" w14:textId="77777777" w:rsidTr="008D61A3">
        <w:trPr>
          <w:jc w:val="center"/>
        </w:trPr>
        <w:tc>
          <w:tcPr>
            <w:tcW w:w="2062" w:type="dxa"/>
            <w:tcBorders>
              <w:top w:val="nil"/>
              <w:left w:val="single" w:sz="4" w:space="0" w:color="auto"/>
              <w:bottom w:val="single" w:sz="4" w:space="0" w:color="auto"/>
              <w:right w:val="single" w:sz="4" w:space="0" w:color="auto"/>
            </w:tcBorders>
          </w:tcPr>
          <w:p w14:paraId="5AA67B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DFC30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4A5484"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99056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w:t>
            </w:r>
          </w:p>
        </w:tc>
        <w:tc>
          <w:tcPr>
            <w:tcW w:w="1496" w:type="dxa"/>
            <w:tcBorders>
              <w:top w:val="nil"/>
              <w:left w:val="single" w:sz="4" w:space="0" w:color="auto"/>
              <w:bottom w:val="single" w:sz="4" w:space="0" w:color="auto"/>
              <w:right w:val="single" w:sz="4" w:space="0" w:color="auto"/>
            </w:tcBorders>
            <w:vAlign w:val="center"/>
          </w:tcPr>
          <w:p w14:paraId="4571E649" w14:textId="77777777" w:rsidR="008D61A3" w:rsidRPr="001141C9" w:rsidRDefault="008D61A3" w:rsidP="008D61A3">
            <w:pPr>
              <w:pStyle w:val="TAC"/>
              <w:keepNext w:val="0"/>
              <w:keepLines w:val="0"/>
              <w:rPr>
                <w:rFonts w:eastAsiaTheme="minorEastAsia"/>
                <w:lang w:eastAsia="zh-CN"/>
              </w:rPr>
            </w:pPr>
          </w:p>
        </w:tc>
      </w:tr>
      <w:tr w:rsidR="008D61A3" w:rsidRPr="001141C9" w14:paraId="043A68B0" w14:textId="77777777" w:rsidTr="008D61A3">
        <w:trPr>
          <w:jc w:val="center"/>
        </w:trPr>
        <w:tc>
          <w:tcPr>
            <w:tcW w:w="2062" w:type="dxa"/>
            <w:tcBorders>
              <w:top w:val="single" w:sz="4" w:space="0" w:color="auto"/>
              <w:left w:val="single" w:sz="4" w:space="0" w:color="auto"/>
              <w:bottom w:val="nil"/>
              <w:right w:val="single" w:sz="4" w:space="0" w:color="auto"/>
            </w:tcBorders>
          </w:tcPr>
          <w:p w14:paraId="3440F8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3B923AC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73E6BEC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6311514" w14:textId="77777777" w:rsidR="008D61A3" w:rsidRPr="001141C9" w:rsidRDefault="008D61A3" w:rsidP="008D61A3">
            <w:pPr>
              <w:pStyle w:val="TAC"/>
              <w:keepNext w:val="0"/>
              <w:keepLines w:val="0"/>
              <w:rPr>
                <w:rFonts w:eastAsiaTheme="minorEastAsia"/>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02A32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0AF570A4" w14:textId="77777777" w:rsidTr="008D61A3">
        <w:trPr>
          <w:jc w:val="center"/>
        </w:trPr>
        <w:tc>
          <w:tcPr>
            <w:tcW w:w="2062" w:type="dxa"/>
            <w:tcBorders>
              <w:top w:val="nil"/>
              <w:left w:val="single" w:sz="4" w:space="0" w:color="auto"/>
              <w:bottom w:val="nil"/>
              <w:right w:val="single" w:sz="4" w:space="0" w:color="auto"/>
            </w:tcBorders>
          </w:tcPr>
          <w:p w14:paraId="4FCEE7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81CF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1F4322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034E419" w14:textId="77777777" w:rsidR="008D61A3" w:rsidRPr="001141C9" w:rsidRDefault="008D61A3" w:rsidP="008D61A3">
            <w:pPr>
              <w:pStyle w:val="TAC"/>
              <w:keepNext w:val="0"/>
              <w:keepLines w:val="0"/>
              <w:rPr>
                <w:rFonts w:eastAsiaTheme="minorEastAsia"/>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181F7C6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CDC3D8" w14:textId="77777777" w:rsidTr="008D61A3">
        <w:trPr>
          <w:jc w:val="center"/>
        </w:trPr>
        <w:tc>
          <w:tcPr>
            <w:tcW w:w="2062" w:type="dxa"/>
            <w:tcBorders>
              <w:top w:val="nil"/>
              <w:left w:val="single" w:sz="4" w:space="0" w:color="auto"/>
              <w:bottom w:val="single" w:sz="4" w:space="0" w:color="auto"/>
              <w:right w:val="single" w:sz="4" w:space="0" w:color="auto"/>
            </w:tcBorders>
          </w:tcPr>
          <w:p w14:paraId="04EEED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1B96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65D54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89351F" w14:textId="77777777" w:rsidR="008D61A3" w:rsidRPr="001141C9" w:rsidRDefault="008D61A3" w:rsidP="008D61A3">
            <w:pPr>
              <w:pStyle w:val="TAC"/>
              <w:keepNext w:val="0"/>
              <w:keepLines w:val="0"/>
              <w:rPr>
                <w:rFonts w:eastAsiaTheme="minorEastAsia"/>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BC7CB4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9FC49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2DF34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0800FA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95B3A6"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1219A9E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single" w:sz="4" w:space="0" w:color="auto"/>
              <w:left w:val="single" w:sz="4" w:space="0" w:color="auto"/>
              <w:bottom w:val="nil"/>
              <w:right w:val="single" w:sz="4" w:space="0" w:color="auto"/>
            </w:tcBorders>
            <w:vAlign w:val="center"/>
          </w:tcPr>
          <w:p w14:paraId="7D98623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8D61A3" w:rsidRPr="001141C9" w14:paraId="6242BC08" w14:textId="77777777" w:rsidTr="008D61A3">
        <w:trPr>
          <w:jc w:val="center"/>
        </w:trPr>
        <w:tc>
          <w:tcPr>
            <w:tcW w:w="2062" w:type="dxa"/>
            <w:tcBorders>
              <w:top w:val="nil"/>
              <w:left w:val="single" w:sz="4" w:space="0" w:color="auto"/>
              <w:bottom w:val="nil"/>
              <w:right w:val="single" w:sz="4" w:space="0" w:color="auto"/>
            </w:tcBorders>
            <w:vAlign w:val="center"/>
          </w:tcPr>
          <w:p w14:paraId="3EA8CA8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6EF4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A25526" w14:textId="77777777" w:rsidR="008D61A3" w:rsidRPr="001141C9" w:rsidRDefault="008D61A3" w:rsidP="008D61A3">
            <w:pPr>
              <w:pStyle w:val="TAC"/>
              <w:keepNext w:val="0"/>
              <w:keepLines w:val="0"/>
              <w:rPr>
                <w:rFonts w:eastAsia="SimSun"/>
                <w:kern w:val="2"/>
                <w:szCs w:val="22"/>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A9954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9CFC197" w14:textId="77777777" w:rsidR="008D61A3" w:rsidRPr="001141C9" w:rsidRDefault="008D61A3" w:rsidP="008D61A3">
            <w:pPr>
              <w:pStyle w:val="TAC"/>
              <w:keepNext w:val="0"/>
              <w:keepLines w:val="0"/>
              <w:rPr>
                <w:rFonts w:eastAsiaTheme="minorEastAsia"/>
                <w:lang w:eastAsia="zh-CN"/>
              </w:rPr>
            </w:pPr>
          </w:p>
        </w:tc>
      </w:tr>
      <w:tr w:rsidR="008D61A3" w:rsidRPr="001141C9" w14:paraId="355E838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347A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50AE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7346B" w14:textId="77777777" w:rsidR="008D61A3" w:rsidRPr="001141C9" w:rsidRDefault="008D61A3" w:rsidP="008D61A3">
            <w:pPr>
              <w:pStyle w:val="TAC"/>
              <w:keepNext w:val="0"/>
              <w:keepLines w:val="0"/>
              <w:rPr>
                <w:rFonts w:eastAsia="SimSun"/>
                <w:kern w:val="2"/>
                <w:szCs w:val="22"/>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1B2CAF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3321DE6B" w14:textId="77777777" w:rsidR="008D61A3" w:rsidRPr="001141C9" w:rsidRDefault="008D61A3" w:rsidP="008D61A3">
            <w:pPr>
              <w:pStyle w:val="TAC"/>
              <w:keepNext w:val="0"/>
              <w:keepLines w:val="0"/>
              <w:rPr>
                <w:rFonts w:eastAsiaTheme="minorEastAsia"/>
                <w:lang w:eastAsia="zh-CN"/>
              </w:rPr>
            </w:pPr>
          </w:p>
        </w:tc>
      </w:tr>
      <w:tr w:rsidR="008D61A3" w:rsidRPr="001141C9" w14:paraId="1318777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E928B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5CCBB75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0E44792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73E918D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06A24F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7843C3BC" w14:textId="77777777" w:rsidTr="008D61A3">
        <w:trPr>
          <w:jc w:val="center"/>
        </w:trPr>
        <w:tc>
          <w:tcPr>
            <w:tcW w:w="2062" w:type="dxa"/>
            <w:tcBorders>
              <w:top w:val="nil"/>
              <w:left w:val="single" w:sz="4" w:space="0" w:color="auto"/>
              <w:bottom w:val="nil"/>
              <w:right w:val="single" w:sz="4" w:space="0" w:color="auto"/>
            </w:tcBorders>
            <w:vAlign w:val="center"/>
          </w:tcPr>
          <w:p w14:paraId="2CAAD28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05AC8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5D358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807F9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24F8CFA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0AAA9F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B903B9"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6D0B6F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06C9C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8117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43D0B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5163CB" w14:textId="77777777" w:rsidTr="008D61A3">
        <w:trPr>
          <w:jc w:val="center"/>
        </w:trPr>
        <w:tc>
          <w:tcPr>
            <w:tcW w:w="2062" w:type="dxa"/>
            <w:tcBorders>
              <w:top w:val="single" w:sz="4" w:space="0" w:color="auto"/>
              <w:left w:val="single" w:sz="4" w:space="0" w:color="auto"/>
              <w:bottom w:val="nil"/>
              <w:right w:val="single" w:sz="4" w:space="0" w:color="auto"/>
            </w:tcBorders>
          </w:tcPr>
          <w:p w14:paraId="2E4726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7A8D5DD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1C56788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CA_n2A-n30A</w:t>
            </w:r>
          </w:p>
          <w:p w14:paraId="3C5BC7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80783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5433A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4F89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B1BBE95" w14:textId="77777777" w:rsidTr="008D61A3">
        <w:trPr>
          <w:jc w:val="center"/>
        </w:trPr>
        <w:tc>
          <w:tcPr>
            <w:tcW w:w="2062" w:type="dxa"/>
            <w:tcBorders>
              <w:top w:val="nil"/>
              <w:left w:val="single" w:sz="4" w:space="0" w:color="auto"/>
              <w:bottom w:val="nil"/>
              <w:right w:val="single" w:sz="4" w:space="0" w:color="auto"/>
            </w:tcBorders>
          </w:tcPr>
          <w:p w14:paraId="0B6E532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2278513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D15DB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705E79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891594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F6FDCE3" w14:textId="77777777" w:rsidTr="008D61A3">
        <w:trPr>
          <w:jc w:val="center"/>
        </w:trPr>
        <w:tc>
          <w:tcPr>
            <w:tcW w:w="2062" w:type="dxa"/>
            <w:tcBorders>
              <w:top w:val="nil"/>
              <w:left w:val="single" w:sz="4" w:space="0" w:color="auto"/>
              <w:bottom w:val="single" w:sz="4" w:space="0" w:color="auto"/>
              <w:right w:val="single" w:sz="4" w:space="0" w:color="auto"/>
            </w:tcBorders>
          </w:tcPr>
          <w:p w14:paraId="026B2B4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6811C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77E774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B2BEE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95365A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24BACCC" w14:textId="77777777" w:rsidTr="008D61A3">
        <w:trPr>
          <w:jc w:val="center"/>
        </w:trPr>
        <w:tc>
          <w:tcPr>
            <w:tcW w:w="2062" w:type="dxa"/>
            <w:tcBorders>
              <w:top w:val="nil"/>
              <w:left w:val="single" w:sz="4" w:space="0" w:color="auto"/>
              <w:bottom w:val="nil"/>
              <w:right w:val="single" w:sz="4" w:space="0" w:color="auto"/>
            </w:tcBorders>
          </w:tcPr>
          <w:p w14:paraId="5179B7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58FC3D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3758390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CA_n2A-n30A</w:t>
            </w:r>
          </w:p>
          <w:p w14:paraId="4E900D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0758E59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6D3C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11AC83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9373F8A" w14:textId="77777777" w:rsidTr="008D61A3">
        <w:trPr>
          <w:jc w:val="center"/>
        </w:trPr>
        <w:tc>
          <w:tcPr>
            <w:tcW w:w="2062" w:type="dxa"/>
            <w:tcBorders>
              <w:top w:val="nil"/>
              <w:left w:val="single" w:sz="4" w:space="0" w:color="auto"/>
              <w:bottom w:val="nil"/>
              <w:right w:val="single" w:sz="4" w:space="0" w:color="auto"/>
            </w:tcBorders>
          </w:tcPr>
          <w:p w14:paraId="4C30DD1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099E59B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AE4178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B672D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5A749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D5C6A52" w14:textId="77777777" w:rsidTr="008D61A3">
        <w:trPr>
          <w:jc w:val="center"/>
        </w:trPr>
        <w:tc>
          <w:tcPr>
            <w:tcW w:w="2062" w:type="dxa"/>
            <w:tcBorders>
              <w:top w:val="nil"/>
              <w:left w:val="single" w:sz="4" w:space="0" w:color="auto"/>
              <w:bottom w:val="single" w:sz="4" w:space="0" w:color="auto"/>
              <w:right w:val="single" w:sz="4" w:space="0" w:color="auto"/>
            </w:tcBorders>
          </w:tcPr>
          <w:p w14:paraId="478D489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2264DE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2866A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9B9786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B4CD38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8D68E4" w14:textId="77777777" w:rsidTr="008D61A3">
        <w:trPr>
          <w:jc w:val="center"/>
        </w:trPr>
        <w:tc>
          <w:tcPr>
            <w:tcW w:w="2062" w:type="dxa"/>
            <w:tcBorders>
              <w:top w:val="single" w:sz="4" w:space="0" w:color="auto"/>
              <w:left w:val="single" w:sz="4" w:space="0" w:color="auto"/>
              <w:bottom w:val="nil"/>
              <w:right w:val="single" w:sz="4" w:space="0" w:color="auto"/>
            </w:tcBorders>
          </w:tcPr>
          <w:p w14:paraId="2D6771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7481DC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tcPr>
          <w:p w14:paraId="34FFCF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4B723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CF4B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420FFDA" w14:textId="77777777" w:rsidTr="008D61A3">
        <w:trPr>
          <w:jc w:val="center"/>
        </w:trPr>
        <w:tc>
          <w:tcPr>
            <w:tcW w:w="2062" w:type="dxa"/>
            <w:tcBorders>
              <w:top w:val="nil"/>
              <w:left w:val="single" w:sz="4" w:space="0" w:color="auto"/>
              <w:bottom w:val="nil"/>
              <w:right w:val="single" w:sz="4" w:space="0" w:color="auto"/>
            </w:tcBorders>
          </w:tcPr>
          <w:p w14:paraId="7AFDD9E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79E56E6"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78B4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1BF26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D3F656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481D0C5" w14:textId="77777777" w:rsidTr="008D61A3">
        <w:trPr>
          <w:jc w:val="center"/>
        </w:trPr>
        <w:tc>
          <w:tcPr>
            <w:tcW w:w="2062" w:type="dxa"/>
            <w:tcBorders>
              <w:top w:val="nil"/>
              <w:left w:val="single" w:sz="4" w:space="0" w:color="auto"/>
              <w:bottom w:val="single" w:sz="4" w:space="0" w:color="auto"/>
              <w:right w:val="single" w:sz="4" w:space="0" w:color="auto"/>
            </w:tcBorders>
          </w:tcPr>
          <w:p w14:paraId="21040EDC"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3BADE6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F2A5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1CAC7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single" w:sz="4" w:space="0" w:color="auto"/>
              <w:right w:val="single" w:sz="4" w:space="0" w:color="auto"/>
            </w:tcBorders>
            <w:vAlign w:val="center"/>
          </w:tcPr>
          <w:p w14:paraId="6B59F11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491DA7B" w14:textId="77777777" w:rsidTr="008D61A3">
        <w:trPr>
          <w:jc w:val="center"/>
        </w:trPr>
        <w:tc>
          <w:tcPr>
            <w:tcW w:w="2062" w:type="dxa"/>
            <w:tcBorders>
              <w:top w:val="nil"/>
              <w:left w:val="single" w:sz="4" w:space="0" w:color="auto"/>
              <w:bottom w:val="nil"/>
              <w:right w:val="single" w:sz="4" w:space="0" w:color="auto"/>
            </w:tcBorders>
          </w:tcPr>
          <w:p w14:paraId="33330D6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1716" w:type="dxa"/>
            <w:tcBorders>
              <w:top w:val="nil"/>
              <w:left w:val="single" w:sz="4" w:space="0" w:color="auto"/>
              <w:bottom w:val="nil"/>
              <w:right w:val="single" w:sz="4" w:space="0" w:color="auto"/>
            </w:tcBorders>
            <w:vAlign w:val="center"/>
          </w:tcPr>
          <w:p w14:paraId="489506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1832A1A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970E3A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2AD96E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6D5A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82B6A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6DDE476" w14:textId="77777777" w:rsidTr="008D61A3">
        <w:trPr>
          <w:jc w:val="center"/>
        </w:trPr>
        <w:tc>
          <w:tcPr>
            <w:tcW w:w="2062" w:type="dxa"/>
            <w:tcBorders>
              <w:top w:val="nil"/>
              <w:left w:val="single" w:sz="4" w:space="0" w:color="auto"/>
              <w:bottom w:val="nil"/>
              <w:right w:val="single" w:sz="4" w:space="0" w:color="auto"/>
            </w:tcBorders>
          </w:tcPr>
          <w:p w14:paraId="4A7790A0"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F4323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36B3D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9DBC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5436DF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1B06F2F" w14:textId="77777777" w:rsidTr="008D61A3">
        <w:trPr>
          <w:jc w:val="center"/>
        </w:trPr>
        <w:tc>
          <w:tcPr>
            <w:tcW w:w="2062" w:type="dxa"/>
            <w:tcBorders>
              <w:top w:val="nil"/>
              <w:left w:val="single" w:sz="4" w:space="0" w:color="auto"/>
              <w:bottom w:val="single" w:sz="4" w:space="0" w:color="auto"/>
              <w:right w:val="single" w:sz="4" w:space="0" w:color="auto"/>
            </w:tcBorders>
          </w:tcPr>
          <w:p w14:paraId="49924CE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C9CD8B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832B1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BF58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AD4EB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6B99E85" w14:textId="77777777" w:rsidTr="008D61A3">
        <w:trPr>
          <w:jc w:val="center"/>
        </w:trPr>
        <w:tc>
          <w:tcPr>
            <w:tcW w:w="2062" w:type="dxa"/>
            <w:tcBorders>
              <w:top w:val="nil"/>
              <w:left w:val="single" w:sz="4" w:space="0" w:color="auto"/>
              <w:bottom w:val="nil"/>
              <w:right w:val="single" w:sz="4" w:space="0" w:color="auto"/>
            </w:tcBorders>
          </w:tcPr>
          <w:p w14:paraId="28A62F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1716" w:type="dxa"/>
            <w:tcBorders>
              <w:top w:val="nil"/>
              <w:left w:val="single" w:sz="4" w:space="0" w:color="auto"/>
              <w:bottom w:val="nil"/>
              <w:right w:val="single" w:sz="4" w:space="0" w:color="auto"/>
            </w:tcBorders>
            <w:vAlign w:val="center"/>
          </w:tcPr>
          <w:p w14:paraId="0A6E6CA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494C3A4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lastRenderedPageBreak/>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0C64CBA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E583F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2D033F7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70A78C2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AAB189C" w14:textId="77777777" w:rsidTr="008D61A3">
        <w:trPr>
          <w:jc w:val="center"/>
        </w:trPr>
        <w:tc>
          <w:tcPr>
            <w:tcW w:w="2062" w:type="dxa"/>
            <w:tcBorders>
              <w:top w:val="nil"/>
              <w:left w:val="single" w:sz="4" w:space="0" w:color="auto"/>
              <w:bottom w:val="nil"/>
              <w:right w:val="single" w:sz="4" w:space="0" w:color="auto"/>
            </w:tcBorders>
          </w:tcPr>
          <w:p w14:paraId="7A033E09"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96FEAC9"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58F034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A7C8D1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3E435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1B5F5C7" w14:textId="77777777" w:rsidTr="008D61A3">
        <w:trPr>
          <w:jc w:val="center"/>
        </w:trPr>
        <w:tc>
          <w:tcPr>
            <w:tcW w:w="2062" w:type="dxa"/>
            <w:tcBorders>
              <w:top w:val="nil"/>
              <w:left w:val="single" w:sz="4" w:space="0" w:color="auto"/>
              <w:bottom w:val="single" w:sz="4" w:space="0" w:color="auto"/>
              <w:right w:val="single" w:sz="4" w:space="0" w:color="auto"/>
            </w:tcBorders>
          </w:tcPr>
          <w:p w14:paraId="00DBD9A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D39083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FC590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F0585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1496" w:type="dxa"/>
            <w:tcBorders>
              <w:top w:val="nil"/>
              <w:left w:val="single" w:sz="4" w:space="0" w:color="auto"/>
              <w:bottom w:val="single" w:sz="4" w:space="0" w:color="auto"/>
              <w:right w:val="single" w:sz="4" w:space="0" w:color="auto"/>
            </w:tcBorders>
            <w:vAlign w:val="center"/>
          </w:tcPr>
          <w:p w14:paraId="1579EE4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2DAE8B" w14:textId="77777777" w:rsidTr="008D61A3">
        <w:trPr>
          <w:jc w:val="center"/>
        </w:trPr>
        <w:tc>
          <w:tcPr>
            <w:tcW w:w="2062" w:type="dxa"/>
            <w:tcBorders>
              <w:top w:val="nil"/>
              <w:left w:val="single" w:sz="4" w:space="0" w:color="auto"/>
              <w:bottom w:val="nil"/>
              <w:right w:val="single" w:sz="4" w:space="0" w:color="auto"/>
            </w:tcBorders>
          </w:tcPr>
          <w:p w14:paraId="3CA295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1716" w:type="dxa"/>
            <w:tcBorders>
              <w:top w:val="nil"/>
              <w:left w:val="single" w:sz="4" w:space="0" w:color="auto"/>
              <w:bottom w:val="nil"/>
              <w:right w:val="single" w:sz="4" w:space="0" w:color="auto"/>
            </w:tcBorders>
            <w:vAlign w:val="center"/>
          </w:tcPr>
          <w:p w14:paraId="44550B8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0DA735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2C7961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DD5FF6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B396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8EE68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ACED8A2" w14:textId="77777777" w:rsidTr="008D61A3">
        <w:trPr>
          <w:jc w:val="center"/>
        </w:trPr>
        <w:tc>
          <w:tcPr>
            <w:tcW w:w="2062" w:type="dxa"/>
            <w:tcBorders>
              <w:top w:val="nil"/>
              <w:left w:val="single" w:sz="4" w:space="0" w:color="auto"/>
              <w:bottom w:val="nil"/>
              <w:right w:val="single" w:sz="4" w:space="0" w:color="auto"/>
            </w:tcBorders>
          </w:tcPr>
          <w:p w14:paraId="718DCF8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85E6CD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98354C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E58C8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F20725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1DA0794" w14:textId="77777777" w:rsidTr="008D61A3">
        <w:trPr>
          <w:jc w:val="center"/>
        </w:trPr>
        <w:tc>
          <w:tcPr>
            <w:tcW w:w="2062" w:type="dxa"/>
            <w:tcBorders>
              <w:top w:val="nil"/>
              <w:left w:val="single" w:sz="4" w:space="0" w:color="auto"/>
              <w:bottom w:val="single" w:sz="4" w:space="0" w:color="auto"/>
              <w:right w:val="single" w:sz="4" w:space="0" w:color="auto"/>
            </w:tcBorders>
          </w:tcPr>
          <w:p w14:paraId="0C5989B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04A9D6"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F462B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7BD68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1AE0EC6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C996BE" w14:textId="77777777" w:rsidTr="008D61A3">
        <w:trPr>
          <w:jc w:val="center"/>
        </w:trPr>
        <w:tc>
          <w:tcPr>
            <w:tcW w:w="2062" w:type="dxa"/>
            <w:tcBorders>
              <w:top w:val="nil"/>
              <w:left w:val="single" w:sz="4" w:space="0" w:color="auto"/>
              <w:bottom w:val="nil"/>
              <w:right w:val="single" w:sz="4" w:space="0" w:color="auto"/>
            </w:tcBorders>
          </w:tcPr>
          <w:p w14:paraId="6461A2A3"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10A93A4F"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CA_n2A-n12A</w:t>
            </w:r>
          </w:p>
          <w:p w14:paraId="472E9C2D"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22A3C05"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094D6536"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30707A"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nil"/>
              <w:right w:val="single" w:sz="4" w:space="0" w:color="auto"/>
            </w:tcBorders>
            <w:vAlign w:val="center"/>
          </w:tcPr>
          <w:p w14:paraId="5257EA6F"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58B6FD49" w14:textId="77777777" w:rsidTr="008D61A3">
        <w:trPr>
          <w:jc w:val="center"/>
        </w:trPr>
        <w:tc>
          <w:tcPr>
            <w:tcW w:w="2062" w:type="dxa"/>
            <w:tcBorders>
              <w:top w:val="nil"/>
              <w:left w:val="single" w:sz="4" w:space="0" w:color="auto"/>
              <w:bottom w:val="nil"/>
              <w:right w:val="single" w:sz="4" w:space="0" w:color="auto"/>
            </w:tcBorders>
          </w:tcPr>
          <w:p w14:paraId="7DA8B88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CBB49F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81245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EE05E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964BD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9A8C73A" w14:textId="77777777" w:rsidTr="008D61A3">
        <w:trPr>
          <w:jc w:val="center"/>
        </w:trPr>
        <w:tc>
          <w:tcPr>
            <w:tcW w:w="2062" w:type="dxa"/>
            <w:tcBorders>
              <w:top w:val="nil"/>
              <w:left w:val="single" w:sz="4" w:space="0" w:color="auto"/>
              <w:bottom w:val="single" w:sz="4" w:space="0" w:color="auto"/>
              <w:right w:val="single" w:sz="4" w:space="0" w:color="auto"/>
            </w:tcBorders>
          </w:tcPr>
          <w:p w14:paraId="7F1FC2D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083A75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5B6EB8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77563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2E345B8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B6E4D3" w14:textId="77777777" w:rsidTr="008D61A3">
        <w:trPr>
          <w:jc w:val="center"/>
        </w:trPr>
        <w:tc>
          <w:tcPr>
            <w:tcW w:w="2062" w:type="dxa"/>
            <w:tcBorders>
              <w:top w:val="nil"/>
              <w:left w:val="single" w:sz="4" w:space="0" w:color="auto"/>
              <w:bottom w:val="nil"/>
              <w:right w:val="single" w:sz="4" w:space="0" w:color="auto"/>
            </w:tcBorders>
          </w:tcPr>
          <w:p w14:paraId="4AEFCCD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1716" w:type="dxa"/>
            <w:tcBorders>
              <w:top w:val="nil"/>
              <w:left w:val="single" w:sz="4" w:space="0" w:color="auto"/>
              <w:bottom w:val="nil"/>
              <w:right w:val="single" w:sz="4" w:space="0" w:color="auto"/>
            </w:tcBorders>
            <w:vAlign w:val="center"/>
          </w:tcPr>
          <w:p w14:paraId="6C924CF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CA_n2A-n12A</w:t>
            </w:r>
          </w:p>
          <w:p w14:paraId="439F790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57F3889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34CCE5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847A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4A694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C68058C" w14:textId="77777777" w:rsidTr="008D61A3">
        <w:trPr>
          <w:jc w:val="center"/>
        </w:trPr>
        <w:tc>
          <w:tcPr>
            <w:tcW w:w="2062" w:type="dxa"/>
            <w:tcBorders>
              <w:top w:val="nil"/>
              <w:left w:val="single" w:sz="4" w:space="0" w:color="auto"/>
              <w:bottom w:val="nil"/>
              <w:right w:val="single" w:sz="4" w:space="0" w:color="auto"/>
            </w:tcBorders>
          </w:tcPr>
          <w:p w14:paraId="7C75467E"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3A1E59CB"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9678A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40D99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6E7F9D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26A8B23" w14:textId="77777777" w:rsidTr="008D61A3">
        <w:trPr>
          <w:jc w:val="center"/>
        </w:trPr>
        <w:tc>
          <w:tcPr>
            <w:tcW w:w="2062" w:type="dxa"/>
            <w:tcBorders>
              <w:top w:val="nil"/>
              <w:left w:val="single" w:sz="4" w:space="0" w:color="auto"/>
              <w:bottom w:val="single" w:sz="4" w:space="0" w:color="auto"/>
              <w:right w:val="single" w:sz="4" w:space="0" w:color="auto"/>
            </w:tcBorders>
          </w:tcPr>
          <w:p w14:paraId="5DA982EE"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B10D1B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F49E02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28F2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w:t>
            </w:r>
            <w:r w:rsidRPr="001141C9">
              <w:rPr>
                <w:rFonts w:eastAsiaTheme="minorEastAsia" w:cs="Arial" w:hint="eastAsia"/>
                <w:color w:val="000000"/>
                <w:szCs w:val="18"/>
                <w:lang w:eastAsia="zh-CN" w:bidi="ar"/>
              </w:rPr>
              <w:t>_BCS0</w:t>
            </w:r>
          </w:p>
        </w:tc>
        <w:tc>
          <w:tcPr>
            <w:tcW w:w="1496" w:type="dxa"/>
            <w:tcBorders>
              <w:top w:val="nil"/>
              <w:left w:val="single" w:sz="4" w:space="0" w:color="auto"/>
              <w:bottom w:val="single" w:sz="4" w:space="0" w:color="auto"/>
              <w:right w:val="single" w:sz="4" w:space="0" w:color="auto"/>
            </w:tcBorders>
            <w:vAlign w:val="center"/>
          </w:tcPr>
          <w:p w14:paraId="2DD93F9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B786E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C685F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B1395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CA_n2A-n12A</w:t>
            </w:r>
          </w:p>
          <w:p w14:paraId="196596D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95760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3117" w:type="dxa"/>
            <w:tcBorders>
              <w:top w:val="single" w:sz="4" w:space="0" w:color="auto"/>
              <w:left w:val="single" w:sz="4" w:space="0" w:color="auto"/>
              <w:bottom w:val="single" w:sz="4" w:space="0" w:color="auto"/>
              <w:right w:val="single" w:sz="4" w:space="0" w:color="auto"/>
            </w:tcBorders>
            <w:vAlign w:val="center"/>
          </w:tcPr>
          <w:p w14:paraId="5828D3D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1496" w:type="dxa"/>
            <w:tcBorders>
              <w:top w:val="single" w:sz="4" w:space="0" w:color="auto"/>
              <w:left w:val="single" w:sz="4" w:space="0" w:color="auto"/>
              <w:bottom w:val="nil"/>
              <w:right w:val="single" w:sz="4" w:space="0" w:color="auto"/>
            </w:tcBorders>
            <w:vAlign w:val="center"/>
          </w:tcPr>
          <w:p w14:paraId="3153AA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8D61A3" w:rsidRPr="001141C9" w14:paraId="058179B4" w14:textId="77777777" w:rsidTr="008D61A3">
        <w:trPr>
          <w:jc w:val="center"/>
        </w:trPr>
        <w:tc>
          <w:tcPr>
            <w:tcW w:w="2062" w:type="dxa"/>
            <w:tcBorders>
              <w:top w:val="nil"/>
              <w:left w:val="single" w:sz="4" w:space="0" w:color="auto"/>
              <w:bottom w:val="nil"/>
              <w:right w:val="single" w:sz="4" w:space="0" w:color="auto"/>
            </w:tcBorders>
            <w:vAlign w:val="center"/>
          </w:tcPr>
          <w:p w14:paraId="28C05A50"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65580A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4935A5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2A27154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3867E9C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C377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269727"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A8185D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25F763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1EBD07F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4E6792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4F6857" w14:textId="77777777" w:rsidTr="008D61A3">
        <w:trPr>
          <w:jc w:val="center"/>
        </w:trPr>
        <w:tc>
          <w:tcPr>
            <w:tcW w:w="2062" w:type="dxa"/>
            <w:tcBorders>
              <w:top w:val="nil"/>
              <w:left w:val="single" w:sz="4" w:space="0" w:color="auto"/>
              <w:bottom w:val="nil"/>
              <w:right w:val="single" w:sz="4" w:space="0" w:color="auto"/>
            </w:tcBorders>
            <w:vAlign w:val="center"/>
          </w:tcPr>
          <w:p w14:paraId="6DDBE0D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CA_n2A-n12A-n77A</w:t>
            </w:r>
          </w:p>
        </w:tc>
        <w:tc>
          <w:tcPr>
            <w:tcW w:w="1716" w:type="dxa"/>
            <w:tcBorders>
              <w:top w:val="nil"/>
              <w:left w:val="single" w:sz="4" w:space="0" w:color="auto"/>
              <w:bottom w:val="nil"/>
              <w:right w:val="single" w:sz="4" w:space="0" w:color="auto"/>
            </w:tcBorders>
            <w:vAlign w:val="center"/>
          </w:tcPr>
          <w:p w14:paraId="274D5E9D"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E338406"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795CD5F5"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79891AE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D9F65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CC73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77AD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9C1BE11" w14:textId="77777777" w:rsidTr="008D61A3">
        <w:trPr>
          <w:jc w:val="center"/>
        </w:trPr>
        <w:tc>
          <w:tcPr>
            <w:tcW w:w="2062" w:type="dxa"/>
            <w:tcBorders>
              <w:top w:val="nil"/>
              <w:left w:val="single" w:sz="4" w:space="0" w:color="auto"/>
              <w:bottom w:val="nil"/>
              <w:right w:val="single" w:sz="4" w:space="0" w:color="auto"/>
            </w:tcBorders>
            <w:vAlign w:val="center"/>
          </w:tcPr>
          <w:p w14:paraId="3062DA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C95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D90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5173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9CAF264" w14:textId="77777777" w:rsidR="008D61A3" w:rsidRPr="001141C9" w:rsidRDefault="008D61A3" w:rsidP="008D61A3">
            <w:pPr>
              <w:pStyle w:val="TAC"/>
              <w:keepNext w:val="0"/>
              <w:keepLines w:val="0"/>
              <w:rPr>
                <w:rFonts w:eastAsiaTheme="minorEastAsia"/>
                <w:lang w:eastAsia="zh-CN"/>
              </w:rPr>
            </w:pPr>
          </w:p>
        </w:tc>
      </w:tr>
      <w:tr w:rsidR="008D61A3" w:rsidRPr="001141C9" w14:paraId="04F930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A586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3598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FCED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1ED05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2B94D3" w14:textId="77777777" w:rsidR="008D61A3" w:rsidRPr="001141C9" w:rsidRDefault="008D61A3" w:rsidP="008D61A3">
            <w:pPr>
              <w:pStyle w:val="TAC"/>
              <w:keepNext w:val="0"/>
              <w:keepLines w:val="0"/>
              <w:rPr>
                <w:rFonts w:eastAsiaTheme="minorEastAsia"/>
                <w:lang w:eastAsia="zh-CN"/>
              </w:rPr>
            </w:pPr>
          </w:p>
        </w:tc>
      </w:tr>
      <w:tr w:rsidR="008D61A3" w:rsidRPr="001141C9" w14:paraId="6C8E492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C0D4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0EA10F85"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3DD1936"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641D19C9"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B7326C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A4B78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21983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8D8B46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076C7D" w14:textId="77777777" w:rsidTr="008D61A3">
        <w:trPr>
          <w:jc w:val="center"/>
        </w:trPr>
        <w:tc>
          <w:tcPr>
            <w:tcW w:w="2062" w:type="dxa"/>
            <w:tcBorders>
              <w:top w:val="nil"/>
              <w:left w:val="single" w:sz="4" w:space="0" w:color="auto"/>
              <w:bottom w:val="nil"/>
              <w:right w:val="single" w:sz="4" w:space="0" w:color="auto"/>
            </w:tcBorders>
            <w:vAlign w:val="center"/>
          </w:tcPr>
          <w:p w14:paraId="299A61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9C16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E03B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9B1705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30039C" w14:textId="77777777" w:rsidR="008D61A3" w:rsidRPr="001141C9" w:rsidRDefault="008D61A3" w:rsidP="008D61A3">
            <w:pPr>
              <w:pStyle w:val="TAC"/>
              <w:keepNext w:val="0"/>
              <w:keepLines w:val="0"/>
              <w:rPr>
                <w:rFonts w:eastAsiaTheme="minorEastAsia"/>
                <w:lang w:eastAsia="zh-CN"/>
              </w:rPr>
            </w:pPr>
          </w:p>
        </w:tc>
      </w:tr>
      <w:tr w:rsidR="008D61A3" w:rsidRPr="001141C9" w14:paraId="6FAE527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D9B1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860C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05E0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4BCC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7A6CD8" w14:textId="77777777" w:rsidR="008D61A3" w:rsidRPr="001141C9" w:rsidRDefault="008D61A3" w:rsidP="008D61A3">
            <w:pPr>
              <w:pStyle w:val="TAC"/>
              <w:keepNext w:val="0"/>
              <w:keepLines w:val="0"/>
              <w:rPr>
                <w:rFonts w:eastAsiaTheme="minorEastAsia"/>
                <w:lang w:eastAsia="zh-CN"/>
              </w:rPr>
            </w:pPr>
          </w:p>
        </w:tc>
      </w:tr>
      <w:tr w:rsidR="008D61A3" w:rsidRPr="001141C9" w14:paraId="73D7E00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D9D86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6F4A3B78"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DD85D3D"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407D9D57"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E09E49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C92D0A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5BEDD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C1048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E66D151" w14:textId="77777777" w:rsidTr="008D61A3">
        <w:trPr>
          <w:jc w:val="center"/>
        </w:trPr>
        <w:tc>
          <w:tcPr>
            <w:tcW w:w="2062" w:type="dxa"/>
            <w:tcBorders>
              <w:top w:val="nil"/>
              <w:left w:val="single" w:sz="4" w:space="0" w:color="auto"/>
              <w:bottom w:val="nil"/>
              <w:right w:val="single" w:sz="4" w:space="0" w:color="auto"/>
            </w:tcBorders>
            <w:vAlign w:val="center"/>
          </w:tcPr>
          <w:p w14:paraId="3BBA215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9EEF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4CB3B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396D13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BE5EAA0" w14:textId="77777777" w:rsidR="008D61A3" w:rsidRPr="001141C9" w:rsidRDefault="008D61A3" w:rsidP="008D61A3">
            <w:pPr>
              <w:pStyle w:val="TAC"/>
              <w:keepNext w:val="0"/>
              <w:keepLines w:val="0"/>
              <w:rPr>
                <w:rFonts w:eastAsiaTheme="minorEastAsia"/>
                <w:lang w:eastAsia="zh-CN"/>
              </w:rPr>
            </w:pPr>
          </w:p>
        </w:tc>
      </w:tr>
      <w:tr w:rsidR="008D61A3" w:rsidRPr="001141C9" w14:paraId="400313C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78FE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C541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1F4D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CB357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CF3A7A" w14:textId="77777777" w:rsidR="008D61A3" w:rsidRPr="001141C9" w:rsidRDefault="008D61A3" w:rsidP="008D61A3">
            <w:pPr>
              <w:pStyle w:val="TAC"/>
              <w:keepNext w:val="0"/>
              <w:keepLines w:val="0"/>
              <w:rPr>
                <w:rFonts w:eastAsiaTheme="minorEastAsia"/>
                <w:lang w:eastAsia="zh-CN"/>
              </w:rPr>
            </w:pPr>
          </w:p>
        </w:tc>
      </w:tr>
      <w:tr w:rsidR="008D61A3" w:rsidRPr="001141C9" w14:paraId="5B2E3EE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1B126F"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169F154D"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000F0CE" w14:textId="77777777" w:rsidR="008D61A3" w:rsidRPr="001141C9" w:rsidRDefault="008D61A3" w:rsidP="008D61A3">
            <w:pPr>
              <w:pStyle w:val="TAC"/>
              <w:keepNext w:val="0"/>
              <w:keepLines w:val="0"/>
              <w:rPr>
                <w:rFonts w:eastAsiaTheme="minorEastAsia"/>
              </w:rPr>
            </w:pPr>
            <w:r w:rsidRPr="001141C9">
              <w:rPr>
                <w:rFonts w:eastAsiaTheme="minorEastAsia"/>
              </w:rPr>
              <w:t>CA_n2A-n12A</w:t>
            </w:r>
          </w:p>
          <w:p w14:paraId="6F22F3C3"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AEE737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D00D79"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A196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2211BA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4B5C7442" w14:textId="77777777" w:rsidTr="008D61A3">
        <w:trPr>
          <w:jc w:val="center"/>
        </w:trPr>
        <w:tc>
          <w:tcPr>
            <w:tcW w:w="2062" w:type="dxa"/>
            <w:tcBorders>
              <w:top w:val="nil"/>
              <w:left w:val="single" w:sz="4" w:space="0" w:color="auto"/>
              <w:bottom w:val="nil"/>
              <w:right w:val="single" w:sz="4" w:space="0" w:color="auto"/>
            </w:tcBorders>
            <w:vAlign w:val="center"/>
          </w:tcPr>
          <w:p w14:paraId="182F8DB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5D6E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64A1A7" w14:textId="77777777" w:rsidR="008D61A3" w:rsidRPr="001141C9" w:rsidRDefault="008D61A3" w:rsidP="008D61A3">
            <w:pPr>
              <w:pStyle w:val="TAC"/>
              <w:keepNext w:val="0"/>
              <w:keepLines w:val="0"/>
              <w:rPr>
                <w:rFonts w:eastAsiaTheme="minorEastAsia"/>
              </w:rPr>
            </w:pPr>
            <w:r w:rsidRPr="001141C9">
              <w:rPr>
                <w:rFonts w:eastAsia="SimSun"/>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99A61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978F2C" w14:textId="77777777" w:rsidR="008D61A3" w:rsidRPr="001141C9" w:rsidRDefault="008D61A3" w:rsidP="008D61A3">
            <w:pPr>
              <w:pStyle w:val="TAC"/>
              <w:keepNext w:val="0"/>
              <w:keepLines w:val="0"/>
              <w:rPr>
                <w:rFonts w:eastAsiaTheme="minorEastAsia"/>
                <w:lang w:eastAsia="zh-CN"/>
              </w:rPr>
            </w:pPr>
          </w:p>
        </w:tc>
      </w:tr>
      <w:tr w:rsidR="008D61A3" w:rsidRPr="001141C9" w14:paraId="2A15F0A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4E4E9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E5B3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1957E"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A0D1F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A41712" w14:textId="77777777" w:rsidR="008D61A3" w:rsidRPr="001141C9" w:rsidRDefault="008D61A3" w:rsidP="008D61A3">
            <w:pPr>
              <w:pStyle w:val="TAC"/>
              <w:keepNext w:val="0"/>
              <w:keepLines w:val="0"/>
              <w:rPr>
                <w:rFonts w:eastAsiaTheme="minorEastAsia"/>
                <w:lang w:eastAsia="zh-CN"/>
              </w:rPr>
            </w:pPr>
          </w:p>
        </w:tc>
      </w:tr>
      <w:tr w:rsidR="008D61A3" w:rsidRPr="001141C9" w14:paraId="5DC36F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BEB5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D541F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1F4861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w:t>
            </w:r>
          </w:p>
          <w:p w14:paraId="36D68D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6004CE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6783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3AD9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DF53F5D" w14:textId="77777777" w:rsidTr="008D61A3">
        <w:trPr>
          <w:jc w:val="center"/>
        </w:trPr>
        <w:tc>
          <w:tcPr>
            <w:tcW w:w="2062" w:type="dxa"/>
            <w:tcBorders>
              <w:top w:val="nil"/>
              <w:left w:val="single" w:sz="4" w:space="0" w:color="auto"/>
              <w:bottom w:val="nil"/>
              <w:right w:val="single" w:sz="4" w:space="0" w:color="auto"/>
            </w:tcBorders>
            <w:vAlign w:val="center"/>
          </w:tcPr>
          <w:p w14:paraId="2D93F1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B761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FCA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3B0875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6455C5E" w14:textId="77777777" w:rsidR="008D61A3" w:rsidRPr="001141C9" w:rsidRDefault="008D61A3" w:rsidP="008D61A3">
            <w:pPr>
              <w:pStyle w:val="TAC"/>
              <w:keepNext w:val="0"/>
              <w:keepLines w:val="0"/>
              <w:rPr>
                <w:rFonts w:eastAsiaTheme="minorEastAsia"/>
                <w:lang w:eastAsia="zh-CN"/>
              </w:rPr>
            </w:pPr>
          </w:p>
        </w:tc>
      </w:tr>
      <w:tr w:rsidR="008D61A3" w:rsidRPr="001141C9" w14:paraId="1100D8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8CBBF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148D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D02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C5D4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36E13F7" w14:textId="77777777" w:rsidR="008D61A3" w:rsidRPr="001141C9" w:rsidRDefault="008D61A3" w:rsidP="008D61A3">
            <w:pPr>
              <w:pStyle w:val="TAC"/>
              <w:keepNext w:val="0"/>
              <w:keepLines w:val="0"/>
              <w:rPr>
                <w:rFonts w:eastAsiaTheme="minorEastAsia"/>
                <w:lang w:eastAsia="zh-CN"/>
              </w:rPr>
            </w:pPr>
          </w:p>
        </w:tc>
      </w:tr>
      <w:tr w:rsidR="008D61A3" w:rsidRPr="001141C9" w14:paraId="2CD7BD41" w14:textId="77777777" w:rsidTr="008D61A3">
        <w:trPr>
          <w:jc w:val="center"/>
        </w:trPr>
        <w:tc>
          <w:tcPr>
            <w:tcW w:w="2062" w:type="dxa"/>
            <w:tcBorders>
              <w:top w:val="nil"/>
              <w:left w:val="single" w:sz="4" w:space="0" w:color="auto"/>
              <w:bottom w:val="nil"/>
              <w:right w:val="single" w:sz="4" w:space="0" w:color="auto"/>
            </w:tcBorders>
            <w:vAlign w:val="center"/>
          </w:tcPr>
          <w:p w14:paraId="688FC38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6E4D2FC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222E59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w:t>
            </w:r>
          </w:p>
          <w:p w14:paraId="67305C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5503E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304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751167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8AA00A4" w14:textId="77777777" w:rsidTr="008D61A3">
        <w:trPr>
          <w:jc w:val="center"/>
        </w:trPr>
        <w:tc>
          <w:tcPr>
            <w:tcW w:w="2062" w:type="dxa"/>
            <w:tcBorders>
              <w:top w:val="nil"/>
              <w:left w:val="single" w:sz="4" w:space="0" w:color="auto"/>
              <w:bottom w:val="nil"/>
              <w:right w:val="single" w:sz="4" w:space="0" w:color="auto"/>
            </w:tcBorders>
            <w:vAlign w:val="center"/>
          </w:tcPr>
          <w:p w14:paraId="6B8441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C9126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358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6036FF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CEB4459" w14:textId="77777777" w:rsidR="008D61A3" w:rsidRPr="001141C9" w:rsidRDefault="008D61A3" w:rsidP="008D61A3">
            <w:pPr>
              <w:pStyle w:val="TAC"/>
              <w:keepNext w:val="0"/>
              <w:keepLines w:val="0"/>
              <w:rPr>
                <w:rFonts w:eastAsiaTheme="minorEastAsia"/>
                <w:lang w:eastAsia="zh-CN"/>
              </w:rPr>
            </w:pPr>
          </w:p>
        </w:tc>
      </w:tr>
      <w:tr w:rsidR="008D61A3" w:rsidRPr="001141C9" w14:paraId="03DD8E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E78C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093D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287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3614B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688A98E" w14:textId="77777777" w:rsidR="008D61A3" w:rsidRPr="001141C9" w:rsidRDefault="008D61A3" w:rsidP="008D61A3">
            <w:pPr>
              <w:pStyle w:val="TAC"/>
              <w:keepNext w:val="0"/>
              <w:keepLines w:val="0"/>
              <w:rPr>
                <w:rFonts w:eastAsiaTheme="minorEastAsia"/>
                <w:lang w:eastAsia="zh-CN"/>
              </w:rPr>
            </w:pPr>
          </w:p>
        </w:tc>
      </w:tr>
      <w:tr w:rsidR="008D61A3" w:rsidRPr="001141C9" w14:paraId="020DBC28" w14:textId="77777777" w:rsidTr="008D61A3">
        <w:trPr>
          <w:jc w:val="center"/>
        </w:trPr>
        <w:tc>
          <w:tcPr>
            <w:tcW w:w="2062" w:type="dxa"/>
            <w:tcBorders>
              <w:top w:val="nil"/>
              <w:left w:val="single" w:sz="4" w:space="0" w:color="auto"/>
              <w:bottom w:val="nil"/>
              <w:right w:val="single" w:sz="4" w:space="0" w:color="auto"/>
            </w:tcBorders>
            <w:vAlign w:val="center"/>
          </w:tcPr>
          <w:p w14:paraId="65A2E7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35A92C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361148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501B8F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C645F4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A808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666A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39FE086" w14:textId="77777777" w:rsidTr="008D61A3">
        <w:trPr>
          <w:jc w:val="center"/>
        </w:trPr>
        <w:tc>
          <w:tcPr>
            <w:tcW w:w="2062" w:type="dxa"/>
            <w:tcBorders>
              <w:top w:val="nil"/>
              <w:left w:val="single" w:sz="4" w:space="0" w:color="auto"/>
              <w:bottom w:val="nil"/>
              <w:right w:val="single" w:sz="4" w:space="0" w:color="auto"/>
            </w:tcBorders>
            <w:vAlign w:val="center"/>
          </w:tcPr>
          <w:p w14:paraId="63F7F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79B4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216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D31013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C07D5C0" w14:textId="77777777" w:rsidR="008D61A3" w:rsidRPr="001141C9" w:rsidRDefault="008D61A3" w:rsidP="008D61A3">
            <w:pPr>
              <w:pStyle w:val="TAC"/>
              <w:keepNext w:val="0"/>
              <w:keepLines w:val="0"/>
              <w:rPr>
                <w:rFonts w:eastAsiaTheme="minorEastAsia"/>
                <w:lang w:eastAsia="zh-CN"/>
              </w:rPr>
            </w:pPr>
          </w:p>
        </w:tc>
      </w:tr>
      <w:tr w:rsidR="008D61A3" w:rsidRPr="001141C9" w14:paraId="02AF84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7529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D4753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1F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A9790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9588D8" w14:textId="77777777" w:rsidR="008D61A3" w:rsidRPr="001141C9" w:rsidRDefault="008D61A3" w:rsidP="008D61A3">
            <w:pPr>
              <w:pStyle w:val="TAC"/>
              <w:keepNext w:val="0"/>
              <w:keepLines w:val="0"/>
              <w:rPr>
                <w:rFonts w:eastAsiaTheme="minorEastAsia"/>
                <w:lang w:eastAsia="zh-CN"/>
              </w:rPr>
            </w:pPr>
          </w:p>
        </w:tc>
      </w:tr>
      <w:tr w:rsidR="008D61A3" w:rsidRPr="001141C9" w14:paraId="1809F06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289B7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185959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36DB81E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1E1487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49CB6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1E55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35C9C1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D2B428B" w14:textId="77777777" w:rsidTr="008D61A3">
        <w:trPr>
          <w:jc w:val="center"/>
        </w:trPr>
        <w:tc>
          <w:tcPr>
            <w:tcW w:w="2062" w:type="dxa"/>
            <w:tcBorders>
              <w:top w:val="nil"/>
              <w:left w:val="single" w:sz="4" w:space="0" w:color="auto"/>
              <w:bottom w:val="nil"/>
              <w:right w:val="single" w:sz="4" w:space="0" w:color="auto"/>
            </w:tcBorders>
            <w:vAlign w:val="center"/>
          </w:tcPr>
          <w:p w14:paraId="50579C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2227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DBD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26ED4F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0EC1D43" w14:textId="77777777" w:rsidR="008D61A3" w:rsidRPr="001141C9" w:rsidRDefault="008D61A3" w:rsidP="008D61A3">
            <w:pPr>
              <w:pStyle w:val="TAC"/>
              <w:keepNext w:val="0"/>
              <w:keepLines w:val="0"/>
              <w:rPr>
                <w:rFonts w:eastAsiaTheme="minorEastAsia"/>
                <w:lang w:eastAsia="zh-CN"/>
              </w:rPr>
            </w:pPr>
          </w:p>
        </w:tc>
      </w:tr>
      <w:tr w:rsidR="008D61A3" w:rsidRPr="001141C9" w14:paraId="4D8CF9E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A4B8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58E0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E0A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F7424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B71AD4" w14:textId="77777777" w:rsidR="008D61A3" w:rsidRPr="001141C9" w:rsidRDefault="008D61A3" w:rsidP="008D61A3">
            <w:pPr>
              <w:pStyle w:val="TAC"/>
              <w:keepNext w:val="0"/>
              <w:keepLines w:val="0"/>
              <w:rPr>
                <w:rFonts w:eastAsiaTheme="minorEastAsia"/>
                <w:lang w:eastAsia="zh-CN"/>
              </w:rPr>
            </w:pPr>
          </w:p>
        </w:tc>
      </w:tr>
      <w:tr w:rsidR="008D61A3" w:rsidRPr="001141C9" w14:paraId="7C13780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5CDAC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6942E54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CA_n2A-n14A</w:t>
            </w:r>
          </w:p>
          <w:p w14:paraId="4662C9D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CA_n2A-n66A</w:t>
            </w:r>
          </w:p>
          <w:p w14:paraId="56E5BF9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46F36A6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44EE5F"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7971E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0854FF75" w14:textId="77777777" w:rsidTr="008D61A3">
        <w:trPr>
          <w:jc w:val="center"/>
        </w:trPr>
        <w:tc>
          <w:tcPr>
            <w:tcW w:w="2062" w:type="dxa"/>
            <w:tcBorders>
              <w:top w:val="nil"/>
              <w:left w:val="single" w:sz="4" w:space="0" w:color="auto"/>
              <w:bottom w:val="nil"/>
              <w:right w:val="single" w:sz="4" w:space="0" w:color="auto"/>
            </w:tcBorders>
            <w:vAlign w:val="center"/>
          </w:tcPr>
          <w:p w14:paraId="11F0452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8CE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291C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22560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EFDC400" w14:textId="77777777" w:rsidR="008D61A3" w:rsidRPr="001141C9" w:rsidRDefault="008D61A3" w:rsidP="008D61A3">
            <w:pPr>
              <w:pStyle w:val="TAC"/>
              <w:keepNext w:val="0"/>
              <w:keepLines w:val="0"/>
              <w:rPr>
                <w:rFonts w:eastAsiaTheme="minorEastAsia"/>
                <w:lang w:eastAsia="zh-CN"/>
              </w:rPr>
            </w:pPr>
          </w:p>
        </w:tc>
      </w:tr>
      <w:tr w:rsidR="008D61A3" w:rsidRPr="001141C9" w14:paraId="4C85D48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D8DB9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6DBAA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F51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14956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CB37B16" w14:textId="77777777" w:rsidR="008D61A3" w:rsidRPr="001141C9" w:rsidRDefault="008D61A3" w:rsidP="008D61A3">
            <w:pPr>
              <w:pStyle w:val="TAC"/>
              <w:keepNext w:val="0"/>
              <w:keepLines w:val="0"/>
              <w:rPr>
                <w:rFonts w:eastAsiaTheme="minorEastAsia"/>
                <w:lang w:eastAsia="zh-CN"/>
              </w:rPr>
            </w:pPr>
          </w:p>
        </w:tc>
      </w:tr>
      <w:tr w:rsidR="008D61A3" w:rsidRPr="001141C9" w14:paraId="6162BF30" w14:textId="77777777" w:rsidTr="008D61A3">
        <w:trPr>
          <w:jc w:val="center"/>
        </w:trPr>
        <w:tc>
          <w:tcPr>
            <w:tcW w:w="2062" w:type="dxa"/>
            <w:tcBorders>
              <w:top w:val="nil"/>
              <w:left w:val="single" w:sz="4" w:space="0" w:color="auto"/>
              <w:bottom w:val="nil"/>
              <w:right w:val="single" w:sz="4" w:space="0" w:color="auto"/>
            </w:tcBorders>
            <w:vAlign w:val="center"/>
          </w:tcPr>
          <w:p w14:paraId="4537419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73DB418C" w14:textId="77777777" w:rsidR="008D61A3" w:rsidRPr="001141C9" w:rsidRDefault="008D61A3" w:rsidP="008D61A3">
            <w:pPr>
              <w:pStyle w:val="TAC"/>
              <w:keepNext w:val="0"/>
              <w:keepLines w:val="0"/>
              <w:rPr>
                <w:rFonts w:eastAsia="SimSun"/>
                <w:kern w:val="2"/>
                <w:lang w:eastAsia="zh-CN"/>
              </w:rPr>
            </w:pPr>
            <w:r w:rsidRPr="001141C9">
              <w:rPr>
                <w:rFonts w:eastAsia="SimSun"/>
                <w:kern w:val="2"/>
                <w:szCs w:val="22"/>
                <w:lang w:eastAsia="zh-CN"/>
              </w:rPr>
              <w:t>CA_n2A-n14A</w:t>
            </w:r>
          </w:p>
          <w:p w14:paraId="3D6E8AF3"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CA_n2A-n66A</w:t>
            </w:r>
          </w:p>
          <w:p w14:paraId="54D5661E"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9BB5E93"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27E06E" w14:textId="77777777" w:rsidR="008D61A3" w:rsidRPr="001141C9" w:rsidRDefault="008D61A3" w:rsidP="008D61A3">
            <w:pPr>
              <w:pStyle w:val="TAC"/>
              <w:keepNext w:val="0"/>
              <w:keepLines w:val="0"/>
              <w:rPr>
                <w:rFonts w:ascii="Calibri" w:eastAsia="SimSun" w:hAnsi="Calibri"/>
                <w:kern w:val="2"/>
                <w:sz w:val="21"/>
                <w:szCs w:val="22"/>
                <w:lang w:eastAsia="zh-CN"/>
              </w:rPr>
            </w:pPr>
            <w:r w:rsidRPr="001141C9">
              <w:rPr>
                <w:rFonts w:eastAsia="SimSun"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8D9AA30"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0</w:t>
            </w:r>
          </w:p>
        </w:tc>
      </w:tr>
      <w:tr w:rsidR="008D61A3" w:rsidRPr="001141C9" w14:paraId="4BE8A74A" w14:textId="77777777" w:rsidTr="008D61A3">
        <w:trPr>
          <w:jc w:val="center"/>
        </w:trPr>
        <w:tc>
          <w:tcPr>
            <w:tcW w:w="2062" w:type="dxa"/>
            <w:tcBorders>
              <w:top w:val="nil"/>
              <w:left w:val="single" w:sz="4" w:space="0" w:color="auto"/>
              <w:bottom w:val="nil"/>
              <w:right w:val="single" w:sz="4" w:space="0" w:color="auto"/>
            </w:tcBorders>
            <w:vAlign w:val="center"/>
          </w:tcPr>
          <w:p w14:paraId="244D86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3861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F4CF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8D74D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6BD0152" w14:textId="77777777" w:rsidR="008D61A3" w:rsidRPr="001141C9" w:rsidRDefault="008D61A3" w:rsidP="008D61A3">
            <w:pPr>
              <w:pStyle w:val="TAC"/>
              <w:keepNext w:val="0"/>
              <w:keepLines w:val="0"/>
              <w:rPr>
                <w:rFonts w:eastAsiaTheme="minorEastAsia"/>
                <w:lang w:eastAsia="zh-CN"/>
              </w:rPr>
            </w:pPr>
          </w:p>
        </w:tc>
      </w:tr>
      <w:tr w:rsidR="008D61A3" w:rsidRPr="001141C9" w14:paraId="6A2F647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66AF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67B7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099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0483D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541D905" w14:textId="77777777" w:rsidR="008D61A3" w:rsidRPr="001141C9" w:rsidRDefault="008D61A3" w:rsidP="008D61A3">
            <w:pPr>
              <w:pStyle w:val="TAC"/>
              <w:keepNext w:val="0"/>
              <w:keepLines w:val="0"/>
              <w:rPr>
                <w:rFonts w:eastAsiaTheme="minorEastAsia"/>
                <w:lang w:eastAsia="zh-CN"/>
              </w:rPr>
            </w:pPr>
          </w:p>
        </w:tc>
      </w:tr>
      <w:tr w:rsidR="008D61A3" w:rsidRPr="001141C9" w14:paraId="2547AE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2E11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7D6D71C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w:t>
            </w:r>
          </w:p>
          <w:p w14:paraId="6AB217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4D3FB5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03316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E65DF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B0A2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6515C1C" w14:textId="77777777" w:rsidTr="008D61A3">
        <w:trPr>
          <w:jc w:val="center"/>
        </w:trPr>
        <w:tc>
          <w:tcPr>
            <w:tcW w:w="2062" w:type="dxa"/>
            <w:tcBorders>
              <w:top w:val="nil"/>
              <w:left w:val="single" w:sz="4" w:space="0" w:color="auto"/>
              <w:bottom w:val="nil"/>
              <w:right w:val="single" w:sz="4" w:space="0" w:color="auto"/>
            </w:tcBorders>
            <w:vAlign w:val="center"/>
          </w:tcPr>
          <w:p w14:paraId="4A00B2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CB45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83B9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E83BF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F46B316" w14:textId="77777777" w:rsidR="008D61A3" w:rsidRPr="001141C9" w:rsidRDefault="008D61A3" w:rsidP="008D61A3">
            <w:pPr>
              <w:pStyle w:val="TAC"/>
              <w:keepNext w:val="0"/>
              <w:keepLines w:val="0"/>
              <w:rPr>
                <w:rFonts w:eastAsiaTheme="minorEastAsia"/>
                <w:lang w:eastAsia="zh-CN"/>
              </w:rPr>
            </w:pPr>
          </w:p>
        </w:tc>
      </w:tr>
      <w:tr w:rsidR="008D61A3" w:rsidRPr="001141C9" w14:paraId="740F0A3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4787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29C1D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F07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CF15E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2885AC4" w14:textId="77777777" w:rsidR="008D61A3" w:rsidRPr="001141C9" w:rsidRDefault="008D61A3" w:rsidP="008D61A3">
            <w:pPr>
              <w:pStyle w:val="TAC"/>
              <w:keepNext w:val="0"/>
              <w:keepLines w:val="0"/>
              <w:rPr>
                <w:rFonts w:eastAsiaTheme="minorEastAsia"/>
                <w:lang w:eastAsia="zh-CN"/>
              </w:rPr>
            </w:pPr>
          </w:p>
        </w:tc>
      </w:tr>
      <w:tr w:rsidR="008D61A3" w:rsidRPr="001141C9" w14:paraId="2E6D82CF" w14:textId="77777777" w:rsidTr="008D61A3">
        <w:trPr>
          <w:jc w:val="center"/>
        </w:trPr>
        <w:tc>
          <w:tcPr>
            <w:tcW w:w="2062" w:type="dxa"/>
            <w:tcBorders>
              <w:top w:val="nil"/>
              <w:left w:val="single" w:sz="4" w:space="0" w:color="auto"/>
              <w:bottom w:val="nil"/>
              <w:right w:val="single" w:sz="4" w:space="0" w:color="auto"/>
            </w:tcBorders>
            <w:vAlign w:val="center"/>
          </w:tcPr>
          <w:p w14:paraId="0007A0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3FB629F9"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A7508EE" w14:textId="77777777" w:rsidR="008D61A3" w:rsidRPr="001141C9" w:rsidRDefault="008D61A3" w:rsidP="008D61A3">
            <w:pPr>
              <w:pStyle w:val="TAC"/>
              <w:keepNext w:val="0"/>
              <w:keepLines w:val="0"/>
              <w:rPr>
                <w:rFonts w:eastAsiaTheme="minorEastAsia"/>
              </w:rPr>
            </w:pPr>
            <w:r w:rsidRPr="001141C9">
              <w:rPr>
                <w:rFonts w:eastAsiaTheme="minorEastAsia"/>
              </w:rPr>
              <w:t>CA_n2A-n14A</w:t>
            </w:r>
          </w:p>
          <w:p w14:paraId="06E460EA"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266AB4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C68EF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66E24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03EB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78E5886" w14:textId="77777777" w:rsidTr="008D61A3">
        <w:trPr>
          <w:jc w:val="center"/>
        </w:trPr>
        <w:tc>
          <w:tcPr>
            <w:tcW w:w="2062" w:type="dxa"/>
            <w:tcBorders>
              <w:top w:val="nil"/>
              <w:left w:val="single" w:sz="4" w:space="0" w:color="auto"/>
              <w:bottom w:val="nil"/>
              <w:right w:val="single" w:sz="4" w:space="0" w:color="auto"/>
            </w:tcBorders>
            <w:vAlign w:val="center"/>
          </w:tcPr>
          <w:p w14:paraId="3A4010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E54A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2ADD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A24C2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F3E63FB" w14:textId="77777777" w:rsidR="008D61A3" w:rsidRPr="001141C9" w:rsidRDefault="008D61A3" w:rsidP="008D61A3">
            <w:pPr>
              <w:pStyle w:val="TAC"/>
              <w:keepNext w:val="0"/>
              <w:keepLines w:val="0"/>
              <w:rPr>
                <w:rFonts w:eastAsiaTheme="minorEastAsia"/>
                <w:lang w:eastAsia="zh-CN"/>
              </w:rPr>
            </w:pPr>
          </w:p>
        </w:tc>
      </w:tr>
      <w:tr w:rsidR="008D61A3" w:rsidRPr="001141C9" w14:paraId="0BDA44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E6B2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CA6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4E27A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4D88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02EA0F" w14:textId="77777777" w:rsidR="008D61A3" w:rsidRPr="001141C9" w:rsidRDefault="008D61A3" w:rsidP="008D61A3">
            <w:pPr>
              <w:pStyle w:val="TAC"/>
              <w:keepNext w:val="0"/>
              <w:keepLines w:val="0"/>
              <w:rPr>
                <w:rFonts w:eastAsiaTheme="minorEastAsia"/>
                <w:lang w:eastAsia="zh-CN"/>
              </w:rPr>
            </w:pPr>
          </w:p>
        </w:tc>
      </w:tr>
      <w:tr w:rsidR="008D61A3" w:rsidRPr="001141C9" w14:paraId="57A2D8D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93EFB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7960770D"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4C42EAE" w14:textId="77777777" w:rsidR="008D61A3" w:rsidRPr="001141C9" w:rsidRDefault="008D61A3" w:rsidP="008D61A3">
            <w:pPr>
              <w:pStyle w:val="TAC"/>
              <w:keepNext w:val="0"/>
              <w:keepLines w:val="0"/>
              <w:rPr>
                <w:rFonts w:eastAsiaTheme="minorEastAsia"/>
              </w:rPr>
            </w:pPr>
            <w:r w:rsidRPr="001141C9">
              <w:rPr>
                <w:rFonts w:eastAsiaTheme="minorEastAsia"/>
              </w:rPr>
              <w:t>CA_n2A</w:t>
            </w:r>
            <w:r w:rsidRPr="001141C9">
              <w:rPr>
                <w:rFonts w:eastAsia="SimSun"/>
                <w:kern w:val="2"/>
                <w:szCs w:val="22"/>
                <w:lang w:eastAsia="zh-CN"/>
              </w:rPr>
              <w:t>-</w:t>
            </w:r>
            <w:r w:rsidRPr="001141C9">
              <w:rPr>
                <w:rFonts w:eastAsiaTheme="minorEastAsia"/>
              </w:rPr>
              <w:t>n14A</w:t>
            </w:r>
          </w:p>
          <w:p w14:paraId="753F6D8C"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1D5A97B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77BD526"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ACE21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69F9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BA93EB3" w14:textId="77777777" w:rsidTr="008D61A3">
        <w:trPr>
          <w:jc w:val="center"/>
        </w:trPr>
        <w:tc>
          <w:tcPr>
            <w:tcW w:w="2062" w:type="dxa"/>
            <w:tcBorders>
              <w:top w:val="nil"/>
              <w:left w:val="single" w:sz="4" w:space="0" w:color="auto"/>
              <w:bottom w:val="nil"/>
              <w:right w:val="single" w:sz="4" w:space="0" w:color="auto"/>
            </w:tcBorders>
            <w:vAlign w:val="center"/>
          </w:tcPr>
          <w:p w14:paraId="1D6596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41456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F5BF4" w14:textId="77777777" w:rsidR="008D61A3" w:rsidRPr="001141C9" w:rsidRDefault="008D61A3" w:rsidP="008D61A3">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4475E9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0443C9" w14:textId="77777777" w:rsidR="008D61A3" w:rsidRPr="001141C9" w:rsidRDefault="008D61A3" w:rsidP="008D61A3">
            <w:pPr>
              <w:pStyle w:val="TAC"/>
              <w:keepNext w:val="0"/>
              <w:keepLines w:val="0"/>
              <w:rPr>
                <w:rFonts w:eastAsiaTheme="minorEastAsia"/>
                <w:lang w:eastAsia="zh-CN"/>
              </w:rPr>
            </w:pPr>
          </w:p>
        </w:tc>
      </w:tr>
      <w:tr w:rsidR="008D61A3" w:rsidRPr="001141C9" w14:paraId="4400711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D73A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E0F3A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FEC76"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4F5DC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CE9A40" w14:textId="77777777" w:rsidR="008D61A3" w:rsidRPr="001141C9" w:rsidRDefault="008D61A3" w:rsidP="008D61A3">
            <w:pPr>
              <w:pStyle w:val="TAC"/>
              <w:keepNext w:val="0"/>
              <w:keepLines w:val="0"/>
              <w:rPr>
                <w:rFonts w:eastAsiaTheme="minorEastAsia"/>
                <w:lang w:eastAsia="zh-CN"/>
              </w:rPr>
            </w:pPr>
          </w:p>
        </w:tc>
      </w:tr>
      <w:tr w:rsidR="008D61A3" w:rsidRPr="001141C9" w14:paraId="4955FE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FFC2D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CA_n2(2A)-n14A-n77A</w:t>
            </w:r>
          </w:p>
        </w:tc>
        <w:tc>
          <w:tcPr>
            <w:tcW w:w="1716" w:type="dxa"/>
            <w:tcBorders>
              <w:left w:val="single" w:sz="4" w:space="0" w:color="auto"/>
              <w:bottom w:val="nil"/>
              <w:right w:val="single" w:sz="4" w:space="0" w:color="auto"/>
            </w:tcBorders>
            <w:shd w:val="clear" w:color="auto" w:fill="auto"/>
          </w:tcPr>
          <w:p w14:paraId="71E2AE7C"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04CB8F8" w14:textId="77777777" w:rsidR="008D61A3" w:rsidRPr="001141C9" w:rsidRDefault="008D61A3" w:rsidP="008D61A3">
            <w:pPr>
              <w:pStyle w:val="TAC"/>
              <w:keepNext w:val="0"/>
              <w:keepLines w:val="0"/>
              <w:rPr>
                <w:rFonts w:eastAsiaTheme="minorEastAsia"/>
              </w:rPr>
            </w:pPr>
            <w:r w:rsidRPr="001141C9">
              <w:rPr>
                <w:rFonts w:eastAsiaTheme="minorEastAsia"/>
              </w:rPr>
              <w:t>CA_n2A-n14A</w:t>
            </w:r>
          </w:p>
          <w:p w14:paraId="3A60C78E"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DD454A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5C12C44"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CC081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460317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D791ED8" w14:textId="77777777" w:rsidTr="008D61A3">
        <w:trPr>
          <w:jc w:val="center"/>
        </w:trPr>
        <w:tc>
          <w:tcPr>
            <w:tcW w:w="2062" w:type="dxa"/>
            <w:tcBorders>
              <w:top w:val="nil"/>
              <w:left w:val="single" w:sz="4" w:space="0" w:color="auto"/>
              <w:bottom w:val="nil"/>
              <w:right w:val="single" w:sz="4" w:space="0" w:color="auto"/>
            </w:tcBorders>
            <w:vAlign w:val="center"/>
          </w:tcPr>
          <w:p w14:paraId="031988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993D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94B9" w14:textId="77777777" w:rsidR="008D61A3" w:rsidRPr="001141C9" w:rsidRDefault="008D61A3" w:rsidP="008D61A3">
            <w:pPr>
              <w:pStyle w:val="TAC"/>
              <w:keepNext w:val="0"/>
              <w:keepLines w:val="0"/>
              <w:rPr>
                <w:rFonts w:eastAsiaTheme="minorEastAsia"/>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5FB760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AECE77B" w14:textId="77777777" w:rsidR="008D61A3" w:rsidRPr="001141C9" w:rsidRDefault="008D61A3" w:rsidP="008D61A3">
            <w:pPr>
              <w:pStyle w:val="TAC"/>
              <w:keepNext w:val="0"/>
              <w:keepLines w:val="0"/>
              <w:rPr>
                <w:rFonts w:eastAsiaTheme="minorEastAsia"/>
                <w:lang w:eastAsia="zh-CN"/>
              </w:rPr>
            </w:pPr>
          </w:p>
        </w:tc>
      </w:tr>
      <w:tr w:rsidR="008D61A3" w:rsidRPr="001141C9" w14:paraId="00C7A59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A111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17C5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77540"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174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3AEDF5" w14:textId="77777777" w:rsidR="008D61A3" w:rsidRPr="001141C9" w:rsidRDefault="008D61A3" w:rsidP="008D61A3">
            <w:pPr>
              <w:pStyle w:val="TAC"/>
              <w:keepNext w:val="0"/>
              <w:keepLines w:val="0"/>
              <w:rPr>
                <w:rFonts w:eastAsiaTheme="minorEastAsia"/>
                <w:lang w:eastAsia="zh-CN"/>
              </w:rPr>
            </w:pPr>
          </w:p>
        </w:tc>
      </w:tr>
      <w:tr w:rsidR="008D61A3" w:rsidRPr="001141C9" w14:paraId="0F38B07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27BC8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3D77CBB4"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7CE7CC2"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CA_n2A-n14A</w:t>
            </w:r>
          </w:p>
          <w:p w14:paraId="0794FA3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794EE9D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6EA8BC"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4C326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13667CB"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642A5A3C" w14:textId="77777777" w:rsidTr="008D61A3">
        <w:trPr>
          <w:jc w:val="center"/>
        </w:trPr>
        <w:tc>
          <w:tcPr>
            <w:tcW w:w="2062" w:type="dxa"/>
            <w:tcBorders>
              <w:top w:val="nil"/>
              <w:left w:val="single" w:sz="4" w:space="0" w:color="auto"/>
              <w:bottom w:val="nil"/>
              <w:right w:val="single" w:sz="4" w:space="0" w:color="auto"/>
            </w:tcBorders>
            <w:vAlign w:val="center"/>
          </w:tcPr>
          <w:p w14:paraId="0CD57C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131C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73E1F" w14:textId="77777777" w:rsidR="008D61A3" w:rsidRPr="001141C9" w:rsidRDefault="008D61A3" w:rsidP="008D61A3">
            <w:pPr>
              <w:pStyle w:val="TAC"/>
              <w:keepNext w:val="0"/>
              <w:keepLines w:val="0"/>
              <w:rPr>
                <w:rFonts w:eastAsiaTheme="minorEastAsia"/>
              </w:rPr>
            </w:pPr>
            <w:r w:rsidRPr="001141C9">
              <w:rPr>
                <w:rFonts w:eastAsia="SimSun"/>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2724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1B2D1E1" w14:textId="77777777" w:rsidR="008D61A3" w:rsidRPr="001141C9" w:rsidRDefault="008D61A3" w:rsidP="008D61A3">
            <w:pPr>
              <w:pStyle w:val="TAC"/>
              <w:keepNext w:val="0"/>
              <w:keepLines w:val="0"/>
              <w:rPr>
                <w:rFonts w:eastAsiaTheme="minorEastAsia"/>
                <w:lang w:eastAsia="zh-CN"/>
              </w:rPr>
            </w:pPr>
          </w:p>
        </w:tc>
      </w:tr>
      <w:tr w:rsidR="008D61A3" w:rsidRPr="001141C9" w14:paraId="7F65B0C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D4A4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AA96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D6227"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BB2B9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831266" w14:textId="77777777" w:rsidR="008D61A3" w:rsidRPr="001141C9" w:rsidRDefault="008D61A3" w:rsidP="008D61A3">
            <w:pPr>
              <w:pStyle w:val="TAC"/>
              <w:keepNext w:val="0"/>
              <w:keepLines w:val="0"/>
              <w:rPr>
                <w:rFonts w:eastAsiaTheme="minorEastAsia"/>
                <w:lang w:eastAsia="zh-CN"/>
              </w:rPr>
            </w:pPr>
          </w:p>
        </w:tc>
      </w:tr>
      <w:tr w:rsidR="008D61A3" w:rsidRPr="001141C9" w14:paraId="18F90196" w14:textId="77777777" w:rsidTr="008D61A3">
        <w:trPr>
          <w:jc w:val="center"/>
        </w:trPr>
        <w:tc>
          <w:tcPr>
            <w:tcW w:w="2062" w:type="dxa"/>
            <w:tcBorders>
              <w:top w:val="single" w:sz="4" w:space="0" w:color="auto"/>
              <w:left w:val="single" w:sz="4" w:space="0" w:color="auto"/>
              <w:bottom w:val="nil"/>
              <w:right w:val="single" w:sz="4" w:space="0" w:color="auto"/>
            </w:tcBorders>
          </w:tcPr>
          <w:p w14:paraId="7B3C18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4B76E0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2A818E6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7420B7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FD27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C39BCE7" w14:textId="77777777" w:rsidTr="008D61A3">
        <w:trPr>
          <w:jc w:val="center"/>
        </w:trPr>
        <w:tc>
          <w:tcPr>
            <w:tcW w:w="2062" w:type="dxa"/>
            <w:tcBorders>
              <w:top w:val="nil"/>
              <w:left w:val="single" w:sz="4" w:space="0" w:color="auto"/>
              <w:bottom w:val="nil"/>
              <w:right w:val="single" w:sz="4" w:space="0" w:color="auto"/>
            </w:tcBorders>
          </w:tcPr>
          <w:p w14:paraId="23BE8460"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5EE9292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DC5B3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A4209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C8382B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58E9C5E" w14:textId="77777777" w:rsidTr="008D61A3">
        <w:trPr>
          <w:jc w:val="center"/>
        </w:trPr>
        <w:tc>
          <w:tcPr>
            <w:tcW w:w="2062" w:type="dxa"/>
            <w:tcBorders>
              <w:top w:val="nil"/>
              <w:left w:val="single" w:sz="4" w:space="0" w:color="auto"/>
              <w:bottom w:val="single" w:sz="4" w:space="0" w:color="auto"/>
              <w:right w:val="single" w:sz="4" w:space="0" w:color="auto"/>
            </w:tcBorders>
          </w:tcPr>
          <w:p w14:paraId="7E10ECB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A57148E"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9BC7C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EF5B0F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7292673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AF9F4E3" w14:textId="77777777" w:rsidTr="008D61A3">
        <w:trPr>
          <w:jc w:val="center"/>
        </w:trPr>
        <w:tc>
          <w:tcPr>
            <w:tcW w:w="2062" w:type="dxa"/>
            <w:tcBorders>
              <w:top w:val="single" w:sz="4" w:space="0" w:color="auto"/>
              <w:left w:val="single" w:sz="4" w:space="0" w:color="auto"/>
              <w:bottom w:val="nil"/>
              <w:right w:val="single" w:sz="4" w:space="0" w:color="auto"/>
            </w:tcBorders>
          </w:tcPr>
          <w:p w14:paraId="7B11B7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71C75A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772" w:type="dxa"/>
            <w:tcBorders>
              <w:top w:val="single" w:sz="4" w:space="0" w:color="auto"/>
              <w:left w:val="single" w:sz="4" w:space="0" w:color="auto"/>
              <w:bottom w:val="single" w:sz="4" w:space="0" w:color="auto"/>
              <w:right w:val="single" w:sz="4" w:space="0" w:color="auto"/>
            </w:tcBorders>
          </w:tcPr>
          <w:p w14:paraId="07E98EC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17C4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8E602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5F938DDE" w14:textId="77777777" w:rsidTr="008D61A3">
        <w:trPr>
          <w:jc w:val="center"/>
        </w:trPr>
        <w:tc>
          <w:tcPr>
            <w:tcW w:w="2062" w:type="dxa"/>
            <w:tcBorders>
              <w:top w:val="nil"/>
              <w:left w:val="single" w:sz="4" w:space="0" w:color="auto"/>
              <w:bottom w:val="nil"/>
              <w:right w:val="single" w:sz="4" w:space="0" w:color="auto"/>
            </w:tcBorders>
          </w:tcPr>
          <w:p w14:paraId="523477F7"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41EB0DDB"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17F5D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E277B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BABF99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53CD2F3" w14:textId="77777777" w:rsidTr="008D61A3">
        <w:trPr>
          <w:jc w:val="center"/>
        </w:trPr>
        <w:tc>
          <w:tcPr>
            <w:tcW w:w="2062" w:type="dxa"/>
            <w:tcBorders>
              <w:top w:val="nil"/>
              <w:left w:val="single" w:sz="4" w:space="0" w:color="auto"/>
              <w:bottom w:val="single" w:sz="4" w:space="0" w:color="auto"/>
              <w:right w:val="single" w:sz="4" w:space="0" w:color="auto"/>
            </w:tcBorders>
          </w:tcPr>
          <w:p w14:paraId="3AB6605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019A58D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4E561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D4A90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1496" w:type="dxa"/>
            <w:tcBorders>
              <w:top w:val="nil"/>
              <w:left w:val="single" w:sz="4" w:space="0" w:color="auto"/>
              <w:bottom w:val="single" w:sz="4" w:space="0" w:color="auto"/>
              <w:right w:val="single" w:sz="4" w:space="0" w:color="auto"/>
            </w:tcBorders>
            <w:vAlign w:val="center"/>
          </w:tcPr>
          <w:p w14:paraId="60A857C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DB88AFD" w14:textId="77777777" w:rsidTr="008D61A3">
        <w:trPr>
          <w:jc w:val="center"/>
        </w:trPr>
        <w:tc>
          <w:tcPr>
            <w:tcW w:w="2062" w:type="dxa"/>
            <w:tcBorders>
              <w:top w:val="single" w:sz="4" w:space="0" w:color="auto"/>
              <w:left w:val="single" w:sz="4" w:space="0" w:color="auto"/>
              <w:bottom w:val="nil"/>
              <w:right w:val="single" w:sz="4" w:space="0" w:color="auto"/>
            </w:tcBorders>
          </w:tcPr>
          <w:p w14:paraId="797583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C4A58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3B33C9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CDC5D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2CE0C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5F6BA782" w14:textId="77777777" w:rsidTr="008D61A3">
        <w:trPr>
          <w:jc w:val="center"/>
        </w:trPr>
        <w:tc>
          <w:tcPr>
            <w:tcW w:w="2062" w:type="dxa"/>
            <w:tcBorders>
              <w:top w:val="nil"/>
              <w:left w:val="single" w:sz="4" w:space="0" w:color="auto"/>
              <w:bottom w:val="nil"/>
              <w:right w:val="single" w:sz="4" w:space="0" w:color="auto"/>
            </w:tcBorders>
          </w:tcPr>
          <w:p w14:paraId="7BB8CB1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B537675"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BF46FB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B6DEFF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39C54B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D853235" w14:textId="77777777" w:rsidTr="008D61A3">
        <w:trPr>
          <w:jc w:val="center"/>
        </w:trPr>
        <w:tc>
          <w:tcPr>
            <w:tcW w:w="2062" w:type="dxa"/>
            <w:tcBorders>
              <w:top w:val="nil"/>
              <w:left w:val="single" w:sz="4" w:space="0" w:color="auto"/>
              <w:bottom w:val="single" w:sz="4" w:space="0" w:color="auto"/>
              <w:right w:val="single" w:sz="4" w:space="0" w:color="auto"/>
            </w:tcBorders>
          </w:tcPr>
          <w:p w14:paraId="4005FFB1"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12EFE7F"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2E615C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DDF2E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50BCFEB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723826C" w14:textId="77777777" w:rsidTr="008D61A3">
        <w:trPr>
          <w:jc w:val="center"/>
        </w:trPr>
        <w:tc>
          <w:tcPr>
            <w:tcW w:w="2062" w:type="dxa"/>
            <w:tcBorders>
              <w:top w:val="single" w:sz="4" w:space="0" w:color="auto"/>
              <w:left w:val="single" w:sz="4" w:space="0" w:color="auto"/>
              <w:bottom w:val="nil"/>
              <w:right w:val="single" w:sz="4" w:space="0" w:color="auto"/>
            </w:tcBorders>
          </w:tcPr>
          <w:p w14:paraId="79E4192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EA50D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5CF7AA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49567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w:t>
            </w:r>
            <w:r w:rsidRPr="001141C9">
              <w:rPr>
                <w:rFonts w:eastAsiaTheme="minorEastAsia" w:cs="Arial" w:hint="eastAsia"/>
                <w:color w:val="000000"/>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2C8721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4265DE6" w14:textId="77777777" w:rsidTr="008D61A3">
        <w:trPr>
          <w:jc w:val="center"/>
        </w:trPr>
        <w:tc>
          <w:tcPr>
            <w:tcW w:w="2062" w:type="dxa"/>
            <w:tcBorders>
              <w:top w:val="nil"/>
              <w:left w:val="single" w:sz="4" w:space="0" w:color="auto"/>
              <w:bottom w:val="nil"/>
              <w:right w:val="single" w:sz="4" w:space="0" w:color="auto"/>
            </w:tcBorders>
          </w:tcPr>
          <w:p w14:paraId="084F594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671FDB4B"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C2CAD6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061EF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ADFBB6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61EC402" w14:textId="77777777" w:rsidTr="008D61A3">
        <w:trPr>
          <w:jc w:val="center"/>
        </w:trPr>
        <w:tc>
          <w:tcPr>
            <w:tcW w:w="2062" w:type="dxa"/>
            <w:tcBorders>
              <w:top w:val="nil"/>
              <w:left w:val="single" w:sz="4" w:space="0" w:color="auto"/>
              <w:bottom w:val="single" w:sz="4" w:space="0" w:color="auto"/>
              <w:right w:val="single" w:sz="4" w:space="0" w:color="auto"/>
            </w:tcBorders>
          </w:tcPr>
          <w:p w14:paraId="2EED32D2"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CC37C34"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80AF8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DAC9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1496" w:type="dxa"/>
            <w:tcBorders>
              <w:top w:val="nil"/>
              <w:left w:val="single" w:sz="4" w:space="0" w:color="auto"/>
              <w:bottom w:val="single" w:sz="4" w:space="0" w:color="auto"/>
              <w:right w:val="single" w:sz="4" w:space="0" w:color="auto"/>
            </w:tcBorders>
            <w:vAlign w:val="center"/>
          </w:tcPr>
          <w:p w14:paraId="3D77C07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96FE073" w14:textId="77777777" w:rsidTr="008D61A3">
        <w:trPr>
          <w:jc w:val="center"/>
        </w:trPr>
        <w:tc>
          <w:tcPr>
            <w:tcW w:w="2062" w:type="dxa"/>
            <w:tcBorders>
              <w:top w:val="single" w:sz="4" w:space="0" w:color="auto"/>
              <w:left w:val="single" w:sz="4" w:space="0" w:color="auto"/>
              <w:bottom w:val="nil"/>
              <w:right w:val="single" w:sz="4" w:space="0" w:color="auto"/>
            </w:tcBorders>
          </w:tcPr>
          <w:p w14:paraId="55525E7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53FEB79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DD738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8D92F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4C55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906A5C3" w14:textId="77777777" w:rsidTr="008D61A3">
        <w:trPr>
          <w:jc w:val="center"/>
        </w:trPr>
        <w:tc>
          <w:tcPr>
            <w:tcW w:w="2062" w:type="dxa"/>
            <w:tcBorders>
              <w:top w:val="nil"/>
              <w:left w:val="single" w:sz="4" w:space="0" w:color="auto"/>
              <w:bottom w:val="nil"/>
              <w:right w:val="single" w:sz="4" w:space="0" w:color="auto"/>
            </w:tcBorders>
          </w:tcPr>
          <w:p w14:paraId="04029863"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nil"/>
              <w:right w:val="single" w:sz="4" w:space="0" w:color="auto"/>
            </w:tcBorders>
            <w:vAlign w:val="center"/>
          </w:tcPr>
          <w:p w14:paraId="729CC40F"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31A79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9A855D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9F221C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AEF256E" w14:textId="77777777" w:rsidTr="008D61A3">
        <w:trPr>
          <w:jc w:val="center"/>
        </w:trPr>
        <w:tc>
          <w:tcPr>
            <w:tcW w:w="2062" w:type="dxa"/>
            <w:tcBorders>
              <w:top w:val="nil"/>
              <w:left w:val="single" w:sz="4" w:space="0" w:color="auto"/>
              <w:bottom w:val="single" w:sz="4" w:space="0" w:color="auto"/>
              <w:right w:val="single" w:sz="4" w:space="0" w:color="auto"/>
            </w:tcBorders>
          </w:tcPr>
          <w:p w14:paraId="2F11F4D8"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EAD57D" w14:textId="77777777" w:rsidR="008D61A3" w:rsidRPr="001141C9" w:rsidRDefault="008D61A3" w:rsidP="008D61A3">
            <w:pPr>
              <w:pStyle w:val="TAC"/>
              <w:keepNext w:val="0"/>
              <w:keepLines w:val="0"/>
              <w:rPr>
                <w:rFonts w:eastAsiaTheme="minorEastAsia"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20D00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CB35D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w:t>
            </w:r>
            <w:r w:rsidRPr="001141C9">
              <w:rPr>
                <w:rFonts w:eastAsiaTheme="minorEastAsia" w:cs="Arial" w:hint="eastAsia"/>
                <w:color w:val="000000"/>
                <w:szCs w:val="18"/>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49DDBED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3F21AAF" w14:textId="77777777" w:rsidTr="008D61A3">
        <w:trPr>
          <w:jc w:val="center"/>
        </w:trPr>
        <w:tc>
          <w:tcPr>
            <w:tcW w:w="2062" w:type="dxa"/>
            <w:tcBorders>
              <w:top w:val="single" w:sz="4" w:space="0" w:color="auto"/>
              <w:left w:val="single" w:sz="4" w:space="0" w:color="auto"/>
              <w:bottom w:val="nil"/>
              <w:right w:val="single" w:sz="4" w:space="0" w:color="auto"/>
            </w:tcBorders>
          </w:tcPr>
          <w:p w14:paraId="237BD94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lastRenderedPageBreak/>
              <w:t>CA_n2(2A)-n29A-n66(2A)</w:t>
            </w:r>
          </w:p>
        </w:tc>
        <w:tc>
          <w:tcPr>
            <w:tcW w:w="1716" w:type="dxa"/>
            <w:tcBorders>
              <w:top w:val="single" w:sz="4" w:space="0" w:color="auto"/>
              <w:left w:val="single" w:sz="4" w:space="0" w:color="auto"/>
              <w:bottom w:val="nil"/>
              <w:right w:val="single" w:sz="4" w:space="0" w:color="auto"/>
            </w:tcBorders>
            <w:vAlign w:val="center"/>
          </w:tcPr>
          <w:p w14:paraId="614C783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CA_n2A-n66A</w:t>
            </w:r>
          </w:p>
        </w:tc>
        <w:tc>
          <w:tcPr>
            <w:tcW w:w="772" w:type="dxa"/>
            <w:tcBorders>
              <w:top w:val="single" w:sz="4" w:space="0" w:color="auto"/>
              <w:left w:val="single" w:sz="4" w:space="0" w:color="auto"/>
              <w:bottom w:val="single" w:sz="4" w:space="0" w:color="auto"/>
              <w:right w:val="single" w:sz="4" w:space="0" w:color="auto"/>
            </w:tcBorders>
          </w:tcPr>
          <w:p w14:paraId="4DAC27D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80A7B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CA_n2(2A)</w:t>
            </w:r>
            <w:r w:rsidRPr="001141C9">
              <w:rPr>
                <w:rFonts w:eastAsiaTheme="minorEastAsia" w:hint="eastAsia"/>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42ADE33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0</w:t>
            </w:r>
          </w:p>
        </w:tc>
      </w:tr>
      <w:tr w:rsidR="008D61A3" w:rsidRPr="001141C9" w14:paraId="16042B59" w14:textId="77777777" w:rsidTr="008D61A3">
        <w:trPr>
          <w:jc w:val="center"/>
        </w:trPr>
        <w:tc>
          <w:tcPr>
            <w:tcW w:w="2062" w:type="dxa"/>
            <w:tcBorders>
              <w:top w:val="nil"/>
              <w:left w:val="single" w:sz="4" w:space="0" w:color="auto"/>
              <w:bottom w:val="nil"/>
              <w:right w:val="single" w:sz="4" w:space="0" w:color="auto"/>
            </w:tcBorders>
          </w:tcPr>
          <w:p w14:paraId="19F6686B" w14:textId="77777777" w:rsidR="008D61A3" w:rsidRPr="001141C9" w:rsidRDefault="008D61A3" w:rsidP="008D61A3">
            <w:pPr>
              <w:pStyle w:val="TAC"/>
              <w:keepNext w:val="0"/>
              <w:keepLines w:val="0"/>
              <w:rPr>
                <w:rFonts w:eastAsiaTheme="minorEastAsia"/>
                <w:lang w:eastAsia="zh-CN" w:bidi="ar"/>
              </w:rPr>
            </w:pPr>
          </w:p>
        </w:tc>
        <w:tc>
          <w:tcPr>
            <w:tcW w:w="1716" w:type="dxa"/>
            <w:tcBorders>
              <w:top w:val="nil"/>
              <w:left w:val="single" w:sz="4" w:space="0" w:color="auto"/>
              <w:bottom w:val="nil"/>
              <w:right w:val="single" w:sz="4" w:space="0" w:color="auto"/>
            </w:tcBorders>
            <w:vAlign w:val="center"/>
          </w:tcPr>
          <w:p w14:paraId="1D10973B" w14:textId="77777777" w:rsidR="008D61A3" w:rsidRPr="001141C9" w:rsidRDefault="008D61A3" w:rsidP="008D61A3">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867B6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239683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F5F4C6F" w14:textId="77777777" w:rsidR="008D61A3" w:rsidRPr="001141C9" w:rsidRDefault="008D61A3" w:rsidP="008D61A3">
            <w:pPr>
              <w:pStyle w:val="TAC"/>
              <w:keepNext w:val="0"/>
              <w:keepLines w:val="0"/>
              <w:rPr>
                <w:rFonts w:eastAsiaTheme="minorEastAsia"/>
                <w:lang w:eastAsia="zh-CN" w:bidi="ar"/>
              </w:rPr>
            </w:pPr>
          </w:p>
        </w:tc>
      </w:tr>
      <w:tr w:rsidR="008D61A3" w:rsidRPr="001141C9" w14:paraId="406DABE3" w14:textId="77777777" w:rsidTr="008D61A3">
        <w:trPr>
          <w:jc w:val="center"/>
        </w:trPr>
        <w:tc>
          <w:tcPr>
            <w:tcW w:w="2062" w:type="dxa"/>
            <w:tcBorders>
              <w:top w:val="nil"/>
              <w:left w:val="single" w:sz="4" w:space="0" w:color="auto"/>
              <w:bottom w:val="single" w:sz="4" w:space="0" w:color="auto"/>
              <w:right w:val="single" w:sz="4" w:space="0" w:color="auto"/>
            </w:tcBorders>
          </w:tcPr>
          <w:p w14:paraId="38FFB3D3" w14:textId="77777777" w:rsidR="008D61A3" w:rsidRPr="001141C9" w:rsidRDefault="008D61A3" w:rsidP="008D61A3">
            <w:pPr>
              <w:pStyle w:val="TAC"/>
              <w:keepNext w:val="0"/>
              <w:keepLines w:val="0"/>
              <w:rPr>
                <w:rFonts w:eastAsiaTheme="minorEastAsia"/>
                <w:lang w:eastAsia="zh-CN" w:bidi="ar"/>
              </w:rPr>
            </w:pPr>
          </w:p>
        </w:tc>
        <w:tc>
          <w:tcPr>
            <w:tcW w:w="1716" w:type="dxa"/>
            <w:tcBorders>
              <w:top w:val="nil"/>
              <w:left w:val="single" w:sz="4" w:space="0" w:color="auto"/>
              <w:bottom w:val="single" w:sz="4" w:space="0" w:color="auto"/>
              <w:right w:val="single" w:sz="4" w:space="0" w:color="auto"/>
            </w:tcBorders>
            <w:vAlign w:val="center"/>
          </w:tcPr>
          <w:p w14:paraId="44A26BDC" w14:textId="77777777" w:rsidR="008D61A3" w:rsidRPr="001141C9" w:rsidRDefault="008D61A3" w:rsidP="008D61A3">
            <w:pPr>
              <w:pStyle w:val="TAC"/>
              <w:keepNext w:val="0"/>
              <w:keepLines w:val="0"/>
              <w:rPr>
                <w:rFonts w:eastAsiaTheme="minorEastAsia"/>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610B85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C4D7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CA_n66(2A)</w:t>
            </w:r>
            <w:r w:rsidRPr="001141C9">
              <w:rPr>
                <w:rFonts w:eastAsiaTheme="minorEastAsia" w:hint="eastAsia"/>
                <w:lang w:eastAsia="zh-CN" w:bidi="ar"/>
              </w:rPr>
              <w:t>_BCS1</w:t>
            </w:r>
          </w:p>
        </w:tc>
        <w:tc>
          <w:tcPr>
            <w:tcW w:w="1496" w:type="dxa"/>
            <w:tcBorders>
              <w:top w:val="nil"/>
              <w:left w:val="single" w:sz="4" w:space="0" w:color="auto"/>
              <w:bottom w:val="single" w:sz="4" w:space="0" w:color="auto"/>
              <w:right w:val="single" w:sz="4" w:space="0" w:color="auto"/>
            </w:tcBorders>
            <w:vAlign w:val="center"/>
          </w:tcPr>
          <w:p w14:paraId="3DB413F0" w14:textId="77777777" w:rsidR="008D61A3" w:rsidRPr="001141C9" w:rsidRDefault="008D61A3" w:rsidP="008D61A3">
            <w:pPr>
              <w:pStyle w:val="TAC"/>
              <w:keepNext w:val="0"/>
              <w:keepLines w:val="0"/>
              <w:rPr>
                <w:rFonts w:eastAsiaTheme="minorEastAsia"/>
                <w:lang w:eastAsia="zh-CN" w:bidi="ar"/>
              </w:rPr>
            </w:pPr>
          </w:p>
        </w:tc>
      </w:tr>
      <w:tr w:rsidR="008D61A3" w:rsidRPr="001141C9" w14:paraId="214F017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680B2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14813316" w14:textId="77777777" w:rsidR="008D61A3" w:rsidRPr="001141C9" w:rsidRDefault="008D61A3" w:rsidP="008D61A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3B918AE4" w14:textId="77777777" w:rsidR="008D61A3" w:rsidRPr="001141C9" w:rsidRDefault="008D61A3" w:rsidP="008D61A3">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8A13A2" w14:textId="77777777" w:rsidR="008D61A3" w:rsidRPr="001141C9" w:rsidRDefault="008D61A3" w:rsidP="008D61A3">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2020A5"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9117E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160CDD6C" w14:textId="77777777" w:rsidTr="008D61A3">
        <w:trPr>
          <w:jc w:val="center"/>
        </w:trPr>
        <w:tc>
          <w:tcPr>
            <w:tcW w:w="2062" w:type="dxa"/>
            <w:tcBorders>
              <w:top w:val="nil"/>
              <w:left w:val="single" w:sz="4" w:space="0" w:color="auto"/>
              <w:bottom w:val="nil"/>
              <w:right w:val="single" w:sz="4" w:space="0" w:color="auto"/>
            </w:tcBorders>
            <w:vAlign w:val="center"/>
          </w:tcPr>
          <w:p w14:paraId="6EF6FD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6AF3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C17B6"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3268B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8D45D52" w14:textId="77777777" w:rsidR="008D61A3" w:rsidRPr="001141C9" w:rsidRDefault="008D61A3" w:rsidP="008D61A3">
            <w:pPr>
              <w:pStyle w:val="TAC"/>
              <w:keepNext w:val="0"/>
              <w:keepLines w:val="0"/>
              <w:rPr>
                <w:rFonts w:eastAsiaTheme="minorEastAsia"/>
                <w:lang w:eastAsia="zh-CN"/>
              </w:rPr>
            </w:pPr>
          </w:p>
        </w:tc>
      </w:tr>
      <w:tr w:rsidR="008D61A3" w:rsidRPr="001141C9" w14:paraId="63CFFE8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9728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F63C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B0995"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2B7D5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313EC" w14:textId="77777777" w:rsidR="008D61A3" w:rsidRPr="001141C9" w:rsidRDefault="008D61A3" w:rsidP="008D61A3">
            <w:pPr>
              <w:pStyle w:val="TAC"/>
              <w:keepNext w:val="0"/>
              <w:keepLines w:val="0"/>
              <w:rPr>
                <w:rFonts w:eastAsiaTheme="minorEastAsia"/>
                <w:lang w:eastAsia="zh-CN"/>
              </w:rPr>
            </w:pPr>
          </w:p>
        </w:tc>
      </w:tr>
      <w:tr w:rsidR="008D61A3" w:rsidRPr="001141C9" w14:paraId="08035B4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D6376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2BC30C17"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4B395A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8257C8"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B6E5B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3AE12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47CC2A1" w14:textId="77777777" w:rsidTr="008D61A3">
        <w:trPr>
          <w:jc w:val="center"/>
        </w:trPr>
        <w:tc>
          <w:tcPr>
            <w:tcW w:w="2062" w:type="dxa"/>
            <w:tcBorders>
              <w:top w:val="nil"/>
              <w:left w:val="single" w:sz="4" w:space="0" w:color="auto"/>
              <w:bottom w:val="nil"/>
              <w:right w:val="single" w:sz="4" w:space="0" w:color="auto"/>
            </w:tcBorders>
            <w:vAlign w:val="center"/>
          </w:tcPr>
          <w:p w14:paraId="03D1259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9C865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AD268"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9C6C3F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09588897" w14:textId="77777777" w:rsidR="008D61A3" w:rsidRPr="001141C9" w:rsidRDefault="008D61A3" w:rsidP="008D61A3">
            <w:pPr>
              <w:pStyle w:val="TAC"/>
              <w:keepNext w:val="0"/>
              <w:keepLines w:val="0"/>
              <w:rPr>
                <w:rFonts w:eastAsiaTheme="minorEastAsia"/>
                <w:lang w:eastAsia="zh-CN"/>
              </w:rPr>
            </w:pPr>
          </w:p>
        </w:tc>
      </w:tr>
      <w:tr w:rsidR="008D61A3" w:rsidRPr="001141C9" w14:paraId="0BFE89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1434F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54EB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8A24B"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D6EE1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78AFD7" w14:textId="77777777" w:rsidR="008D61A3" w:rsidRPr="001141C9" w:rsidRDefault="008D61A3" w:rsidP="008D61A3">
            <w:pPr>
              <w:pStyle w:val="TAC"/>
              <w:keepNext w:val="0"/>
              <w:keepLines w:val="0"/>
              <w:rPr>
                <w:rFonts w:eastAsiaTheme="minorEastAsia"/>
                <w:lang w:eastAsia="zh-CN"/>
              </w:rPr>
            </w:pPr>
          </w:p>
        </w:tc>
      </w:tr>
      <w:tr w:rsidR="008D61A3" w:rsidRPr="001141C9" w14:paraId="6B7083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F458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3EFA28AE" w14:textId="77777777" w:rsidR="008D61A3" w:rsidRPr="001141C9" w:rsidRDefault="008D61A3" w:rsidP="008D61A3">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1DF77A8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A241BF4"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13F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EE8B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6C7B0C4" w14:textId="77777777" w:rsidTr="008D61A3">
        <w:trPr>
          <w:jc w:val="center"/>
        </w:trPr>
        <w:tc>
          <w:tcPr>
            <w:tcW w:w="2062" w:type="dxa"/>
            <w:tcBorders>
              <w:top w:val="nil"/>
              <w:left w:val="single" w:sz="4" w:space="0" w:color="auto"/>
              <w:bottom w:val="nil"/>
              <w:right w:val="single" w:sz="4" w:space="0" w:color="auto"/>
            </w:tcBorders>
            <w:vAlign w:val="center"/>
          </w:tcPr>
          <w:p w14:paraId="5667F2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C3D1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56F9BB"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6B74AE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30C092AC" w14:textId="77777777" w:rsidR="008D61A3" w:rsidRPr="001141C9" w:rsidRDefault="008D61A3" w:rsidP="008D61A3">
            <w:pPr>
              <w:pStyle w:val="TAC"/>
              <w:keepNext w:val="0"/>
              <w:keepLines w:val="0"/>
              <w:rPr>
                <w:rFonts w:eastAsiaTheme="minorEastAsia"/>
                <w:lang w:eastAsia="zh-CN"/>
              </w:rPr>
            </w:pPr>
          </w:p>
        </w:tc>
      </w:tr>
      <w:tr w:rsidR="008D61A3" w:rsidRPr="001141C9" w14:paraId="69CDA7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D538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ED21A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058A9"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C61B3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0E11CC" w14:textId="77777777" w:rsidR="008D61A3" w:rsidRPr="001141C9" w:rsidRDefault="008D61A3" w:rsidP="008D61A3">
            <w:pPr>
              <w:pStyle w:val="TAC"/>
              <w:keepNext w:val="0"/>
              <w:keepLines w:val="0"/>
              <w:rPr>
                <w:rFonts w:eastAsiaTheme="minorEastAsia"/>
                <w:lang w:eastAsia="zh-CN"/>
              </w:rPr>
            </w:pPr>
          </w:p>
        </w:tc>
      </w:tr>
      <w:tr w:rsidR="008D61A3" w:rsidRPr="001141C9" w14:paraId="583A577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A4DA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7C631D3C"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1657818"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BCD669"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7A3BA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34E91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CF30962" w14:textId="77777777" w:rsidTr="008D61A3">
        <w:trPr>
          <w:jc w:val="center"/>
        </w:trPr>
        <w:tc>
          <w:tcPr>
            <w:tcW w:w="2062" w:type="dxa"/>
            <w:tcBorders>
              <w:top w:val="nil"/>
              <w:left w:val="single" w:sz="4" w:space="0" w:color="auto"/>
              <w:bottom w:val="nil"/>
              <w:right w:val="single" w:sz="4" w:space="0" w:color="auto"/>
            </w:tcBorders>
            <w:vAlign w:val="center"/>
          </w:tcPr>
          <w:p w14:paraId="5139DB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B1249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DD51FF4" w14:textId="77777777" w:rsidR="008D61A3" w:rsidRPr="001141C9" w:rsidRDefault="008D61A3" w:rsidP="008D61A3">
            <w:pPr>
              <w:pStyle w:val="TAC"/>
              <w:keepNext w:val="0"/>
              <w:keepLines w:val="0"/>
              <w:rPr>
                <w:rFonts w:eastAsiaTheme="minorEastAsia"/>
              </w:rPr>
            </w:pPr>
            <w:r w:rsidRPr="001141C9">
              <w:rPr>
                <w:rFonts w:eastAsiaTheme="minorEastAsia"/>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43793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1496" w:type="dxa"/>
            <w:tcBorders>
              <w:top w:val="nil"/>
              <w:left w:val="single" w:sz="4" w:space="0" w:color="auto"/>
              <w:bottom w:val="nil"/>
              <w:right w:val="single" w:sz="4" w:space="0" w:color="auto"/>
            </w:tcBorders>
            <w:vAlign w:val="center"/>
          </w:tcPr>
          <w:p w14:paraId="4321A63B" w14:textId="77777777" w:rsidR="008D61A3" w:rsidRPr="001141C9" w:rsidRDefault="008D61A3" w:rsidP="008D61A3">
            <w:pPr>
              <w:pStyle w:val="TAC"/>
              <w:keepNext w:val="0"/>
              <w:keepLines w:val="0"/>
              <w:rPr>
                <w:rFonts w:eastAsiaTheme="minorEastAsia"/>
                <w:lang w:eastAsia="zh-CN"/>
              </w:rPr>
            </w:pPr>
          </w:p>
        </w:tc>
      </w:tr>
      <w:tr w:rsidR="008D61A3" w:rsidRPr="001141C9" w14:paraId="24E702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BC00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71802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4E1337"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043DD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6974961" w14:textId="77777777" w:rsidR="008D61A3" w:rsidRPr="001141C9" w:rsidRDefault="008D61A3" w:rsidP="008D61A3">
            <w:pPr>
              <w:pStyle w:val="TAC"/>
              <w:keepNext w:val="0"/>
              <w:keepLines w:val="0"/>
              <w:rPr>
                <w:rFonts w:eastAsiaTheme="minorEastAsia"/>
                <w:lang w:eastAsia="zh-CN"/>
              </w:rPr>
            </w:pPr>
          </w:p>
        </w:tc>
      </w:tr>
      <w:tr w:rsidR="008D61A3" w:rsidRPr="001141C9" w14:paraId="65C84061" w14:textId="77777777" w:rsidTr="008D61A3">
        <w:trPr>
          <w:jc w:val="center"/>
        </w:trPr>
        <w:tc>
          <w:tcPr>
            <w:tcW w:w="2062" w:type="dxa"/>
            <w:tcBorders>
              <w:top w:val="nil"/>
              <w:left w:val="single" w:sz="4" w:space="0" w:color="auto"/>
              <w:bottom w:val="nil"/>
              <w:right w:val="single" w:sz="4" w:space="0" w:color="auto"/>
            </w:tcBorders>
            <w:vAlign w:val="center"/>
          </w:tcPr>
          <w:p w14:paraId="4D55EB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CA_n2A-n30A-n66A</w:t>
            </w:r>
          </w:p>
        </w:tc>
        <w:tc>
          <w:tcPr>
            <w:tcW w:w="1716" w:type="dxa"/>
            <w:tcBorders>
              <w:top w:val="nil"/>
              <w:left w:val="single" w:sz="4" w:space="0" w:color="auto"/>
              <w:bottom w:val="nil"/>
              <w:right w:val="single" w:sz="4" w:space="0" w:color="auto"/>
            </w:tcBorders>
            <w:vAlign w:val="center"/>
          </w:tcPr>
          <w:p w14:paraId="743801F5"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23B01542"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352C4531"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7E6735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8D55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6E386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76F6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FAFBDD9" w14:textId="77777777" w:rsidTr="008D61A3">
        <w:trPr>
          <w:jc w:val="center"/>
        </w:trPr>
        <w:tc>
          <w:tcPr>
            <w:tcW w:w="2062" w:type="dxa"/>
            <w:tcBorders>
              <w:top w:val="nil"/>
              <w:left w:val="single" w:sz="4" w:space="0" w:color="auto"/>
              <w:bottom w:val="nil"/>
              <w:right w:val="single" w:sz="4" w:space="0" w:color="auto"/>
            </w:tcBorders>
            <w:vAlign w:val="center"/>
          </w:tcPr>
          <w:p w14:paraId="4E5AB60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06473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701E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414E4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9655661" w14:textId="77777777" w:rsidR="008D61A3" w:rsidRPr="001141C9" w:rsidRDefault="008D61A3" w:rsidP="008D61A3">
            <w:pPr>
              <w:pStyle w:val="TAC"/>
              <w:keepNext w:val="0"/>
              <w:keepLines w:val="0"/>
              <w:rPr>
                <w:rFonts w:eastAsiaTheme="minorEastAsia"/>
                <w:lang w:eastAsia="zh-CN"/>
              </w:rPr>
            </w:pPr>
          </w:p>
        </w:tc>
      </w:tr>
      <w:tr w:rsidR="008D61A3" w:rsidRPr="001141C9" w14:paraId="129FED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131C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309F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D0E9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D5BD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CD3C0FF" w14:textId="77777777" w:rsidR="008D61A3" w:rsidRPr="001141C9" w:rsidRDefault="008D61A3" w:rsidP="008D61A3">
            <w:pPr>
              <w:pStyle w:val="TAC"/>
              <w:keepNext w:val="0"/>
              <w:keepLines w:val="0"/>
              <w:rPr>
                <w:rFonts w:eastAsiaTheme="minorEastAsia"/>
                <w:lang w:eastAsia="zh-CN"/>
              </w:rPr>
            </w:pPr>
          </w:p>
        </w:tc>
      </w:tr>
      <w:tr w:rsidR="008D61A3" w:rsidRPr="001141C9" w14:paraId="06BD2C9B" w14:textId="77777777" w:rsidTr="008D61A3">
        <w:trPr>
          <w:jc w:val="center"/>
        </w:trPr>
        <w:tc>
          <w:tcPr>
            <w:tcW w:w="2062" w:type="dxa"/>
            <w:tcBorders>
              <w:top w:val="nil"/>
              <w:left w:val="single" w:sz="4" w:space="0" w:color="auto"/>
              <w:bottom w:val="nil"/>
              <w:right w:val="single" w:sz="4" w:space="0" w:color="auto"/>
            </w:tcBorders>
            <w:vAlign w:val="center"/>
          </w:tcPr>
          <w:p w14:paraId="1C5D78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CA_n2(2A)-n30A-n66A</w:t>
            </w:r>
          </w:p>
        </w:tc>
        <w:tc>
          <w:tcPr>
            <w:tcW w:w="1716" w:type="dxa"/>
            <w:tcBorders>
              <w:top w:val="nil"/>
              <w:left w:val="single" w:sz="4" w:space="0" w:color="auto"/>
              <w:bottom w:val="nil"/>
              <w:right w:val="single" w:sz="4" w:space="0" w:color="auto"/>
            </w:tcBorders>
            <w:vAlign w:val="center"/>
          </w:tcPr>
          <w:p w14:paraId="48E1048C"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7B7855BC"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27DF632"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455AC16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A026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FA10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34630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7AFBD54" w14:textId="77777777" w:rsidTr="008D61A3">
        <w:trPr>
          <w:jc w:val="center"/>
        </w:trPr>
        <w:tc>
          <w:tcPr>
            <w:tcW w:w="2062" w:type="dxa"/>
            <w:tcBorders>
              <w:top w:val="nil"/>
              <w:left w:val="single" w:sz="4" w:space="0" w:color="auto"/>
              <w:bottom w:val="nil"/>
              <w:right w:val="single" w:sz="4" w:space="0" w:color="auto"/>
            </w:tcBorders>
            <w:vAlign w:val="center"/>
          </w:tcPr>
          <w:p w14:paraId="2264E9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66B5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5A16C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29845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DC6336D" w14:textId="77777777" w:rsidR="008D61A3" w:rsidRPr="001141C9" w:rsidRDefault="008D61A3" w:rsidP="008D61A3">
            <w:pPr>
              <w:pStyle w:val="TAC"/>
              <w:keepNext w:val="0"/>
              <w:keepLines w:val="0"/>
              <w:rPr>
                <w:rFonts w:eastAsiaTheme="minorEastAsia"/>
                <w:lang w:eastAsia="zh-CN"/>
              </w:rPr>
            </w:pPr>
          </w:p>
        </w:tc>
      </w:tr>
      <w:tr w:rsidR="008D61A3" w:rsidRPr="001141C9" w14:paraId="4DAA69E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FF2C7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988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DE2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898A0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80863C" w14:textId="77777777" w:rsidR="008D61A3" w:rsidRPr="001141C9" w:rsidRDefault="008D61A3" w:rsidP="008D61A3">
            <w:pPr>
              <w:pStyle w:val="TAC"/>
              <w:keepNext w:val="0"/>
              <w:keepLines w:val="0"/>
              <w:rPr>
                <w:rFonts w:eastAsiaTheme="minorEastAsia"/>
                <w:lang w:eastAsia="zh-CN"/>
              </w:rPr>
            </w:pPr>
          </w:p>
        </w:tc>
      </w:tr>
      <w:tr w:rsidR="008D61A3" w:rsidRPr="001141C9" w14:paraId="494DD55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DADFF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3738C54F"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17F644C3"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DB8B73E"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125AAD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FCC04"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02833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7136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434A524" w14:textId="77777777" w:rsidTr="008D61A3">
        <w:trPr>
          <w:jc w:val="center"/>
        </w:trPr>
        <w:tc>
          <w:tcPr>
            <w:tcW w:w="2062" w:type="dxa"/>
            <w:tcBorders>
              <w:top w:val="nil"/>
              <w:left w:val="single" w:sz="4" w:space="0" w:color="auto"/>
              <w:bottom w:val="nil"/>
              <w:right w:val="single" w:sz="4" w:space="0" w:color="auto"/>
            </w:tcBorders>
            <w:vAlign w:val="center"/>
          </w:tcPr>
          <w:p w14:paraId="49FF2F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CB05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F9D80"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6A1D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0252F1" w14:textId="77777777" w:rsidR="008D61A3" w:rsidRPr="001141C9" w:rsidRDefault="008D61A3" w:rsidP="008D61A3">
            <w:pPr>
              <w:pStyle w:val="TAC"/>
              <w:keepNext w:val="0"/>
              <w:keepLines w:val="0"/>
              <w:rPr>
                <w:rFonts w:eastAsiaTheme="minorEastAsia"/>
                <w:lang w:eastAsia="zh-CN"/>
              </w:rPr>
            </w:pPr>
          </w:p>
        </w:tc>
      </w:tr>
      <w:tr w:rsidR="008D61A3" w:rsidRPr="001141C9" w14:paraId="13BBD40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2B03B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F155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8CE30" w14:textId="77777777" w:rsidR="008D61A3" w:rsidRPr="001141C9" w:rsidRDefault="008D61A3" w:rsidP="008D61A3">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BAC8F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9BDDC5E" w14:textId="77777777" w:rsidR="008D61A3" w:rsidRPr="001141C9" w:rsidRDefault="008D61A3" w:rsidP="008D61A3">
            <w:pPr>
              <w:pStyle w:val="TAC"/>
              <w:keepNext w:val="0"/>
              <w:keepLines w:val="0"/>
              <w:rPr>
                <w:rFonts w:eastAsiaTheme="minorEastAsia"/>
                <w:lang w:eastAsia="zh-CN"/>
              </w:rPr>
            </w:pPr>
          </w:p>
        </w:tc>
      </w:tr>
      <w:tr w:rsidR="008D61A3" w:rsidRPr="001141C9" w14:paraId="59DFD2A1" w14:textId="77777777" w:rsidTr="008D61A3">
        <w:trPr>
          <w:jc w:val="center"/>
        </w:trPr>
        <w:tc>
          <w:tcPr>
            <w:tcW w:w="2062" w:type="dxa"/>
            <w:tcBorders>
              <w:top w:val="nil"/>
              <w:left w:val="single" w:sz="4" w:space="0" w:color="auto"/>
              <w:bottom w:val="nil"/>
              <w:right w:val="single" w:sz="4" w:space="0" w:color="auto"/>
            </w:tcBorders>
            <w:vAlign w:val="center"/>
          </w:tcPr>
          <w:p w14:paraId="27C298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CA_n2A-n30A-n66(2A)</w:t>
            </w:r>
          </w:p>
        </w:tc>
        <w:tc>
          <w:tcPr>
            <w:tcW w:w="1716" w:type="dxa"/>
            <w:tcBorders>
              <w:top w:val="nil"/>
              <w:left w:val="single" w:sz="4" w:space="0" w:color="auto"/>
              <w:bottom w:val="nil"/>
              <w:right w:val="single" w:sz="4" w:space="0" w:color="auto"/>
            </w:tcBorders>
            <w:vAlign w:val="center"/>
          </w:tcPr>
          <w:p w14:paraId="6F59371B"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4CA3FA0C"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49BC8649"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607875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4F575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D752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D8D1EB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AF91379" w14:textId="77777777" w:rsidTr="008D61A3">
        <w:trPr>
          <w:jc w:val="center"/>
        </w:trPr>
        <w:tc>
          <w:tcPr>
            <w:tcW w:w="2062" w:type="dxa"/>
            <w:tcBorders>
              <w:top w:val="nil"/>
              <w:left w:val="single" w:sz="4" w:space="0" w:color="auto"/>
              <w:bottom w:val="nil"/>
              <w:right w:val="single" w:sz="4" w:space="0" w:color="auto"/>
            </w:tcBorders>
            <w:vAlign w:val="center"/>
          </w:tcPr>
          <w:p w14:paraId="7AA052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8683D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DFA6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FCD72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7D7C04E" w14:textId="77777777" w:rsidR="008D61A3" w:rsidRPr="001141C9" w:rsidRDefault="008D61A3" w:rsidP="008D61A3">
            <w:pPr>
              <w:pStyle w:val="TAC"/>
              <w:keepNext w:val="0"/>
              <w:keepLines w:val="0"/>
              <w:rPr>
                <w:rFonts w:eastAsiaTheme="minorEastAsia"/>
                <w:lang w:eastAsia="zh-CN"/>
              </w:rPr>
            </w:pPr>
          </w:p>
        </w:tc>
      </w:tr>
      <w:tr w:rsidR="008D61A3" w:rsidRPr="001141C9" w14:paraId="26A4E5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6D10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1C0F0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9227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2BD51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2C99E2F7" w14:textId="77777777" w:rsidR="008D61A3" w:rsidRPr="001141C9" w:rsidRDefault="008D61A3" w:rsidP="008D61A3">
            <w:pPr>
              <w:pStyle w:val="TAC"/>
              <w:keepNext w:val="0"/>
              <w:keepLines w:val="0"/>
              <w:rPr>
                <w:rFonts w:eastAsiaTheme="minorEastAsia"/>
                <w:lang w:eastAsia="zh-CN"/>
              </w:rPr>
            </w:pPr>
          </w:p>
        </w:tc>
      </w:tr>
      <w:tr w:rsidR="008D61A3" w:rsidRPr="001141C9" w14:paraId="097BBF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141A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614E017A"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089B9C9C" w14:textId="77777777" w:rsidR="008D61A3" w:rsidRPr="001141C9" w:rsidRDefault="008D61A3" w:rsidP="008D61A3">
            <w:pPr>
              <w:pStyle w:val="TAC"/>
              <w:keepNext w:val="0"/>
              <w:keepLines w:val="0"/>
              <w:rPr>
                <w:rFonts w:eastAsiaTheme="minorEastAsia"/>
              </w:rPr>
            </w:pPr>
            <w:r w:rsidRPr="001141C9">
              <w:rPr>
                <w:rFonts w:eastAsiaTheme="minorEastAsia"/>
              </w:rPr>
              <w:t>CA_n2A-n66A</w:t>
            </w:r>
          </w:p>
          <w:p w14:paraId="54D3C6BE"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5B7C38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0DF17"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FB3E3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8D80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C09DC41" w14:textId="77777777" w:rsidTr="008D61A3">
        <w:trPr>
          <w:jc w:val="center"/>
        </w:trPr>
        <w:tc>
          <w:tcPr>
            <w:tcW w:w="2062" w:type="dxa"/>
            <w:tcBorders>
              <w:top w:val="nil"/>
              <w:left w:val="single" w:sz="4" w:space="0" w:color="auto"/>
              <w:bottom w:val="nil"/>
              <w:right w:val="single" w:sz="4" w:space="0" w:color="auto"/>
            </w:tcBorders>
            <w:vAlign w:val="center"/>
          </w:tcPr>
          <w:p w14:paraId="6B7FB9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FE32C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DC6E4"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F3FC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A1E6B5E" w14:textId="77777777" w:rsidR="008D61A3" w:rsidRPr="001141C9" w:rsidRDefault="008D61A3" w:rsidP="008D61A3">
            <w:pPr>
              <w:pStyle w:val="TAC"/>
              <w:keepNext w:val="0"/>
              <w:keepLines w:val="0"/>
              <w:rPr>
                <w:rFonts w:eastAsiaTheme="minorEastAsia"/>
                <w:lang w:eastAsia="zh-CN"/>
              </w:rPr>
            </w:pPr>
          </w:p>
        </w:tc>
      </w:tr>
      <w:tr w:rsidR="008D61A3" w:rsidRPr="001141C9" w14:paraId="165E0A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535A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B11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E6294" w14:textId="77777777" w:rsidR="008D61A3" w:rsidRPr="001141C9" w:rsidRDefault="008D61A3" w:rsidP="008D61A3">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F8BE4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EA9779A" w14:textId="77777777" w:rsidR="008D61A3" w:rsidRPr="001141C9" w:rsidRDefault="008D61A3" w:rsidP="008D61A3">
            <w:pPr>
              <w:pStyle w:val="TAC"/>
              <w:keepNext w:val="0"/>
              <w:keepLines w:val="0"/>
              <w:rPr>
                <w:rFonts w:eastAsiaTheme="minorEastAsia"/>
                <w:lang w:eastAsia="zh-CN"/>
              </w:rPr>
            </w:pPr>
          </w:p>
        </w:tc>
      </w:tr>
      <w:tr w:rsidR="008D61A3" w:rsidRPr="001141C9" w14:paraId="5FF825C7" w14:textId="77777777" w:rsidTr="008D61A3">
        <w:trPr>
          <w:jc w:val="center"/>
        </w:trPr>
        <w:tc>
          <w:tcPr>
            <w:tcW w:w="2062" w:type="dxa"/>
            <w:tcBorders>
              <w:top w:val="nil"/>
              <w:left w:val="single" w:sz="4" w:space="0" w:color="auto"/>
              <w:bottom w:val="nil"/>
              <w:right w:val="single" w:sz="4" w:space="0" w:color="auto"/>
            </w:tcBorders>
            <w:vAlign w:val="center"/>
          </w:tcPr>
          <w:p w14:paraId="30C34D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CA_n2A-n30A-n77A</w:t>
            </w:r>
          </w:p>
        </w:tc>
        <w:tc>
          <w:tcPr>
            <w:tcW w:w="1716" w:type="dxa"/>
            <w:tcBorders>
              <w:top w:val="nil"/>
              <w:left w:val="single" w:sz="4" w:space="0" w:color="auto"/>
              <w:bottom w:val="nil"/>
              <w:right w:val="single" w:sz="4" w:space="0" w:color="auto"/>
            </w:tcBorders>
            <w:vAlign w:val="center"/>
          </w:tcPr>
          <w:p w14:paraId="4F7071F9"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27D12D68"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1EC7C15B"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705179F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C1555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F2FB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9576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228577" w14:textId="77777777" w:rsidTr="008D61A3">
        <w:trPr>
          <w:jc w:val="center"/>
        </w:trPr>
        <w:tc>
          <w:tcPr>
            <w:tcW w:w="2062" w:type="dxa"/>
            <w:tcBorders>
              <w:top w:val="nil"/>
              <w:left w:val="single" w:sz="4" w:space="0" w:color="auto"/>
              <w:bottom w:val="nil"/>
              <w:right w:val="single" w:sz="4" w:space="0" w:color="auto"/>
            </w:tcBorders>
            <w:vAlign w:val="center"/>
          </w:tcPr>
          <w:p w14:paraId="4DCE3D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8FB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5BBF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9F9D3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3C0899" w14:textId="77777777" w:rsidR="008D61A3" w:rsidRPr="001141C9" w:rsidRDefault="008D61A3" w:rsidP="008D61A3">
            <w:pPr>
              <w:pStyle w:val="TAC"/>
              <w:keepNext w:val="0"/>
              <w:keepLines w:val="0"/>
              <w:rPr>
                <w:rFonts w:eastAsiaTheme="minorEastAsia"/>
                <w:lang w:eastAsia="zh-CN"/>
              </w:rPr>
            </w:pPr>
          </w:p>
        </w:tc>
      </w:tr>
      <w:tr w:rsidR="008D61A3" w:rsidRPr="001141C9" w14:paraId="3541F85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966DC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1F70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2C66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2163B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FBFDBC" w14:textId="77777777" w:rsidR="008D61A3" w:rsidRPr="001141C9" w:rsidRDefault="008D61A3" w:rsidP="008D61A3">
            <w:pPr>
              <w:pStyle w:val="TAC"/>
              <w:keepNext w:val="0"/>
              <w:keepLines w:val="0"/>
              <w:rPr>
                <w:rFonts w:eastAsiaTheme="minorEastAsia"/>
                <w:lang w:eastAsia="zh-CN"/>
              </w:rPr>
            </w:pPr>
          </w:p>
        </w:tc>
      </w:tr>
      <w:tr w:rsidR="008D61A3" w:rsidRPr="001141C9" w14:paraId="7BA91F3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E173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6A1806E7"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6CDC83A" w14:textId="77777777" w:rsidR="008D61A3" w:rsidRPr="001141C9" w:rsidRDefault="008D61A3" w:rsidP="008D61A3">
            <w:pPr>
              <w:pStyle w:val="TAC"/>
              <w:keepNext w:val="0"/>
              <w:keepLines w:val="0"/>
              <w:rPr>
                <w:rFonts w:eastAsiaTheme="minorEastAsia"/>
              </w:rPr>
            </w:pPr>
            <w:r w:rsidRPr="001141C9">
              <w:rPr>
                <w:rFonts w:eastAsiaTheme="minorEastAsia"/>
              </w:rPr>
              <w:t>CA_n2A-n30A</w:t>
            </w:r>
          </w:p>
          <w:p w14:paraId="0F8719A9" w14:textId="77777777" w:rsidR="008D61A3" w:rsidRPr="001141C9" w:rsidRDefault="008D61A3" w:rsidP="008D61A3">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CF031E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B725AA" w14:textId="77777777" w:rsidR="008D61A3" w:rsidRPr="001141C9" w:rsidRDefault="008D61A3" w:rsidP="008D61A3">
            <w:pPr>
              <w:pStyle w:val="TAC"/>
              <w:keepNext w:val="0"/>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CAD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151A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FF39E1B" w14:textId="77777777" w:rsidTr="008D61A3">
        <w:trPr>
          <w:jc w:val="center"/>
        </w:trPr>
        <w:tc>
          <w:tcPr>
            <w:tcW w:w="2062" w:type="dxa"/>
            <w:tcBorders>
              <w:top w:val="nil"/>
              <w:left w:val="single" w:sz="4" w:space="0" w:color="auto"/>
              <w:bottom w:val="nil"/>
              <w:right w:val="single" w:sz="4" w:space="0" w:color="auto"/>
            </w:tcBorders>
            <w:vAlign w:val="center"/>
          </w:tcPr>
          <w:p w14:paraId="22205C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9A9E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BCDF18"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4C75C3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F2A2C55" w14:textId="77777777" w:rsidR="008D61A3" w:rsidRPr="001141C9" w:rsidRDefault="008D61A3" w:rsidP="008D61A3">
            <w:pPr>
              <w:pStyle w:val="TAC"/>
              <w:keepNext w:val="0"/>
              <w:keepLines w:val="0"/>
              <w:rPr>
                <w:rFonts w:eastAsiaTheme="minorEastAsia"/>
                <w:lang w:eastAsia="zh-CN"/>
              </w:rPr>
            </w:pPr>
          </w:p>
        </w:tc>
      </w:tr>
      <w:tr w:rsidR="008D61A3" w:rsidRPr="001141C9" w14:paraId="4FBBF3B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055A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7B76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67804"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6FF0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61A321" w14:textId="77777777" w:rsidR="008D61A3" w:rsidRPr="001141C9" w:rsidRDefault="008D61A3" w:rsidP="008D61A3">
            <w:pPr>
              <w:pStyle w:val="TAC"/>
              <w:keepNext w:val="0"/>
              <w:keepLines w:val="0"/>
              <w:rPr>
                <w:rFonts w:eastAsiaTheme="minorEastAsia"/>
                <w:lang w:eastAsia="zh-CN"/>
              </w:rPr>
            </w:pPr>
          </w:p>
        </w:tc>
      </w:tr>
      <w:tr w:rsidR="008D61A3" w:rsidRPr="001141C9" w14:paraId="2F64F87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80AAC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7B25BB69" w14:textId="77777777" w:rsidR="008D61A3" w:rsidRPr="001141C9" w:rsidRDefault="008D61A3" w:rsidP="008D61A3">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193A0D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CA_n2A-n30A</w:t>
            </w:r>
          </w:p>
          <w:p w14:paraId="478ED92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E2EC20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D589B6" w14:textId="77777777" w:rsidR="008D61A3" w:rsidRPr="001141C9" w:rsidRDefault="008D61A3" w:rsidP="008D61A3">
            <w:pPr>
              <w:pStyle w:val="TAC"/>
              <w:keepLines w:val="0"/>
              <w:rPr>
                <w:rFonts w:eastAsiaTheme="minorEastAsia"/>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10F3C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665832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5EFE366" w14:textId="77777777" w:rsidTr="008D61A3">
        <w:trPr>
          <w:jc w:val="center"/>
        </w:trPr>
        <w:tc>
          <w:tcPr>
            <w:tcW w:w="2062" w:type="dxa"/>
            <w:tcBorders>
              <w:top w:val="nil"/>
              <w:left w:val="single" w:sz="4" w:space="0" w:color="auto"/>
              <w:bottom w:val="nil"/>
              <w:right w:val="single" w:sz="4" w:space="0" w:color="auto"/>
            </w:tcBorders>
            <w:vAlign w:val="center"/>
          </w:tcPr>
          <w:p w14:paraId="4F9C8E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10B0F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26EAA"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3C55A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BAF0F6F" w14:textId="77777777" w:rsidR="008D61A3" w:rsidRPr="001141C9" w:rsidRDefault="008D61A3" w:rsidP="008D61A3">
            <w:pPr>
              <w:pStyle w:val="TAC"/>
              <w:keepNext w:val="0"/>
              <w:keepLines w:val="0"/>
              <w:rPr>
                <w:rFonts w:eastAsiaTheme="minorEastAsia"/>
                <w:lang w:eastAsia="zh-CN"/>
              </w:rPr>
            </w:pPr>
          </w:p>
        </w:tc>
      </w:tr>
      <w:tr w:rsidR="008D61A3" w:rsidRPr="001141C9" w14:paraId="2FABAB1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F3A4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066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68796"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0C610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F42E94" w14:textId="77777777" w:rsidR="008D61A3" w:rsidRPr="001141C9" w:rsidRDefault="008D61A3" w:rsidP="008D61A3">
            <w:pPr>
              <w:pStyle w:val="TAC"/>
              <w:keepNext w:val="0"/>
              <w:keepLines w:val="0"/>
              <w:rPr>
                <w:rFonts w:eastAsiaTheme="minorEastAsia"/>
                <w:lang w:eastAsia="zh-CN"/>
              </w:rPr>
            </w:pPr>
          </w:p>
        </w:tc>
      </w:tr>
      <w:tr w:rsidR="008D61A3" w:rsidRPr="001141C9" w14:paraId="0DF17BD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7CFB4E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265CAF95" w14:textId="77777777" w:rsidR="008D61A3" w:rsidRPr="001141C9" w:rsidRDefault="008D61A3" w:rsidP="008D61A3">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CC8A58B" w14:textId="77777777" w:rsidR="008D61A3" w:rsidRPr="001141C9" w:rsidRDefault="008D61A3" w:rsidP="008D61A3">
            <w:pPr>
              <w:pStyle w:val="TAC"/>
              <w:keepNext w:val="0"/>
              <w:keepLines w:val="0"/>
              <w:rPr>
                <w:kern w:val="2"/>
                <w:szCs w:val="22"/>
                <w:lang w:eastAsia="zh-CN"/>
              </w:rPr>
            </w:pPr>
            <w:r w:rsidRPr="001141C9">
              <w:rPr>
                <w:kern w:val="2"/>
                <w:szCs w:val="22"/>
                <w:lang w:eastAsia="zh-CN"/>
              </w:rPr>
              <w:t>CA_n2A-n30A</w:t>
            </w:r>
          </w:p>
          <w:p w14:paraId="4883AB19" w14:textId="77777777" w:rsidR="008D61A3" w:rsidRPr="001141C9" w:rsidRDefault="008D61A3" w:rsidP="008D61A3">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7E47C39B" w14:textId="77777777" w:rsidR="008D61A3" w:rsidRPr="001141C9" w:rsidRDefault="008D61A3" w:rsidP="008D61A3">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28163C" w14:textId="77777777" w:rsidR="008D61A3" w:rsidRPr="001141C9" w:rsidRDefault="008D61A3" w:rsidP="008D61A3">
            <w:pPr>
              <w:pStyle w:val="TAC"/>
              <w:keepNext w:val="0"/>
              <w:keepLines w:val="0"/>
              <w:rPr>
                <w:rFonts w:eastAsiaTheme="minorEastAsia"/>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9B8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F4ED29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76568A66" w14:textId="77777777" w:rsidTr="008D61A3">
        <w:trPr>
          <w:jc w:val="center"/>
        </w:trPr>
        <w:tc>
          <w:tcPr>
            <w:tcW w:w="2062" w:type="dxa"/>
            <w:tcBorders>
              <w:top w:val="nil"/>
              <w:left w:val="single" w:sz="4" w:space="0" w:color="auto"/>
              <w:bottom w:val="nil"/>
              <w:right w:val="single" w:sz="4" w:space="0" w:color="auto"/>
            </w:tcBorders>
            <w:vAlign w:val="center"/>
          </w:tcPr>
          <w:p w14:paraId="0429B0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5638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D07E1" w14:textId="77777777" w:rsidR="008D61A3" w:rsidRPr="001141C9" w:rsidRDefault="008D61A3" w:rsidP="008D61A3">
            <w:pPr>
              <w:pStyle w:val="TAC"/>
              <w:keepNext w:val="0"/>
              <w:keepLines w:val="0"/>
              <w:rPr>
                <w:rFonts w:eastAsiaTheme="minorEastAsia"/>
              </w:rPr>
            </w:pPr>
            <w:r w:rsidRPr="001141C9">
              <w:rPr>
                <w:rFonts w:eastAsia="SimSun"/>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0B4178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F8941A" w14:textId="77777777" w:rsidR="008D61A3" w:rsidRPr="001141C9" w:rsidRDefault="008D61A3" w:rsidP="008D61A3">
            <w:pPr>
              <w:pStyle w:val="TAC"/>
              <w:keepNext w:val="0"/>
              <w:keepLines w:val="0"/>
              <w:rPr>
                <w:rFonts w:eastAsiaTheme="minorEastAsia"/>
                <w:lang w:eastAsia="zh-CN"/>
              </w:rPr>
            </w:pPr>
          </w:p>
        </w:tc>
      </w:tr>
      <w:tr w:rsidR="008D61A3" w:rsidRPr="001141C9" w14:paraId="0AC50A8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086CE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46D1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E773D" w14:textId="77777777" w:rsidR="008D61A3" w:rsidRPr="001141C9" w:rsidRDefault="008D61A3" w:rsidP="008D61A3">
            <w:pPr>
              <w:pStyle w:val="TAC"/>
              <w:keepNext w:val="0"/>
              <w:keepLines w:val="0"/>
              <w:rPr>
                <w:rFonts w:eastAsiaTheme="minorEastAsia"/>
              </w:rPr>
            </w:pPr>
            <w:r w:rsidRPr="001141C9">
              <w:rPr>
                <w:rFonts w:eastAsia="SimSun"/>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112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0389AB" w14:textId="77777777" w:rsidR="008D61A3" w:rsidRPr="001141C9" w:rsidRDefault="008D61A3" w:rsidP="008D61A3">
            <w:pPr>
              <w:pStyle w:val="TAC"/>
              <w:keepNext w:val="0"/>
              <w:keepLines w:val="0"/>
              <w:rPr>
                <w:rFonts w:eastAsiaTheme="minorEastAsia"/>
                <w:lang w:eastAsia="zh-CN"/>
              </w:rPr>
            </w:pPr>
          </w:p>
        </w:tc>
      </w:tr>
      <w:tr w:rsidR="008D61A3" w:rsidRPr="001141C9" w14:paraId="2D4EA2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4310F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292F0E8F" w14:textId="77777777" w:rsidR="008D61A3" w:rsidRPr="001141C9" w:rsidRDefault="008D61A3" w:rsidP="008D61A3">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4E587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A4C93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C8F4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64B09D76" w14:textId="77777777" w:rsidTr="008D61A3">
        <w:trPr>
          <w:jc w:val="center"/>
        </w:trPr>
        <w:tc>
          <w:tcPr>
            <w:tcW w:w="2062" w:type="dxa"/>
            <w:tcBorders>
              <w:top w:val="nil"/>
              <w:left w:val="single" w:sz="4" w:space="0" w:color="auto"/>
              <w:bottom w:val="nil"/>
              <w:right w:val="single" w:sz="4" w:space="0" w:color="auto"/>
            </w:tcBorders>
            <w:vAlign w:val="center"/>
          </w:tcPr>
          <w:p w14:paraId="3CAF6B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BB7287"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256FE6"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1428FA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418D4C3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41B9F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69591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F81EF2"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C7ED6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EC3B5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7CACB8F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EFE42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987527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1773084E" w14:textId="77777777" w:rsidR="008D61A3" w:rsidRPr="001141C9" w:rsidRDefault="008D61A3" w:rsidP="008D61A3">
            <w:pPr>
              <w:pStyle w:val="TAC"/>
              <w:keepNext w:val="0"/>
              <w:keepLines w:val="0"/>
              <w:rPr>
                <w:rFonts w:cs="Arial"/>
                <w:color w:val="000000"/>
                <w:szCs w:val="18"/>
              </w:rPr>
            </w:pPr>
            <w:r w:rsidRPr="001141C9">
              <w:rPr>
                <w:rFonts w:eastAsiaTheme="minorEastAsia" w:hint="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3125BD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5A608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3727C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510430DE" w14:textId="77777777" w:rsidTr="008D61A3">
        <w:trPr>
          <w:jc w:val="center"/>
        </w:trPr>
        <w:tc>
          <w:tcPr>
            <w:tcW w:w="2062" w:type="dxa"/>
            <w:tcBorders>
              <w:top w:val="nil"/>
              <w:left w:val="single" w:sz="4" w:space="0" w:color="auto"/>
              <w:bottom w:val="nil"/>
              <w:right w:val="single" w:sz="4" w:space="0" w:color="auto"/>
            </w:tcBorders>
            <w:vAlign w:val="center"/>
          </w:tcPr>
          <w:p w14:paraId="1B38EC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4D28B"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9E109E"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F023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57EEAD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F7156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D38A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7B89AD"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5D9D98"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E73B1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7505E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82A0E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A103A9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4BA3FD95"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6D441159"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CA_n2A-n66A</w:t>
            </w:r>
          </w:p>
          <w:p w14:paraId="675A6377"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A6A7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82CF1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50286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DF946E0" w14:textId="77777777" w:rsidTr="008D61A3">
        <w:trPr>
          <w:jc w:val="center"/>
        </w:trPr>
        <w:tc>
          <w:tcPr>
            <w:tcW w:w="2062" w:type="dxa"/>
            <w:tcBorders>
              <w:top w:val="nil"/>
              <w:left w:val="single" w:sz="4" w:space="0" w:color="auto"/>
              <w:bottom w:val="nil"/>
              <w:right w:val="single" w:sz="4" w:space="0" w:color="auto"/>
            </w:tcBorders>
            <w:vAlign w:val="center"/>
          </w:tcPr>
          <w:p w14:paraId="308752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6B316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3E3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5391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6EFF0E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97D827B" w14:textId="77777777" w:rsidTr="008D61A3">
        <w:trPr>
          <w:jc w:val="center"/>
        </w:trPr>
        <w:tc>
          <w:tcPr>
            <w:tcW w:w="2062" w:type="dxa"/>
            <w:tcBorders>
              <w:top w:val="nil"/>
              <w:left w:val="single" w:sz="4" w:space="0" w:color="auto"/>
              <w:bottom w:val="nil"/>
              <w:right w:val="single" w:sz="4" w:space="0" w:color="auto"/>
            </w:tcBorders>
            <w:vAlign w:val="center"/>
          </w:tcPr>
          <w:p w14:paraId="6F20D6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CA9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1FC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589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0ACD9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1796867" w14:textId="77777777" w:rsidTr="008D61A3">
        <w:trPr>
          <w:jc w:val="center"/>
        </w:trPr>
        <w:tc>
          <w:tcPr>
            <w:tcW w:w="2062" w:type="dxa"/>
            <w:tcBorders>
              <w:top w:val="nil"/>
              <w:left w:val="single" w:sz="4" w:space="0" w:color="auto"/>
              <w:bottom w:val="nil"/>
              <w:right w:val="single" w:sz="4" w:space="0" w:color="auto"/>
            </w:tcBorders>
            <w:vAlign w:val="center"/>
          </w:tcPr>
          <w:p w14:paraId="1F0368C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D65A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9D429"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2CFA9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F95661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A7EC3E1" w14:textId="77777777" w:rsidTr="008D61A3">
        <w:trPr>
          <w:jc w:val="center"/>
        </w:trPr>
        <w:tc>
          <w:tcPr>
            <w:tcW w:w="2062" w:type="dxa"/>
            <w:tcBorders>
              <w:top w:val="nil"/>
              <w:left w:val="single" w:sz="4" w:space="0" w:color="auto"/>
              <w:bottom w:val="nil"/>
              <w:right w:val="single" w:sz="4" w:space="0" w:color="auto"/>
            </w:tcBorders>
            <w:vAlign w:val="center"/>
          </w:tcPr>
          <w:p w14:paraId="39A71A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A6D3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769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17BA3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4FE7D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E60BB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2D6A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56C4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B6DA73"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E76B5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0E6C6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16D6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10828E" w14:textId="77777777" w:rsidR="008D61A3" w:rsidRPr="001141C9" w:rsidRDefault="008D61A3" w:rsidP="008D61A3">
            <w:pPr>
              <w:pStyle w:val="TAC"/>
              <w:keepNext w:val="0"/>
              <w:keepLines w:val="0"/>
              <w:rPr>
                <w:rFonts w:eastAsiaTheme="minorEastAsia"/>
                <w:lang w:eastAsia="zh-CN"/>
              </w:rPr>
            </w:pPr>
            <w:r>
              <w:rPr>
                <w:lang w:val="en-US" w:eastAsia="zh-CN"/>
              </w:rPr>
              <w:t>CA_n2(2A)-n48A-n66A</w:t>
            </w:r>
          </w:p>
        </w:tc>
        <w:tc>
          <w:tcPr>
            <w:tcW w:w="1716" w:type="dxa"/>
            <w:tcBorders>
              <w:top w:val="single" w:sz="4" w:space="0" w:color="auto"/>
              <w:left w:val="single" w:sz="4" w:space="0" w:color="auto"/>
              <w:bottom w:val="nil"/>
              <w:right w:val="single" w:sz="4" w:space="0" w:color="auto"/>
            </w:tcBorders>
            <w:vAlign w:val="center"/>
          </w:tcPr>
          <w:p w14:paraId="246D6372"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38CC86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1AF210C2"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379B26D"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BED22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9919BE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BBFF488" w14:textId="77777777" w:rsidTr="008D61A3">
        <w:trPr>
          <w:jc w:val="center"/>
        </w:trPr>
        <w:tc>
          <w:tcPr>
            <w:tcW w:w="2062" w:type="dxa"/>
            <w:tcBorders>
              <w:top w:val="nil"/>
              <w:left w:val="single" w:sz="4" w:space="0" w:color="auto"/>
              <w:bottom w:val="nil"/>
              <w:right w:val="single" w:sz="4" w:space="0" w:color="auto"/>
            </w:tcBorders>
            <w:vAlign w:val="center"/>
          </w:tcPr>
          <w:p w14:paraId="212F77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F792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CE1DD"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619CC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AC8285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1991A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14F3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4C7A2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1332F"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D585E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7F34C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1D0A8B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F5DD87" w14:textId="77777777" w:rsidR="008D61A3" w:rsidRPr="001141C9" w:rsidRDefault="008D61A3" w:rsidP="008D61A3">
            <w:pPr>
              <w:pStyle w:val="TAC"/>
              <w:keepNext w:val="0"/>
              <w:keepLines w:val="0"/>
              <w:rPr>
                <w:rFonts w:eastAsiaTheme="minorEastAsia"/>
                <w:lang w:eastAsia="zh-CN"/>
              </w:rPr>
            </w:pPr>
            <w:r>
              <w:rPr>
                <w:lang w:val="en-US" w:eastAsia="zh-CN"/>
              </w:rPr>
              <w:t>CA_n2(2A)-n48B-n66A</w:t>
            </w:r>
          </w:p>
        </w:tc>
        <w:tc>
          <w:tcPr>
            <w:tcW w:w="1716" w:type="dxa"/>
            <w:tcBorders>
              <w:top w:val="single" w:sz="4" w:space="0" w:color="auto"/>
              <w:left w:val="single" w:sz="4" w:space="0" w:color="auto"/>
              <w:bottom w:val="nil"/>
              <w:right w:val="single" w:sz="4" w:space="0" w:color="auto"/>
            </w:tcBorders>
            <w:vAlign w:val="center"/>
          </w:tcPr>
          <w:p w14:paraId="2E407BC8"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AD96552"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110E77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008B75DA"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134EE9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B1ACE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439C5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C162F35" w14:textId="77777777" w:rsidTr="008D61A3">
        <w:trPr>
          <w:jc w:val="center"/>
        </w:trPr>
        <w:tc>
          <w:tcPr>
            <w:tcW w:w="2062" w:type="dxa"/>
            <w:tcBorders>
              <w:top w:val="nil"/>
              <w:left w:val="single" w:sz="4" w:space="0" w:color="auto"/>
              <w:bottom w:val="nil"/>
              <w:right w:val="single" w:sz="4" w:space="0" w:color="auto"/>
            </w:tcBorders>
            <w:vAlign w:val="center"/>
          </w:tcPr>
          <w:p w14:paraId="7CE648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6FC20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78A9"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BE8B75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9CF986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33435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1E00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FCD5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723B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2986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DE38C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5CCA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505C1E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CA_n2A-n48(A-B)-n66A</w:t>
            </w:r>
          </w:p>
        </w:tc>
        <w:tc>
          <w:tcPr>
            <w:tcW w:w="1716" w:type="dxa"/>
            <w:tcBorders>
              <w:top w:val="single" w:sz="4" w:space="0" w:color="auto"/>
              <w:left w:val="single" w:sz="4" w:space="0" w:color="auto"/>
              <w:bottom w:val="nil"/>
              <w:right w:val="single" w:sz="4" w:space="0" w:color="auto"/>
            </w:tcBorders>
            <w:vAlign w:val="center"/>
          </w:tcPr>
          <w:p w14:paraId="18ED9278"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6D18B24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CA_n2A-n66A</w:t>
            </w:r>
          </w:p>
          <w:p w14:paraId="677B24FA"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A46820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F7465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2537FD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B0A078F" w14:textId="77777777" w:rsidTr="008D61A3">
        <w:trPr>
          <w:jc w:val="center"/>
        </w:trPr>
        <w:tc>
          <w:tcPr>
            <w:tcW w:w="2062" w:type="dxa"/>
            <w:tcBorders>
              <w:top w:val="nil"/>
              <w:left w:val="single" w:sz="4" w:space="0" w:color="auto"/>
              <w:bottom w:val="nil"/>
              <w:right w:val="single" w:sz="4" w:space="0" w:color="auto"/>
            </w:tcBorders>
            <w:vAlign w:val="center"/>
          </w:tcPr>
          <w:p w14:paraId="0AC5F7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C6BF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D683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B4BD50"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BCF4EAD" w14:textId="77777777" w:rsidR="008D61A3" w:rsidRPr="001141C9" w:rsidRDefault="008D61A3" w:rsidP="008D61A3">
            <w:pPr>
              <w:pStyle w:val="TAC"/>
              <w:keepNext w:val="0"/>
              <w:keepLines w:val="0"/>
              <w:rPr>
                <w:rFonts w:ascii="Calibri" w:eastAsiaTheme="minorEastAsia" w:hAnsi="Calibri" w:cs="Arial"/>
                <w:sz w:val="21"/>
                <w:szCs w:val="18"/>
                <w:lang w:eastAsia="zh-CN"/>
              </w:rPr>
            </w:pPr>
          </w:p>
        </w:tc>
      </w:tr>
      <w:tr w:rsidR="008D61A3" w:rsidRPr="001141C9" w14:paraId="1CFF7A15" w14:textId="77777777" w:rsidTr="008D61A3">
        <w:trPr>
          <w:jc w:val="center"/>
        </w:trPr>
        <w:tc>
          <w:tcPr>
            <w:tcW w:w="2062" w:type="dxa"/>
            <w:tcBorders>
              <w:top w:val="nil"/>
              <w:left w:val="single" w:sz="4" w:space="0" w:color="auto"/>
              <w:bottom w:val="nil"/>
              <w:right w:val="single" w:sz="4" w:space="0" w:color="auto"/>
            </w:tcBorders>
            <w:vAlign w:val="center"/>
          </w:tcPr>
          <w:p w14:paraId="6AD0C2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25DE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C8F1F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F62C32"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0A7A3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D6FDF46" w14:textId="77777777" w:rsidTr="008D61A3">
        <w:trPr>
          <w:jc w:val="center"/>
        </w:trPr>
        <w:tc>
          <w:tcPr>
            <w:tcW w:w="2062" w:type="dxa"/>
            <w:tcBorders>
              <w:top w:val="nil"/>
              <w:left w:val="single" w:sz="4" w:space="0" w:color="auto"/>
              <w:bottom w:val="nil"/>
              <w:right w:val="single" w:sz="4" w:space="0" w:color="auto"/>
            </w:tcBorders>
            <w:vAlign w:val="center"/>
          </w:tcPr>
          <w:p w14:paraId="0FFB32E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DC6F0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C58B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03C03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4F1DB1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07B4A488" w14:textId="77777777" w:rsidTr="008D61A3">
        <w:trPr>
          <w:jc w:val="center"/>
        </w:trPr>
        <w:tc>
          <w:tcPr>
            <w:tcW w:w="2062" w:type="dxa"/>
            <w:tcBorders>
              <w:top w:val="nil"/>
              <w:left w:val="single" w:sz="4" w:space="0" w:color="auto"/>
              <w:bottom w:val="nil"/>
              <w:right w:val="single" w:sz="4" w:space="0" w:color="auto"/>
            </w:tcBorders>
            <w:vAlign w:val="center"/>
          </w:tcPr>
          <w:p w14:paraId="37D554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8C3E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0FFD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92A88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95908D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E660CD" w14:textId="77777777" w:rsidTr="008D61A3">
        <w:trPr>
          <w:jc w:val="center"/>
        </w:trPr>
        <w:tc>
          <w:tcPr>
            <w:tcW w:w="2062" w:type="dxa"/>
            <w:tcBorders>
              <w:top w:val="nil"/>
              <w:left w:val="single" w:sz="4" w:space="0" w:color="auto"/>
              <w:bottom w:val="nil"/>
              <w:right w:val="single" w:sz="4" w:space="0" w:color="auto"/>
            </w:tcBorders>
            <w:vAlign w:val="center"/>
          </w:tcPr>
          <w:p w14:paraId="38189E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72EA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C062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A5AA9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8F20B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AA9303" w14:textId="77777777" w:rsidTr="008D61A3">
        <w:trPr>
          <w:jc w:val="center"/>
        </w:trPr>
        <w:tc>
          <w:tcPr>
            <w:tcW w:w="2062" w:type="dxa"/>
            <w:tcBorders>
              <w:top w:val="nil"/>
              <w:left w:val="single" w:sz="4" w:space="0" w:color="auto"/>
              <w:bottom w:val="nil"/>
              <w:right w:val="single" w:sz="4" w:space="0" w:color="auto"/>
            </w:tcBorders>
            <w:vAlign w:val="center"/>
          </w:tcPr>
          <w:p w14:paraId="4E1C4F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32D4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F81DF" w14:textId="77777777" w:rsidR="008D61A3" w:rsidRPr="001141C9" w:rsidRDefault="008D61A3" w:rsidP="008D61A3">
            <w:pPr>
              <w:pStyle w:val="TAC"/>
              <w:keepNext w:val="0"/>
              <w:keepLines w:val="0"/>
              <w:rPr>
                <w:rFonts w:eastAsiaTheme="minorEastAsia" w:cs="Arial"/>
                <w:szCs w:val="18"/>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262A1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29ABA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94ABC49" w14:textId="77777777" w:rsidTr="008D61A3">
        <w:trPr>
          <w:jc w:val="center"/>
        </w:trPr>
        <w:tc>
          <w:tcPr>
            <w:tcW w:w="2062" w:type="dxa"/>
            <w:tcBorders>
              <w:top w:val="nil"/>
              <w:left w:val="single" w:sz="4" w:space="0" w:color="auto"/>
              <w:bottom w:val="nil"/>
              <w:right w:val="single" w:sz="4" w:space="0" w:color="auto"/>
            </w:tcBorders>
            <w:vAlign w:val="center"/>
          </w:tcPr>
          <w:p w14:paraId="5ED6AB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7132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22388" w14:textId="77777777" w:rsidR="008D61A3" w:rsidRPr="001141C9" w:rsidRDefault="008D61A3" w:rsidP="008D61A3">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3A078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CA_n48(A-B)_BCS4 and 5</w:t>
            </w:r>
          </w:p>
        </w:tc>
        <w:tc>
          <w:tcPr>
            <w:tcW w:w="1496" w:type="dxa"/>
            <w:tcBorders>
              <w:top w:val="nil"/>
              <w:left w:val="single" w:sz="4" w:space="0" w:color="auto"/>
              <w:bottom w:val="nil"/>
              <w:right w:val="single" w:sz="4" w:space="0" w:color="auto"/>
            </w:tcBorders>
            <w:vAlign w:val="center"/>
          </w:tcPr>
          <w:p w14:paraId="2D3F87D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6DA14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2628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E959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BB6C1" w14:textId="77777777" w:rsidR="008D61A3" w:rsidRPr="001141C9" w:rsidRDefault="008D61A3" w:rsidP="008D61A3">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0F0C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5653D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3593318" w14:textId="77777777" w:rsidTr="008D61A3">
        <w:trPr>
          <w:jc w:val="center"/>
        </w:trPr>
        <w:tc>
          <w:tcPr>
            <w:tcW w:w="2062" w:type="dxa"/>
            <w:tcBorders>
              <w:top w:val="single" w:sz="4" w:space="0" w:color="auto"/>
              <w:left w:val="single" w:sz="4" w:space="0" w:color="auto"/>
              <w:bottom w:val="nil"/>
              <w:right w:val="single" w:sz="4" w:space="0" w:color="auto"/>
            </w:tcBorders>
          </w:tcPr>
          <w:p w14:paraId="6751465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40481A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CA_n48B</w:t>
            </w:r>
          </w:p>
          <w:p w14:paraId="2BEDA0EE"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5643A114"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lastRenderedPageBreak/>
              <w:t>CA_n2A-n66A</w:t>
            </w:r>
          </w:p>
          <w:p w14:paraId="7B875534"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1DC9D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5781208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C9FF7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53ADC6F" w14:textId="77777777" w:rsidTr="008D61A3">
        <w:trPr>
          <w:jc w:val="center"/>
        </w:trPr>
        <w:tc>
          <w:tcPr>
            <w:tcW w:w="2062" w:type="dxa"/>
            <w:tcBorders>
              <w:top w:val="nil"/>
              <w:left w:val="single" w:sz="4" w:space="0" w:color="auto"/>
              <w:bottom w:val="nil"/>
              <w:right w:val="single" w:sz="4" w:space="0" w:color="auto"/>
            </w:tcBorders>
            <w:vAlign w:val="center"/>
          </w:tcPr>
          <w:p w14:paraId="2009FD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500D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FD5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06E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0C8E2C0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71F809" w14:textId="77777777" w:rsidTr="008D61A3">
        <w:trPr>
          <w:jc w:val="center"/>
        </w:trPr>
        <w:tc>
          <w:tcPr>
            <w:tcW w:w="2062" w:type="dxa"/>
            <w:tcBorders>
              <w:top w:val="nil"/>
              <w:left w:val="single" w:sz="4" w:space="0" w:color="auto"/>
              <w:bottom w:val="nil"/>
              <w:right w:val="single" w:sz="4" w:space="0" w:color="auto"/>
            </w:tcBorders>
            <w:vAlign w:val="center"/>
          </w:tcPr>
          <w:p w14:paraId="7E275F6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8394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F2B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134C9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A6D3AB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3D2994C" w14:textId="77777777" w:rsidTr="008D61A3">
        <w:trPr>
          <w:jc w:val="center"/>
        </w:trPr>
        <w:tc>
          <w:tcPr>
            <w:tcW w:w="2062" w:type="dxa"/>
            <w:tcBorders>
              <w:top w:val="nil"/>
              <w:left w:val="single" w:sz="4" w:space="0" w:color="auto"/>
              <w:bottom w:val="nil"/>
              <w:right w:val="single" w:sz="4" w:space="0" w:color="auto"/>
            </w:tcBorders>
            <w:vAlign w:val="center"/>
          </w:tcPr>
          <w:p w14:paraId="5E4559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8CE9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50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64C45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CE6A5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4E1FDB35" w14:textId="77777777" w:rsidTr="008D61A3">
        <w:trPr>
          <w:jc w:val="center"/>
        </w:trPr>
        <w:tc>
          <w:tcPr>
            <w:tcW w:w="2062" w:type="dxa"/>
            <w:tcBorders>
              <w:top w:val="nil"/>
              <w:left w:val="single" w:sz="4" w:space="0" w:color="auto"/>
              <w:bottom w:val="nil"/>
              <w:right w:val="single" w:sz="4" w:space="0" w:color="auto"/>
            </w:tcBorders>
            <w:vAlign w:val="center"/>
          </w:tcPr>
          <w:p w14:paraId="114FBE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4F99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913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02A1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38C72E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A3A96F9" w14:textId="77777777" w:rsidTr="008D61A3">
        <w:trPr>
          <w:jc w:val="center"/>
        </w:trPr>
        <w:tc>
          <w:tcPr>
            <w:tcW w:w="2062" w:type="dxa"/>
            <w:tcBorders>
              <w:top w:val="nil"/>
              <w:left w:val="single" w:sz="4" w:space="0" w:color="auto"/>
              <w:bottom w:val="nil"/>
              <w:right w:val="single" w:sz="4" w:space="0" w:color="auto"/>
            </w:tcBorders>
            <w:vAlign w:val="center"/>
          </w:tcPr>
          <w:p w14:paraId="372966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6A7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D6DE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DCF1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3BFA57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92F7BD" w14:textId="77777777" w:rsidTr="008D61A3">
        <w:trPr>
          <w:jc w:val="center"/>
        </w:trPr>
        <w:tc>
          <w:tcPr>
            <w:tcW w:w="2062" w:type="dxa"/>
            <w:tcBorders>
              <w:top w:val="nil"/>
              <w:left w:val="single" w:sz="4" w:space="0" w:color="auto"/>
              <w:bottom w:val="nil"/>
              <w:right w:val="single" w:sz="4" w:space="0" w:color="auto"/>
            </w:tcBorders>
            <w:vAlign w:val="center"/>
          </w:tcPr>
          <w:p w14:paraId="74BEAD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1D13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8EFE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CBA3C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61C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06E446FA" w14:textId="77777777" w:rsidTr="008D61A3">
        <w:trPr>
          <w:jc w:val="center"/>
        </w:trPr>
        <w:tc>
          <w:tcPr>
            <w:tcW w:w="2062" w:type="dxa"/>
            <w:tcBorders>
              <w:top w:val="nil"/>
              <w:left w:val="single" w:sz="4" w:space="0" w:color="auto"/>
              <w:bottom w:val="nil"/>
              <w:right w:val="single" w:sz="4" w:space="0" w:color="auto"/>
            </w:tcBorders>
            <w:vAlign w:val="center"/>
          </w:tcPr>
          <w:p w14:paraId="1A36DA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6201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103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249D6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3FB7BD4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CD2A0D5" w14:textId="77777777" w:rsidTr="008D61A3">
        <w:trPr>
          <w:jc w:val="center"/>
        </w:trPr>
        <w:tc>
          <w:tcPr>
            <w:tcW w:w="2062" w:type="dxa"/>
            <w:tcBorders>
              <w:top w:val="nil"/>
              <w:left w:val="single" w:sz="4" w:space="0" w:color="auto"/>
              <w:bottom w:val="nil"/>
              <w:right w:val="single" w:sz="4" w:space="0" w:color="auto"/>
            </w:tcBorders>
            <w:vAlign w:val="center"/>
          </w:tcPr>
          <w:p w14:paraId="7E8388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1AC8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85F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4CA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998D6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3939FDB" w14:textId="77777777" w:rsidTr="008D61A3">
        <w:trPr>
          <w:jc w:val="center"/>
        </w:trPr>
        <w:tc>
          <w:tcPr>
            <w:tcW w:w="2062" w:type="dxa"/>
            <w:tcBorders>
              <w:top w:val="nil"/>
              <w:left w:val="single" w:sz="4" w:space="0" w:color="auto"/>
              <w:bottom w:val="nil"/>
              <w:right w:val="single" w:sz="4" w:space="0" w:color="auto"/>
            </w:tcBorders>
            <w:vAlign w:val="center"/>
          </w:tcPr>
          <w:p w14:paraId="0770BA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BE50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3299E"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30732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1BDA5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A75AAC8" w14:textId="77777777" w:rsidTr="008D61A3">
        <w:trPr>
          <w:jc w:val="center"/>
        </w:trPr>
        <w:tc>
          <w:tcPr>
            <w:tcW w:w="2062" w:type="dxa"/>
            <w:tcBorders>
              <w:top w:val="nil"/>
              <w:left w:val="single" w:sz="4" w:space="0" w:color="auto"/>
              <w:bottom w:val="nil"/>
              <w:right w:val="single" w:sz="4" w:space="0" w:color="auto"/>
            </w:tcBorders>
            <w:vAlign w:val="center"/>
          </w:tcPr>
          <w:p w14:paraId="316893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388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E199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57E39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35C2BA6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3536D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2578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85CE7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D60B4"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838DD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7E550A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2BA50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A67E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185291BD"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32ADCC5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CA_n2A-n66A</w:t>
            </w:r>
          </w:p>
          <w:p w14:paraId="5083EBEF"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FF05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7576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314F4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33580943" w14:textId="77777777" w:rsidTr="008D61A3">
        <w:trPr>
          <w:jc w:val="center"/>
        </w:trPr>
        <w:tc>
          <w:tcPr>
            <w:tcW w:w="2062" w:type="dxa"/>
            <w:tcBorders>
              <w:top w:val="nil"/>
              <w:left w:val="single" w:sz="4" w:space="0" w:color="auto"/>
              <w:bottom w:val="nil"/>
              <w:right w:val="single" w:sz="4" w:space="0" w:color="auto"/>
            </w:tcBorders>
            <w:vAlign w:val="center"/>
          </w:tcPr>
          <w:p w14:paraId="40C12A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8AA27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6A8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AFB6CC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A89CBB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2C425A9" w14:textId="77777777" w:rsidTr="008D61A3">
        <w:trPr>
          <w:jc w:val="center"/>
        </w:trPr>
        <w:tc>
          <w:tcPr>
            <w:tcW w:w="2062" w:type="dxa"/>
            <w:tcBorders>
              <w:top w:val="nil"/>
              <w:left w:val="single" w:sz="4" w:space="0" w:color="auto"/>
              <w:bottom w:val="nil"/>
              <w:right w:val="single" w:sz="4" w:space="0" w:color="auto"/>
            </w:tcBorders>
            <w:vAlign w:val="center"/>
          </w:tcPr>
          <w:p w14:paraId="53681F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DCC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DA7C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D78F5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A2E8A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ECD12A" w14:textId="77777777" w:rsidTr="008D61A3">
        <w:trPr>
          <w:jc w:val="center"/>
        </w:trPr>
        <w:tc>
          <w:tcPr>
            <w:tcW w:w="2062" w:type="dxa"/>
            <w:tcBorders>
              <w:top w:val="nil"/>
              <w:left w:val="single" w:sz="4" w:space="0" w:color="auto"/>
              <w:bottom w:val="nil"/>
              <w:right w:val="single" w:sz="4" w:space="0" w:color="auto"/>
            </w:tcBorders>
            <w:vAlign w:val="center"/>
          </w:tcPr>
          <w:p w14:paraId="79E599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4A9D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9AE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2896C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2C48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48124760" w14:textId="77777777" w:rsidTr="008D61A3">
        <w:trPr>
          <w:jc w:val="center"/>
        </w:trPr>
        <w:tc>
          <w:tcPr>
            <w:tcW w:w="2062" w:type="dxa"/>
            <w:tcBorders>
              <w:top w:val="nil"/>
              <w:left w:val="single" w:sz="4" w:space="0" w:color="auto"/>
              <w:bottom w:val="nil"/>
              <w:right w:val="single" w:sz="4" w:space="0" w:color="auto"/>
            </w:tcBorders>
            <w:vAlign w:val="center"/>
          </w:tcPr>
          <w:p w14:paraId="55211A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7CC0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A5F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8CD54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09DEEC0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5E7E1C0" w14:textId="77777777" w:rsidTr="008D61A3">
        <w:trPr>
          <w:jc w:val="center"/>
        </w:trPr>
        <w:tc>
          <w:tcPr>
            <w:tcW w:w="2062" w:type="dxa"/>
            <w:tcBorders>
              <w:top w:val="nil"/>
              <w:left w:val="single" w:sz="4" w:space="0" w:color="auto"/>
              <w:bottom w:val="nil"/>
              <w:right w:val="single" w:sz="4" w:space="0" w:color="auto"/>
            </w:tcBorders>
            <w:vAlign w:val="center"/>
          </w:tcPr>
          <w:p w14:paraId="0048FE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5839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1D6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CBDF9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B4E4CE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641F63" w14:textId="77777777" w:rsidTr="008D61A3">
        <w:trPr>
          <w:jc w:val="center"/>
        </w:trPr>
        <w:tc>
          <w:tcPr>
            <w:tcW w:w="2062" w:type="dxa"/>
            <w:tcBorders>
              <w:top w:val="nil"/>
              <w:left w:val="single" w:sz="4" w:space="0" w:color="auto"/>
              <w:bottom w:val="nil"/>
              <w:right w:val="single" w:sz="4" w:space="0" w:color="auto"/>
            </w:tcBorders>
            <w:vAlign w:val="center"/>
          </w:tcPr>
          <w:p w14:paraId="3BCC5B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D800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0B24A"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4AF1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1E59B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96153C7" w14:textId="77777777" w:rsidTr="008D61A3">
        <w:trPr>
          <w:jc w:val="center"/>
        </w:trPr>
        <w:tc>
          <w:tcPr>
            <w:tcW w:w="2062" w:type="dxa"/>
            <w:tcBorders>
              <w:top w:val="nil"/>
              <w:left w:val="single" w:sz="4" w:space="0" w:color="auto"/>
              <w:bottom w:val="nil"/>
              <w:right w:val="single" w:sz="4" w:space="0" w:color="auto"/>
            </w:tcBorders>
            <w:vAlign w:val="center"/>
          </w:tcPr>
          <w:p w14:paraId="501500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BBE3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424D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059E5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2F97B0A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3E13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5D7FA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AAED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1C164"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44C54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52597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E3DDC5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869717" w14:textId="77777777" w:rsidR="008D61A3" w:rsidRPr="001141C9" w:rsidRDefault="008D61A3" w:rsidP="008D61A3">
            <w:pPr>
              <w:pStyle w:val="TAC"/>
              <w:keepNext w:val="0"/>
              <w:keepLines w:val="0"/>
              <w:rPr>
                <w:rFonts w:eastAsiaTheme="minorEastAsia"/>
                <w:lang w:eastAsia="zh-CN"/>
              </w:rPr>
            </w:pPr>
            <w:r>
              <w:rPr>
                <w:lang w:val="en-US" w:eastAsia="zh-CN"/>
              </w:rPr>
              <w:t>CA_n2A-n48A-n66(2A)</w:t>
            </w:r>
          </w:p>
        </w:tc>
        <w:tc>
          <w:tcPr>
            <w:tcW w:w="1716" w:type="dxa"/>
            <w:tcBorders>
              <w:top w:val="single" w:sz="4" w:space="0" w:color="auto"/>
              <w:left w:val="single" w:sz="4" w:space="0" w:color="auto"/>
              <w:bottom w:val="nil"/>
              <w:right w:val="single" w:sz="4" w:space="0" w:color="auto"/>
            </w:tcBorders>
            <w:vAlign w:val="center"/>
          </w:tcPr>
          <w:p w14:paraId="375F17C3"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61F557A"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B1F07A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07585CF"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9B1E8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EE1F9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F08AE39" w14:textId="77777777" w:rsidTr="008D61A3">
        <w:trPr>
          <w:jc w:val="center"/>
        </w:trPr>
        <w:tc>
          <w:tcPr>
            <w:tcW w:w="2062" w:type="dxa"/>
            <w:tcBorders>
              <w:top w:val="nil"/>
              <w:left w:val="single" w:sz="4" w:space="0" w:color="auto"/>
              <w:bottom w:val="nil"/>
              <w:right w:val="single" w:sz="4" w:space="0" w:color="auto"/>
            </w:tcBorders>
            <w:vAlign w:val="center"/>
          </w:tcPr>
          <w:p w14:paraId="7639AC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95B0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A19E3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4014F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E708E1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5DF29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10A9D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5024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7A27D"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7189B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BC6E4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5C5C2B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D48FF6D" w14:textId="77777777" w:rsidR="008D61A3" w:rsidRPr="001141C9" w:rsidRDefault="008D61A3" w:rsidP="008D61A3">
            <w:pPr>
              <w:pStyle w:val="TAC"/>
              <w:keepNext w:val="0"/>
              <w:keepLines w:val="0"/>
              <w:rPr>
                <w:rFonts w:eastAsiaTheme="minorEastAsia"/>
                <w:lang w:eastAsia="zh-CN"/>
              </w:rPr>
            </w:pPr>
            <w:r>
              <w:rPr>
                <w:lang w:val="en-US"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47BDB3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E95353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7D27DC04"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7D307F82"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8989A62"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677A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DAB10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330733F" w14:textId="77777777" w:rsidTr="008D61A3">
        <w:trPr>
          <w:jc w:val="center"/>
        </w:trPr>
        <w:tc>
          <w:tcPr>
            <w:tcW w:w="2062" w:type="dxa"/>
            <w:tcBorders>
              <w:top w:val="nil"/>
              <w:left w:val="single" w:sz="4" w:space="0" w:color="auto"/>
              <w:bottom w:val="nil"/>
              <w:right w:val="single" w:sz="4" w:space="0" w:color="auto"/>
            </w:tcBorders>
            <w:vAlign w:val="center"/>
          </w:tcPr>
          <w:p w14:paraId="3ECACA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D2236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55B4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AC388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0010BD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6334C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4C23B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415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4F41E"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86007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9CD69D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5177C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ED7D6E" w14:textId="77777777" w:rsidR="008D61A3" w:rsidRPr="001141C9" w:rsidRDefault="008D61A3" w:rsidP="008D61A3">
            <w:pPr>
              <w:pStyle w:val="TAC"/>
              <w:keepNext w:val="0"/>
              <w:keepLines w:val="0"/>
              <w:rPr>
                <w:rFonts w:eastAsiaTheme="minorEastAsia"/>
                <w:lang w:eastAsia="zh-CN"/>
              </w:rPr>
            </w:pPr>
            <w:r>
              <w:rPr>
                <w:lang w:val="en-US"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1F1C073"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270CD4C"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C80CE6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47C0224"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AF12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B12E7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CDA1107" w14:textId="77777777" w:rsidTr="008D61A3">
        <w:trPr>
          <w:jc w:val="center"/>
        </w:trPr>
        <w:tc>
          <w:tcPr>
            <w:tcW w:w="2062" w:type="dxa"/>
            <w:tcBorders>
              <w:top w:val="nil"/>
              <w:left w:val="single" w:sz="4" w:space="0" w:color="auto"/>
              <w:bottom w:val="nil"/>
              <w:right w:val="single" w:sz="4" w:space="0" w:color="auto"/>
            </w:tcBorders>
            <w:vAlign w:val="center"/>
          </w:tcPr>
          <w:p w14:paraId="156C1B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5895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FCC4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2D374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3AE9D6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88AB9F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CBF6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B7FA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0B22"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B6EE0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ED6FBE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D5F49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D0C110A" w14:textId="77777777" w:rsidR="008D61A3" w:rsidRPr="001141C9" w:rsidRDefault="008D61A3" w:rsidP="008D61A3">
            <w:pPr>
              <w:pStyle w:val="TAC"/>
              <w:keepNext w:val="0"/>
              <w:keepLines w:val="0"/>
              <w:rPr>
                <w:rFonts w:eastAsiaTheme="minorEastAsia"/>
                <w:lang w:eastAsia="zh-CN"/>
              </w:rPr>
            </w:pPr>
            <w:r>
              <w:rPr>
                <w:lang w:val="en-US"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62F69934"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960414D"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CB5DF8B"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84DB6A8"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6518E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97865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1BF1FC58" w14:textId="77777777" w:rsidTr="008D61A3">
        <w:trPr>
          <w:jc w:val="center"/>
        </w:trPr>
        <w:tc>
          <w:tcPr>
            <w:tcW w:w="2062" w:type="dxa"/>
            <w:tcBorders>
              <w:top w:val="nil"/>
              <w:left w:val="single" w:sz="4" w:space="0" w:color="auto"/>
              <w:bottom w:val="nil"/>
              <w:right w:val="single" w:sz="4" w:space="0" w:color="auto"/>
            </w:tcBorders>
            <w:vAlign w:val="center"/>
          </w:tcPr>
          <w:p w14:paraId="7D15CB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235A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96AA6"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5D1B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2FC811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CAB52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6A88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F6F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2F4F8"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CCC7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D8E0E6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0DBCAA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951E4A" w14:textId="77777777" w:rsidR="008D61A3" w:rsidRPr="001141C9" w:rsidRDefault="008D61A3" w:rsidP="008D61A3">
            <w:pPr>
              <w:pStyle w:val="TAC"/>
              <w:keepNext w:val="0"/>
              <w:keepLines w:val="0"/>
              <w:rPr>
                <w:rFonts w:eastAsiaTheme="minorEastAsia"/>
                <w:lang w:eastAsia="zh-CN"/>
              </w:rPr>
            </w:pPr>
            <w:r>
              <w:rPr>
                <w:lang w:val="en-US"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17B7FDC3"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88EE581"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6D073A2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4F2EDB"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C55A0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1CA46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4411D62" w14:textId="77777777" w:rsidTr="008D61A3">
        <w:trPr>
          <w:jc w:val="center"/>
        </w:trPr>
        <w:tc>
          <w:tcPr>
            <w:tcW w:w="2062" w:type="dxa"/>
            <w:tcBorders>
              <w:top w:val="nil"/>
              <w:left w:val="single" w:sz="4" w:space="0" w:color="auto"/>
              <w:bottom w:val="nil"/>
              <w:right w:val="single" w:sz="4" w:space="0" w:color="auto"/>
            </w:tcBorders>
            <w:vAlign w:val="center"/>
          </w:tcPr>
          <w:p w14:paraId="4AFB1E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D66AD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C6B9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48DC1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12F724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BF33B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112C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F3FD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07800"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882E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1D2096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9CCD94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F30E7DF" w14:textId="77777777" w:rsidR="008D61A3" w:rsidRPr="001141C9" w:rsidRDefault="008D61A3" w:rsidP="008D61A3">
            <w:pPr>
              <w:pStyle w:val="TAC"/>
              <w:keepNext w:val="0"/>
              <w:keepLines w:val="0"/>
              <w:rPr>
                <w:rFonts w:eastAsiaTheme="minorEastAsia"/>
                <w:lang w:eastAsia="zh-CN"/>
              </w:rPr>
            </w:pPr>
            <w:r>
              <w:rPr>
                <w:lang w:val="en-US"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23C4CC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E5A1E0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023E9AB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CA_n48A-n66A</w:t>
            </w:r>
          </w:p>
          <w:p w14:paraId="36C1D304"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4C92250"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362A1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F94B5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026C129" w14:textId="77777777" w:rsidTr="008D61A3">
        <w:trPr>
          <w:jc w:val="center"/>
        </w:trPr>
        <w:tc>
          <w:tcPr>
            <w:tcW w:w="2062" w:type="dxa"/>
            <w:tcBorders>
              <w:top w:val="nil"/>
              <w:left w:val="single" w:sz="4" w:space="0" w:color="auto"/>
              <w:bottom w:val="nil"/>
              <w:right w:val="single" w:sz="4" w:space="0" w:color="auto"/>
            </w:tcBorders>
            <w:vAlign w:val="center"/>
          </w:tcPr>
          <w:p w14:paraId="62B805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BBE7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BD077"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69585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196E1BA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3FF20B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CD1B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9C8D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6A425"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03C50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4AB8AF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99B4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D95DC8C" w14:textId="77777777" w:rsidR="008D61A3" w:rsidRPr="001141C9" w:rsidRDefault="008D61A3" w:rsidP="008D61A3">
            <w:pPr>
              <w:pStyle w:val="TAC"/>
              <w:keepNext w:val="0"/>
              <w:keepLines w:val="0"/>
              <w:rPr>
                <w:rFonts w:eastAsiaTheme="minorEastAsia"/>
                <w:lang w:eastAsia="zh-CN"/>
              </w:rPr>
            </w:pPr>
            <w:r>
              <w:rPr>
                <w:lang w:val="en-US" w:eastAsia="zh-CN"/>
              </w:rPr>
              <w:lastRenderedPageBreak/>
              <w:t>CA_n2(2A)-n48(2A)-n66(2A)</w:t>
            </w:r>
          </w:p>
        </w:tc>
        <w:tc>
          <w:tcPr>
            <w:tcW w:w="1716" w:type="dxa"/>
            <w:tcBorders>
              <w:top w:val="single" w:sz="4" w:space="0" w:color="auto"/>
              <w:left w:val="single" w:sz="4" w:space="0" w:color="auto"/>
              <w:bottom w:val="nil"/>
              <w:right w:val="single" w:sz="4" w:space="0" w:color="auto"/>
            </w:tcBorders>
            <w:vAlign w:val="center"/>
          </w:tcPr>
          <w:p w14:paraId="293AD42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0EAC326"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CA_n2A-n66A</w:t>
            </w:r>
          </w:p>
          <w:p w14:paraId="594D6BD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A2FB5B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5AB1F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96A99C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347FAA3" w14:textId="77777777" w:rsidTr="008D61A3">
        <w:trPr>
          <w:jc w:val="center"/>
        </w:trPr>
        <w:tc>
          <w:tcPr>
            <w:tcW w:w="2062" w:type="dxa"/>
            <w:tcBorders>
              <w:top w:val="nil"/>
              <w:left w:val="single" w:sz="4" w:space="0" w:color="auto"/>
              <w:bottom w:val="nil"/>
              <w:right w:val="single" w:sz="4" w:space="0" w:color="auto"/>
            </w:tcBorders>
            <w:vAlign w:val="center"/>
          </w:tcPr>
          <w:p w14:paraId="18B9994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390D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5255A"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36D93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F3805E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884F4D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6719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3EBF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562A6"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6494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09613D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C4A15D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B23A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63893129" w14:textId="77777777" w:rsidR="008D61A3" w:rsidRPr="001141C9" w:rsidRDefault="008D61A3" w:rsidP="008D61A3">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12FDBEC"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4414A109"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CA_n2A-n77A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72A7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9EC21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87FEE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9D37C3F" w14:textId="77777777" w:rsidTr="008D61A3">
        <w:trPr>
          <w:jc w:val="center"/>
        </w:trPr>
        <w:tc>
          <w:tcPr>
            <w:tcW w:w="2062" w:type="dxa"/>
            <w:tcBorders>
              <w:top w:val="nil"/>
              <w:left w:val="single" w:sz="4" w:space="0" w:color="auto"/>
              <w:bottom w:val="nil"/>
              <w:right w:val="single" w:sz="4" w:space="0" w:color="auto"/>
            </w:tcBorders>
            <w:vAlign w:val="center"/>
          </w:tcPr>
          <w:p w14:paraId="4134CE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F4DAD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BF5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9713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5C8F7B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A4196CF" w14:textId="77777777" w:rsidTr="008D61A3">
        <w:trPr>
          <w:jc w:val="center"/>
        </w:trPr>
        <w:tc>
          <w:tcPr>
            <w:tcW w:w="2062" w:type="dxa"/>
            <w:tcBorders>
              <w:top w:val="nil"/>
              <w:left w:val="single" w:sz="4" w:space="0" w:color="auto"/>
              <w:bottom w:val="nil"/>
              <w:right w:val="single" w:sz="4" w:space="0" w:color="auto"/>
            </w:tcBorders>
            <w:vAlign w:val="center"/>
          </w:tcPr>
          <w:p w14:paraId="51525E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F2827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2EA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5B414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9E53C2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776B71F" w14:textId="77777777" w:rsidTr="008D61A3">
        <w:trPr>
          <w:jc w:val="center"/>
        </w:trPr>
        <w:tc>
          <w:tcPr>
            <w:tcW w:w="2062" w:type="dxa"/>
            <w:tcBorders>
              <w:top w:val="nil"/>
              <w:left w:val="single" w:sz="4" w:space="0" w:color="auto"/>
              <w:bottom w:val="nil"/>
              <w:right w:val="single" w:sz="4" w:space="0" w:color="auto"/>
            </w:tcBorders>
            <w:vAlign w:val="center"/>
          </w:tcPr>
          <w:p w14:paraId="5143599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FD0E042"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2B37F4C2"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CB57378"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1B96E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578699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F6EB179" w14:textId="77777777" w:rsidTr="008D61A3">
        <w:trPr>
          <w:jc w:val="center"/>
        </w:trPr>
        <w:tc>
          <w:tcPr>
            <w:tcW w:w="2062" w:type="dxa"/>
            <w:tcBorders>
              <w:top w:val="nil"/>
              <w:left w:val="single" w:sz="4" w:space="0" w:color="auto"/>
              <w:bottom w:val="nil"/>
              <w:right w:val="single" w:sz="4" w:space="0" w:color="auto"/>
            </w:tcBorders>
            <w:vAlign w:val="center"/>
          </w:tcPr>
          <w:p w14:paraId="705BD2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B16D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FF4C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4DD38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3B8B1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6027CF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49B3B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33A3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352A"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F625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4CE53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25D68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8117F3"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rPr>
              <w:t>CA_n2A-n48A-n77C</w:t>
            </w:r>
          </w:p>
        </w:tc>
        <w:tc>
          <w:tcPr>
            <w:tcW w:w="1716" w:type="dxa"/>
            <w:tcBorders>
              <w:top w:val="single" w:sz="4" w:space="0" w:color="auto"/>
              <w:left w:val="single" w:sz="4" w:space="0" w:color="auto"/>
              <w:bottom w:val="nil"/>
              <w:right w:val="single" w:sz="4" w:space="0" w:color="auto"/>
            </w:tcBorders>
            <w:vAlign w:val="center"/>
          </w:tcPr>
          <w:p w14:paraId="6B80A7CE" w14:textId="77777777" w:rsidR="008D61A3" w:rsidRPr="001141C9" w:rsidRDefault="008D61A3" w:rsidP="008D61A3">
            <w:pPr>
              <w:pStyle w:val="TAC"/>
              <w:keepLines w:val="0"/>
              <w:rPr>
                <w:rFonts w:eastAsia="SimSun"/>
                <w:kern w:val="2"/>
              </w:rPr>
            </w:pPr>
            <w:r w:rsidRPr="001141C9">
              <w:rPr>
                <w:rFonts w:eastAsia="SimSun"/>
                <w:kern w:val="2"/>
              </w:rPr>
              <w:t>n77</w:t>
            </w:r>
            <w:r w:rsidRPr="001141C9">
              <w:rPr>
                <w:rFonts w:eastAsia="SimSun"/>
                <w:kern w:val="2"/>
                <w:vertAlign w:val="superscript"/>
              </w:rPr>
              <w:t>7,9</w:t>
            </w:r>
          </w:p>
          <w:p w14:paraId="41B28492" w14:textId="77777777" w:rsidR="008D61A3" w:rsidRPr="001141C9" w:rsidRDefault="008D61A3" w:rsidP="008D61A3">
            <w:pPr>
              <w:pStyle w:val="TAC"/>
              <w:keepLines w:val="0"/>
              <w:rPr>
                <w:rFonts w:cs="Arial"/>
                <w:color w:val="000000"/>
                <w:szCs w:val="18"/>
              </w:rPr>
            </w:pPr>
            <w:r w:rsidRPr="001141C9">
              <w:rPr>
                <w:rFonts w:cs="Arial"/>
                <w:color w:val="000000"/>
                <w:szCs w:val="18"/>
              </w:rPr>
              <w:t>CA_n2A-n48A</w:t>
            </w:r>
          </w:p>
          <w:p w14:paraId="78949CE4" w14:textId="77777777" w:rsidR="008D61A3" w:rsidRPr="001141C9" w:rsidRDefault="008D61A3" w:rsidP="008D61A3">
            <w:pPr>
              <w:pStyle w:val="TAC"/>
              <w:keepLines w:val="0"/>
              <w:rPr>
                <w:rFonts w:cs="Arial"/>
                <w:color w:val="000000"/>
                <w:szCs w:val="18"/>
              </w:rPr>
            </w:pPr>
            <w:r w:rsidRPr="001141C9">
              <w:rPr>
                <w:rFonts w:cs="Arial"/>
                <w:color w:val="000000"/>
                <w:szCs w:val="18"/>
              </w:rPr>
              <w:t>CA_n2A-n77A</w:t>
            </w:r>
            <w:r w:rsidRPr="001141C9">
              <w:rPr>
                <w:rFonts w:eastAsia="SimSun"/>
                <w:kern w:val="2"/>
                <w:vertAlign w:val="superscript"/>
              </w:rPr>
              <w:t>7</w:t>
            </w:r>
          </w:p>
          <w:p w14:paraId="7853DE72" w14:textId="77777777" w:rsidR="008D61A3" w:rsidRPr="001141C9" w:rsidRDefault="008D61A3" w:rsidP="008D61A3">
            <w:pPr>
              <w:pStyle w:val="TAC"/>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489B2ED"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A1FD25" w14:textId="77777777" w:rsidR="008D61A3" w:rsidRPr="001141C9" w:rsidRDefault="008D61A3" w:rsidP="008D61A3">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E79667B"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7862C2B0" w14:textId="77777777" w:rsidTr="008D61A3">
        <w:trPr>
          <w:jc w:val="center"/>
        </w:trPr>
        <w:tc>
          <w:tcPr>
            <w:tcW w:w="2062" w:type="dxa"/>
            <w:tcBorders>
              <w:top w:val="nil"/>
              <w:left w:val="single" w:sz="4" w:space="0" w:color="auto"/>
              <w:bottom w:val="nil"/>
              <w:right w:val="single" w:sz="4" w:space="0" w:color="auto"/>
            </w:tcBorders>
            <w:vAlign w:val="center"/>
          </w:tcPr>
          <w:p w14:paraId="147385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4E8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F5F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AAB762" w14:textId="77777777" w:rsidR="008D61A3" w:rsidRPr="001141C9" w:rsidRDefault="008D61A3" w:rsidP="008D61A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349FC5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476D20" w14:textId="77777777" w:rsidTr="008D61A3">
        <w:trPr>
          <w:jc w:val="center"/>
        </w:trPr>
        <w:tc>
          <w:tcPr>
            <w:tcW w:w="2062" w:type="dxa"/>
            <w:tcBorders>
              <w:top w:val="nil"/>
              <w:left w:val="single" w:sz="4" w:space="0" w:color="auto"/>
              <w:bottom w:val="nil"/>
              <w:right w:val="single" w:sz="4" w:space="0" w:color="auto"/>
            </w:tcBorders>
            <w:vAlign w:val="center"/>
          </w:tcPr>
          <w:p w14:paraId="7FD3CA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E83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03DD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0BDF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E747F5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F1F2A7" w14:textId="77777777" w:rsidTr="008D61A3">
        <w:trPr>
          <w:jc w:val="center"/>
        </w:trPr>
        <w:tc>
          <w:tcPr>
            <w:tcW w:w="2062" w:type="dxa"/>
            <w:tcBorders>
              <w:top w:val="nil"/>
              <w:left w:val="single" w:sz="4" w:space="0" w:color="auto"/>
              <w:bottom w:val="nil"/>
              <w:right w:val="single" w:sz="4" w:space="0" w:color="auto"/>
            </w:tcBorders>
            <w:vAlign w:val="center"/>
          </w:tcPr>
          <w:p w14:paraId="0D324A2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5398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16FA4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8B4B8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9DE6C6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69508D32" w14:textId="77777777" w:rsidTr="008D61A3">
        <w:trPr>
          <w:jc w:val="center"/>
        </w:trPr>
        <w:tc>
          <w:tcPr>
            <w:tcW w:w="2062" w:type="dxa"/>
            <w:tcBorders>
              <w:top w:val="nil"/>
              <w:left w:val="single" w:sz="4" w:space="0" w:color="auto"/>
              <w:bottom w:val="nil"/>
              <w:right w:val="single" w:sz="4" w:space="0" w:color="auto"/>
            </w:tcBorders>
            <w:vAlign w:val="center"/>
          </w:tcPr>
          <w:p w14:paraId="10F6C9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A9D0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FCDE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ABEE50" w14:textId="77777777" w:rsidR="008D61A3" w:rsidRPr="001141C9" w:rsidRDefault="008D61A3" w:rsidP="008D61A3">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E25E8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E1F8249" w14:textId="77777777" w:rsidTr="008D61A3">
        <w:trPr>
          <w:jc w:val="center"/>
        </w:trPr>
        <w:tc>
          <w:tcPr>
            <w:tcW w:w="2062" w:type="dxa"/>
            <w:tcBorders>
              <w:top w:val="nil"/>
              <w:left w:val="single" w:sz="4" w:space="0" w:color="auto"/>
              <w:bottom w:val="nil"/>
              <w:right w:val="single" w:sz="4" w:space="0" w:color="auto"/>
            </w:tcBorders>
            <w:vAlign w:val="center"/>
          </w:tcPr>
          <w:p w14:paraId="5245AD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1FD3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BBC0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3835E0"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E779F1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2A4C56" w14:textId="77777777" w:rsidTr="008D61A3">
        <w:trPr>
          <w:jc w:val="center"/>
        </w:trPr>
        <w:tc>
          <w:tcPr>
            <w:tcW w:w="2062" w:type="dxa"/>
            <w:tcBorders>
              <w:top w:val="nil"/>
              <w:left w:val="single" w:sz="4" w:space="0" w:color="auto"/>
              <w:bottom w:val="nil"/>
              <w:right w:val="single" w:sz="4" w:space="0" w:color="auto"/>
            </w:tcBorders>
            <w:vAlign w:val="center"/>
          </w:tcPr>
          <w:p w14:paraId="09D5FC3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138BD3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28BECF07"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3B190B4C"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AD32E96"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AF11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3A646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6CDAD14" w14:textId="77777777" w:rsidTr="008D61A3">
        <w:trPr>
          <w:jc w:val="center"/>
        </w:trPr>
        <w:tc>
          <w:tcPr>
            <w:tcW w:w="2062" w:type="dxa"/>
            <w:tcBorders>
              <w:top w:val="nil"/>
              <w:left w:val="single" w:sz="4" w:space="0" w:color="auto"/>
              <w:bottom w:val="nil"/>
              <w:right w:val="single" w:sz="4" w:space="0" w:color="auto"/>
            </w:tcBorders>
            <w:vAlign w:val="center"/>
          </w:tcPr>
          <w:p w14:paraId="79BF4A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9305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182FA"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1A88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C042A0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EF712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75C4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FBE7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D4066"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C3F9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040D9C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268ED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D5829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CA_n2A-n48(2A)-n77C</w:t>
            </w:r>
          </w:p>
        </w:tc>
        <w:tc>
          <w:tcPr>
            <w:tcW w:w="1716" w:type="dxa"/>
            <w:tcBorders>
              <w:top w:val="single" w:sz="4" w:space="0" w:color="auto"/>
              <w:left w:val="single" w:sz="4" w:space="0" w:color="auto"/>
              <w:bottom w:val="nil"/>
              <w:right w:val="single" w:sz="4" w:space="0" w:color="auto"/>
            </w:tcBorders>
            <w:vAlign w:val="center"/>
          </w:tcPr>
          <w:p w14:paraId="17FEEFDC"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A449614"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243E37DD"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F1CE6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8863A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F64629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7A31340A" w14:textId="77777777" w:rsidTr="008D61A3">
        <w:trPr>
          <w:jc w:val="center"/>
        </w:trPr>
        <w:tc>
          <w:tcPr>
            <w:tcW w:w="2062" w:type="dxa"/>
            <w:tcBorders>
              <w:top w:val="nil"/>
              <w:left w:val="single" w:sz="4" w:space="0" w:color="auto"/>
              <w:bottom w:val="nil"/>
              <w:right w:val="single" w:sz="4" w:space="0" w:color="auto"/>
            </w:tcBorders>
            <w:vAlign w:val="center"/>
          </w:tcPr>
          <w:p w14:paraId="5743E9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5D55D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372B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4403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CA_n48(2A)_BCS1</w:t>
            </w:r>
          </w:p>
        </w:tc>
        <w:tc>
          <w:tcPr>
            <w:tcW w:w="1496" w:type="dxa"/>
            <w:tcBorders>
              <w:top w:val="nil"/>
              <w:left w:val="single" w:sz="4" w:space="0" w:color="auto"/>
              <w:bottom w:val="nil"/>
              <w:right w:val="single" w:sz="4" w:space="0" w:color="auto"/>
            </w:tcBorders>
            <w:vAlign w:val="center"/>
          </w:tcPr>
          <w:p w14:paraId="6D37367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59095B1" w14:textId="77777777" w:rsidTr="008D61A3">
        <w:trPr>
          <w:jc w:val="center"/>
        </w:trPr>
        <w:tc>
          <w:tcPr>
            <w:tcW w:w="2062" w:type="dxa"/>
            <w:tcBorders>
              <w:top w:val="nil"/>
              <w:left w:val="single" w:sz="4" w:space="0" w:color="auto"/>
              <w:bottom w:val="nil"/>
              <w:right w:val="single" w:sz="4" w:space="0" w:color="auto"/>
            </w:tcBorders>
            <w:vAlign w:val="center"/>
          </w:tcPr>
          <w:p w14:paraId="4CA6687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0312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872F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035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A57637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4421334" w14:textId="77777777" w:rsidTr="008D61A3">
        <w:trPr>
          <w:jc w:val="center"/>
        </w:trPr>
        <w:tc>
          <w:tcPr>
            <w:tcW w:w="2062" w:type="dxa"/>
            <w:tcBorders>
              <w:top w:val="nil"/>
              <w:left w:val="single" w:sz="4" w:space="0" w:color="auto"/>
              <w:bottom w:val="nil"/>
              <w:right w:val="single" w:sz="4" w:space="0" w:color="auto"/>
            </w:tcBorders>
            <w:vAlign w:val="center"/>
          </w:tcPr>
          <w:p w14:paraId="56CB74A0"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6460959"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CA_n77C</w:t>
            </w:r>
          </w:p>
          <w:p w14:paraId="57E1726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7EEE8F70"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101BA78"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5B4DF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CA8AF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2AEF2EC" w14:textId="77777777" w:rsidTr="008D61A3">
        <w:trPr>
          <w:jc w:val="center"/>
        </w:trPr>
        <w:tc>
          <w:tcPr>
            <w:tcW w:w="2062" w:type="dxa"/>
            <w:tcBorders>
              <w:top w:val="nil"/>
              <w:left w:val="single" w:sz="4" w:space="0" w:color="auto"/>
              <w:bottom w:val="nil"/>
              <w:right w:val="single" w:sz="4" w:space="0" w:color="auto"/>
            </w:tcBorders>
            <w:vAlign w:val="center"/>
          </w:tcPr>
          <w:p w14:paraId="15E773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563F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7C877"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26DD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CACF7E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DE7199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CA9FC5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42365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BDCA2"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BC06B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59BE5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300385A" w14:textId="77777777" w:rsidTr="008D61A3">
        <w:trPr>
          <w:jc w:val="center"/>
        </w:trPr>
        <w:tc>
          <w:tcPr>
            <w:tcW w:w="2062" w:type="dxa"/>
            <w:tcBorders>
              <w:top w:val="single" w:sz="4" w:space="0" w:color="auto"/>
              <w:left w:val="single" w:sz="4" w:space="0" w:color="auto"/>
              <w:bottom w:val="nil"/>
              <w:right w:val="single" w:sz="4" w:space="0" w:color="auto"/>
            </w:tcBorders>
          </w:tcPr>
          <w:p w14:paraId="65CDB2E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CA_n2A-n48B-n77C</w:t>
            </w:r>
          </w:p>
        </w:tc>
        <w:tc>
          <w:tcPr>
            <w:tcW w:w="1716" w:type="dxa"/>
            <w:tcBorders>
              <w:top w:val="single" w:sz="4" w:space="0" w:color="auto"/>
              <w:left w:val="single" w:sz="4" w:space="0" w:color="auto"/>
              <w:bottom w:val="nil"/>
              <w:right w:val="single" w:sz="4" w:space="0" w:color="auto"/>
            </w:tcBorders>
            <w:vAlign w:val="center"/>
          </w:tcPr>
          <w:p w14:paraId="1F55748E"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2C65323F"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CA_n48B</w:t>
            </w:r>
          </w:p>
          <w:p w14:paraId="41455961"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CA_n2A-n48A</w:t>
            </w:r>
          </w:p>
          <w:p w14:paraId="1C82A473"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EB8AD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3979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EC5ED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C518F4E" w14:textId="77777777" w:rsidTr="008D61A3">
        <w:trPr>
          <w:jc w:val="center"/>
        </w:trPr>
        <w:tc>
          <w:tcPr>
            <w:tcW w:w="2062" w:type="dxa"/>
            <w:tcBorders>
              <w:top w:val="nil"/>
              <w:left w:val="single" w:sz="4" w:space="0" w:color="auto"/>
              <w:bottom w:val="nil"/>
              <w:right w:val="single" w:sz="4" w:space="0" w:color="auto"/>
            </w:tcBorders>
            <w:vAlign w:val="center"/>
          </w:tcPr>
          <w:p w14:paraId="5A7E96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4E99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C793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7239F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1496" w:type="dxa"/>
            <w:tcBorders>
              <w:top w:val="nil"/>
              <w:left w:val="single" w:sz="4" w:space="0" w:color="auto"/>
              <w:bottom w:val="nil"/>
              <w:right w:val="single" w:sz="4" w:space="0" w:color="auto"/>
            </w:tcBorders>
            <w:vAlign w:val="center"/>
          </w:tcPr>
          <w:p w14:paraId="7026D1F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3BB56CF" w14:textId="77777777" w:rsidTr="008D61A3">
        <w:trPr>
          <w:jc w:val="center"/>
        </w:trPr>
        <w:tc>
          <w:tcPr>
            <w:tcW w:w="2062" w:type="dxa"/>
            <w:tcBorders>
              <w:top w:val="nil"/>
              <w:left w:val="single" w:sz="4" w:space="0" w:color="auto"/>
              <w:bottom w:val="nil"/>
              <w:right w:val="single" w:sz="4" w:space="0" w:color="auto"/>
            </w:tcBorders>
            <w:vAlign w:val="center"/>
          </w:tcPr>
          <w:p w14:paraId="7FF35B0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5F733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2703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E7B8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FA7CEF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3ADE68" w14:textId="77777777" w:rsidTr="008D61A3">
        <w:trPr>
          <w:jc w:val="center"/>
        </w:trPr>
        <w:tc>
          <w:tcPr>
            <w:tcW w:w="2062" w:type="dxa"/>
            <w:tcBorders>
              <w:top w:val="nil"/>
              <w:left w:val="single" w:sz="4" w:space="0" w:color="auto"/>
              <w:bottom w:val="nil"/>
              <w:right w:val="single" w:sz="4" w:space="0" w:color="auto"/>
            </w:tcBorders>
            <w:vAlign w:val="center"/>
          </w:tcPr>
          <w:p w14:paraId="34FE19D1"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313FDE"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636BF26D"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CA_n77C</w:t>
            </w:r>
          </w:p>
          <w:p w14:paraId="3F40241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1AB4DCFF"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78EF24A"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F1B79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1C998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6D16B97" w14:textId="77777777" w:rsidTr="008D61A3">
        <w:trPr>
          <w:jc w:val="center"/>
        </w:trPr>
        <w:tc>
          <w:tcPr>
            <w:tcW w:w="2062" w:type="dxa"/>
            <w:tcBorders>
              <w:top w:val="nil"/>
              <w:left w:val="single" w:sz="4" w:space="0" w:color="auto"/>
              <w:bottom w:val="nil"/>
              <w:right w:val="single" w:sz="4" w:space="0" w:color="auto"/>
            </w:tcBorders>
            <w:vAlign w:val="center"/>
          </w:tcPr>
          <w:p w14:paraId="2A731A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BDBEA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8BB28"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40ABE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F0E68A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1D9DF5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195E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98BD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6614B"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BF37D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CDF26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EAC0FB4" w14:textId="77777777" w:rsidTr="008D61A3">
        <w:trPr>
          <w:jc w:val="center"/>
        </w:trPr>
        <w:tc>
          <w:tcPr>
            <w:tcW w:w="2062" w:type="dxa"/>
            <w:tcBorders>
              <w:top w:val="single" w:sz="4" w:space="0" w:color="auto"/>
              <w:left w:val="single" w:sz="4" w:space="0" w:color="auto"/>
              <w:bottom w:val="nil"/>
              <w:right w:val="single" w:sz="4" w:space="0" w:color="auto"/>
            </w:tcBorders>
          </w:tcPr>
          <w:p w14:paraId="3E5AF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423FA48C"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1E986DA5" w14:textId="77777777" w:rsidR="008D61A3" w:rsidRPr="001141C9" w:rsidRDefault="008D61A3" w:rsidP="008D61A3">
            <w:pPr>
              <w:pStyle w:val="TAC"/>
              <w:keepNext w:val="0"/>
              <w:keepLines w:val="0"/>
              <w:rPr>
                <w:rFonts w:eastAsiaTheme="minorEastAsia" w:cs="Arial"/>
                <w:color w:val="000000"/>
                <w:szCs w:val="18"/>
              </w:rPr>
            </w:pPr>
            <w:r w:rsidRPr="001141C9">
              <w:rPr>
                <w:rFonts w:cs="Arial"/>
                <w:color w:val="000000"/>
                <w:szCs w:val="18"/>
              </w:rPr>
              <w:t>CA_n48B</w:t>
            </w:r>
          </w:p>
          <w:p w14:paraId="58B3242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6B7F353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28CC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39545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65564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3728285E" w14:textId="77777777" w:rsidTr="008D61A3">
        <w:trPr>
          <w:jc w:val="center"/>
        </w:trPr>
        <w:tc>
          <w:tcPr>
            <w:tcW w:w="2062" w:type="dxa"/>
            <w:tcBorders>
              <w:top w:val="nil"/>
              <w:left w:val="single" w:sz="4" w:space="0" w:color="auto"/>
              <w:bottom w:val="nil"/>
              <w:right w:val="single" w:sz="4" w:space="0" w:color="auto"/>
            </w:tcBorders>
            <w:vAlign w:val="center"/>
          </w:tcPr>
          <w:p w14:paraId="49E336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B92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BF94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3697F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A70DF0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38DE516" w14:textId="77777777" w:rsidTr="008D61A3">
        <w:trPr>
          <w:jc w:val="center"/>
        </w:trPr>
        <w:tc>
          <w:tcPr>
            <w:tcW w:w="2062" w:type="dxa"/>
            <w:tcBorders>
              <w:top w:val="nil"/>
              <w:left w:val="single" w:sz="4" w:space="0" w:color="auto"/>
              <w:bottom w:val="nil"/>
              <w:right w:val="single" w:sz="4" w:space="0" w:color="auto"/>
            </w:tcBorders>
            <w:vAlign w:val="center"/>
          </w:tcPr>
          <w:p w14:paraId="1AA173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59E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D50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A1F2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3ABDB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E744C8" w14:textId="77777777" w:rsidTr="008D61A3">
        <w:trPr>
          <w:jc w:val="center"/>
        </w:trPr>
        <w:tc>
          <w:tcPr>
            <w:tcW w:w="2062" w:type="dxa"/>
            <w:tcBorders>
              <w:top w:val="nil"/>
              <w:left w:val="single" w:sz="4" w:space="0" w:color="auto"/>
              <w:bottom w:val="nil"/>
              <w:right w:val="single" w:sz="4" w:space="0" w:color="auto"/>
            </w:tcBorders>
            <w:vAlign w:val="center"/>
          </w:tcPr>
          <w:p w14:paraId="159A46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8997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5FB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01692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2BD06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5D7EFD56" w14:textId="77777777" w:rsidTr="008D61A3">
        <w:trPr>
          <w:jc w:val="center"/>
        </w:trPr>
        <w:tc>
          <w:tcPr>
            <w:tcW w:w="2062" w:type="dxa"/>
            <w:tcBorders>
              <w:top w:val="nil"/>
              <w:left w:val="single" w:sz="4" w:space="0" w:color="auto"/>
              <w:bottom w:val="nil"/>
              <w:right w:val="single" w:sz="4" w:space="0" w:color="auto"/>
            </w:tcBorders>
            <w:vAlign w:val="center"/>
          </w:tcPr>
          <w:p w14:paraId="414671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6C6CC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69CD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0C7A1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AB499D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79E0860" w14:textId="77777777" w:rsidTr="008D61A3">
        <w:trPr>
          <w:jc w:val="center"/>
        </w:trPr>
        <w:tc>
          <w:tcPr>
            <w:tcW w:w="2062" w:type="dxa"/>
            <w:tcBorders>
              <w:top w:val="nil"/>
              <w:left w:val="single" w:sz="4" w:space="0" w:color="auto"/>
              <w:bottom w:val="nil"/>
              <w:right w:val="single" w:sz="4" w:space="0" w:color="auto"/>
            </w:tcBorders>
            <w:vAlign w:val="center"/>
          </w:tcPr>
          <w:p w14:paraId="6BC9AE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3736D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EC8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95B8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D265F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6BE047" w14:textId="77777777" w:rsidTr="008D61A3">
        <w:trPr>
          <w:jc w:val="center"/>
        </w:trPr>
        <w:tc>
          <w:tcPr>
            <w:tcW w:w="2062" w:type="dxa"/>
            <w:tcBorders>
              <w:top w:val="nil"/>
              <w:left w:val="single" w:sz="4" w:space="0" w:color="auto"/>
              <w:bottom w:val="nil"/>
              <w:right w:val="single" w:sz="4" w:space="0" w:color="auto"/>
            </w:tcBorders>
            <w:vAlign w:val="center"/>
          </w:tcPr>
          <w:p w14:paraId="74B410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E375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8F9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2673C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33E8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75C3E357" w14:textId="77777777" w:rsidTr="008D61A3">
        <w:trPr>
          <w:jc w:val="center"/>
        </w:trPr>
        <w:tc>
          <w:tcPr>
            <w:tcW w:w="2062" w:type="dxa"/>
            <w:tcBorders>
              <w:top w:val="nil"/>
              <w:left w:val="single" w:sz="4" w:space="0" w:color="auto"/>
              <w:bottom w:val="nil"/>
              <w:right w:val="single" w:sz="4" w:space="0" w:color="auto"/>
            </w:tcBorders>
            <w:vAlign w:val="center"/>
          </w:tcPr>
          <w:p w14:paraId="1D87D2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B074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9A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9402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13628B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EA3E8D0" w14:textId="77777777" w:rsidTr="008D61A3">
        <w:trPr>
          <w:jc w:val="center"/>
        </w:trPr>
        <w:tc>
          <w:tcPr>
            <w:tcW w:w="2062" w:type="dxa"/>
            <w:tcBorders>
              <w:top w:val="nil"/>
              <w:left w:val="single" w:sz="4" w:space="0" w:color="auto"/>
              <w:bottom w:val="nil"/>
              <w:right w:val="single" w:sz="4" w:space="0" w:color="auto"/>
            </w:tcBorders>
            <w:vAlign w:val="center"/>
          </w:tcPr>
          <w:p w14:paraId="76F5870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49EC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A972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852C2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A9E9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2B36820" w14:textId="77777777" w:rsidTr="008D61A3">
        <w:trPr>
          <w:jc w:val="center"/>
        </w:trPr>
        <w:tc>
          <w:tcPr>
            <w:tcW w:w="2062" w:type="dxa"/>
            <w:tcBorders>
              <w:top w:val="nil"/>
              <w:left w:val="single" w:sz="4" w:space="0" w:color="auto"/>
              <w:bottom w:val="nil"/>
              <w:right w:val="single" w:sz="4" w:space="0" w:color="auto"/>
            </w:tcBorders>
            <w:vAlign w:val="center"/>
          </w:tcPr>
          <w:p w14:paraId="2127767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1F8734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336BE9B3"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CA_n2A-n48A</w:t>
            </w:r>
          </w:p>
          <w:p w14:paraId="4DF14F9F" w14:textId="77777777" w:rsidR="008D61A3" w:rsidRPr="001141C9" w:rsidRDefault="008D61A3" w:rsidP="008D61A3">
            <w:pPr>
              <w:pStyle w:val="TAC"/>
              <w:keepNext w:val="0"/>
              <w:keepLines w:val="0"/>
              <w:rPr>
                <w:rFonts w:eastAsiaTheme="minorEastAsia"/>
                <w:lang w:eastAsia="zh-CN"/>
              </w:rPr>
            </w:pPr>
            <w:r>
              <w:rPr>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D885E34"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92C9C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152DB4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1039A5EA" w14:textId="77777777" w:rsidTr="008D61A3">
        <w:trPr>
          <w:jc w:val="center"/>
        </w:trPr>
        <w:tc>
          <w:tcPr>
            <w:tcW w:w="2062" w:type="dxa"/>
            <w:tcBorders>
              <w:top w:val="nil"/>
              <w:left w:val="single" w:sz="4" w:space="0" w:color="auto"/>
              <w:bottom w:val="nil"/>
              <w:right w:val="single" w:sz="4" w:space="0" w:color="auto"/>
            </w:tcBorders>
            <w:vAlign w:val="center"/>
          </w:tcPr>
          <w:p w14:paraId="37AE36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721E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0BA959"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6C7AC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0AFB82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CED75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9EB6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7A6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E8DE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7698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F8554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1251E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CBF3D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2F9F973A"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879674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047B2AF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42D07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92E4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60658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35672138" w14:textId="77777777" w:rsidTr="008D61A3">
        <w:trPr>
          <w:jc w:val="center"/>
        </w:trPr>
        <w:tc>
          <w:tcPr>
            <w:tcW w:w="2062" w:type="dxa"/>
            <w:tcBorders>
              <w:top w:val="nil"/>
              <w:left w:val="single" w:sz="4" w:space="0" w:color="auto"/>
              <w:bottom w:val="nil"/>
              <w:right w:val="single" w:sz="4" w:space="0" w:color="auto"/>
            </w:tcBorders>
            <w:vAlign w:val="center"/>
          </w:tcPr>
          <w:p w14:paraId="77FDCE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F299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99C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248FB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1AB584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733E6B8" w14:textId="77777777" w:rsidTr="008D61A3">
        <w:trPr>
          <w:jc w:val="center"/>
        </w:trPr>
        <w:tc>
          <w:tcPr>
            <w:tcW w:w="2062" w:type="dxa"/>
            <w:tcBorders>
              <w:top w:val="nil"/>
              <w:left w:val="single" w:sz="4" w:space="0" w:color="auto"/>
              <w:bottom w:val="nil"/>
              <w:right w:val="single" w:sz="4" w:space="0" w:color="auto"/>
            </w:tcBorders>
            <w:vAlign w:val="center"/>
          </w:tcPr>
          <w:p w14:paraId="5072315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DCBCB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3F88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5510F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7853C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B6C4EDD" w14:textId="77777777" w:rsidTr="008D61A3">
        <w:trPr>
          <w:jc w:val="center"/>
        </w:trPr>
        <w:tc>
          <w:tcPr>
            <w:tcW w:w="2062" w:type="dxa"/>
            <w:tcBorders>
              <w:top w:val="nil"/>
              <w:left w:val="single" w:sz="4" w:space="0" w:color="auto"/>
              <w:bottom w:val="nil"/>
              <w:right w:val="single" w:sz="4" w:space="0" w:color="auto"/>
            </w:tcBorders>
            <w:vAlign w:val="center"/>
          </w:tcPr>
          <w:p w14:paraId="7D26F5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FC66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C35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DE7A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0E0F4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636A047B" w14:textId="77777777" w:rsidTr="008D61A3">
        <w:trPr>
          <w:jc w:val="center"/>
        </w:trPr>
        <w:tc>
          <w:tcPr>
            <w:tcW w:w="2062" w:type="dxa"/>
            <w:tcBorders>
              <w:top w:val="nil"/>
              <w:left w:val="single" w:sz="4" w:space="0" w:color="auto"/>
              <w:bottom w:val="nil"/>
              <w:right w:val="single" w:sz="4" w:space="0" w:color="auto"/>
            </w:tcBorders>
            <w:vAlign w:val="center"/>
          </w:tcPr>
          <w:p w14:paraId="251A3F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0C0C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A18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DD9B5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5B9E4FD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1352C75" w14:textId="77777777" w:rsidTr="008D61A3">
        <w:trPr>
          <w:jc w:val="center"/>
        </w:trPr>
        <w:tc>
          <w:tcPr>
            <w:tcW w:w="2062" w:type="dxa"/>
            <w:tcBorders>
              <w:top w:val="nil"/>
              <w:left w:val="single" w:sz="4" w:space="0" w:color="auto"/>
              <w:bottom w:val="nil"/>
              <w:right w:val="single" w:sz="4" w:space="0" w:color="auto"/>
            </w:tcBorders>
            <w:vAlign w:val="center"/>
          </w:tcPr>
          <w:p w14:paraId="753ADB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139C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AD0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F7BF2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6BEB7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A198026" w14:textId="77777777" w:rsidTr="008D61A3">
        <w:trPr>
          <w:jc w:val="center"/>
        </w:trPr>
        <w:tc>
          <w:tcPr>
            <w:tcW w:w="2062" w:type="dxa"/>
            <w:tcBorders>
              <w:top w:val="nil"/>
              <w:left w:val="single" w:sz="4" w:space="0" w:color="auto"/>
              <w:bottom w:val="nil"/>
              <w:right w:val="single" w:sz="4" w:space="0" w:color="auto"/>
            </w:tcBorders>
            <w:vAlign w:val="center"/>
          </w:tcPr>
          <w:p w14:paraId="0FF735C6"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D69DAC"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96B9C2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0532D8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062E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229D69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CE115AE" w14:textId="77777777" w:rsidTr="008D61A3">
        <w:trPr>
          <w:jc w:val="center"/>
        </w:trPr>
        <w:tc>
          <w:tcPr>
            <w:tcW w:w="2062" w:type="dxa"/>
            <w:tcBorders>
              <w:top w:val="nil"/>
              <w:left w:val="single" w:sz="4" w:space="0" w:color="auto"/>
              <w:bottom w:val="nil"/>
              <w:right w:val="single" w:sz="4" w:space="0" w:color="auto"/>
            </w:tcBorders>
            <w:vAlign w:val="center"/>
          </w:tcPr>
          <w:p w14:paraId="7F55F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9FB1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C3D0"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59DFE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0F0470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223E6C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099B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8F83E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C3A70F"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ECAD3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3BDC46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6DFA0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5A2255" w14:textId="77777777" w:rsidR="008D61A3" w:rsidRPr="001141C9" w:rsidRDefault="008D61A3" w:rsidP="008D61A3">
            <w:pPr>
              <w:pStyle w:val="TAC"/>
              <w:keepNext w:val="0"/>
              <w:keepLines w:val="0"/>
              <w:rPr>
                <w:rFonts w:eastAsiaTheme="minorEastAsia"/>
                <w:lang w:eastAsia="zh-CN"/>
              </w:rPr>
            </w:pPr>
            <w:r>
              <w:rPr>
                <w:lang w:val="en-US"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AE40B6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995E67B"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56B7A66B"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78376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4F15C4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8EDB243" w14:textId="77777777" w:rsidTr="008D61A3">
        <w:trPr>
          <w:jc w:val="center"/>
        </w:trPr>
        <w:tc>
          <w:tcPr>
            <w:tcW w:w="2062" w:type="dxa"/>
            <w:tcBorders>
              <w:top w:val="nil"/>
              <w:left w:val="single" w:sz="4" w:space="0" w:color="auto"/>
              <w:bottom w:val="nil"/>
              <w:right w:val="single" w:sz="4" w:space="0" w:color="auto"/>
            </w:tcBorders>
            <w:vAlign w:val="center"/>
          </w:tcPr>
          <w:p w14:paraId="681E41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82D3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AAD80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2EE1A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D93C4B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0AD7DD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DC86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2AB9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F31D2"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6EE6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259AB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50384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C1FB73" w14:textId="77777777" w:rsidR="008D61A3" w:rsidRPr="001141C9" w:rsidRDefault="008D61A3" w:rsidP="008D61A3">
            <w:pPr>
              <w:pStyle w:val="TAC"/>
              <w:keepNext w:val="0"/>
              <w:keepLines w:val="0"/>
              <w:rPr>
                <w:rFonts w:eastAsiaTheme="minorEastAsia"/>
                <w:lang w:eastAsia="zh-CN"/>
              </w:rPr>
            </w:pPr>
            <w:r>
              <w:rPr>
                <w:lang w:val="en-US" w:eastAsia="zh-CN"/>
              </w:rPr>
              <w:t>CA_n2(2A)-n48B-n77A</w:t>
            </w:r>
          </w:p>
        </w:tc>
        <w:tc>
          <w:tcPr>
            <w:tcW w:w="1716" w:type="dxa"/>
            <w:tcBorders>
              <w:top w:val="single" w:sz="4" w:space="0" w:color="auto"/>
              <w:left w:val="single" w:sz="4" w:space="0" w:color="auto"/>
              <w:bottom w:val="nil"/>
              <w:right w:val="single" w:sz="4" w:space="0" w:color="auto"/>
            </w:tcBorders>
            <w:vAlign w:val="center"/>
          </w:tcPr>
          <w:p w14:paraId="4ED829C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5C8215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9B4FE11"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F83DA19"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52B7B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5FB28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6A336EA" w14:textId="77777777" w:rsidTr="008D61A3">
        <w:trPr>
          <w:jc w:val="center"/>
        </w:trPr>
        <w:tc>
          <w:tcPr>
            <w:tcW w:w="2062" w:type="dxa"/>
            <w:tcBorders>
              <w:top w:val="nil"/>
              <w:left w:val="single" w:sz="4" w:space="0" w:color="auto"/>
              <w:bottom w:val="nil"/>
              <w:right w:val="single" w:sz="4" w:space="0" w:color="auto"/>
            </w:tcBorders>
            <w:vAlign w:val="center"/>
          </w:tcPr>
          <w:p w14:paraId="3A8D1E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662B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4D9D9"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E6207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6079404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55097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E7E6A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B753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13331"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5AC8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17923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4DF77B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CB35F5" w14:textId="77777777" w:rsidR="008D61A3" w:rsidRPr="001141C9" w:rsidRDefault="008D61A3" w:rsidP="008D61A3">
            <w:pPr>
              <w:pStyle w:val="TAC"/>
              <w:keepNext w:val="0"/>
              <w:keepLines w:val="0"/>
              <w:rPr>
                <w:rFonts w:eastAsiaTheme="minorEastAsia"/>
                <w:lang w:eastAsia="zh-CN"/>
              </w:rPr>
            </w:pPr>
            <w:r>
              <w:rPr>
                <w:lang w:val="en-US"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51E1BEC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C61FDFD"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59B73D"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D7815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888D85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EED80FC" w14:textId="77777777" w:rsidTr="008D61A3">
        <w:trPr>
          <w:jc w:val="center"/>
        </w:trPr>
        <w:tc>
          <w:tcPr>
            <w:tcW w:w="2062" w:type="dxa"/>
            <w:tcBorders>
              <w:top w:val="nil"/>
              <w:left w:val="single" w:sz="4" w:space="0" w:color="auto"/>
              <w:bottom w:val="nil"/>
              <w:right w:val="single" w:sz="4" w:space="0" w:color="auto"/>
            </w:tcBorders>
            <w:vAlign w:val="center"/>
          </w:tcPr>
          <w:p w14:paraId="2C015F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AA79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9FC9E"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2D2A6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7C014D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5F5B5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7A12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2283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C5292"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9868E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FE4DA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BB86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39C05D" w14:textId="77777777" w:rsidR="008D61A3" w:rsidRPr="001141C9" w:rsidRDefault="008D61A3" w:rsidP="008D61A3">
            <w:pPr>
              <w:pStyle w:val="TAC"/>
              <w:keepNext w:val="0"/>
              <w:keepLines w:val="0"/>
              <w:rPr>
                <w:rFonts w:eastAsiaTheme="minorEastAsia"/>
                <w:lang w:eastAsia="zh-CN"/>
              </w:rPr>
            </w:pPr>
            <w:r>
              <w:rPr>
                <w:lang w:val="en-US" w:eastAsia="zh-CN"/>
              </w:rPr>
              <w:t>CA_n2(2A)-n48A-n77C</w:t>
            </w:r>
          </w:p>
        </w:tc>
        <w:tc>
          <w:tcPr>
            <w:tcW w:w="1716" w:type="dxa"/>
            <w:tcBorders>
              <w:top w:val="single" w:sz="4" w:space="0" w:color="auto"/>
              <w:left w:val="single" w:sz="4" w:space="0" w:color="auto"/>
              <w:bottom w:val="nil"/>
              <w:right w:val="single" w:sz="4" w:space="0" w:color="auto"/>
            </w:tcBorders>
            <w:vAlign w:val="center"/>
          </w:tcPr>
          <w:p w14:paraId="789584C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B12B93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857D8AE"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206E6B"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38C53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F3316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4D31D36" w14:textId="77777777" w:rsidTr="008D61A3">
        <w:trPr>
          <w:jc w:val="center"/>
        </w:trPr>
        <w:tc>
          <w:tcPr>
            <w:tcW w:w="2062" w:type="dxa"/>
            <w:tcBorders>
              <w:top w:val="nil"/>
              <w:left w:val="single" w:sz="4" w:space="0" w:color="auto"/>
              <w:bottom w:val="nil"/>
              <w:right w:val="single" w:sz="4" w:space="0" w:color="auto"/>
            </w:tcBorders>
            <w:vAlign w:val="center"/>
          </w:tcPr>
          <w:p w14:paraId="0D1840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7BA0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9B4D3"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2B10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735C4F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03671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1491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28A3F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B7B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6376F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ED6FF0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278BE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296E79A" w14:textId="77777777" w:rsidR="008D61A3" w:rsidRPr="001141C9" w:rsidRDefault="008D61A3" w:rsidP="008D61A3">
            <w:pPr>
              <w:pStyle w:val="TAC"/>
              <w:keepNext w:val="0"/>
              <w:keepLines w:val="0"/>
              <w:rPr>
                <w:rFonts w:eastAsiaTheme="minorEastAsia"/>
                <w:lang w:eastAsia="zh-CN"/>
              </w:rPr>
            </w:pPr>
            <w:r>
              <w:rPr>
                <w:lang w:val="en-US"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423FB75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16A625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094CAC75"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D80C517"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15F33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20B2D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D7EF96F" w14:textId="77777777" w:rsidTr="008D61A3">
        <w:trPr>
          <w:jc w:val="center"/>
        </w:trPr>
        <w:tc>
          <w:tcPr>
            <w:tcW w:w="2062" w:type="dxa"/>
            <w:tcBorders>
              <w:top w:val="nil"/>
              <w:left w:val="single" w:sz="4" w:space="0" w:color="auto"/>
              <w:bottom w:val="nil"/>
              <w:right w:val="single" w:sz="4" w:space="0" w:color="auto"/>
            </w:tcBorders>
            <w:vAlign w:val="center"/>
          </w:tcPr>
          <w:p w14:paraId="4D43B9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2459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74ACA"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7CEF8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9FE57E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E6A9C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33D9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39B2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44D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252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8A433F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561F6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12A576" w14:textId="77777777" w:rsidR="008D61A3" w:rsidRPr="001141C9" w:rsidRDefault="008D61A3" w:rsidP="008D61A3">
            <w:pPr>
              <w:pStyle w:val="TAC"/>
              <w:keepNext w:val="0"/>
              <w:keepLines w:val="0"/>
              <w:rPr>
                <w:rFonts w:eastAsiaTheme="minorEastAsia"/>
                <w:lang w:eastAsia="zh-CN"/>
              </w:rPr>
            </w:pPr>
            <w:r>
              <w:rPr>
                <w:lang w:val="en-US" w:eastAsia="zh-CN"/>
              </w:rPr>
              <w:t>CA_n2(2A)-n48B-n77C</w:t>
            </w:r>
          </w:p>
        </w:tc>
        <w:tc>
          <w:tcPr>
            <w:tcW w:w="1716" w:type="dxa"/>
            <w:tcBorders>
              <w:top w:val="single" w:sz="4" w:space="0" w:color="auto"/>
              <w:left w:val="single" w:sz="4" w:space="0" w:color="auto"/>
              <w:bottom w:val="nil"/>
              <w:right w:val="single" w:sz="4" w:space="0" w:color="auto"/>
            </w:tcBorders>
            <w:vAlign w:val="center"/>
          </w:tcPr>
          <w:p w14:paraId="65625B6F"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95A9AAD"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73ECA128"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57EF7237"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7FD9D65"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8BF75E"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F9DBC8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48C1753" w14:textId="77777777" w:rsidTr="008D61A3">
        <w:trPr>
          <w:jc w:val="center"/>
        </w:trPr>
        <w:tc>
          <w:tcPr>
            <w:tcW w:w="2062" w:type="dxa"/>
            <w:tcBorders>
              <w:top w:val="nil"/>
              <w:left w:val="single" w:sz="4" w:space="0" w:color="auto"/>
              <w:bottom w:val="nil"/>
              <w:right w:val="single" w:sz="4" w:space="0" w:color="auto"/>
            </w:tcBorders>
            <w:vAlign w:val="center"/>
          </w:tcPr>
          <w:p w14:paraId="0FFF40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5F3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9DEC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F50CB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47F532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464406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677F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85D7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FBB8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E9AE2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CB5AB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1EFDC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07770D"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2A6EFA14"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E7C8842"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84589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487CF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0</w:t>
            </w:r>
          </w:p>
        </w:tc>
      </w:tr>
      <w:tr w:rsidR="008D61A3" w:rsidRPr="001141C9" w14:paraId="45545AF7" w14:textId="77777777" w:rsidTr="008D61A3">
        <w:trPr>
          <w:jc w:val="center"/>
        </w:trPr>
        <w:tc>
          <w:tcPr>
            <w:tcW w:w="2062" w:type="dxa"/>
            <w:tcBorders>
              <w:top w:val="nil"/>
              <w:left w:val="single" w:sz="4" w:space="0" w:color="auto"/>
              <w:bottom w:val="nil"/>
              <w:right w:val="single" w:sz="4" w:space="0" w:color="auto"/>
            </w:tcBorders>
            <w:vAlign w:val="center"/>
          </w:tcPr>
          <w:p w14:paraId="69F314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54F9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C946F"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72D9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4FC7D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528F0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329A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4FF3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C6317"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B2460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35E1E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A607C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B183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B06578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0D59490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CA_n2A-n66A</w:t>
            </w:r>
          </w:p>
          <w:p w14:paraId="3553BA6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823F7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6E799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76A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BAF5F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7C11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26D7EA2" w14:textId="77777777" w:rsidTr="008D61A3">
        <w:trPr>
          <w:jc w:val="center"/>
        </w:trPr>
        <w:tc>
          <w:tcPr>
            <w:tcW w:w="2062" w:type="dxa"/>
            <w:tcBorders>
              <w:top w:val="nil"/>
              <w:left w:val="single" w:sz="4" w:space="0" w:color="auto"/>
              <w:bottom w:val="nil"/>
              <w:right w:val="single" w:sz="4" w:space="0" w:color="auto"/>
            </w:tcBorders>
            <w:vAlign w:val="center"/>
          </w:tcPr>
          <w:p w14:paraId="3084DC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0501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219D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94299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A0C3C2E" w14:textId="77777777" w:rsidR="008D61A3" w:rsidRPr="001141C9" w:rsidRDefault="008D61A3" w:rsidP="008D61A3">
            <w:pPr>
              <w:pStyle w:val="TAC"/>
              <w:keepNext w:val="0"/>
              <w:keepLines w:val="0"/>
              <w:rPr>
                <w:rFonts w:eastAsiaTheme="minorEastAsia"/>
                <w:lang w:eastAsia="zh-CN"/>
              </w:rPr>
            </w:pPr>
          </w:p>
        </w:tc>
      </w:tr>
      <w:tr w:rsidR="008D61A3" w:rsidRPr="001141C9" w14:paraId="2E75C775" w14:textId="77777777" w:rsidTr="008D61A3">
        <w:trPr>
          <w:jc w:val="center"/>
        </w:trPr>
        <w:tc>
          <w:tcPr>
            <w:tcW w:w="2062" w:type="dxa"/>
            <w:tcBorders>
              <w:top w:val="nil"/>
              <w:left w:val="single" w:sz="4" w:space="0" w:color="auto"/>
              <w:bottom w:val="nil"/>
              <w:right w:val="single" w:sz="4" w:space="0" w:color="auto"/>
            </w:tcBorders>
            <w:vAlign w:val="center"/>
          </w:tcPr>
          <w:p w14:paraId="1DA009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97A9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0481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BB63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7376A" w14:textId="77777777" w:rsidR="008D61A3" w:rsidRPr="001141C9" w:rsidRDefault="008D61A3" w:rsidP="008D61A3">
            <w:pPr>
              <w:pStyle w:val="TAC"/>
              <w:keepNext w:val="0"/>
              <w:keepLines w:val="0"/>
              <w:rPr>
                <w:rFonts w:eastAsiaTheme="minorEastAsia"/>
                <w:lang w:eastAsia="zh-CN"/>
              </w:rPr>
            </w:pPr>
          </w:p>
        </w:tc>
      </w:tr>
      <w:tr w:rsidR="008D61A3" w:rsidRPr="001141C9" w14:paraId="08EE737C" w14:textId="77777777" w:rsidTr="008D61A3">
        <w:trPr>
          <w:jc w:val="center"/>
        </w:trPr>
        <w:tc>
          <w:tcPr>
            <w:tcW w:w="2062" w:type="dxa"/>
            <w:tcBorders>
              <w:top w:val="nil"/>
              <w:left w:val="single" w:sz="4" w:space="0" w:color="auto"/>
              <w:bottom w:val="nil"/>
              <w:right w:val="single" w:sz="4" w:space="0" w:color="auto"/>
            </w:tcBorders>
            <w:vAlign w:val="center"/>
          </w:tcPr>
          <w:p w14:paraId="7771A75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E2DE4FC"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21B687DE"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72870DD6"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22AC1CE"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9C76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44F817"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6DB33D6F" w14:textId="77777777" w:rsidTr="008D61A3">
        <w:trPr>
          <w:jc w:val="center"/>
        </w:trPr>
        <w:tc>
          <w:tcPr>
            <w:tcW w:w="2062" w:type="dxa"/>
            <w:tcBorders>
              <w:top w:val="nil"/>
              <w:left w:val="single" w:sz="4" w:space="0" w:color="auto"/>
              <w:bottom w:val="nil"/>
              <w:right w:val="single" w:sz="4" w:space="0" w:color="auto"/>
            </w:tcBorders>
            <w:vAlign w:val="center"/>
          </w:tcPr>
          <w:p w14:paraId="3ED1098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6763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893D5"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C291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C07773" w14:textId="77777777" w:rsidR="008D61A3" w:rsidRPr="001141C9" w:rsidRDefault="008D61A3" w:rsidP="008D61A3">
            <w:pPr>
              <w:pStyle w:val="TAC"/>
              <w:keepNext w:val="0"/>
              <w:keepLines w:val="0"/>
              <w:rPr>
                <w:rFonts w:eastAsiaTheme="minorEastAsia"/>
                <w:lang w:eastAsia="zh-CN"/>
              </w:rPr>
            </w:pPr>
          </w:p>
        </w:tc>
      </w:tr>
      <w:tr w:rsidR="008D61A3" w:rsidRPr="001141C9" w14:paraId="566DCE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48B0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9B9B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8CA8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9E270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54B57A3" w14:textId="77777777" w:rsidR="008D61A3" w:rsidRPr="001141C9" w:rsidRDefault="008D61A3" w:rsidP="008D61A3">
            <w:pPr>
              <w:pStyle w:val="TAC"/>
              <w:keepNext w:val="0"/>
              <w:keepLines w:val="0"/>
              <w:rPr>
                <w:rFonts w:eastAsiaTheme="minorEastAsia"/>
                <w:lang w:eastAsia="zh-CN"/>
              </w:rPr>
            </w:pPr>
          </w:p>
        </w:tc>
      </w:tr>
      <w:tr w:rsidR="008D61A3" w:rsidRPr="001141C9" w14:paraId="243F4B2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DA625D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A077BDA" w14:textId="77777777" w:rsidR="008D61A3" w:rsidRPr="001141C9" w:rsidRDefault="008D61A3" w:rsidP="008D61A3">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0C2761F8"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CA_n2A-n66A</w:t>
            </w:r>
          </w:p>
          <w:p w14:paraId="5DE61FA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60599BE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68BF5412"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91E3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D9F2F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34B8BC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5D30304C" w14:textId="77777777" w:rsidTr="008D61A3">
        <w:trPr>
          <w:jc w:val="center"/>
        </w:trPr>
        <w:tc>
          <w:tcPr>
            <w:tcW w:w="2062" w:type="dxa"/>
            <w:tcBorders>
              <w:top w:val="nil"/>
              <w:left w:val="single" w:sz="4" w:space="0" w:color="auto"/>
              <w:bottom w:val="nil"/>
              <w:right w:val="single" w:sz="4" w:space="0" w:color="auto"/>
            </w:tcBorders>
            <w:vAlign w:val="center"/>
          </w:tcPr>
          <w:p w14:paraId="2B3317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28884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0EE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219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377FD7" w14:textId="77777777" w:rsidR="008D61A3" w:rsidRPr="001141C9" w:rsidRDefault="008D61A3" w:rsidP="008D61A3">
            <w:pPr>
              <w:pStyle w:val="TAC"/>
              <w:keepNext w:val="0"/>
              <w:keepLines w:val="0"/>
              <w:rPr>
                <w:rFonts w:eastAsiaTheme="minorEastAsia"/>
                <w:lang w:eastAsia="zh-CN"/>
              </w:rPr>
            </w:pPr>
          </w:p>
        </w:tc>
      </w:tr>
      <w:tr w:rsidR="008D61A3" w:rsidRPr="001141C9" w14:paraId="7B4055C3" w14:textId="77777777" w:rsidTr="008D61A3">
        <w:trPr>
          <w:jc w:val="center"/>
        </w:trPr>
        <w:tc>
          <w:tcPr>
            <w:tcW w:w="2062" w:type="dxa"/>
            <w:tcBorders>
              <w:top w:val="nil"/>
              <w:left w:val="single" w:sz="4" w:space="0" w:color="auto"/>
              <w:bottom w:val="nil"/>
              <w:right w:val="single" w:sz="4" w:space="0" w:color="auto"/>
            </w:tcBorders>
            <w:vAlign w:val="center"/>
          </w:tcPr>
          <w:p w14:paraId="1CB9C1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D4523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5E7C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8BD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967CD8" w14:textId="77777777" w:rsidR="008D61A3" w:rsidRPr="001141C9" w:rsidRDefault="008D61A3" w:rsidP="008D61A3">
            <w:pPr>
              <w:pStyle w:val="TAC"/>
              <w:keepNext w:val="0"/>
              <w:keepLines w:val="0"/>
              <w:rPr>
                <w:rFonts w:eastAsiaTheme="minorEastAsia"/>
                <w:lang w:eastAsia="zh-CN"/>
              </w:rPr>
            </w:pPr>
          </w:p>
        </w:tc>
      </w:tr>
      <w:tr w:rsidR="008D61A3" w:rsidRPr="001141C9" w14:paraId="758A735F" w14:textId="77777777" w:rsidTr="008D61A3">
        <w:trPr>
          <w:jc w:val="center"/>
        </w:trPr>
        <w:tc>
          <w:tcPr>
            <w:tcW w:w="2062" w:type="dxa"/>
            <w:tcBorders>
              <w:top w:val="nil"/>
              <w:left w:val="single" w:sz="4" w:space="0" w:color="auto"/>
              <w:bottom w:val="nil"/>
              <w:right w:val="single" w:sz="4" w:space="0" w:color="auto"/>
            </w:tcBorders>
            <w:vAlign w:val="center"/>
          </w:tcPr>
          <w:p w14:paraId="6E271E3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DBFE28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75612855"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2B552B02"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5FB561"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BE394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BA8607D"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11768F02" w14:textId="77777777" w:rsidTr="008D61A3">
        <w:trPr>
          <w:jc w:val="center"/>
        </w:trPr>
        <w:tc>
          <w:tcPr>
            <w:tcW w:w="2062" w:type="dxa"/>
            <w:tcBorders>
              <w:top w:val="nil"/>
              <w:left w:val="single" w:sz="4" w:space="0" w:color="auto"/>
              <w:bottom w:val="nil"/>
              <w:right w:val="single" w:sz="4" w:space="0" w:color="auto"/>
            </w:tcBorders>
            <w:vAlign w:val="center"/>
          </w:tcPr>
          <w:p w14:paraId="5B790D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A84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CA90A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1C299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7548CC" w14:textId="77777777" w:rsidR="008D61A3" w:rsidRPr="001141C9" w:rsidRDefault="008D61A3" w:rsidP="008D61A3">
            <w:pPr>
              <w:pStyle w:val="TAC"/>
              <w:keepNext w:val="0"/>
              <w:keepLines w:val="0"/>
              <w:rPr>
                <w:rFonts w:eastAsiaTheme="minorEastAsia"/>
                <w:lang w:eastAsia="zh-CN"/>
              </w:rPr>
            </w:pPr>
          </w:p>
        </w:tc>
      </w:tr>
      <w:tr w:rsidR="008D61A3" w:rsidRPr="001141C9" w14:paraId="7E8260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C58EB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4ED0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049F7"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256B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4962125" w14:textId="77777777" w:rsidR="008D61A3" w:rsidRPr="001141C9" w:rsidRDefault="008D61A3" w:rsidP="008D61A3">
            <w:pPr>
              <w:pStyle w:val="TAC"/>
              <w:keepNext w:val="0"/>
              <w:keepLines w:val="0"/>
              <w:rPr>
                <w:rFonts w:eastAsiaTheme="minorEastAsia"/>
                <w:lang w:eastAsia="zh-CN"/>
              </w:rPr>
            </w:pPr>
          </w:p>
        </w:tc>
      </w:tr>
      <w:tr w:rsidR="008D61A3" w:rsidRPr="001141C9" w14:paraId="1943325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C7B86A" w14:textId="77777777" w:rsidR="008D61A3" w:rsidRPr="001141C9" w:rsidRDefault="008D61A3" w:rsidP="008D61A3">
            <w:pPr>
              <w:pStyle w:val="TAC"/>
              <w:keepNext w:val="0"/>
              <w:keepLines w:val="0"/>
              <w:rPr>
                <w:rFonts w:eastAsiaTheme="minorEastAsia"/>
                <w:lang w:eastAsia="zh-CN"/>
              </w:rPr>
            </w:pPr>
            <w:r>
              <w:rPr>
                <w:lang w:val="en-US" w:eastAsia="zh-CN"/>
              </w:rPr>
              <w:t>CA_n2(2A)-n66A-n77C</w:t>
            </w:r>
          </w:p>
        </w:tc>
        <w:tc>
          <w:tcPr>
            <w:tcW w:w="1716" w:type="dxa"/>
            <w:tcBorders>
              <w:top w:val="single" w:sz="4" w:space="0" w:color="auto"/>
              <w:left w:val="single" w:sz="4" w:space="0" w:color="auto"/>
              <w:bottom w:val="nil"/>
              <w:right w:val="single" w:sz="4" w:space="0" w:color="auto"/>
            </w:tcBorders>
            <w:vAlign w:val="center"/>
          </w:tcPr>
          <w:p w14:paraId="0AFA99BF"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4AE8E2C4"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635063C0"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E0FA1D5"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8C01D21"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2A500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B4D22F7"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2C445E79" w14:textId="77777777" w:rsidTr="008D61A3">
        <w:trPr>
          <w:jc w:val="center"/>
        </w:trPr>
        <w:tc>
          <w:tcPr>
            <w:tcW w:w="2062" w:type="dxa"/>
            <w:tcBorders>
              <w:top w:val="nil"/>
              <w:left w:val="single" w:sz="4" w:space="0" w:color="auto"/>
              <w:bottom w:val="nil"/>
              <w:right w:val="single" w:sz="4" w:space="0" w:color="auto"/>
            </w:tcBorders>
            <w:vAlign w:val="center"/>
          </w:tcPr>
          <w:p w14:paraId="41EE76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4F042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F7343"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D5873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8B11376" w14:textId="77777777" w:rsidR="008D61A3" w:rsidRPr="001141C9" w:rsidRDefault="008D61A3" w:rsidP="008D61A3">
            <w:pPr>
              <w:pStyle w:val="TAC"/>
              <w:keepNext w:val="0"/>
              <w:keepLines w:val="0"/>
              <w:rPr>
                <w:rFonts w:eastAsiaTheme="minorEastAsia"/>
                <w:lang w:eastAsia="zh-CN"/>
              </w:rPr>
            </w:pPr>
          </w:p>
        </w:tc>
      </w:tr>
      <w:tr w:rsidR="008D61A3" w:rsidRPr="001141C9" w14:paraId="2636312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5E922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D0C0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7C380"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C3D5C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EBEED4" w14:textId="77777777" w:rsidR="008D61A3" w:rsidRPr="001141C9" w:rsidRDefault="008D61A3" w:rsidP="008D61A3">
            <w:pPr>
              <w:pStyle w:val="TAC"/>
              <w:keepNext w:val="0"/>
              <w:keepLines w:val="0"/>
              <w:rPr>
                <w:rFonts w:eastAsiaTheme="minorEastAsia"/>
                <w:lang w:eastAsia="zh-CN"/>
              </w:rPr>
            </w:pPr>
          </w:p>
        </w:tc>
      </w:tr>
      <w:tr w:rsidR="008D61A3" w:rsidRPr="001141C9" w14:paraId="5BA96CD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80976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E10D65D" w14:textId="77777777" w:rsidR="008D61A3" w:rsidRPr="001141C9" w:rsidRDefault="008D61A3" w:rsidP="008D61A3">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16FC926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CA_n2A-n66A</w:t>
            </w:r>
          </w:p>
          <w:p w14:paraId="7289C43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2A3A99A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252468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B9D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3251D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79406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74B52DE" w14:textId="77777777" w:rsidTr="008D61A3">
        <w:trPr>
          <w:jc w:val="center"/>
        </w:trPr>
        <w:tc>
          <w:tcPr>
            <w:tcW w:w="2062" w:type="dxa"/>
            <w:tcBorders>
              <w:top w:val="nil"/>
              <w:left w:val="single" w:sz="4" w:space="0" w:color="auto"/>
              <w:bottom w:val="nil"/>
              <w:right w:val="single" w:sz="4" w:space="0" w:color="auto"/>
            </w:tcBorders>
            <w:vAlign w:val="center"/>
          </w:tcPr>
          <w:p w14:paraId="0DC193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513DF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373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2DA4E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101D18C1" w14:textId="77777777" w:rsidR="008D61A3" w:rsidRPr="001141C9" w:rsidRDefault="008D61A3" w:rsidP="008D61A3">
            <w:pPr>
              <w:pStyle w:val="TAC"/>
              <w:keepNext w:val="0"/>
              <w:keepLines w:val="0"/>
              <w:rPr>
                <w:rFonts w:eastAsiaTheme="minorEastAsia"/>
                <w:lang w:eastAsia="zh-CN"/>
              </w:rPr>
            </w:pPr>
          </w:p>
        </w:tc>
      </w:tr>
      <w:tr w:rsidR="008D61A3" w:rsidRPr="001141C9" w14:paraId="64B0FC42" w14:textId="77777777" w:rsidTr="008D61A3">
        <w:trPr>
          <w:jc w:val="center"/>
        </w:trPr>
        <w:tc>
          <w:tcPr>
            <w:tcW w:w="2062" w:type="dxa"/>
            <w:tcBorders>
              <w:top w:val="nil"/>
              <w:left w:val="single" w:sz="4" w:space="0" w:color="auto"/>
              <w:bottom w:val="nil"/>
              <w:right w:val="single" w:sz="4" w:space="0" w:color="auto"/>
            </w:tcBorders>
            <w:vAlign w:val="center"/>
          </w:tcPr>
          <w:p w14:paraId="2FB6F5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FBBE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12C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DF91B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E678B1" w14:textId="77777777" w:rsidR="008D61A3" w:rsidRPr="001141C9" w:rsidRDefault="008D61A3" w:rsidP="008D61A3">
            <w:pPr>
              <w:pStyle w:val="TAC"/>
              <w:keepNext w:val="0"/>
              <w:keepLines w:val="0"/>
              <w:rPr>
                <w:rFonts w:eastAsiaTheme="minorEastAsia"/>
                <w:lang w:eastAsia="zh-CN"/>
              </w:rPr>
            </w:pPr>
          </w:p>
        </w:tc>
      </w:tr>
      <w:tr w:rsidR="008D61A3" w:rsidRPr="001141C9" w14:paraId="640D9C3D" w14:textId="77777777" w:rsidTr="008D61A3">
        <w:trPr>
          <w:jc w:val="center"/>
        </w:trPr>
        <w:tc>
          <w:tcPr>
            <w:tcW w:w="2062" w:type="dxa"/>
            <w:tcBorders>
              <w:top w:val="nil"/>
              <w:left w:val="single" w:sz="4" w:space="0" w:color="auto"/>
              <w:bottom w:val="nil"/>
              <w:right w:val="single" w:sz="4" w:space="0" w:color="auto"/>
            </w:tcBorders>
            <w:vAlign w:val="center"/>
          </w:tcPr>
          <w:p w14:paraId="74CA67A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3F6B521"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7A8F6F7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6BB3A562"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5DC7E56"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6E78C1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F57EC9"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7862F492" w14:textId="77777777" w:rsidTr="008D61A3">
        <w:trPr>
          <w:jc w:val="center"/>
        </w:trPr>
        <w:tc>
          <w:tcPr>
            <w:tcW w:w="2062" w:type="dxa"/>
            <w:tcBorders>
              <w:top w:val="nil"/>
              <w:left w:val="single" w:sz="4" w:space="0" w:color="auto"/>
              <w:bottom w:val="nil"/>
              <w:right w:val="single" w:sz="4" w:space="0" w:color="auto"/>
            </w:tcBorders>
            <w:vAlign w:val="center"/>
          </w:tcPr>
          <w:p w14:paraId="792FCB5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8BA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9184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95D7B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180E1CA" w14:textId="77777777" w:rsidR="008D61A3" w:rsidRPr="001141C9" w:rsidRDefault="008D61A3" w:rsidP="008D61A3">
            <w:pPr>
              <w:pStyle w:val="TAC"/>
              <w:keepNext w:val="0"/>
              <w:keepLines w:val="0"/>
              <w:rPr>
                <w:rFonts w:eastAsiaTheme="minorEastAsia"/>
                <w:lang w:eastAsia="zh-CN"/>
              </w:rPr>
            </w:pPr>
          </w:p>
        </w:tc>
      </w:tr>
      <w:tr w:rsidR="008D61A3" w:rsidRPr="001141C9" w14:paraId="5DFEA3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4D7E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2F4F9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7C27C"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BCDD0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78F291" w14:textId="77777777" w:rsidR="008D61A3" w:rsidRPr="001141C9" w:rsidRDefault="008D61A3" w:rsidP="008D61A3">
            <w:pPr>
              <w:pStyle w:val="TAC"/>
              <w:keepNext w:val="0"/>
              <w:keepLines w:val="0"/>
              <w:rPr>
                <w:rFonts w:eastAsiaTheme="minorEastAsia"/>
                <w:lang w:eastAsia="zh-CN"/>
              </w:rPr>
            </w:pPr>
          </w:p>
        </w:tc>
      </w:tr>
      <w:tr w:rsidR="008D61A3" w:rsidRPr="001141C9" w14:paraId="1EA307A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CEA013" w14:textId="77777777" w:rsidR="008D61A3" w:rsidRPr="001141C9" w:rsidRDefault="008D61A3" w:rsidP="008D61A3">
            <w:pPr>
              <w:pStyle w:val="TAC"/>
              <w:keepNext w:val="0"/>
              <w:keepLines w:val="0"/>
              <w:rPr>
                <w:rFonts w:eastAsiaTheme="minorEastAsia"/>
                <w:lang w:eastAsia="zh-CN"/>
              </w:rPr>
            </w:pPr>
            <w:r>
              <w:rPr>
                <w:lang w:val="en-US" w:eastAsia="zh-CN"/>
              </w:rPr>
              <w:t>CA_n2A-n66(2A)-n77C</w:t>
            </w:r>
          </w:p>
        </w:tc>
        <w:tc>
          <w:tcPr>
            <w:tcW w:w="1716" w:type="dxa"/>
            <w:tcBorders>
              <w:top w:val="single" w:sz="4" w:space="0" w:color="auto"/>
              <w:left w:val="single" w:sz="4" w:space="0" w:color="auto"/>
              <w:bottom w:val="nil"/>
              <w:right w:val="single" w:sz="4" w:space="0" w:color="auto"/>
            </w:tcBorders>
            <w:vAlign w:val="center"/>
          </w:tcPr>
          <w:p w14:paraId="6DDFB897"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3AB961D5"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74EAEE49"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73C4526A"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9A9BED" w14:textId="77777777" w:rsidR="008D61A3" w:rsidRPr="001141C9" w:rsidRDefault="008D61A3" w:rsidP="008D61A3">
            <w:pPr>
              <w:pStyle w:val="TAC"/>
              <w:keepNext w:val="0"/>
              <w:keepLines w:val="0"/>
              <w:rPr>
                <w:rFonts w:eastAsiaTheme="minorEastAsia"/>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5CB0D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F8BE22"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1ED9050E" w14:textId="77777777" w:rsidTr="008D61A3">
        <w:trPr>
          <w:jc w:val="center"/>
        </w:trPr>
        <w:tc>
          <w:tcPr>
            <w:tcW w:w="2062" w:type="dxa"/>
            <w:tcBorders>
              <w:top w:val="nil"/>
              <w:left w:val="single" w:sz="4" w:space="0" w:color="auto"/>
              <w:bottom w:val="nil"/>
              <w:right w:val="single" w:sz="4" w:space="0" w:color="auto"/>
            </w:tcBorders>
            <w:vAlign w:val="center"/>
          </w:tcPr>
          <w:p w14:paraId="6F6866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3DCDD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DE66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4CD39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B5DF6FC" w14:textId="77777777" w:rsidR="008D61A3" w:rsidRPr="001141C9" w:rsidRDefault="008D61A3" w:rsidP="008D61A3">
            <w:pPr>
              <w:pStyle w:val="TAC"/>
              <w:keepNext w:val="0"/>
              <w:keepLines w:val="0"/>
              <w:rPr>
                <w:rFonts w:eastAsiaTheme="minorEastAsia"/>
                <w:lang w:eastAsia="zh-CN"/>
              </w:rPr>
            </w:pPr>
          </w:p>
        </w:tc>
      </w:tr>
      <w:tr w:rsidR="008D61A3" w:rsidRPr="001141C9" w14:paraId="7F27D8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A3A5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2260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CE6B0"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8AE61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AB1A97" w14:textId="77777777" w:rsidR="008D61A3" w:rsidRPr="001141C9" w:rsidRDefault="008D61A3" w:rsidP="008D61A3">
            <w:pPr>
              <w:pStyle w:val="TAC"/>
              <w:keepNext w:val="0"/>
              <w:keepLines w:val="0"/>
              <w:rPr>
                <w:rFonts w:eastAsiaTheme="minorEastAsia"/>
                <w:lang w:eastAsia="zh-CN"/>
              </w:rPr>
            </w:pPr>
          </w:p>
        </w:tc>
      </w:tr>
      <w:tr w:rsidR="008D61A3" w:rsidRPr="001141C9" w14:paraId="3596190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B67C9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CA_n2A-n66A-n77C</w:t>
            </w:r>
          </w:p>
        </w:tc>
        <w:tc>
          <w:tcPr>
            <w:tcW w:w="1716" w:type="dxa"/>
            <w:tcBorders>
              <w:top w:val="single" w:sz="4" w:space="0" w:color="auto"/>
              <w:left w:val="single" w:sz="4" w:space="0" w:color="auto"/>
              <w:bottom w:val="nil"/>
              <w:right w:val="single" w:sz="4" w:space="0" w:color="auto"/>
            </w:tcBorders>
            <w:vAlign w:val="center"/>
          </w:tcPr>
          <w:p w14:paraId="11D731AF"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0799C53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lastRenderedPageBreak/>
              <w:t>CA_n2A-n66A</w:t>
            </w:r>
          </w:p>
          <w:p w14:paraId="312FA32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rFonts w:eastAsia="SimSun"/>
                <w:kern w:val="2"/>
                <w:vertAlign w:val="superscript"/>
              </w:rPr>
              <w:t>7</w:t>
            </w:r>
          </w:p>
          <w:p w14:paraId="0B91DBC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p w14:paraId="75A9B4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DC84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lastRenderedPageBreak/>
              <w:t>n2</w:t>
            </w:r>
          </w:p>
        </w:tc>
        <w:tc>
          <w:tcPr>
            <w:tcW w:w="3117" w:type="dxa"/>
            <w:tcBorders>
              <w:top w:val="single" w:sz="4" w:space="0" w:color="auto"/>
              <w:left w:val="single" w:sz="4" w:space="0" w:color="auto"/>
              <w:bottom w:val="single" w:sz="4" w:space="0" w:color="auto"/>
              <w:right w:val="single" w:sz="4" w:space="0" w:color="auto"/>
            </w:tcBorders>
            <w:vAlign w:val="center"/>
          </w:tcPr>
          <w:p w14:paraId="30A9B01A"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8D59A8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C5A67F" w14:textId="77777777" w:rsidTr="008D61A3">
        <w:trPr>
          <w:jc w:val="center"/>
        </w:trPr>
        <w:tc>
          <w:tcPr>
            <w:tcW w:w="2062" w:type="dxa"/>
            <w:tcBorders>
              <w:top w:val="nil"/>
              <w:left w:val="single" w:sz="4" w:space="0" w:color="auto"/>
              <w:bottom w:val="nil"/>
              <w:right w:val="single" w:sz="4" w:space="0" w:color="auto"/>
            </w:tcBorders>
            <w:vAlign w:val="center"/>
          </w:tcPr>
          <w:p w14:paraId="5A4A7E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E5C7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C28F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2CC2C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D3942D5" w14:textId="77777777" w:rsidR="008D61A3" w:rsidRPr="001141C9" w:rsidRDefault="008D61A3" w:rsidP="008D61A3">
            <w:pPr>
              <w:pStyle w:val="TAC"/>
              <w:keepNext w:val="0"/>
              <w:keepLines w:val="0"/>
              <w:rPr>
                <w:rFonts w:eastAsiaTheme="minorEastAsia"/>
                <w:lang w:eastAsia="zh-CN"/>
              </w:rPr>
            </w:pPr>
          </w:p>
        </w:tc>
      </w:tr>
      <w:tr w:rsidR="008D61A3" w:rsidRPr="001141C9" w14:paraId="34066AF0" w14:textId="77777777" w:rsidTr="008D61A3">
        <w:trPr>
          <w:jc w:val="center"/>
        </w:trPr>
        <w:tc>
          <w:tcPr>
            <w:tcW w:w="2062" w:type="dxa"/>
            <w:tcBorders>
              <w:top w:val="nil"/>
              <w:left w:val="single" w:sz="4" w:space="0" w:color="auto"/>
              <w:bottom w:val="nil"/>
              <w:right w:val="single" w:sz="4" w:space="0" w:color="auto"/>
            </w:tcBorders>
            <w:vAlign w:val="center"/>
          </w:tcPr>
          <w:p w14:paraId="21910F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00C41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ED30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A16ABC"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A888FEF" w14:textId="77777777" w:rsidR="008D61A3" w:rsidRPr="001141C9" w:rsidRDefault="008D61A3" w:rsidP="008D61A3">
            <w:pPr>
              <w:pStyle w:val="TAC"/>
              <w:keepNext w:val="0"/>
              <w:keepLines w:val="0"/>
              <w:rPr>
                <w:rFonts w:eastAsiaTheme="minorEastAsia"/>
                <w:lang w:eastAsia="zh-CN"/>
              </w:rPr>
            </w:pPr>
          </w:p>
        </w:tc>
      </w:tr>
      <w:tr w:rsidR="008D61A3" w:rsidRPr="001141C9" w14:paraId="04046549" w14:textId="77777777" w:rsidTr="008D61A3">
        <w:trPr>
          <w:jc w:val="center"/>
        </w:trPr>
        <w:tc>
          <w:tcPr>
            <w:tcW w:w="2062" w:type="dxa"/>
            <w:tcBorders>
              <w:top w:val="nil"/>
              <w:left w:val="single" w:sz="4" w:space="0" w:color="auto"/>
              <w:bottom w:val="nil"/>
              <w:right w:val="single" w:sz="4" w:space="0" w:color="auto"/>
            </w:tcBorders>
            <w:vAlign w:val="center"/>
          </w:tcPr>
          <w:p w14:paraId="75414B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0CD1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C906A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10DFAE"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061D3B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21678C9E" w14:textId="77777777" w:rsidTr="008D61A3">
        <w:trPr>
          <w:jc w:val="center"/>
        </w:trPr>
        <w:tc>
          <w:tcPr>
            <w:tcW w:w="2062" w:type="dxa"/>
            <w:tcBorders>
              <w:top w:val="nil"/>
              <w:left w:val="single" w:sz="4" w:space="0" w:color="auto"/>
              <w:bottom w:val="nil"/>
              <w:right w:val="single" w:sz="4" w:space="0" w:color="auto"/>
            </w:tcBorders>
            <w:vAlign w:val="center"/>
          </w:tcPr>
          <w:p w14:paraId="37AE45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A9A73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082D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27F26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8B4F21" w14:textId="77777777" w:rsidR="008D61A3" w:rsidRPr="001141C9" w:rsidRDefault="008D61A3" w:rsidP="008D61A3">
            <w:pPr>
              <w:pStyle w:val="TAC"/>
              <w:keepNext w:val="0"/>
              <w:keepLines w:val="0"/>
              <w:rPr>
                <w:rFonts w:eastAsiaTheme="minorEastAsia"/>
                <w:lang w:eastAsia="zh-CN"/>
              </w:rPr>
            </w:pPr>
          </w:p>
        </w:tc>
      </w:tr>
      <w:tr w:rsidR="008D61A3" w:rsidRPr="001141C9" w14:paraId="5108C785" w14:textId="77777777" w:rsidTr="008D61A3">
        <w:trPr>
          <w:jc w:val="center"/>
        </w:trPr>
        <w:tc>
          <w:tcPr>
            <w:tcW w:w="2062" w:type="dxa"/>
            <w:tcBorders>
              <w:top w:val="nil"/>
              <w:left w:val="single" w:sz="4" w:space="0" w:color="auto"/>
              <w:bottom w:val="nil"/>
              <w:right w:val="single" w:sz="4" w:space="0" w:color="auto"/>
            </w:tcBorders>
            <w:vAlign w:val="center"/>
          </w:tcPr>
          <w:p w14:paraId="1C8A44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81C13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DFB0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F4F1AB"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5CE8260E" w14:textId="77777777" w:rsidR="008D61A3" w:rsidRPr="001141C9" w:rsidRDefault="008D61A3" w:rsidP="008D61A3">
            <w:pPr>
              <w:pStyle w:val="TAC"/>
              <w:keepNext w:val="0"/>
              <w:keepLines w:val="0"/>
              <w:rPr>
                <w:rFonts w:eastAsiaTheme="minorEastAsia"/>
                <w:lang w:eastAsia="zh-CN"/>
              </w:rPr>
            </w:pPr>
          </w:p>
        </w:tc>
      </w:tr>
      <w:tr w:rsidR="008D61A3" w:rsidRPr="001141C9" w14:paraId="0827C680" w14:textId="77777777" w:rsidTr="008D61A3">
        <w:trPr>
          <w:jc w:val="center"/>
        </w:trPr>
        <w:tc>
          <w:tcPr>
            <w:tcW w:w="2062" w:type="dxa"/>
            <w:tcBorders>
              <w:top w:val="nil"/>
              <w:left w:val="single" w:sz="4" w:space="0" w:color="auto"/>
              <w:bottom w:val="nil"/>
              <w:right w:val="single" w:sz="4" w:space="0" w:color="auto"/>
            </w:tcBorders>
            <w:vAlign w:val="center"/>
          </w:tcPr>
          <w:p w14:paraId="58DB0A63"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62A6655"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CA_n77C</w:t>
            </w:r>
          </w:p>
          <w:p w14:paraId="03A4BA1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618333A8"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CA_n2A-n77A</w:t>
            </w:r>
          </w:p>
          <w:p w14:paraId="01619C30" w14:textId="77777777" w:rsidR="008D61A3" w:rsidRPr="001141C9" w:rsidRDefault="008D61A3" w:rsidP="008D61A3">
            <w:pPr>
              <w:pStyle w:val="TAC"/>
              <w:keepNext w:val="0"/>
              <w:keepLines w:val="0"/>
              <w:rPr>
                <w:rFonts w:eastAsiaTheme="minorEastAsia"/>
                <w:lang w:eastAsia="zh-CN"/>
              </w:rPr>
            </w:pPr>
            <w:r>
              <w:rPr>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B17CFC"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14951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CA81B2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358CC3B7" w14:textId="77777777" w:rsidTr="008D61A3">
        <w:trPr>
          <w:jc w:val="center"/>
        </w:trPr>
        <w:tc>
          <w:tcPr>
            <w:tcW w:w="2062" w:type="dxa"/>
            <w:tcBorders>
              <w:top w:val="nil"/>
              <w:left w:val="single" w:sz="4" w:space="0" w:color="auto"/>
              <w:bottom w:val="nil"/>
              <w:right w:val="single" w:sz="4" w:space="0" w:color="auto"/>
            </w:tcBorders>
            <w:vAlign w:val="center"/>
          </w:tcPr>
          <w:p w14:paraId="78F6C9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A4065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4AB7F"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840A3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B87D896" w14:textId="77777777" w:rsidR="008D61A3" w:rsidRPr="001141C9" w:rsidRDefault="008D61A3" w:rsidP="008D61A3">
            <w:pPr>
              <w:pStyle w:val="TAC"/>
              <w:keepNext w:val="0"/>
              <w:keepLines w:val="0"/>
              <w:rPr>
                <w:rFonts w:eastAsiaTheme="minorEastAsia"/>
                <w:lang w:eastAsia="zh-CN"/>
              </w:rPr>
            </w:pPr>
          </w:p>
        </w:tc>
      </w:tr>
      <w:tr w:rsidR="008D61A3" w:rsidRPr="001141C9" w14:paraId="6D075B3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3D19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052B2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69A17"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62536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426513D" w14:textId="77777777" w:rsidR="008D61A3" w:rsidRPr="001141C9" w:rsidRDefault="008D61A3" w:rsidP="008D61A3">
            <w:pPr>
              <w:pStyle w:val="TAC"/>
              <w:keepNext w:val="0"/>
              <w:keepLines w:val="0"/>
              <w:rPr>
                <w:rFonts w:eastAsiaTheme="minorEastAsia"/>
                <w:lang w:eastAsia="zh-CN"/>
              </w:rPr>
            </w:pPr>
          </w:p>
        </w:tc>
      </w:tr>
      <w:tr w:rsidR="008D61A3" w:rsidRPr="001141C9" w14:paraId="7049C4F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422BF6"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5B9D49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C0717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772490B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0D12E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402F20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BB0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0683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2BB8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02D6A97" w14:textId="77777777" w:rsidTr="008D61A3">
        <w:trPr>
          <w:jc w:val="center"/>
        </w:trPr>
        <w:tc>
          <w:tcPr>
            <w:tcW w:w="2062" w:type="dxa"/>
            <w:tcBorders>
              <w:top w:val="nil"/>
              <w:left w:val="single" w:sz="4" w:space="0" w:color="auto"/>
              <w:bottom w:val="nil"/>
              <w:right w:val="single" w:sz="4" w:space="0" w:color="auto"/>
            </w:tcBorders>
            <w:vAlign w:val="center"/>
          </w:tcPr>
          <w:p w14:paraId="5916795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E3A0C9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0205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898C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3D792F4" w14:textId="77777777" w:rsidR="008D61A3" w:rsidRPr="001141C9" w:rsidRDefault="008D61A3" w:rsidP="008D61A3">
            <w:pPr>
              <w:pStyle w:val="TAC"/>
              <w:keepNext w:val="0"/>
              <w:keepLines w:val="0"/>
              <w:rPr>
                <w:rFonts w:eastAsiaTheme="minorEastAsia"/>
                <w:lang w:eastAsia="zh-CN"/>
              </w:rPr>
            </w:pPr>
          </w:p>
        </w:tc>
      </w:tr>
      <w:tr w:rsidR="008D61A3" w:rsidRPr="001141C9" w14:paraId="701B43DE" w14:textId="77777777" w:rsidTr="008D61A3">
        <w:trPr>
          <w:jc w:val="center"/>
        </w:trPr>
        <w:tc>
          <w:tcPr>
            <w:tcW w:w="2062" w:type="dxa"/>
            <w:tcBorders>
              <w:top w:val="nil"/>
              <w:left w:val="single" w:sz="4" w:space="0" w:color="auto"/>
              <w:bottom w:val="nil"/>
              <w:right w:val="single" w:sz="4" w:space="0" w:color="auto"/>
            </w:tcBorders>
            <w:vAlign w:val="center"/>
          </w:tcPr>
          <w:p w14:paraId="295EF56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AFA36E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83F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3ED76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ADA9F3A" w14:textId="77777777" w:rsidR="008D61A3" w:rsidRPr="001141C9" w:rsidRDefault="008D61A3" w:rsidP="008D61A3">
            <w:pPr>
              <w:pStyle w:val="TAC"/>
              <w:keepNext w:val="0"/>
              <w:keepLines w:val="0"/>
              <w:rPr>
                <w:rFonts w:eastAsiaTheme="minorEastAsia"/>
                <w:lang w:eastAsia="zh-CN"/>
              </w:rPr>
            </w:pPr>
          </w:p>
        </w:tc>
      </w:tr>
      <w:tr w:rsidR="008D61A3" w:rsidRPr="001141C9" w14:paraId="63883315" w14:textId="77777777" w:rsidTr="008D61A3">
        <w:trPr>
          <w:jc w:val="center"/>
        </w:trPr>
        <w:tc>
          <w:tcPr>
            <w:tcW w:w="2062" w:type="dxa"/>
            <w:tcBorders>
              <w:top w:val="nil"/>
              <w:left w:val="single" w:sz="4" w:space="0" w:color="auto"/>
              <w:bottom w:val="nil"/>
              <w:right w:val="single" w:sz="4" w:space="0" w:color="auto"/>
            </w:tcBorders>
            <w:vAlign w:val="center"/>
          </w:tcPr>
          <w:p w14:paraId="610786A5"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8C550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ACCDFB"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466EDA0"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BB6EBFD" w14:textId="77777777" w:rsidR="008D61A3" w:rsidRPr="001141C9" w:rsidRDefault="008D61A3" w:rsidP="008D61A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8D61A3" w:rsidRPr="001141C9" w14:paraId="262C5193" w14:textId="77777777" w:rsidTr="008D61A3">
        <w:trPr>
          <w:jc w:val="center"/>
        </w:trPr>
        <w:tc>
          <w:tcPr>
            <w:tcW w:w="2062" w:type="dxa"/>
            <w:tcBorders>
              <w:top w:val="nil"/>
              <w:left w:val="single" w:sz="4" w:space="0" w:color="auto"/>
              <w:bottom w:val="nil"/>
              <w:right w:val="single" w:sz="4" w:space="0" w:color="auto"/>
            </w:tcBorders>
            <w:vAlign w:val="center"/>
          </w:tcPr>
          <w:p w14:paraId="7B1C954D"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298A1A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E9F73"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B7A418"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1EF1BB" w14:textId="77777777" w:rsidR="008D61A3" w:rsidRPr="001141C9" w:rsidRDefault="008D61A3" w:rsidP="008D61A3">
            <w:pPr>
              <w:pStyle w:val="TAC"/>
              <w:keepNext w:val="0"/>
              <w:keepLines w:val="0"/>
              <w:rPr>
                <w:rFonts w:eastAsiaTheme="minorEastAsia"/>
                <w:lang w:eastAsia="zh-CN"/>
              </w:rPr>
            </w:pPr>
          </w:p>
        </w:tc>
      </w:tr>
      <w:tr w:rsidR="008D61A3" w:rsidRPr="001141C9" w14:paraId="42FC0F8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D42488D"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E5FC0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251DE"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0B6366"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FF13145" w14:textId="77777777" w:rsidR="008D61A3" w:rsidRPr="001141C9" w:rsidRDefault="008D61A3" w:rsidP="008D61A3">
            <w:pPr>
              <w:pStyle w:val="TAC"/>
              <w:keepNext w:val="0"/>
              <w:keepLines w:val="0"/>
              <w:rPr>
                <w:rFonts w:eastAsiaTheme="minorEastAsia"/>
                <w:lang w:eastAsia="zh-CN"/>
              </w:rPr>
            </w:pPr>
          </w:p>
        </w:tc>
      </w:tr>
      <w:tr w:rsidR="008D61A3" w:rsidRPr="001141C9" w14:paraId="6BA7C2A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EC008F"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kern w:val="2"/>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2ADE6456" w14:textId="77777777" w:rsidR="008D61A3" w:rsidRPr="001141C9" w:rsidRDefault="008D61A3" w:rsidP="008D61A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0BC10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39DCA4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0ABCF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A4FB83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F5A565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7B025D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4768658B" w14:textId="77777777" w:rsidTr="008D61A3">
        <w:trPr>
          <w:jc w:val="center"/>
        </w:trPr>
        <w:tc>
          <w:tcPr>
            <w:tcW w:w="2062" w:type="dxa"/>
            <w:tcBorders>
              <w:top w:val="nil"/>
              <w:left w:val="single" w:sz="4" w:space="0" w:color="auto"/>
              <w:bottom w:val="nil"/>
              <w:right w:val="single" w:sz="4" w:space="0" w:color="auto"/>
            </w:tcBorders>
            <w:vAlign w:val="center"/>
          </w:tcPr>
          <w:p w14:paraId="1DE45B70"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C94A37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4EF207"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A7D76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A00451F" w14:textId="77777777" w:rsidR="008D61A3" w:rsidRPr="001141C9" w:rsidRDefault="008D61A3" w:rsidP="008D61A3">
            <w:pPr>
              <w:pStyle w:val="TAC"/>
              <w:keepNext w:val="0"/>
              <w:keepLines w:val="0"/>
              <w:rPr>
                <w:rFonts w:eastAsiaTheme="minorEastAsia"/>
                <w:lang w:eastAsia="zh-CN"/>
              </w:rPr>
            </w:pPr>
          </w:p>
        </w:tc>
      </w:tr>
      <w:tr w:rsidR="008D61A3" w:rsidRPr="001141C9" w14:paraId="1995E30E" w14:textId="77777777" w:rsidTr="008D61A3">
        <w:trPr>
          <w:jc w:val="center"/>
        </w:trPr>
        <w:tc>
          <w:tcPr>
            <w:tcW w:w="2062" w:type="dxa"/>
            <w:tcBorders>
              <w:top w:val="nil"/>
              <w:left w:val="single" w:sz="4" w:space="0" w:color="auto"/>
              <w:bottom w:val="nil"/>
              <w:right w:val="single" w:sz="4" w:space="0" w:color="auto"/>
            </w:tcBorders>
            <w:vAlign w:val="center"/>
          </w:tcPr>
          <w:p w14:paraId="0B0C509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727BF1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868F0"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0E905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C40238" w14:textId="77777777" w:rsidR="008D61A3" w:rsidRPr="001141C9" w:rsidRDefault="008D61A3" w:rsidP="008D61A3">
            <w:pPr>
              <w:pStyle w:val="TAC"/>
              <w:keepNext w:val="0"/>
              <w:keepLines w:val="0"/>
              <w:rPr>
                <w:rFonts w:eastAsiaTheme="minorEastAsia"/>
                <w:lang w:eastAsia="zh-CN"/>
              </w:rPr>
            </w:pPr>
          </w:p>
        </w:tc>
      </w:tr>
      <w:tr w:rsidR="008D61A3" w:rsidRPr="001141C9" w14:paraId="31C55EFF" w14:textId="77777777" w:rsidTr="008D61A3">
        <w:trPr>
          <w:jc w:val="center"/>
        </w:trPr>
        <w:tc>
          <w:tcPr>
            <w:tcW w:w="2062" w:type="dxa"/>
            <w:tcBorders>
              <w:top w:val="nil"/>
              <w:left w:val="single" w:sz="4" w:space="0" w:color="auto"/>
              <w:bottom w:val="nil"/>
              <w:right w:val="single" w:sz="4" w:space="0" w:color="auto"/>
            </w:tcBorders>
            <w:vAlign w:val="center"/>
          </w:tcPr>
          <w:p w14:paraId="2634593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single" w:sz="4" w:space="0" w:color="auto"/>
              <w:left w:val="single" w:sz="4" w:space="0" w:color="auto"/>
              <w:bottom w:val="nil"/>
              <w:right w:val="single" w:sz="4" w:space="0" w:color="auto"/>
            </w:tcBorders>
            <w:vAlign w:val="center"/>
          </w:tcPr>
          <w:p w14:paraId="414F779C"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20AC7357" w14:textId="77777777" w:rsidR="008D61A3" w:rsidRDefault="008D61A3" w:rsidP="008D61A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2D19804"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DC188E7" w14:textId="77777777" w:rsidR="008D61A3" w:rsidRPr="001141C9" w:rsidRDefault="008D61A3" w:rsidP="008D61A3">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ADC94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0F8DF3"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115A7C0D" w14:textId="77777777" w:rsidTr="008D61A3">
        <w:trPr>
          <w:jc w:val="center"/>
        </w:trPr>
        <w:tc>
          <w:tcPr>
            <w:tcW w:w="2062" w:type="dxa"/>
            <w:tcBorders>
              <w:top w:val="nil"/>
              <w:left w:val="single" w:sz="4" w:space="0" w:color="auto"/>
              <w:bottom w:val="nil"/>
              <w:right w:val="single" w:sz="4" w:space="0" w:color="auto"/>
            </w:tcBorders>
            <w:vAlign w:val="center"/>
          </w:tcPr>
          <w:p w14:paraId="7BDA2D8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C12A76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C2BBF" w14:textId="77777777" w:rsidR="008D61A3" w:rsidRPr="001141C9" w:rsidRDefault="008D61A3" w:rsidP="008D61A3">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733CC"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F2B0B39" w14:textId="77777777" w:rsidR="008D61A3" w:rsidRPr="001141C9" w:rsidRDefault="008D61A3" w:rsidP="008D61A3">
            <w:pPr>
              <w:pStyle w:val="TAC"/>
              <w:keepNext w:val="0"/>
              <w:keepLines w:val="0"/>
              <w:rPr>
                <w:rFonts w:eastAsiaTheme="minorEastAsia"/>
                <w:lang w:eastAsia="zh-CN"/>
              </w:rPr>
            </w:pPr>
          </w:p>
        </w:tc>
      </w:tr>
      <w:tr w:rsidR="008D61A3" w:rsidRPr="001141C9" w14:paraId="4DC5F38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755B93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B0540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4FFA4" w14:textId="77777777" w:rsidR="008D61A3" w:rsidRPr="001141C9" w:rsidRDefault="008D61A3" w:rsidP="008D61A3">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2001A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EC6404" w14:textId="77777777" w:rsidR="008D61A3" w:rsidRPr="001141C9" w:rsidRDefault="008D61A3" w:rsidP="008D61A3">
            <w:pPr>
              <w:pStyle w:val="TAC"/>
              <w:keepNext w:val="0"/>
              <w:keepLines w:val="0"/>
              <w:rPr>
                <w:rFonts w:eastAsiaTheme="minorEastAsia"/>
                <w:lang w:eastAsia="zh-CN"/>
              </w:rPr>
            </w:pPr>
          </w:p>
        </w:tc>
      </w:tr>
      <w:tr w:rsidR="008D61A3" w:rsidRPr="001141C9" w14:paraId="0E6C529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1B4DB1" w14:textId="77777777" w:rsidR="008D61A3" w:rsidRPr="001141C9" w:rsidRDefault="008D61A3" w:rsidP="008D61A3">
            <w:pPr>
              <w:pStyle w:val="TAC"/>
              <w:keepNext w:val="0"/>
              <w:keepLines w:val="0"/>
              <w:rPr>
                <w:rFonts w:eastAsiaTheme="minorEastAsia"/>
                <w:color w:val="000000"/>
                <w:lang w:eastAsia="zh-CN"/>
              </w:rPr>
            </w:pPr>
            <w:r>
              <w:rPr>
                <w:kern w:val="2"/>
                <w:szCs w:val="22"/>
                <w:lang w:val="en-US"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38805120"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CA_n2A-n66A</w:t>
            </w:r>
          </w:p>
          <w:p w14:paraId="2DB4F997"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CA_n66A-n77A</w:t>
            </w:r>
          </w:p>
          <w:p w14:paraId="12D7DBD7" w14:textId="77777777" w:rsidR="008D61A3" w:rsidRDefault="008D61A3" w:rsidP="008D61A3">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7E19939B"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408C9B" w14:textId="77777777" w:rsidR="008D61A3" w:rsidRPr="001141C9" w:rsidRDefault="008D61A3" w:rsidP="008D61A3">
            <w:pPr>
              <w:pStyle w:val="TAC"/>
              <w:keepNext w:val="0"/>
              <w:keepLines w:val="0"/>
              <w:rPr>
                <w:rFonts w:eastAsia="SimSun"/>
                <w:kern w:val="2"/>
                <w:szCs w:val="22"/>
                <w:lang w:eastAsia="zh-CN"/>
              </w:rPr>
            </w:pPr>
            <w:r>
              <w:rPr>
                <w:lang w:val="en-US"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5EF45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6D0AC3D"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4 and 5</w:t>
            </w:r>
          </w:p>
        </w:tc>
      </w:tr>
      <w:tr w:rsidR="008D61A3" w:rsidRPr="001141C9" w14:paraId="38347134" w14:textId="77777777" w:rsidTr="008D61A3">
        <w:trPr>
          <w:jc w:val="center"/>
        </w:trPr>
        <w:tc>
          <w:tcPr>
            <w:tcW w:w="2062" w:type="dxa"/>
            <w:tcBorders>
              <w:top w:val="nil"/>
              <w:left w:val="single" w:sz="4" w:space="0" w:color="auto"/>
              <w:bottom w:val="nil"/>
              <w:right w:val="single" w:sz="4" w:space="0" w:color="auto"/>
            </w:tcBorders>
            <w:vAlign w:val="center"/>
          </w:tcPr>
          <w:p w14:paraId="6CA927B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064C4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CED306" w14:textId="77777777" w:rsidR="008D61A3" w:rsidRPr="001141C9" w:rsidRDefault="008D61A3" w:rsidP="008D61A3">
            <w:pPr>
              <w:pStyle w:val="TAC"/>
              <w:keepNext w:val="0"/>
              <w:keepLines w:val="0"/>
              <w:rPr>
                <w:rFonts w:eastAsia="SimSun"/>
                <w:kern w:val="2"/>
                <w:szCs w:val="22"/>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82447A"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989D81B" w14:textId="77777777" w:rsidR="008D61A3" w:rsidRPr="001141C9" w:rsidRDefault="008D61A3" w:rsidP="008D61A3">
            <w:pPr>
              <w:pStyle w:val="TAC"/>
              <w:keepNext w:val="0"/>
              <w:keepLines w:val="0"/>
              <w:rPr>
                <w:rFonts w:eastAsiaTheme="minorEastAsia"/>
                <w:lang w:eastAsia="zh-CN"/>
              </w:rPr>
            </w:pPr>
          </w:p>
        </w:tc>
      </w:tr>
      <w:tr w:rsidR="008D61A3" w:rsidRPr="001141C9" w14:paraId="206CF5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EE7B93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AB997A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C84C4" w14:textId="77777777" w:rsidR="008D61A3" w:rsidRPr="001141C9" w:rsidRDefault="008D61A3" w:rsidP="008D61A3">
            <w:pPr>
              <w:pStyle w:val="TAC"/>
              <w:keepNext w:val="0"/>
              <w:keepLines w:val="0"/>
              <w:rPr>
                <w:rFonts w:eastAsia="SimSun"/>
                <w:kern w:val="2"/>
                <w:szCs w:val="22"/>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7E208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B2C643" w14:textId="77777777" w:rsidR="008D61A3" w:rsidRPr="001141C9" w:rsidRDefault="008D61A3" w:rsidP="008D61A3">
            <w:pPr>
              <w:pStyle w:val="TAC"/>
              <w:keepNext w:val="0"/>
              <w:keepLines w:val="0"/>
              <w:rPr>
                <w:rFonts w:eastAsiaTheme="minorEastAsia"/>
                <w:lang w:eastAsia="zh-CN"/>
              </w:rPr>
            </w:pPr>
          </w:p>
        </w:tc>
      </w:tr>
      <w:tr w:rsidR="008D61A3" w:rsidRPr="001141C9" w14:paraId="2A2031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F2042E7"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color w:val="000000"/>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63B34CD1" w14:textId="77777777" w:rsidR="008D61A3" w:rsidRPr="00DD4870" w:rsidRDefault="008D61A3" w:rsidP="008D61A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096D0E7" w14:textId="77777777" w:rsidR="008D61A3" w:rsidRPr="00DD4870" w:rsidRDefault="008D61A3" w:rsidP="008D61A3">
            <w:pPr>
              <w:pStyle w:val="TAC"/>
              <w:rPr>
                <w:szCs w:val="18"/>
                <w:lang w:val="en-US" w:eastAsia="zh-CN"/>
              </w:rPr>
            </w:pPr>
            <w:r w:rsidRPr="00DD4870">
              <w:rPr>
                <w:szCs w:val="18"/>
                <w:lang w:val="en-US" w:eastAsia="zh-CN"/>
              </w:rPr>
              <w:t>CA_n2A-n66A</w:t>
            </w:r>
          </w:p>
          <w:p w14:paraId="64D92C18" w14:textId="77777777" w:rsidR="008D61A3" w:rsidRPr="00DD4870" w:rsidRDefault="008D61A3" w:rsidP="008D61A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A7D906C" w14:textId="77777777" w:rsidR="008D61A3" w:rsidRPr="001141C9" w:rsidRDefault="008D61A3" w:rsidP="008D61A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1A7B2B"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F3E4E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FA077C9" w14:textId="77777777" w:rsidR="008D61A3" w:rsidRPr="001141C9" w:rsidRDefault="008D61A3" w:rsidP="008D61A3">
            <w:pPr>
              <w:pStyle w:val="TAC"/>
              <w:keepNext w:val="0"/>
              <w:keepLines w:val="0"/>
              <w:rPr>
                <w:rFonts w:eastAsia="SimSun"/>
                <w:kern w:val="2"/>
                <w:szCs w:val="22"/>
                <w:lang w:eastAsia="zh-CN"/>
              </w:rPr>
            </w:pPr>
            <w:r w:rsidRPr="001141C9">
              <w:rPr>
                <w:rFonts w:eastAsiaTheme="minorEastAsia"/>
                <w:lang w:eastAsia="zh-CN"/>
              </w:rPr>
              <w:t>0</w:t>
            </w:r>
          </w:p>
        </w:tc>
      </w:tr>
      <w:tr w:rsidR="008D61A3" w:rsidRPr="001141C9" w14:paraId="6F5252DC" w14:textId="77777777" w:rsidTr="008D61A3">
        <w:trPr>
          <w:jc w:val="center"/>
        </w:trPr>
        <w:tc>
          <w:tcPr>
            <w:tcW w:w="2062" w:type="dxa"/>
            <w:tcBorders>
              <w:top w:val="nil"/>
              <w:left w:val="single" w:sz="4" w:space="0" w:color="auto"/>
              <w:bottom w:val="nil"/>
              <w:right w:val="single" w:sz="4" w:space="0" w:color="auto"/>
            </w:tcBorders>
            <w:vAlign w:val="center"/>
          </w:tcPr>
          <w:p w14:paraId="30051582"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nil"/>
              <w:right w:val="single" w:sz="4" w:space="0" w:color="auto"/>
            </w:tcBorders>
            <w:vAlign w:val="center"/>
          </w:tcPr>
          <w:p w14:paraId="4E16F8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523731"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1C314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F9B993B"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01328DC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41A760" w14:textId="77777777" w:rsidR="008D61A3" w:rsidRPr="001141C9" w:rsidRDefault="008D61A3" w:rsidP="008D61A3">
            <w:pPr>
              <w:pStyle w:val="TAC"/>
              <w:keepNext w:val="0"/>
              <w:keepLines w:val="0"/>
              <w:rPr>
                <w:rFonts w:eastAsia="SimSun"/>
                <w:kern w:val="2"/>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5BEE5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BACC6"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A0019E"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B6AF47F" w14:textId="77777777" w:rsidR="008D61A3" w:rsidRPr="001141C9" w:rsidRDefault="008D61A3" w:rsidP="008D61A3">
            <w:pPr>
              <w:pStyle w:val="TAC"/>
              <w:keepNext w:val="0"/>
              <w:keepLines w:val="0"/>
              <w:rPr>
                <w:rFonts w:eastAsia="SimSun"/>
                <w:kern w:val="2"/>
                <w:szCs w:val="22"/>
                <w:lang w:eastAsia="zh-CN"/>
              </w:rPr>
            </w:pPr>
          </w:p>
        </w:tc>
      </w:tr>
      <w:tr w:rsidR="008D61A3" w:rsidRPr="001141C9" w14:paraId="456080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758C1F"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kern w:val="2"/>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378D34AA" w14:textId="77777777" w:rsidR="008D61A3" w:rsidRPr="001141C9" w:rsidRDefault="008D61A3" w:rsidP="008D61A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F2A33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511850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2CD7893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B8DCB3"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F79C5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734885F"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3F9C82BE" w14:textId="77777777" w:rsidTr="008D61A3">
        <w:trPr>
          <w:jc w:val="center"/>
        </w:trPr>
        <w:tc>
          <w:tcPr>
            <w:tcW w:w="2062" w:type="dxa"/>
            <w:tcBorders>
              <w:top w:val="nil"/>
              <w:left w:val="single" w:sz="4" w:space="0" w:color="auto"/>
              <w:bottom w:val="nil"/>
              <w:right w:val="single" w:sz="4" w:space="0" w:color="auto"/>
            </w:tcBorders>
            <w:vAlign w:val="center"/>
          </w:tcPr>
          <w:p w14:paraId="2221114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9A020E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1B883A"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45DD0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93D4C14" w14:textId="77777777" w:rsidR="008D61A3" w:rsidRPr="001141C9" w:rsidRDefault="008D61A3" w:rsidP="008D61A3">
            <w:pPr>
              <w:pStyle w:val="TAC"/>
              <w:keepNext w:val="0"/>
              <w:keepLines w:val="0"/>
              <w:rPr>
                <w:rFonts w:eastAsiaTheme="minorEastAsia"/>
                <w:lang w:eastAsia="zh-CN"/>
              </w:rPr>
            </w:pPr>
          </w:p>
        </w:tc>
      </w:tr>
      <w:tr w:rsidR="008D61A3" w:rsidRPr="001141C9" w14:paraId="256E46FA" w14:textId="77777777" w:rsidTr="008D61A3">
        <w:trPr>
          <w:jc w:val="center"/>
        </w:trPr>
        <w:tc>
          <w:tcPr>
            <w:tcW w:w="2062" w:type="dxa"/>
            <w:tcBorders>
              <w:top w:val="nil"/>
              <w:left w:val="single" w:sz="4" w:space="0" w:color="auto"/>
              <w:bottom w:val="nil"/>
              <w:right w:val="single" w:sz="4" w:space="0" w:color="auto"/>
            </w:tcBorders>
            <w:vAlign w:val="center"/>
          </w:tcPr>
          <w:p w14:paraId="7250870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658960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810BE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B334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E29B58" w14:textId="77777777" w:rsidR="008D61A3" w:rsidRPr="001141C9" w:rsidRDefault="008D61A3" w:rsidP="008D61A3">
            <w:pPr>
              <w:pStyle w:val="TAC"/>
              <w:keepNext w:val="0"/>
              <w:keepLines w:val="0"/>
              <w:rPr>
                <w:rFonts w:eastAsiaTheme="minorEastAsia"/>
                <w:lang w:eastAsia="zh-CN"/>
              </w:rPr>
            </w:pPr>
          </w:p>
        </w:tc>
      </w:tr>
      <w:tr w:rsidR="008D61A3" w:rsidRPr="001141C9" w14:paraId="028F137C" w14:textId="77777777" w:rsidTr="008D61A3">
        <w:trPr>
          <w:jc w:val="center"/>
        </w:trPr>
        <w:tc>
          <w:tcPr>
            <w:tcW w:w="2062" w:type="dxa"/>
            <w:tcBorders>
              <w:top w:val="nil"/>
              <w:left w:val="single" w:sz="4" w:space="0" w:color="auto"/>
              <w:bottom w:val="nil"/>
              <w:right w:val="single" w:sz="4" w:space="0" w:color="auto"/>
            </w:tcBorders>
            <w:vAlign w:val="center"/>
          </w:tcPr>
          <w:p w14:paraId="12A5ADA7"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903A86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11F63"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FDDF06"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A61BCA7" w14:textId="77777777" w:rsidR="008D61A3" w:rsidRPr="001141C9" w:rsidRDefault="008D61A3" w:rsidP="008D61A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8D61A3" w:rsidRPr="001141C9" w14:paraId="4539E57E" w14:textId="77777777" w:rsidTr="008D61A3">
        <w:trPr>
          <w:jc w:val="center"/>
        </w:trPr>
        <w:tc>
          <w:tcPr>
            <w:tcW w:w="2062" w:type="dxa"/>
            <w:tcBorders>
              <w:top w:val="nil"/>
              <w:left w:val="single" w:sz="4" w:space="0" w:color="auto"/>
              <w:bottom w:val="nil"/>
              <w:right w:val="single" w:sz="4" w:space="0" w:color="auto"/>
            </w:tcBorders>
            <w:vAlign w:val="center"/>
          </w:tcPr>
          <w:p w14:paraId="45EB341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6B3A517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41D6B"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96DF6"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BFC32E8" w14:textId="77777777" w:rsidR="008D61A3" w:rsidRPr="001141C9" w:rsidRDefault="008D61A3" w:rsidP="008D61A3">
            <w:pPr>
              <w:pStyle w:val="TAC"/>
              <w:keepNext w:val="0"/>
              <w:keepLines w:val="0"/>
              <w:rPr>
                <w:rFonts w:eastAsiaTheme="minorEastAsia"/>
                <w:lang w:eastAsia="zh-CN"/>
              </w:rPr>
            </w:pPr>
          </w:p>
        </w:tc>
      </w:tr>
      <w:tr w:rsidR="008D61A3" w:rsidRPr="001141C9" w14:paraId="4D5842B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25EC50"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EE7953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9595"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FB41DC"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A1A4866" w14:textId="77777777" w:rsidR="008D61A3" w:rsidRPr="001141C9" w:rsidRDefault="008D61A3" w:rsidP="008D61A3">
            <w:pPr>
              <w:pStyle w:val="TAC"/>
              <w:keepNext w:val="0"/>
              <w:keepLines w:val="0"/>
              <w:rPr>
                <w:rFonts w:eastAsiaTheme="minorEastAsia"/>
                <w:lang w:eastAsia="zh-CN"/>
              </w:rPr>
            </w:pPr>
          </w:p>
        </w:tc>
      </w:tr>
      <w:tr w:rsidR="008D61A3" w:rsidRPr="001141C9" w14:paraId="7AB6AE8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04B2F6"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kern w:val="2"/>
                <w:szCs w:val="22"/>
                <w:lang w:eastAsia="zh-CN"/>
              </w:rPr>
              <w:lastRenderedPageBreak/>
              <w:t>CA_n2A-n66(2A)-n77(2A)</w:t>
            </w:r>
          </w:p>
        </w:tc>
        <w:tc>
          <w:tcPr>
            <w:tcW w:w="1716" w:type="dxa"/>
            <w:tcBorders>
              <w:top w:val="single" w:sz="4" w:space="0" w:color="auto"/>
              <w:left w:val="single" w:sz="4" w:space="0" w:color="auto"/>
              <w:bottom w:val="nil"/>
              <w:right w:val="single" w:sz="4" w:space="0" w:color="auto"/>
            </w:tcBorders>
            <w:vAlign w:val="center"/>
          </w:tcPr>
          <w:p w14:paraId="25525598" w14:textId="77777777" w:rsidR="008D61A3" w:rsidRPr="001141C9" w:rsidRDefault="008D61A3" w:rsidP="008D61A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2AA73F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CA_n2A-n66A</w:t>
            </w:r>
          </w:p>
          <w:p w14:paraId="402FE3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834FA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6F97C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1E5C9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D23E8D"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2D9B84EB" w14:textId="77777777" w:rsidTr="008D61A3">
        <w:trPr>
          <w:jc w:val="center"/>
        </w:trPr>
        <w:tc>
          <w:tcPr>
            <w:tcW w:w="2062" w:type="dxa"/>
            <w:tcBorders>
              <w:top w:val="nil"/>
              <w:left w:val="single" w:sz="4" w:space="0" w:color="auto"/>
              <w:bottom w:val="nil"/>
              <w:right w:val="single" w:sz="4" w:space="0" w:color="auto"/>
            </w:tcBorders>
            <w:vAlign w:val="center"/>
          </w:tcPr>
          <w:p w14:paraId="4D52E62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05385E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41FA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7ED00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2FFE25C" w14:textId="77777777" w:rsidR="008D61A3" w:rsidRPr="001141C9" w:rsidRDefault="008D61A3" w:rsidP="008D61A3">
            <w:pPr>
              <w:pStyle w:val="TAC"/>
              <w:keepNext w:val="0"/>
              <w:keepLines w:val="0"/>
              <w:rPr>
                <w:rFonts w:eastAsiaTheme="minorEastAsia"/>
                <w:lang w:eastAsia="zh-CN"/>
              </w:rPr>
            </w:pPr>
          </w:p>
        </w:tc>
      </w:tr>
      <w:tr w:rsidR="008D61A3" w:rsidRPr="001141C9" w14:paraId="478BC5EB" w14:textId="77777777" w:rsidTr="008D61A3">
        <w:trPr>
          <w:jc w:val="center"/>
        </w:trPr>
        <w:tc>
          <w:tcPr>
            <w:tcW w:w="2062" w:type="dxa"/>
            <w:tcBorders>
              <w:top w:val="nil"/>
              <w:left w:val="single" w:sz="4" w:space="0" w:color="auto"/>
              <w:bottom w:val="nil"/>
              <w:right w:val="single" w:sz="4" w:space="0" w:color="auto"/>
            </w:tcBorders>
            <w:vAlign w:val="center"/>
          </w:tcPr>
          <w:p w14:paraId="4246E64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4FCA6B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425B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781E5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3104A3" w14:textId="77777777" w:rsidR="008D61A3" w:rsidRPr="001141C9" w:rsidRDefault="008D61A3" w:rsidP="008D61A3">
            <w:pPr>
              <w:pStyle w:val="TAC"/>
              <w:keepNext w:val="0"/>
              <w:keepLines w:val="0"/>
              <w:rPr>
                <w:rFonts w:eastAsiaTheme="minorEastAsia"/>
                <w:lang w:eastAsia="zh-CN"/>
              </w:rPr>
            </w:pPr>
          </w:p>
        </w:tc>
      </w:tr>
      <w:tr w:rsidR="008D61A3" w:rsidRPr="001141C9" w14:paraId="2BC0ECE7" w14:textId="77777777" w:rsidTr="008D61A3">
        <w:trPr>
          <w:jc w:val="center"/>
        </w:trPr>
        <w:tc>
          <w:tcPr>
            <w:tcW w:w="2062" w:type="dxa"/>
            <w:tcBorders>
              <w:top w:val="nil"/>
              <w:left w:val="single" w:sz="4" w:space="0" w:color="auto"/>
              <w:bottom w:val="nil"/>
              <w:right w:val="single" w:sz="4" w:space="0" w:color="auto"/>
            </w:tcBorders>
            <w:vAlign w:val="center"/>
          </w:tcPr>
          <w:p w14:paraId="5834A701"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6F7BB0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E4047"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84A3B5"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A892E45" w14:textId="77777777" w:rsidR="008D61A3" w:rsidRPr="001141C9" w:rsidRDefault="008D61A3" w:rsidP="008D61A3">
            <w:pPr>
              <w:pStyle w:val="TAC"/>
              <w:keepNext w:val="0"/>
              <w:keepLines w:val="0"/>
              <w:rPr>
                <w:rFonts w:eastAsiaTheme="minorEastAsia"/>
                <w:lang w:eastAsia="zh-CN"/>
              </w:rPr>
            </w:pPr>
            <w:r w:rsidRPr="00065734">
              <w:rPr>
                <w:rFonts w:cs="Arial"/>
                <w:color w:val="000000"/>
                <w:szCs w:val="18"/>
                <w:lang w:val="en-US" w:eastAsia="zh-CN" w:bidi="ar"/>
              </w:rPr>
              <w:t>4 and 5</w:t>
            </w:r>
          </w:p>
        </w:tc>
      </w:tr>
      <w:tr w:rsidR="008D61A3" w:rsidRPr="001141C9" w14:paraId="7A4A2141" w14:textId="77777777" w:rsidTr="008D61A3">
        <w:trPr>
          <w:jc w:val="center"/>
        </w:trPr>
        <w:tc>
          <w:tcPr>
            <w:tcW w:w="2062" w:type="dxa"/>
            <w:tcBorders>
              <w:top w:val="nil"/>
              <w:left w:val="single" w:sz="4" w:space="0" w:color="auto"/>
              <w:bottom w:val="nil"/>
              <w:right w:val="single" w:sz="4" w:space="0" w:color="auto"/>
            </w:tcBorders>
            <w:vAlign w:val="center"/>
          </w:tcPr>
          <w:p w14:paraId="234D199C"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FDC384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80E5B"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FB77A0"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0229024E" w14:textId="77777777" w:rsidR="008D61A3" w:rsidRPr="001141C9" w:rsidRDefault="008D61A3" w:rsidP="008D61A3">
            <w:pPr>
              <w:pStyle w:val="TAC"/>
              <w:keepNext w:val="0"/>
              <w:keepLines w:val="0"/>
              <w:rPr>
                <w:rFonts w:eastAsiaTheme="minorEastAsia"/>
                <w:lang w:eastAsia="zh-CN"/>
              </w:rPr>
            </w:pPr>
          </w:p>
        </w:tc>
      </w:tr>
      <w:tr w:rsidR="008D61A3" w:rsidRPr="001141C9" w14:paraId="2996965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EAC04B"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0DFA33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61229" w14:textId="77777777" w:rsidR="008D61A3" w:rsidRPr="001141C9" w:rsidRDefault="008D61A3" w:rsidP="008D61A3">
            <w:pPr>
              <w:pStyle w:val="TAC"/>
              <w:keepNext w:val="0"/>
              <w:keepLines w:val="0"/>
              <w:rPr>
                <w:rFonts w:eastAsia="SimSun"/>
                <w:kern w:val="2"/>
                <w:szCs w:val="22"/>
                <w:lang w:eastAsia="zh-CN"/>
              </w:rPr>
            </w:pPr>
            <w:r w:rsidRPr="00065734">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736ECF" w14:textId="77777777" w:rsidR="008D61A3" w:rsidRPr="001141C9" w:rsidRDefault="008D61A3" w:rsidP="008D61A3">
            <w:pPr>
              <w:pStyle w:val="TAC"/>
              <w:keepNext w:val="0"/>
              <w:keepLines w:val="0"/>
              <w:rPr>
                <w:rFonts w:eastAsia="SimSun" w:cs="Arial"/>
                <w:color w:val="000000"/>
                <w:szCs w:val="18"/>
                <w:lang w:eastAsia="zh-CN" w:bidi="ar"/>
              </w:rPr>
            </w:pPr>
            <w:r w:rsidRPr="00065734">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F6ED2B8" w14:textId="77777777" w:rsidR="008D61A3" w:rsidRPr="001141C9" w:rsidRDefault="008D61A3" w:rsidP="008D61A3">
            <w:pPr>
              <w:pStyle w:val="TAC"/>
              <w:keepNext w:val="0"/>
              <w:keepLines w:val="0"/>
              <w:rPr>
                <w:rFonts w:eastAsiaTheme="minorEastAsia"/>
                <w:lang w:eastAsia="zh-CN"/>
              </w:rPr>
            </w:pPr>
          </w:p>
        </w:tc>
      </w:tr>
      <w:tr w:rsidR="008D61A3" w:rsidRPr="001141C9" w14:paraId="384FCCA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11611E" w14:textId="77777777" w:rsidR="008D61A3" w:rsidRPr="001141C9" w:rsidRDefault="008D61A3" w:rsidP="008D61A3">
            <w:pPr>
              <w:pStyle w:val="TAC"/>
              <w:keepLines w:val="0"/>
              <w:rPr>
                <w:rFonts w:eastAsiaTheme="minorEastAsia"/>
                <w:color w:val="000000"/>
                <w:lang w:eastAsia="zh-CN"/>
              </w:rPr>
            </w:pPr>
            <w:r w:rsidRPr="001141C9">
              <w:rPr>
                <w:rFonts w:eastAsia="SimSun"/>
                <w:kern w:val="2"/>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2C77E82" w14:textId="77777777" w:rsidR="008D61A3" w:rsidRPr="001141C9" w:rsidRDefault="008D61A3" w:rsidP="008D61A3">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A4D2D6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CA_n2A-n66A</w:t>
            </w:r>
          </w:p>
          <w:p w14:paraId="1DD46D2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796CB16E"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DFCC9C" w14:textId="77777777" w:rsidR="008D61A3" w:rsidRPr="001141C9" w:rsidRDefault="008D61A3" w:rsidP="008D61A3">
            <w:pPr>
              <w:pStyle w:val="TAC"/>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95C0D"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0D67B1" w14:textId="77777777" w:rsidR="008D61A3" w:rsidRPr="001141C9" w:rsidRDefault="008D61A3" w:rsidP="008D61A3">
            <w:pPr>
              <w:pStyle w:val="TAC"/>
              <w:keepLines w:val="0"/>
              <w:rPr>
                <w:rFonts w:eastAsiaTheme="minorEastAsia"/>
                <w:lang w:eastAsia="zh-CN"/>
              </w:rPr>
            </w:pPr>
            <w:r w:rsidRPr="001141C9">
              <w:rPr>
                <w:rFonts w:eastAsia="SimSun"/>
                <w:kern w:val="2"/>
                <w:szCs w:val="22"/>
                <w:lang w:eastAsia="zh-CN"/>
              </w:rPr>
              <w:t>0</w:t>
            </w:r>
          </w:p>
        </w:tc>
      </w:tr>
      <w:tr w:rsidR="008D61A3" w:rsidRPr="001141C9" w14:paraId="57FE21D9" w14:textId="77777777" w:rsidTr="008D61A3">
        <w:trPr>
          <w:jc w:val="center"/>
        </w:trPr>
        <w:tc>
          <w:tcPr>
            <w:tcW w:w="2062" w:type="dxa"/>
            <w:tcBorders>
              <w:top w:val="nil"/>
              <w:left w:val="single" w:sz="4" w:space="0" w:color="auto"/>
              <w:bottom w:val="nil"/>
              <w:right w:val="single" w:sz="4" w:space="0" w:color="auto"/>
            </w:tcBorders>
            <w:vAlign w:val="center"/>
          </w:tcPr>
          <w:p w14:paraId="686A7329" w14:textId="77777777" w:rsidR="008D61A3" w:rsidRPr="001141C9" w:rsidRDefault="008D61A3" w:rsidP="008D61A3">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6D0E5F4" w14:textId="77777777" w:rsidR="008D61A3" w:rsidRPr="001141C9" w:rsidRDefault="008D61A3" w:rsidP="008D61A3">
            <w:pPr>
              <w:pStyle w:val="TAC"/>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2975C" w14:textId="77777777" w:rsidR="008D61A3" w:rsidRPr="001141C9" w:rsidRDefault="008D61A3" w:rsidP="008D61A3">
            <w:pPr>
              <w:pStyle w:val="TAC"/>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457679"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76DEAF75" w14:textId="77777777" w:rsidR="008D61A3" w:rsidRPr="001141C9" w:rsidRDefault="008D61A3" w:rsidP="008D61A3">
            <w:pPr>
              <w:pStyle w:val="TAC"/>
              <w:keepLines w:val="0"/>
              <w:rPr>
                <w:rFonts w:eastAsiaTheme="minorEastAsia"/>
                <w:lang w:eastAsia="zh-CN"/>
              </w:rPr>
            </w:pPr>
          </w:p>
        </w:tc>
      </w:tr>
      <w:tr w:rsidR="008D61A3" w:rsidRPr="001141C9" w14:paraId="103B9C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6575E5"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0E68B9E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B048A7"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00CE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5CCD44" w14:textId="77777777" w:rsidR="008D61A3" w:rsidRPr="001141C9" w:rsidRDefault="008D61A3" w:rsidP="008D61A3">
            <w:pPr>
              <w:pStyle w:val="TAC"/>
              <w:keepNext w:val="0"/>
              <w:keepLines w:val="0"/>
              <w:rPr>
                <w:rFonts w:eastAsiaTheme="minorEastAsia"/>
                <w:lang w:eastAsia="zh-CN"/>
              </w:rPr>
            </w:pPr>
          </w:p>
        </w:tc>
      </w:tr>
      <w:tr w:rsidR="008D61A3" w:rsidRPr="001141C9" w14:paraId="34F6E5A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9EF721A"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51F9319A" w14:textId="77777777" w:rsidR="008D61A3" w:rsidRPr="00DD4870" w:rsidRDefault="008D61A3" w:rsidP="008D61A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5FF0B8D6" w14:textId="77777777" w:rsidR="008D61A3" w:rsidRPr="00DD4870" w:rsidRDefault="008D61A3" w:rsidP="008D61A3">
            <w:pPr>
              <w:pStyle w:val="TAC"/>
              <w:rPr>
                <w:szCs w:val="18"/>
                <w:lang w:val="en-US" w:eastAsia="zh-CN"/>
              </w:rPr>
            </w:pPr>
            <w:r w:rsidRPr="00DD4870">
              <w:rPr>
                <w:szCs w:val="18"/>
                <w:lang w:val="en-US" w:eastAsia="zh-CN"/>
              </w:rPr>
              <w:t>CA_n2A-n66A</w:t>
            </w:r>
          </w:p>
          <w:p w14:paraId="30EFC60E" w14:textId="77777777" w:rsidR="008D61A3" w:rsidRPr="00DD4870" w:rsidRDefault="008D61A3" w:rsidP="008D61A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798DD888" w14:textId="77777777" w:rsidR="008D61A3" w:rsidRPr="001141C9" w:rsidRDefault="008D61A3" w:rsidP="008D61A3">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B8C441"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4DCC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BA571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99CAE27" w14:textId="77777777" w:rsidTr="008D61A3">
        <w:trPr>
          <w:jc w:val="center"/>
        </w:trPr>
        <w:tc>
          <w:tcPr>
            <w:tcW w:w="2062" w:type="dxa"/>
            <w:tcBorders>
              <w:top w:val="nil"/>
              <w:left w:val="single" w:sz="4" w:space="0" w:color="auto"/>
              <w:bottom w:val="nil"/>
              <w:right w:val="single" w:sz="4" w:space="0" w:color="auto"/>
            </w:tcBorders>
            <w:vAlign w:val="center"/>
          </w:tcPr>
          <w:p w14:paraId="7ED4974C"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CBD2CD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DA259"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FA084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B1D2EE4" w14:textId="77777777" w:rsidR="008D61A3" w:rsidRPr="001141C9" w:rsidRDefault="008D61A3" w:rsidP="008D61A3">
            <w:pPr>
              <w:pStyle w:val="TAC"/>
              <w:keepNext w:val="0"/>
              <w:keepLines w:val="0"/>
              <w:rPr>
                <w:rFonts w:eastAsiaTheme="minorEastAsia"/>
                <w:lang w:eastAsia="zh-CN"/>
              </w:rPr>
            </w:pPr>
          </w:p>
        </w:tc>
      </w:tr>
      <w:tr w:rsidR="008D61A3" w:rsidRPr="001141C9" w14:paraId="4819D9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AD1F96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459486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3B2715"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702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0EB3F0" w14:textId="77777777" w:rsidR="008D61A3" w:rsidRPr="001141C9" w:rsidRDefault="008D61A3" w:rsidP="008D61A3">
            <w:pPr>
              <w:pStyle w:val="TAC"/>
              <w:keepNext w:val="0"/>
              <w:keepLines w:val="0"/>
              <w:rPr>
                <w:rFonts w:eastAsiaTheme="minorEastAsia"/>
                <w:lang w:eastAsia="zh-CN"/>
              </w:rPr>
            </w:pPr>
          </w:p>
        </w:tc>
      </w:tr>
      <w:tr w:rsidR="008D61A3" w:rsidRPr="001141C9" w14:paraId="3BB92A40" w14:textId="77777777" w:rsidTr="008D61A3">
        <w:trPr>
          <w:jc w:val="center"/>
        </w:trPr>
        <w:tc>
          <w:tcPr>
            <w:tcW w:w="2062" w:type="dxa"/>
            <w:tcBorders>
              <w:top w:val="single" w:sz="4" w:space="0" w:color="auto"/>
              <w:left w:val="single" w:sz="4" w:space="0" w:color="auto"/>
              <w:bottom w:val="nil"/>
              <w:right w:val="single" w:sz="4" w:space="0" w:color="auto"/>
            </w:tcBorders>
          </w:tcPr>
          <w:p w14:paraId="22AC7447"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1716" w:type="dxa"/>
            <w:tcBorders>
              <w:top w:val="single" w:sz="4" w:space="0" w:color="auto"/>
              <w:left w:val="single" w:sz="4" w:space="0" w:color="auto"/>
              <w:bottom w:val="nil"/>
              <w:right w:val="single" w:sz="4" w:space="0" w:color="auto"/>
            </w:tcBorders>
          </w:tcPr>
          <w:p w14:paraId="4CF589B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2B19E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251BF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AE03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54C25B8" w14:textId="77777777" w:rsidTr="008D61A3">
        <w:trPr>
          <w:jc w:val="center"/>
        </w:trPr>
        <w:tc>
          <w:tcPr>
            <w:tcW w:w="2062" w:type="dxa"/>
            <w:tcBorders>
              <w:top w:val="nil"/>
              <w:left w:val="single" w:sz="4" w:space="0" w:color="auto"/>
              <w:bottom w:val="nil"/>
              <w:right w:val="single" w:sz="4" w:space="0" w:color="auto"/>
            </w:tcBorders>
          </w:tcPr>
          <w:p w14:paraId="4996A93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3E5DC1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98B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A458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1DBB8C6" w14:textId="77777777" w:rsidR="008D61A3" w:rsidRPr="001141C9" w:rsidRDefault="008D61A3" w:rsidP="008D61A3">
            <w:pPr>
              <w:pStyle w:val="TAC"/>
              <w:keepNext w:val="0"/>
              <w:keepLines w:val="0"/>
              <w:rPr>
                <w:rFonts w:eastAsiaTheme="minorEastAsia"/>
                <w:lang w:eastAsia="zh-CN"/>
              </w:rPr>
            </w:pPr>
          </w:p>
        </w:tc>
      </w:tr>
      <w:tr w:rsidR="008D61A3" w:rsidRPr="001141C9" w14:paraId="2212133C" w14:textId="77777777" w:rsidTr="008D61A3">
        <w:trPr>
          <w:jc w:val="center"/>
        </w:trPr>
        <w:tc>
          <w:tcPr>
            <w:tcW w:w="2062" w:type="dxa"/>
            <w:tcBorders>
              <w:top w:val="nil"/>
              <w:left w:val="single" w:sz="4" w:space="0" w:color="auto"/>
              <w:bottom w:val="single" w:sz="4" w:space="0" w:color="auto"/>
              <w:right w:val="single" w:sz="4" w:space="0" w:color="auto"/>
            </w:tcBorders>
          </w:tcPr>
          <w:p w14:paraId="355000F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59424E5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4191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02D3F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8A209D" w14:textId="77777777" w:rsidR="008D61A3" w:rsidRPr="001141C9" w:rsidRDefault="008D61A3" w:rsidP="008D61A3">
            <w:pPr>
              <w:pStyle w:val="TAC"/>
              <w:keepNext w:val="0"/>
              <w:keepLines w:val="0"/>
              <w:rPr>
                <w:rFonts w:eastAsiaTheme="minorEastAsia"/>
                <w:lang w:eastAsia="zh-CN"/>
              </w:rPr>
            </w:pPr>
          </w:p>
        </w:tc>
      </w:tr>
      <w:tr w:rsidR="008D61A3" w:rsidRPr="001141C9" w14:paraId="0131D46F" w14:textId="77777777" w:rsidTr="008D61A3">
        <w:trPr>
          <w:jc w:val="center"/>
        </w:trPr>
        <w:tc>
          <w:tcPr>
            <w:tcW w:w="2062" w:type="dxa"/>
            <w:tcBorders>
              <w:top w:val="single" w:sz="4" w:space="0" w:color="auto"/>
              <w:left w:val="single" w:sz="4" w:space="0" w:color="auto"/>
              <w:bottom w:val="nil"/>
              <w:right w:val="single" w:sz="4" w:space="0" w:color="auto"/>
            </w:tcBorders>
          </w:tcPr>
          <w:p w14:paraId="2A78AED4"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1716" w:type="dxa"/>
            <w:tcBorders>
              <w:top w:val="single" w:sz="4" w:space="0" w:color="auto"/>
              <w:left w:val="single" w:sz="4" w:space="0" w:color="auto"/>
              <w:bottom w:val="nil"/>
              <w:right w:val="single" w:sz="4" w:space="0" w:color="auto"/>
            </w:tcBorders>
          </w:tcPr>
          <w:p w14:paraId="72D7C02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9F44A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EB322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EFC3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1CFDF11" w14:textId="77777777" w:rsidTr="008D61A3">
        <w:trPr>
          <w:jc w:val="center"/>
        </w:trPr>
        <w:tc>
          <w:tcPr>
            <w:tcW w:w="2062" w:type="dxa"/>
            <w:tcBorders>
              <w:top w:val="nil"/>
              <w:left w:val="single" w:sz="4" w:space="0" w:color="auto"/>
              <w:bottom w:val="nil"/>
              <w:right w:val="single" w:sz="4" w:space="0" w:color="auto"/>
            </w:tcBorders>
          </w:tcPr>
          <w:p w14:paraId="6FAF55F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348245B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BA5B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42B6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554F4C" w14:textId="77777777" w:rsidR="008D61A3" w:rsidRPr="001141C9" w:rsidRDefault="008D61A3" w:rsidP="008D61A3">
            <w:pPr>
              <w:pStyle w:val="TAC"/>
              <w:keepNext w:val="0"/>
              <w:keepLines w:val="0"/>
              <w:rPr>
                <w:rFonts w:eastAsiaTheme="minorEastAsia"/>
                <w:lang w:eastAsia="zh-CN"/>
              </w:rPr>
            </w:pPr>
          </w:p>
        </w:tc>
      </w:tr>
      <w:tr w:rsidR="008D61A3" w:rsidRPr="001141C9" w14:paraId="016FCFA6" w14:textId="77777777" w:rsidTr="008D61A3">
        <w:trPr>
          <w:jc w:val="center"/>
        </w:trPr>
        <w:tc>
          <w:tcPr>
            <w:tcW w:w="2062" w:type="dxa"/>
            <w:tcBorders>
              <w:top w:val="nil"/>
              <w:left w:val="single" w:sz="4" w:space="0" w:color="auto"/>
              <w:bottom w:val="single" w:sz="4" w:space="0" w:color="auto"/>
              <w:right w:val="single" w:sz="4" w:space="0" w:color="auto"/>
            </w:tcBorders>
          </w:tcPr>
          <w:p w14:paraId="0EAD5B75"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B9A478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B716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2B3F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33EF612D" w14:textId="77777777" w:rsidR="008D61A3" w:rsidRPr="001141C9" w:rsidRDefault="008D61A3" w:rsidP="008D61A3">
            <w:pPr>
              <w:pStyle w:val="TAC"/>
              <w:keepNext w:val="0"/>
              <w:keepLines w:val="0"/>
              <w:rPr>
                <w:rFonts w:eastAsiaTheme="minorEastAsia"/>
                <w:lang w:eastAsia="zh-CN"/>
              </w:rPr>
            </w:pPr>
          </w:p>
        </w:tc>
      </w:tr>
      <w:tr w:rsidR="008D61A3" w:rsidRPr="001141C9" w14:paraId="604C96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97DC4AF"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28EF3B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CA_n2A-n71A</w:t>
            </w:r>
          </w:p>
          <w:p w14:paraId="7CDBBE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p>
          <w:p w14:paraId="1525640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67BCAF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2759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EA80E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7BD9413" w14:textId="77777777" w:rsidTr="008D61A3">
        <w:trPr>
          <w:jc w:val="center"/>
        </w:trPr>
        <w:tc>
          <w:tcPr>
            <w:tcW w:w="2062" w:type="dxa"/>
            <w:tcBorders>
              <w:top w:val="nil"/>
              <w:left w:val="single" w:sz="4" w:space="0" w:color="auto"/>
              <w:bottom w:val="nil"/>
              <w:right w:val="single" w:sz="4" w:space="0" w:color="auto"/>
            </w:tcBorders>
            <w:vAlign w:val="center"/>
          </w:tcPr>
          <w:p w14:paraId="754414DD"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FE1632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605E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3DE3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213BA1DE" w14:textId="77777777" w:rsidR="008D61A3" w:rsidRPr="001141C9" w:rsidRDefault="008D61A3" w:rsidP="008D61A3">
            <w:pPr>
              <w:pStyle w:val="TAC"/>
              <w:keepNext w:val="0"/>
              <w:keepLines w:val="0"/>
              <w:rPr>
                <w:rFonts w:eastAsiaTheme="minorEastAsia"/>
                <w:lang w:eastAsia="zh-CN"/>
              </w:rPr>
            </w:pPr>
          </w:p>
        </w:tc>
      </w:tr>
      <w:tr w:rsidR="008D61A3" w:rsidRPr="001141C9" w14:paraId="469778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E648E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3386F7D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EE8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19C413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7ED3FE" w14:textId="77777777" w:rsidR="008D61A3" w:rsidRPr="001141C9" w:rsidRDefault="008D61A3" w:rsidP="008D61A3">
            <w:pPr>
              <w:pStyle w:val="TAC"/>
              <w:keepNext w:val="0"/>
              <w:keepLines w:val="0"/>
              <w:rPr>
                <w:rFonts w:eastAsiaTheme="minorEastAsia"/>
                <w:lang w:eastAsia="zh-CN"/>
              </w:rPr>
            </w:pPr>
          </w:p>
        </w:tc>
      </w:tr>
      <w:tr w:rsidR="008D61A3" w:rsidRPr="001141C9" w14:paraId="7B0B94F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E9A246" w14:textId="77777777" w:rsidR="008D61A3" w:rsidRPr="001141C9" w:rsidRDefault="008D61A3" w:rsidP="008D61A3">
            <w:pPr>
              <w:pStyle w:val="TAC"/>
              <w:keepNext w:val="0"/>
              <w:keepLines w:val="0"/>
              <w:rPr>
                <w:rFonts w:eastAsiaTheme="minorEastAsia"/>
                <w:color w:val="000000"/>
                <w:lang w:eastAsia="zh-CN"/>
              </w:rPr>
            </w:pPr>
            <w:r w:rsidRPr="001141C9">
              <w:rPr>
                <w:rFonts w:eastAsia="SimSun"/>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D0328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CA_n2A-n71A</w:t>
            </w:r>
          </w:p>
          <w:p w14:paraId="4D2465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CA_n2A-n77A</w:t>
            </w:r>
          </w:p>
          <w:p w14:paraId="085C4C8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7EF910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9AD0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7A43186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B9E65A2" w14:textId="77777777" w:rsidTr="008D61A3">
        <w:trPr>
          <w:jc w:val="center"/>
        </w:trPr>
        <w:tc>
          <w:tcPr>
            <w:tcW w:w="2062" w:type="dxa"/>
            <w:tcBorders>
              <w:top w:val="nil"/>
              <w:left w:val="single" w:sz="4" w:space="0" w:color="auto"/>
              <w:bottom w:val="nil"/>
              <w:right w:val="single" w:sz="4" w:space="0" w:color="auto"/>
            </w:tcBorders>
            <w:vAlign w:val="center"/>
          </w:tcPr>
          <w:p w14:paraId="065F6DA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5FF4F8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D08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E245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nil"/>
              <w:right w:val="single" w:sz="4" w:space="0" w:color="auto"/>
            </w:tcBorders>
            <w:vAlign w:val="center"/>
          </w:tcPr>
          <w:p w14:paraId="1C97EE51" w14:textId="77777777" w:rsidR="008D61A3" w:rsidRPr="001141C9" w:rsidRDefault="008D61A3" w:rsidP="008D61A3">
            <w:pPr>
              <w:pStyle w:val="TAC"/>
              <w:keepNext w:val="0"/>
              <w:keepLines w:val="0"/>
              <w:rPr>
                <w:rFonts w:eastAsiaTheme="minorEastAsia"/>
                <w:lang w:eastAsia="zh-CN"/>
              </w:rPr>
            </w:pPr>
          </w:p>
        </w:tc>
      </w:tr>
      <w:tr w:rsidR="008D61A3" w:rsidRPr="001141C9" w14:paraId="1D86EDC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ADA0E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E02F92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D970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3117" w:type="dxa"/>
            <w:tcBorders>
              <w:top w:val="single" w:sz="4" w:space="0" w:color="auto"/>
              <w:left w:val="single" w:sz="4" w:space="0" w:color="auto"/>
              <w:bottom w:val="single" w:sz="4" w:space="0" w:color="auto"/>
              <w:right w:val="single" w:sz="4" w:space="0" w:color="auto"/>
            </w:tcBorders>
            <w:vAlign w:val="center"/>
          </w:tcPr>
          <w:p w14:paraId="1137A8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1F3709FD" w14:textId="77777777" w:rsidR="008D61A3" w:rsidRPr="001141C9" w:rsidRDefault="008D61A3" w:rsidP="008D61A3">
            <w:pPr>
              <w:pStyle w:val="TAC"/>
              <w:keepNext w:val="0"/>
              <w:keepLines w:val="0"/>
              <w:rPr>
                <w:rFonts w:eastAsiaTheme="minorEastAsia"/>
                <w:lang w:eastAsia="zh-CN"/>
              </w:rPr>
            </w:pPr>
          </w:p>
        </w:tc>
      </w:tr>
      <w:tr w:rsidR="008D61A3" w:rsidRPr="001141C9" w14:paraId="3BB38B43" w14:textId="77777777" w:rsidTr="008D61A3">
        <w:trPr>
          <w:jc w:val="center"/>
        </w:trPr>
        <w:tc>
          <w:tcPr>
            <w:tcW w:w="2062" w:type="dxa"/>
            <w:tcBorders>
              <w:top w:val="single" w:sz="4" w:space="0" w:color="auto"/>
              <w:left w:val="single" w:sz="4" w:space="0" w:color="auto"/>
              <w:bottom w:val="nil"/>
              <w:right w:val="single" w:sz="4" w:space="0" w:color="auto"/>
            </w:tcBorders>
          </w:tcPr>
          <w:p w14:paraId="5C5CADFA"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1716" w:type="dxa"/>
            <w:tcBorders>
              <w:top w:val="single" w:sz="4" w:space="0" w:color="auto"/>
              <w:left w:val="single" w:sz="4" w:space="0" w:color="auto"/>
              <w:bottom w:val="nil"/>
              <w:right w:val="single" w:sz="4" w:space="0" w:color="auto"/>
            </w:tcBorders>
          </w:tcPr>
          <w:p w14:paraId="6A8B42F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B959E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E8D69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DF8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EBC670B" w14:textId="77777777" w:rsidTr="008D61A3">
        <w:trPr>
          <w:jc w:val="center"/>
        </w:trPr>
        <w:tc>
          <w:tcPr>
            <w:tcW w:w="2062" w:type="dxa"/>
            <w:tcBorders>
              <w:top w:val="nil"/>
              <w:left w:val="single" w:sz="4" w:space="0" w:color="auto"/>
              <w:bottom w:val="nil"/>
              <w:right w:val="single" w:sz="4" w:space="0" w:color="auto"/>
            </w:tcBorders>
          </w:tcPr>
          <w:p w14:paraId="71F262B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7AC26E2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008E6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853A5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1C9CE9" w14:textId="77777777" w:rsidR="008D61A3" w:rsidRPr="001141C9" w:rsidRDefault="008D61A3" w:rsidP="008D61A3">
            <w:pPr>
              <w:pStyle w:val="TAC"/>
              <w:keepNext w:val="0"/>
              <w:keepLines w:val="0"/>
              <w:rPr>
                <w:rFonts w:eastAsiaTheme="minorEastAsia"/>
                <w:lang w:eastAsia="zh-CN"/>
              </w:rPr>
            </w:pPr>
          </w:p>
        </w:tc>
      </w:tr>
      <w:tr w:rsidR="008D61A3" w:rsidRPr="001141C9" w14:paraId="03D430E6" w14:textId="77777777" w:rsidTr="008D61A3">
        <w:trPr>
          <w:jc w:val="center"/>
        </w:trPr>
        <w:tc>
          <w:tcPr>
            <w:tcW w:w="2062" w:type="dxa"/>
            <w:tcBorders>
              <w:top w:val="nil"/>
              <w:left w:val="single" w:sz="4" w:space="0" w:color="auto"/>
              <w:bottom w:val="single" w:sz="4" w:space="0" w:color="auto"/>
              <w:right w:val="single" w:sz="4" w:space="0" w:color="auto"/>
            </w:tcBorders>
          </w:tcPr>
          <w:p w14:paraId="0CC9E70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38B04C0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E60D4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4077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5E3997" w14:textId="77777777" w:rsidR="008D61A3" w:rsidRPr="001141C9" w:rsidRDefault="008D61A3" w:rsidP="008D61A3">
            <w:pPr>
              <w:pStyle w:val="TAC"/>
              <w:keepNext w:val="0"/>
              <w:keepLines w:val="0"/>
              <w:rPr>
                <w:rFonts w:eastAsiaTheme="minorEastAsia"/>
                <w:lang w:eastAsia="zh-CN"/>
              </w:rPr>
            </w:pPr>
          </w:p>
        </w:tc>
      </w:tr>
      <w:tr w:rsidR="008D61A3" w:rsidRPr="001141C9" w14:paraId="34A50D32" w14:textId="77777777" w:rsidTr="008D61A3">
        <w:trPr>
          <w:jc w:val="center"/>
        </w:trPr>
        <w:tc>
          <w:tcPr>
            <w:tcW w:w="2062" w:type="dxa"/>
            <w:tcBorders>
              <w:top w:val="single" w:sz="4" w:space="0" w:color="auto"/>
              <w:left w:val="single" w:sz="4" w:space="0" w:color="auto"/>
              <w:bottom w:val="nil"/>
              <w:right w:val="single" w:sz="4" w:space="0" w:color="auto"/>
            </w:tcBorders>
          </w:tcPr>
          <w:p w14:paraId="7E648F43"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1716" w:type="dxa"/>
            <w:tcBorders>
              <w:top w:val="single" w:sz="4" w:space="0" w:color="auto"/>
              <w:left w:val="single" w:sz="4" w:space="0" w:color="auto"/>
              <w:bottom w:val="nil"/>
              <w:right w:val="single" w:sz="4" w:space="0" w:color="auto"/>
            </w:tcBorders>
          </w:tcPr>
          <w:p w14:paraId="72D907E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B103D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1032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D7C4D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5BFC6D7" w14:textId="77777777" w:rsidTr="008D61A3">
        <w:trPr>
          <w:jc w:val="center"/>
        </w:trPr>
        <w:tc>
          <w:tcPr>
            <w:tcW w:w="2062" w:type="dxa"/>
            <w:tcBorders>
              <w:top w:val="nil"/>
              <w:left w:val="single" w:sz="4" w:space="0" w:color="auto"/>
              <w:bottom w:val="nil"/>
              <w:right w:val="single" w:sz="4" w:space="0" w:color="auto"/>
            </w:tcBorders>
          </w:tcPr>
          <w:p w14:paraId="3AF7FB5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tcPr>
          <w:p w14:paraId="56726A6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E6919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FACE0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BE75F3" w14:textId="77777777" w:rsidR="008D61A3" w:rsidRPr="001141C9" w:rsidRDefault="008D61A3" w:rsidP="008D61A3">
            <w:pPr>
              <w:pStyle w:val="TAC"/>
              <w:keepNext w:val="0"/>
              <w:keepLines w:val="0"/>
              <w:rPr>
                <w:rFonts w:eastAsiaTheme="minorEastAsia"/>
                <w:lang w:eastAsia="zh-CN"/>
              </w:rPr>
            </w:pPr>
          </w:p>
        </w:tc>
      </w:tr>
      <w:tr w:rsidR="008D61A3" w:rsidRPr="001141C9" w14:paraId="1B28EBBB" w14:textId="77777777" w:rsidTr="008D61A3">
        <w:trPr>
          <w:jc w:val="center"/>
        </w:trPr>
        <w:tc>
          <w:tcPr>
            <w:tcW w:w="2062" w:type="dxa"/>
            <w:tcBorders>
              <w:top w:val="nil"/>
              <w:left w:val="single" w:sz="4" w:space="0" w:color="auto"/>
              <w:bottom w:val="single" w:sz="4" w:space="0" w:color="auto"/>
              <w:right w:val="single" w:sz="4" w:space="0" w:color="auto"/>
            </w:tcBorders>
          </w:tcPr>
          <w:p w14:paraId="193BFE9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tcPr>
          <w:p w14:paraId="2DA2FAE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080B9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66A7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w:t>
            </w:r>
            <w:r w:rsidRPr="001141C9">
              <w:rPr>
                <w:rFonts w:eastAsiaTheme="minorEastAsia" w:cs="Arial" w:hint="eastAsia"/>
                <w:color w:val="000000"/>
                <w:szCs w:val="18"/>
                <w:lang w:eastAsia="zh-CN" w:bidi="ar"/>
              </w:rPr>
              <w:t>_BCS2</w:t>
            </w:r>
          </w:p>
        </w:tc>
        <w:tc>
          <w:tcPr>
            <w:tcW w:w="1496" w:type="dxa"/>
            <w:tcBorders>
              <w:top w:val="nil"/>
              <w:left w:val="single" w:sz="4" w:space="0" w:color="auto"/>
              <w:bottom w:val="single" w:sz="4" w:space="0" w:color="auto"/>
              <w:right w:val="single" w:sz="4" w:space="0" w:color="auto"/>
            </w:tcBorders>
            <w:vAlign w:val="center"/>
          </w:tcPr>
          <w:p w14:paraId="0E3B7CA1" w14:textId="77777777" w:rsidR="008D61A3" w:rsidRPr="001141C9" w:rsidRDefault="008D61A3" w:rsidP="008D61A3">
            <w:pPr>
              <w:pStyle w:val="TAC"/>
              <w:keepNext w:val="0"/>
              <w:keepLines w:val="0"/>
              <w:rPr>
                <w:rFonts w:eastAsiaTheme="minorEastAsia"/>
                <w:lang w:eastAsia="zh-CN"/>
              </w:rPr>
            </w:pPr>
          </w:p>
        </w:tc>
      </w:tr>
      <w:tr w:rsidR="008D61A3" w:rsidRPr="001141C9" w14:paraId="33D66FB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E8241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3BDB1A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54C3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D39D4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45B8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16AE32D" w14:textId="77777777" w:rsidTr="008D61A3">
        <w:trPr>
          <w:jc w:val="center"/>
        </w:trPr>
        <w:tc>
          <w:tcPr>
            <w:tcW w:w="2062" w:type="dxa"/>
            <w:tcBorders>
              <w:top w:val="nil"/>
              <w:left w:val="single" w:sz="4" w:space="0" w:color="auto"/>
              <w:bottom w:val="nil"/>
              <w:right w:val="single" w:sz="4" w:space="0" w:color="auto"/>
            </w:tcBorders>
            <w:vAlign w:val="center"/>
          </w:tcPr>
          <w:p w14:paraId="4487B27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D65E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40F1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C5097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0978C4" w14:textId="77777777" w:rsidR="008D61A3" w:rsidRPr="001141C9" w:rsidRDefault="008D61A3" w:rsidP="008D61A3">
            <w:pPr>
              <w:pStyle w:val="TAC"/>
              <w:keepNext w:val="0"/>
              <w:keepLines w:val="0"/>
              <w:rPr>
                <w:rFonts w:eastAsiaTheme="minorEastAsia"/>
                <w:lang w:eastAsia="zh-CN"/>
              </w:rPr>
            </w:pPr>
          </w:p>
        </w:tc>
      </w:tr>
      <w:tr w:rsidR="008D61A3" w:rsidRPr="001141C9" w14:paraId="216F07B3" w14:textId="77777777" w:rsidTr="008D61A3">
        <w:trPr>
          <w:jc w:val="center"/>
        </w:trPr>
        <w:tc>
          <w:tcPr>
            <w:tcW w:w="2062" w:type="dxa"/>
            <w:tcBorders>
              <w:top w:val="nil"/>
              <w:left w:val="single" w:sz="4" w:space="0" w:color="auto"/>
              <w:bottom w:val="nil"/>
              <w:right w:val="single" w:sz="4" w:space="0" w:color="auto"/>
            </w:tcBorders>
            <w:vAlign w:val="center"/>
          </w:tcPr>
          <w:p w14:paraId="0C9A05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CCE7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8B9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8FFCF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E8CF8B" w14:textId="77777777" w:rsidR="008D61A3" w:rsidRPr="001141C9" w:rsidRDefault="008D61A3" w:rsidP="008D61A3">
            <w:pPr>
              <w:pStyle w:val="TAC"/>
              <w:keepNext w:val="0"/>
              <w:keepLines w:val="0"/>
              <w:rPr>
                <w:rFonts w:eastAsiaTheme="minorEastAsia"/>
                <w:lang w:eastAsia="zh-CN"/>
              </w:rPr>
            </w:pPr>
          </w:p>
        </w:tc>
      </w:tr>
      <w:tr w:rsidR="008D61A3" w:rsidRPr="001141C9" w14:paraId="48A850EC" w14:textId="77777777" w:rsidTr="008D61A3">
        <w:trPr>
          <w:jc w:val="center"/>
        </w:trPr>
        <w:tc>
          <w:tcPr>
            <w:tcW w:w="2062" w:type="dxa"/>
            <w:tcBorders>
              <w:top w:val="nil"/>
              <w:left w:val="single" w:sz="4" w:space="0" w:color="auto"/>
              <w:bottom w:val="nil"/>
              <w:right w:val="single" w:sz="4" w:space="0" w:color="auto"/>
            </w:tcBorders>
            <w:vAlign w:val="center"/>
          </w:tcPr>
          <w:p w14:paraId="3B872FC6"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C409F4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CA_n3A-n5A</w:t>
            </w:r>
          </w:p>
          <w:p w14:paraId="662BA3F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333EED0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101861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517B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00CC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C66239C" w14:textId="77777777" w:rsidTr="008D61A3">
        <w:trPr>
          <w:jc w:val="center"/>
        </w:trPr>
        <w:tc>
          <w:tcPr>
            <w:tcW w:w="2062" w:type="dxa"/>
            <w:tcBorders>
              <w:top w:val="nil"/>
              <w:left w:val="single" w:sz="4" w:space="0" w:color="auto"/>
              <w:bottom w:val="nil"/>
              <w:right w:val="single" w:sz="4" w:space="0" w:color="auto"/>
            </w:tcBorders>
            <w:vAlign w:val="center"/>
          </w:tcPr>
          <w:p w14:paraId="7C3544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A028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762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95F1E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6E6D5B" w14:textId="77777777" w:rsidR="008D61A3" w:rsidRPr="001141C9" w:rsidRDefault="008D61A3" w:rsidP="008D61A3">
            <w:pPr>
              <w:pStyle w:val="TAC"/>
              <w:keepNext w:val="0"/>
              <w:keepLines w:val="0"/>
              <w:rPr>
                <w:rFonts w:eastAsiaTheme="minorEastAsia"/>
                <w:lang w:eastAsia="zh-CN"/>
              </w:rPr>
            </w:pPr>
          </w:p>
        </w:tc>
      </w:tr>
      <w:tr w:rsidR="008D61A3" w:rsidRPr="001141C9" w14:paraId="37E967F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570F2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163E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6AE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5AE0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960F6D1" w14:textId="77777777" w:rsidR="008D61A3" w:rsidRPr="001141C9" w:rsidRDefault="008D61A3" w:rsidP="008D61A3">
            <w:pPr>
              <w:pStyle w:val="TAC"/>
              <w:keepNext w:val="0"/>
              <w:keepLines w:val="0"/>
              <w:rPr>
                <w:rFonts w:eastAsiaTheme="minorEastAsia"/>
                <w:lang w:eastAsia="zh-CN"/>
              </w:rPr>
            </w:pPr>
          </w:p>
        </w:tc>
      </w:tr>
      <w:tr w:rsidR="008D61A3" w:rsidRPr="001141C9" w14:paraId="3D1CA09E" w14:textId="77777777" w:rsidTr="008D61A3">
        <w:trPr>
          <w:jc w:val="center"/>
        </w:trPr>
        <w:tc>
          <w:tcPr>
            <w:tcW w:w="2062" w:type="dxa"/>
            <w:tcBorders>
              <w:top w:val="nil"/>
              <w:left w:val="single" w:sz="4" w:space="0" w:color="auto"/>
              <w:bottom w:val="nil"/>
              <w:right w:val="single" w:sz="4" w:space="0" w:color="auto"/>
            </w:tcBorders>
            <w:vAlign w:val="center"/>
          </w:tcPr>
          <w:p w14:paraId="1046903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CA_n3A-n5A-n7B</w:t>
            </w:r>
          </w:p>
        </w:tc>
        <w:tc>
          <w:tcPr>
            <w:tcW w:w="1716" w:type="dxa"/>
            <w:tcBorders>
              <w:top w:val="nil"/>
              <w:left w:val="single" w:sz="4" w:space="0" w:color="auto"/>
              <w:bottom w:val="nil"/>
              <w:right w:val="single" w:sz="4" w:space="0" w:color="auto"/>
            </w:tcBorders>
            <w:vAlign w:val="center"/>
          </w:tcPr>
          <w:p w14:paraId="7E16DF1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78C0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90386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CCF70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A2EDA76" w14:textId="77777777" w:rsidTr="008D61A3">
        <w:trPr>
          <w:jc w:val="center"/>
        </w:trPr>
        <w:tc>
          <w:tcPr>
            <w:tcW w:w="2062" w:type="dxa"/>
            <w:tcBorders>
              <w:top w:val="nil"/>
              <w:left w:val="single" w:sz="4" w:space="0" w:color="auto"/>
              <w:bottom w:val="nil"/>
              <w:right w:val="single" w:sz="4" w:space="0" w:color="auto"/>
            </w:tcBorders>
            <w:vAlign w:val="center"/>
          </w:tcPr>
          <w:p w14:paraId="0E4AA2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46A9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26B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7D1AD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A7A8AE1" w14:textId="77777777" w:rsidR="008D61A3" w:rsidRPr="001141C9" w:rsidRDefault="008D61A3" w:rsidP="008D61A3">
            <w:pPr>
              <w:pStyle w:val="TAC"/>
              <w:keepNext w:val="0"/>
              <w:keepLines w:val="0"/>
              <w:rPr>
                <w:rFonts w:eastAsiaTheme="minorEastAsia"/>
                <w:lang w:eastAsia="zh-CN"/>
              </w:rPr>
            </w:pPr>
          </w:p>
        </w:tc>
      </w:tr>
      <w:tr w:rsidR="008D61A3" w:rsidRPr="001141C9" w14:paraId="592D896F" w14:textId="77777777" w:rsidTr="008D61A3">
        <w:trPr>
          <w:jc w:val="center"/>
        </w:trPr>
        <w:tc>
          <w:tcPr>
            <w:tcW w:w="2062" w:type="dxa"/>
            <w:tcBorders>
              <w:top w:val="nil"/>
              <w:left w:val="single" w:sz="4" w:space="0" w:color="auto"/>
              <w:bottom w:val="nil"/>
              <w:right w:val="single" w:sz="4" w:space="0" w:color="auto"/>
            </w:tcBorders>
            <w:vAlign w:val="center"/>
          </w:tcPr>
          <w:p w14:paraId="727FE3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F407D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17D6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360C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1F5438F" w14:textId="77777777" w:rsidR="008D61A3" w:rsidRPr="001141C9" w:rsidRDefault="008D61A3" w:rsidP="008D61A3">
            <w:pPr>
              <w:pStyle w:val="TAC"/>
              <w:keepNext w:val="0"/>
              <w:keepLines w:val="0"/>
              <w:rPr>
                <w:rFonts w:eastAsiaTheme="minorEastAsia"/>
                <w:lang w:eastAsia="zh-CN"/>
              </w:rPr>
            </w:pPr>
          </w:p>
        </w:tc>
      </w:tr>
      <w:tr w:rsidR="008D61A3" w:rsidRPr="001141C9" w14:paraId="482829F7" w14:textId="77777777" w:rsidTr="008D61A3">
        <w:trPr>
          <w:jc w:val="center"/>
        </w:trPr>
        <w:tc>
          <w:tcPr>
            <w:tcW w:w="2062" w:type="dxa"/>
            <w:tcBorders>
              <w:top w:val="nil"/>
              <w:left w:val="single" w:sz="4" w:space="0" w:color="auto"/>
              <w:bottom w:val="nil"/>
              <w:right w:val="single" w:sz="4" w:space="0" w:color="auto"/>
            </w:tcBorders>
            <w:vAlign w:val="center"/>
          </w:tcPr>
          <w:p w14:paraId="42FE41E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F3378A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CA_n3A-n5A</w:t>
            </w:r>
          </w:p>
          <w:p w14:paraId="64A7DBC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16A6737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0AA7D1A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323BD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B06E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843D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1C977F0E" w14:textId="77777777" w:rsidTr="008D61A3">
        <w:trPr>
          <w:jc w:val="center"/>
        </w:trPr>
        <w:tc>
          <w:tcPr>
            <w:tcW w:w="2062" w:type="dxa"/>
            <w:tcBorders>
              <w:top w:val="nil"/>
              <w:left w:val="single" w:sz="4" w:space="0" w:color="auto"/>
              <w:bottom w:val="nil"/>
              <w:right w:val="single" w:sz="4" w:space="0" w:color="auto"/>
            </w:tcBorders>
            <w:vAlign w:val="center"/>
          </w:tcPr>
          <w:p w14:paraId="47DED2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4530E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209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F6740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CEC63A" w14:textId="77777777" w:rsidR="008D61A3" w:rsidRPr="001141C9" w:rsidRDefault="008D61A3" w:rsidP="008D61A3">
            <w:pPr>
              <w:pStyle w:val="TAC"/>
              <w:keepNext w:val="0"/>
              <w:keepLines w:val="0"/>
              <w:rPr>
                <w:rFonts w:eastAsiaTheme="minorEastAsia"/>
                <w:lang w:eastAsia="zh-CN"/>
              </w:rPr>
            </w:pPr>
          </w:p>
        </w:tc>
      </w:tr>
      <w:tr w:rsidR="008D61A3" w:rsidRPr="001141C9" w14:paraId="75DA03F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F209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B6BD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550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CBA00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8C7D8EF" w14:textId="77777777" w:rsidR="008D61A3" w:rsidRPr="001141C9" w:rsidRDefault="008D61A3" w:rsidP="008D61A3">
            <w:pPr>
              <w:pStyle w:val="TAC"/>
              <w:keepNext w:val="0"/>
              <w:keepLines w:val="0"/>
              <w:rPr>
                <w:rFonts w:eastAsiaTheme="minorEastAsia"/>
                <w:lang w:eastAsia="zh-CN"/>
              </w:rPr>
            </w:pPr>
          </w:p>
        </w:tc>
      </w:tr>
      <w:tr w:rsidR="008D61A3" w:rsidRPr="001141C9" w14:paraId="21ED9F4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D61A74" w14:textId="77777777" w:rsidR="008D61A3" w:rsidRPr="001141C9" w:rsidRDefault="008D61A3" w:rsidP="008D61A3">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1716" w:type="dxa"/>
            <w:tcBorders>
              <w:top w:val="single" w:sz="4" w:space="0" w:color="auto"/>
              <w:left w:val="single" w:sz="4" w:space="0" w:color="auto"/>
              <w:bottom w:val="nil"/>
              <w:right w:val="single" w:sz="4" w:space="0" w:color="auto"/>
            </w:tcBorders>
            <w:vAlign w:val="center"/>
          </w:tcPr>
          <w:p w14:paraId="7BC1AF2D" w14:textId="77777777" w:rsidR="008D61A3" w:rsidRPr="001141C9" w:rsidRDefault="008D61A3" w:rsidP="008D61A3">
            <w:pPr>
              <w:pStyle w:val="TAC"/>
              <w:keepNext w:val="0"/>
              <w:keepLines w:val="0"/>
              <w:rPr>
                <w:rFonts w:eastAsiaTheme="minorEastAsia"/>
                <w:szCs w:val="18"/>
                <w:lang w:eastAsia="zh-CN"/>
              </w:rPr>
            </w:pPr>
            <w:r>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6A45C9" w14:textId="77777777" w:rsidR="008D61A3" w:rsidRPr="001141C9" w:rsidRDefault="008D61A3" w:rsidP="008D61A3">
            <w:pPr>
              <w:pStyle w:val="TAC"/>
              <w:keepNext w:val="0"/>
              <w:keepLines w:val="0"/>
              <w:rPr>
                <w:rFonts w:eastAsiaTheme="minorEastAsia"/>
                <w:lang w:eastAsia="zh-CN"/>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04145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1496" w:type="dxa"/>
            <w:tcBorders>
              <w:top w:val="single" w:sz="4" w:space="0" w:color="auto"/>
              <w:left w:val="single" w:sz="4" w:space="0" w:color="auto"/>
              <w:bottom w:val="nil"/>
              <w:right w:val="single" w:sz="4" w:space="0" w:color="auto"/>
            </w:tcBorders>
            <w:vAlign w:val="center"/>
          </w:tcPr>
          <w:p w14:paraId="6F8D7C7C" w14:textId="77777777" w:rsidR="008D61A3" w:rsidRPr="001141C9" w:rsidRDefault="008D61A3" w:rsidP="008D61A3">
            <w:pPr>
              <w:pStyle w:val="TAC"/>
              <w:keepNext w:val="0"/>
              <w:keepLines w:val="0"/>
              <w:rPr>
                <w:rFonts w:eastAsiaTheme="minorEastAsia"/>
                <w:lang w:eastAsia="zh-CN"/>
              </w:rPr>
            </w:pPr>
            <w:r>
              <w:rPr>
                <w:szCs w:val="18"/>
                <w:lang w:val="en-US" w:eastAsia="zh-CN"/>
              </w:rPr>
              <w:t>0</w:t>
            </w:r>
          </w:p>
        </w:tc>
      </w:tr>
      <w:tr w:rsidR="008D61A3" w:rsidRPr="001141C9" w14:paraId="1D968663" w14:textId="77777777" w:rsidTr="008D61A3">
        <w:trPr>
          <w:jc w:val="center"/>
        </w:trPr>
        <w:tc>
          <w:tcPr>
            <w:tcW w:w="2062" w:type="dxa"/>
            <w:tcBorders>
              <w:top w:val="nil"/>
              <w:left w:val="single" w:sz="4" w:space="0" w:color="auto"/>
              <w:bottom w:val="nil"/>
              <w:right w:val="single" w:sz="4" w:space="0" w:color="auto"/>
            </w:tcBorders>
            <w:vAlign w:val="center"/>
          </w:tcPr>
          <w:p w14:paraId="340529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1086D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1A679"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2C248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nil"/>
              <w:right w:val="single" w:sz="4" w:space="0" w:color="auto"/>
            </w:tcBorders>
            <w:vAlign w:val="center"/>
          </w:tcPr>
          <w:p w14:paraId="4E83490E" w14:textId="77777777" w:rsidR="008D61A3" w:rsidRPr="001141C9" w:rsidRDefault="008D61A3" w:rsidP="008D61A3">
            <w:pPr>
              <w:pStyle w:val="TAC"/>
              <w:keepNext w:val="0"/>
              <w:keepLines w:val="0"/>
              <w:rPr>
                <w:rFonts w:eastAsiaTheme="minorEastAsia"/>
                <w:lang w:eastAsia="zh-CN"/>
              </w:rPr>
            </w:pPr>
          </w:p>
        </w:tc>
      </w:tr>
      <w:tr w:rsidR="008D61A3" w:rsidRPr="001141C9" w14:paraId="45BB2C4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AE57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56B83D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E325C" w14:textId="77777777" w:rsidR="008D61A3" w:rsidRPr="001141C9" w:rsidRDefault="008D61A3" w:rsidP="008D61A3">
            <w:pPr>
              <w:pStyle w:val="TAC"/>
              <w:keepNext w:val="0"/>
              <w:keepLines w:val="0"/>
              <w:rPr>
                <w:rFonts w:eastAsiaTheme="minorEastAsia"/>
                <w:lang w:eastAsia="zh-CN"/>
              </w:rPr>
            </w:pPr>
            <w:r>
              <w:rPr>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CEF06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szCs w:val="18"/>
                <w:lang w:val="en-US"/>
              </w:rPr>
              <w:t>5, 10, 15, 20</w:t>
            </w:r>
          </w:p>
        </w:tc>
        <w:tc>
          <w:tcPr>
            <w:tcW w:w="1496" w:type="dxa"/>
            <w:tcBorders>
              <w:top w:val="nil"/>
              <w:left w:val="single" w:sz="4" w:space="0" w:color="auto"/>
              <w:bottom w:val="single" w:sz="4" w:space="0" w:color="auto"/>
              <w:right w:val="single" w:sz="4" w:space="0" w:color="auto"/>
            </w:tcBorders>
            <w:vAlign w:val="center"/>
          </w:tcPr>
          <w:p w14:paraId="06E9785D" w14:textId="77777777" w:rsidR="008D61A3" w:rsidRPr="001141C9" w:rsidRDefault="008D61A3" w:rsidP="008D61A3">
            <w:pPr>
              <w:pStyle w:val="TAC"/>
              <w:keepNext w:val="0"/>
              <w:keepLines w:val="0"/>
              <w:rPr>
                <w:rFonts w:eastAsiaTheme="minorEastAsia"/>
                <w:lang w:eastAsia="zh-CN"/>
              </w:rPr>
            </w:pPr>
          </w:p>
        </w:tc>
      </w:tr>
      <w:tr w:rsidR="008D61A3" w:rsidRPr="001141C9" w14:paraId="20DB22E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9E64E1" w14:textId="77777777" w:rsidR="008D61A3" w:rsidRPr="001141C9" w:rsidRDefault="008D61A3" w:rsidP="008D61A3">
            <w:pPr>
              <w:pStyle w:val="TAC"/>
              <w:keepLines w:val="0"/>
              <w:rPr>
                <w:rFonts w:eastAsiaTheme="minorEastAsia"/>
                <w:color w:val="000000"/>
                <w:lang w:eastAsia="zh-CN"/>
              </w:rPr>
            </w:pPr>
            <w:r w:rsidRPr="001141C9">
              <w:rPr>
                <w:rFonts w:eastAsiaTheme="minorEastAsia"/>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2F90D1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BC135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F639A"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5DCC0B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0941E4AB" w14:textId="77777777" w:rsidTr="008D61A3">
        <w:trPr>
          <w:jc w:val="center"/>
        </w:trPr>
        <w:tc>
          <w:tcPr>
            <w:tcW w:w="2062" w:type="dxa"/>
            <w:tcBorders>
              <w:top w:val="nil"/>
              <w:left w:val="single" w:sz="4" w:space="0" w:color="auto"/>
              <w:bottom w:val="nil"/>
              <w:right w:val="single" w:sz="4" w:space="0" w:color="auto"/>
            </w:tcBorders>
            <w:vAlign w:val="center"/>
          </w:tcPr>
          <w:p w14:paraId="11D69E49" w14:textId="77777777" w:rsidR="008D61A3" w:rsidRPr="001141C9" w:rsidRDefault="008D61A3" w:rsidP="008D61A3">
            <w:pPr>
              <w:pStyle w:val="TAC"/>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18309FE"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34D4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59A93E"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EBE6553" w14:textId="77777777" w:rsidR="008D61A3" w:rsidRPr="001141C9" w:rsidRDefault="008D61A3" w:rsidP="008D61A3">
            <w:pPr>
              <w:pStyle w:val="TAC"/>
              <w:keepLines w:val="0"/>
              <w:rPr>
                <w:rFonts w:eastAsiaTheme="minorEastAsia"/>
                <w:lang w:eastAsia="zh-CN"/>
              </w:rPr>
            </w:pPr>
          </w:p>
        </w:tc>
      </w:tr>
      <w:tr w:rsidR="008D61A3" w:rsidRPr="001141C9" w14:paraId="37014886" w14:textId="77777777" w:rsidTr="008D61A3">
        <w:trPr>
          <w:jc w:val="center"/>
        </w:trPr>
        <w:tc>
          <w:tcPr>
            <w:tcW w:w="2062" w:type="dxa"/>
            <w:tcBorders>
              <w:top w:val="nil"/>
              <w:left w:val="single" w:sz="4" w:space="0" w:color="auto"/>
              <w:bottom w:val="nil"/>
              <w:right w:val="single" w:sz="4" w:space="0" w:color="auto"/>
            </w:tcBorders>
            <w:vAlign w:val="center"/>
          </w:tcPr>
          <w:p w14:paraId="3FEE1A7C" w14:textId="77777777" w:rsidR="008D61A3" w:rsidRPr="001141C9" w:rsidRDefault="008D61A3" w:rsidP="008D61A3">
            <w:pPr>
              <w:pStyle w:val="TAC"/>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7AE0E3"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2362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B3B61B"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35DF809" w14:textId="77777777" w:rsidR="008D61A3" w:rsidRPr="001141C9" w:rsidRDefault="008D61A3" w:rsidP="008D61A3">
            <w:pPr>
              <w:pStyle w:val="TAC"/>
              <w:keepLines w:val="0"/>
              <w:rPr>
                <w:rFonts w:eastAsiaTheme="minorEastAsia"/>
                <w:lang w:eastAsia="zh-CN"/>
              </w:rPr>
            </w:pPr>
          </w:p>
        </w:tc>
      </w:tr>
      <w:tr w:rsidR="008D61A3" w:rsidRPr="001141C9" w14:paraId="1B59C13B" w14:textId="77777777" w:rsidTr="008D61A3">
        <w:trPr>
          <w:jc w:val="center"/>
        </w:trPr>
        <w:tc>
          <w:tcPr>
            <w:tcW w:w="2062" w:type="dxa"/>
            <w:tcBorders>
              <w:top w:val="nil"/>
              <w:left w:val="single" w:sz="4" w:space="0" w:color="auto"/>
              <w:bottom w:val="nil"/>
              <w:right w:val="single" w:sz="4" w:space="0" w:color="auto"/>
            </w:tcBorders>
            <w:vAlign w:val="center"/>
          </w:tcPr>
          <w:p w14:paraId="4748174E" w14:textId="77777777" w:rsidR="008D61A3" w:rsidRPr="001141C9" w:rsidRDefault="008D61A3" w:rsidP="008D61A3">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B2EC9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CA_n3A-n5A</w:t>
            </w:r>
          </w:p>
          <w:p w14:paraId="722B543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CA_n3A-n28A</w:t>
            </w:r>
          </w:p>
          <w:p w14:paraId="034AA96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6250E18D"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E9CCF8" w14:textId="77777777" w:rsidR="008D61A3" w:rsidRPr="001141C9" w:rsidRDefault="008D61A3" w:rsidP="008D61A3">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B69226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4 and 5</w:t>
            </w:r>
          </w:p>
        </w:tc>
      </w:tr>
      <w:tr w:rsidR="008D61A3" w:rsidRPr="001141C9" w14:paraId="65EFD779" w14:textId="77777777" w:rsidTr="008D61A3">
        <w:trPr>
          <w:jc w:val="center"/>
        </w:trPr>
        <w:tc>
          <w:tcPr>
            <w:tcW w:w="2062" w:type="dxa"/>
            <w:tcBorders>
              <w:top w:val="nil"/>
              <w:left w:val="single" w:sz="4" w:space="0" w:color="auto"/>
              <w:bottom w:val="nil"/>
              <w:right w:val="single" w:sz="4" w:space="0" w:color="auto"/>
            </w:tcBorders>
            <w:vAlign w:val="center"/>
          </w:tcPr>
          <w:p w14:paraId="5D56B8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0E9F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C4CFF"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C2A92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BE11BAE" w14:textId="77777777" w:rsidR="008D61A3" w:rsidRPr="001141C9" w:rsidRDefault="008D61A3" w:rsidP="008D61A3">
            <w:pPr>
              <w:pStyle w:val="TAC"/>
              <w:keepNext w:val="0"/>
              <w:keepLines w:val="0"/>
              <w:rPr>
                <w:rFonts w:eastAsiaTheme="minorEastAsia"/>
                <w:lang w:eastAsia="zh-CN"/>
              </w:rPr>
            </w:pPr>
          </w:p>
        </w:tc>
      </w:tr>
      <w:tr w:rsidR="008D61A3" w:rsidRPr="001141C9" w14:paraId="6F758D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2A21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4330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BA1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C9F95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6A7040DF" w14:textId="77777777" w:rsidR="008D61A3" w:rsidRPr="001141C9" w:rsidRDefault="008D61A3" w:rsidP="008D61A3">
            <w:pPr>
              <w:pStyle w:val="TAC"/>
              <w:keepNext w:val="0"/>
              <w:keepLines w:val="0"/>
              <w:rPr>
                <w:rFonts w:eastAsiaTheme="minorEastAsia"/>
                <w:lang w:eastAsia="zh-CN"/>
              </w:rPr>
            </w:pPr>
          </w:p>
        </w:tc>
      </w:tr>
      <w:tr w:rsidR="008D61A3" w:rsidRPr="001141C9" w14:paraId="43D29F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D24139"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1C1CDAE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CA_n3A-n5A</w:t>
            </w:r>
          </w:p>
          <w:p w14:paraId="1A05EC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7045B0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C85FA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EFCB9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6257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7148BD5" w14:textId="77777777" w:rsidTr="008D61A3">
        <w:trPr>
          <w:jc w:val="center"/>
        </w:trPr>
        <w:tc>
          <w:tcPr>
            <w:tcW w:w="2062" w:type="dxa"/>
            <w:tcBorders>
              <w:top w:val="nil"/>
              <w:left w:val="single" w:sz="4" w:space="0" w:color="auto"/>
              <w:bottom w:val="nil"/>
              <w:right w:val="single" w:sz="4" w:space="0" w:color="auto"/>
            </w:tcBorders>
            <w:vAlign w:val="center"/>
          </w:tcPr>
          <w:p w14:paraId="0238B5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9081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7B12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E32FD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7AEC6FC" w14:textId="77777777" w:rsidR="008D61A3" w:rsidRPr="001141C9" w:rsidRDefault="008D61A3" w:rsidP="008D61A3">
            <w:pPr>
              <w:pStyle w:val="TAC"/>
              <w:keepNext w:val="0"/>
              <w:keepLines w:val="0"/>
              <w:rPr>
                <w:rFonts w:eastAsiaTheme="minorEastAsia"/>
                <w:lang w:eastAsia="zh-CN"/>
              </w:rPr>
            </w:pPr>
          </w:p>
        </w:tc>
      </w:tr>
      <w:tr w:rsidR="008D61A3" w:rsidRPr="001141C9" w14:paraId="2F0095D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4565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618F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C2D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3FBB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46D4518" w14:textId="77777777" w:rsidR="008D61A3" w:rsidRPr="001141C9" w:rsidRDefault="008D61A3" w:rsidP="008D61A3">
            <w:pPr>
              <w:pStyle w:val="TAC"/>
              <w:keepNext w:val="0"/>
              <w:keepLines w:val="0"/>
              <w:rPr>
                <w:rFonts w:eastAsiaTheme="minorEastAsia"/>
                <w:lang w:eastAsia="zh-CN"/>
              </w:rPr>
            </w:pPr>
          </w:p>
        </w:tc>
      </w:tr>
      <w:tr w:rsidR="008D61A3" w:rsidRPr="001141C9" w14:paraId="298D08A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4813711"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A-n78C</w:t>
            </w:r>
          </w:p>
        </w:tc>
        <w:tc>
          <w:tcPr>
            <w:tcW w:w="1716" w:type="dxa"/>
            <w:tcBorders>
              <w:top w:val="single" w:sz="4" w:space="0" w:color="auto"/>
              <w:left w:val="single" w:sz="4" w:space="0" w:color="auto"/>
              <w:bottom w:val="nil"/>
              <w:right w:val="single" w:sz="4" w:space="0" w:color="auto"/>
            </w:tcBorders>
            <w:vAlign w:val="center"/>
          </w:tcPr>
          <w:p w14:paraId="2C2A5879" w14:textId="77777777" w:rsidR="008D61A3" w:rsidRPr="008A0B99" w:rsidRDefault="008D61A3" w:rsidP="008D61A3">
            <w:pPr>
              <w:pStyle w:val="TAC"/>
              <w:rPr>
                <w:rFonts w:eastAsia="游明朝"/>
                <w:lang w:val="en-US"/>
              </w:rPr>
            </w:pPr>
            <w:r w:rsidRPr="008A0B99">
              <w:rPr>
                <w:rFonts w:eastAsia="游明朝"/>
                <w:lang w:val="en-US"/>
              </w:rPr>
              <w:t>CA_n78C</w:t>
            </w:r>
          </w:p>
          <w:p w14:paraId="6F90F6DE" w14:textId="77777777" w:rsidR="008D61A3" w:rsidRPr="008A0B99" w:rsidRDefault="008D61A3" w:rsidP="008D61A3">
            <w:pPr>
              <w:pStyle w:val="TAC"/>
              <w:rPr>
                <w:rFonts w:eastAsia="游明朝"/>
                <w:lang w:val="en-US"/>
              </w:rPr>
            </w:pPr>
            <w:r w:rsidRPr="008A0B99">
              <w:rPr>
                <w:rFonts w:eastAsia="游明朝"/>
                <w:lang w:val="en-US"/>
              </w:rPr>
              <w:t>CA_n3A-n5A</w:t>
            </w:r>
          </w:p>
          <w:p w14:paraId="275B857B" w14:textId="77777777" w:rsidR="008D61A3" w:rsidRPr="008A0B99" w:rsidRDefault="008D61A3" w:rsidP="008D61A3">
            <w:pPr>
              <w:pStyle w:val="TAC"/>
              <w:rPr>
                <w:rFonts w:eastAsia="游明朝"/>
                <w:lang w:val="en-US"/>
              </w:rPr>
            </w:pPr>
            <w:r w:rsidRPr="008A0B99">
              <w:rPr>
                <w:rFonts w:eastAsia="游明朝"/>
                <w:lang w:val="en-US"/>
              </w:rPr>
              <w:t>CA_n3A-n78A</w:t>
            </w:r>
          </w:p>
          <w:p w14:paraId="7D1C89A2" w14:textId="77777777" w:rsidR="008D61A3" w:rsidRPr="001141C9" w:rsidRDefault="008D61A3" w:rsidP="008D61A3">
            <w:pPr>
              <w:pStyle w:val="TAC"/>
              <w:keepNext w:val="0"/>
              <w:keepLines w:val="0"/>
              <w:rPr>
                <w:rFonts w:eastAsiaTheme="minorEastAsia"/>
                <w:lang w:eastAsia="zh-CN"/>
              </w:rPr>
            </w:pPr>
            <w:r w:rsidRPr="008A0B99">
              <w:rPr>
                <w:rFonts w:eastAsia="游明朝"/>
                <w:lang w:val="en-US"/>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AD916C5"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054B546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5F23FF9"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4 and 5</w:t>
            </w:r>
          </w:p>
        </w:tc>
      </w:tr>
      <w:tr w:rsidR="008D61A3" w:rsidRPr="001141C9" w14:paraId="7EDC8B16" w14:textId="77777777" w:rsidTr="008D61A3">
        <w:trPr>
          <w:jc w:val="center"/>
        </w:trPr>
        <w:tc>
          <w:tcPr>
            <w:tcW w:w="2062" w:type="dxa"/>
            <w:tcBorders>
              <w:top w:val="nil"/>
              <w:left w:val="single" w:sz="4" w:space="0" w:color="auto"/>
              <w:bottom w:val="nil"/>
              <w:right w:val="single" w:sz="4" w:space="0" w:color="auto"/>
            </w:tcBorders>
            <w:vAlign w:val="center"/>
          </w:tcPr>
          <w:p w14:paraId="2291B6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0B74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A7184"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216194DF"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798E02A" w14:textId="77777777" w:rsidR="008D61A3" w:rsidRPr="001141C9" w:rsidRDefault="008D61A3" w:rsidP="008D61A3">
            <w:pPr>
              <w:pStyle w:val="TAC"/>
              <w:keepNext w:val="0"/>
              <w:keepLines w:val="0"/>
              <w:rPr>
                <w:rFonts w:eastAsiaTheme="minorEastAsia"/>
                <w:lang w:eastAsia="zh-CN"/>
              </w:rPr>
            </w:pPr>
          </w:p>
        </w:tc>
      </w:tr>
      <w:tr w:rsidR="008D61A3" w:rsidRPr="001141C9" w14:paraId="42D0ACB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D0D7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499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2D1F"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5D085A" w14:textId="77777777" w:rsidR="008D61A3" w:rsidRPr="001141C9" w:rsidRDefault="008D61A3" w:rsidP="008D61A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26165BE8" w14:textId="77777777" w:rsidR="008D61A3" w:rsidRPr="001141C9" w:rsidRDefault="008D61A3" w:rsidP="008D61A3">
            <w:pPr>
              <w:pStyle w:val="TAC"/>
              <w:keepNext w:val="0"/>
              <w:keepLines w:val="0"/>
              <w:rPr>
                <w:rFonts w:eastAsiaTheme="minorEastAsia"/>
                <w:lang w:eastAsia="zh-CN"/>
              </w:rPr>
            </w:pPr>
          </w:p>
        </w:tc>
      </w:tr>
      <w:tr w:rsidR="008D61A3" w:rsidRPr="001141C9" w14:paraId="787D895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7FF094"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793D4BC2" w14:textId="77777777" w:rsidR="008D61A3" w:rsidRPr="0036515C" w:rsidRDefault="008D61A3" w:rsidP="008D61A3">
            <w:pPr>
              <w:pStyle w:val="TAC"/>
              <w:rPr>
                <w:rFonts w:eastAsia="游明朝"/>
                <w:lang w:val="en-US"/>
              </w:rPr>
            </w:pPr>
            <w:r w:rsidRPr="0036515C">
              <w:rPr>
                <w:rFonts w:eastAsia="游明朝"/>
                <w:lang w:val="en-US"/>
              </w:rPr>
              <w:t>CA_n78C</w:t>
            </w:r>
          </w:p>
          <w:p w14:paraId="3F904431"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5</w:t>
            </w:r>
            <w:r w:rsidRPr="0036515C">
              <w:rPr>
                <w:rFonts w:eastAsia="游明朝"/>
                <w:lang w:val="en-US"/>
              </w:rPr>
              <w:t>A</w:t>
            </w:r>
          </w:p>
          <w:p w14:paraId="1C94E93D"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17C4900C"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AD6C964"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F8E189" w14:textId="77777777" w:rsidR="008D61A3" w:rsidRPr="001141C9" w:rsidRDefault="008D61A3" w:rsidP="008D61A3">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2F1274E"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0</w:t>
            </w:r>
          </w:p>
        </w:tc>
      </w:tr>
      <w:tr w:rsidR="008D61A3" w:rsidRPr="001141C9" w14:paraId="7E9771FF" w14:textId="77777777" w:rsidTr="008D61A3">
        <w:trPr>
          <w:jc w:val="center"/>
        </w:trPr>
        <w:tc>
          <w:tcPr>
            <w:tcW w:w="2062" w:type="dxa"/>
            <w:tcBorders>
              <w:top w:val="nil"/>
              <w:left w:val="single" w:sz="4" w:space="0" w:color="auto"/>
              <w:bottom w:val="nil"/>
              <w:right w:val="single" w:sz="4" w:space="0" w:color="auto"/>
            </w:tcBorders>
            <w:vAlign w:val="center"/>
          </w:tcPr>
          <w:p w14:paraId="030ABC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F523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31F29"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bottom"/>
          </w:tcPr>
          <w:p w14:paraId="1FDF4003" w14:textId="77777777" w:rsidR="008D61A3" w:rsidRPr="001141C9" w:rsidRDefault="008D61A3" w:rsidP="008D61A3">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52A77DF1" w14:textId="77777777" w:rsidR="008D61A3" w:rsidRPr="001141C9" w:rsidRDefault="008D61A3" w:rsidP="008D61A3">
            <w:pPr>
              <w:pStyle w:val="TAC"/>
              <w:keepNext w:val="0"/>
              <w:keepLines w:val="0"/>
              <w:rPr>
                <w:rFonts w:eastAsiaTheme="minorEastAsia"/>
                <w:lang w:eastAsia="zh-CN"/>
              </w:rPr>
            </w:pPr>
          </w:p>
        </w:tc>
      </w:tr>
      <w:tr w:rsidR="008D61A3" w:rsidRPr="001141C9" w14:paraId="4D8DED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FD2F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1843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CBD13" w14:textId="77777777" w:rsidR="008D61A3" w:rsidRPr="001141C9" w:rsidRDefault="008D61A3" w:rsidP="008D61A3">
            <w:pPr>
              <w:pStyle w:val="TAC"/>
              <w:keepNext w:val="0"/>
              <w:keepLines w:val="0"/>
              <w:rPr>
                <w:rFonts w:eastAsiaTheme="minorEastAsia"/>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1E59F2" w14:textId="77777777" w:rsidR="008D61A3" w:rsidRPr="001141C9" w:rsidRDefault="008D61A3" w:rsidP="008D61A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6D5CCD" w14:textId="77777777" w:rsidR="008D61A3" w:rsidRPr="001141C9" w:rsidRDefault="008D61A3" w:rsidP="008D61A3">
            <w:pPr>
              <w:pStyle w:val="TAC"/>
              <w:keepNext w:val="0"/>
              <w:keepLines w:val="0"/>
              <w:rPr>
                <w:rFonts w:eastAsiaTheme="minorEastAsia"/>
                <w:lang w:eastAsia="zh-CN"/>
              </w:rPr>
            </w:pPr>
          </w:p>
        </w:tc>
      </w:tr>
      <w:tr w:rsidR="008D61A3" w:rsidRPr="001141C9" w14:paraId="7C2BED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E3F172"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3BB275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CA_n3A-n5A</w:t>
            </w:r>
          </w:p>
          <w:p w14:paraId="4864262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p>
          <w:p w14:paraId="45185A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52451F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E33BC5"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878C5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8E3C48C" w14:textId="77777777" w:rsidTr="008D61A3">
        <w:trPr>
          <w:jc w:val="center"/>
        </w:trPr>
        <w:tc>
          <w:tcPr>
            <w:tcW w:w="2062" w:type="dxa"/>
            <w:tcBorders>
              <w:top w:val="nil"/>
              <w:left w:val="single" w:sz="4" w:space="0" w:color="auto"/>
              <w:bottom w:val="nil"/>
              <w:right w:val="single" w:sz="4" w:space="0" w:color="auto"/>
            </w:tcBorders>
            <w:vAlign w:val="center"/>
          </w:tcPr>
          <w:p w14:paraId="3C47B0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3F5A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7807C"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88BFFC"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A39DD19" w14:textId="77777777" w:rsidR="008D61A3" w:rsidRPr="001141C9" w:rsidRDefault="008D61A3" w:rsidP="008D61A3">
            <w:pPr>
              <w:pStyle w:val="TAC"/>
              <w:keepNext w:val="0"/>
              <w:keepLines w:val="0"/>
              <w:rPr>
                <w:rFonts w:eastAsiaTheme="minorEastAsia"/>
                <w:lang w:eastAsia="zh-CN"/>
              </w:rPr>
            </w:pPr>
          </w:p>
        </w:tc>
      </w:tr>
      <w:tr w:rsidR="008D61A3" w:rsidRPr="001141C9" w14:paraId="09799BC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4F81F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CE060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A35B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BEBB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00EF929" w14:textId="77777777" w:rsidR="008D61A3" w:rsidRPr="001141C9" w:rsidRDefault="008D61A3" w:rsidP="008D61A3">
            <w:pPr>
              <w:pStyle w:val="TAC"/>
              <w:keepNext w:val="0"/>
              <w:keepLines w:val="0"/>
              <w:rPr>
                <w:rFonts w:eastAsiaTheme="minorEastAsia"/>
                <w:lang w:eastAsia="zh-CN"/>
              </w:rPr>
            </w:pPr>
          </w:p>
        </w:tc>
      </w:tr>
      <w:tr w:rsidR="008D61A3" w:rsidRPr="001141C9" w14:paraId="04335A3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958BF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7CC9F8F7"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6B611470"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0659FE8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8571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5C74C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4F7DF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2880BA6" w14:textId="77777777" w:rsidTr="008D61A3">
        <w:trPr>
          <w:jc w:val="center"/>
        </w:trPr>
        <w:tc>
          <w:tcPr>
            <w:tcW w:w="2062" w:type="dxa"/>
            <w:tcBorders>
              <w:top w:val="nil"/>
              <w:left w:val="single" w:sz="4" w:space="0" w:color="auto"/>
              <w:bottom w:val="nil"/>
              <w:right w:val="single" w:sz="4" w:space="0" w:color="auto"/>
            </w:tcBorders>
            <w:vAlign w:val="center"/>
          </w:tcPr>
          <w:p w14:paraId="4117FD6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61AF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0A7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493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00D8A85" w14:textId="77777777" w:rsidR="008D61A3" w:rsidRPr="001141C9" w:rsidRDefault="008D61A3" w:rsidP="008D61A3">
            <w:pPr>
              <w:pStyle w:val="TAC"/>
              <w:keepNext w:val="0"/>
              <w:keepLines w:val="0"/>
              <w:rPr>
                <w:rFonts w:eastAsiaTheme="minorEastAsia"/>
                <w:lang w:eastAsia="zh-CN"/>
              </w:rPr>
            </w:pPr>
          </w:p>
        </w:tc>
      </w:tr>
      <w:tr w:rsidR="008D61A3" w:rsidRPr="001141C9" w14:paraId="2D9BE94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33B8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3B93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8EC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F13FB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5C25B4F4" w14:textId="77777777" w:rsidR="008D61A3" w:rsidRPr="001141C9" w:rsidRDefault="008D61A3" w:rsidP="008D61A3">
            <w:pPr>
              <w:pStyle w:val="TAC"/>
              <w:keepNext w:val="0"/>
              <w:keepLines w:val="0"/>
              <w:rPr>
                <w:rFonts w:eastAsiaTheme="minorEastAsia"/>
                <w:lang w:eastAsia="zh-CN"/>
              </w:rPr>
            </w:pPr>
          </w:p>
        </w:tc>
      </w:tr>
      <w:tr w:rsidR="008D61A3" w:rsidRPr="001141C9" w14:paraId="52EBC3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5228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57D78F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03A184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66688C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3D8016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B9D98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14DBE4F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4B42A444" w14:textId="77777777" w:rsidTr="008D61A3">
        <w:trPr>
          <w:jc w:val="center"/>
        </w:trPr>
        <w:tc>
          <w:tcPr>
            <w:tcW w:w="2062" w:type="dxa"/>
            <w:tcBorders>
              <w:top w:val="nil"/>
              <w:left w:val="single" w:sz="4" w:space="0" w:color="auto"/>
              <w:bottom w:val="nil"/>
              <w:right w:val="single" w:sz="4" w:space="0" w:color="auto"/>
            </w:tcBorders>
            <w:vAlign w:val="center"/>
          </w:tcPr>
          <w:p w14:paraId="39B420E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60347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A53B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A3EB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A44C4E7" w14:textId="77777777" w:rsidR="008D61A3" w:rsidRPr="001141C9" w:rsidRDefault="008D61A3" w:rsidP="008D61A3">
            <w:pPr>
              <w:pStyle w:val="TAC"/>
              <w:keepNext w:val="0"/>
              <w:keepLines w:val="0"/>
              <w:rPr>
                <w:rFonts w:eastAsiaTheme="minorEastAsia"/>
                <w:lang w:eastAsia="zh-CN"/>
              </w:rPr>
            </w:pPr>
          </w:p>
        </w:tc>
      </w:tr>
      <w:tr w:rsidR="008D61A3" w:rsidRPr="001141C9" w14:paraId="7404D70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A490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3845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0D21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74975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82163F7" w14:textId="77777777" w:rsidR="008D61A3" w:rsidRPr="001141C9" w:rsidRDefault="008D61A3" w:rsidP="008D61A3">
            <w:pPr>
              <w:pStyle w:val="TAC"/>
              <w:keepNext w:val="0"/>
              <w:keepLines w:val="0"/>
              <w:rPr>
                <w:rFonts w:eastAsiaTheme="minorEastAsia"/>
                <w:lang w:eastAsia="zh-CN"/>
              </w:rPr>
            </w:pPr>
          </w:p>
        </w:tc>
      </w:tr>
      <w:tr w:rsidR="008D61A3" w:rsidRPr="001141C9" w14:paraId="74A646A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BA92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2890E3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5986A9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1E11A4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5ED522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76572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02FB102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1F91569D" w14:textId="77777777" w:rsidTr="008D61A3">
        <w:trPr>
          <w:jc w:val="center"/>
        </w:trPr>
        <w:tc>
          <w:tcPr>
            <w:tcW w:w="2062" w:type="dxa"/>
            <w:tcBorders>
              <w:top w:val="nil"/>
              <w:left w:val="single" w:sz="4" w:space="0" w:color="auto"/>
              <w:bottom w:val="nil"/>
              <w:right w:val="single" w:sz="4" w:space="0" w:color="auto"/>
            </w:tcBorders>
            <w:vAlign w:val="center"/>
          </w:tcPr>
          <w:p w14:paraId="29F098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2033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A287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A044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5A76EDE5" w14:textId="77777777" w:rsidR="008D61A3" w:rsidRPr="001141C9" w:rsidRDefault="008D61A3" w:rsidP="008D61A3">
            <w:pPr>
              <w:pStyle w:val="TAC"/>
              <w:keepNext w:val="0"/>
              <w:keepLines w:val="0"/>
              <w:rPr>
                <w:rFonts w:eastAsiaTheme="minorEastAsia"/>
                <w:lang w:eastAsia="zh-CN"/>
              </w:rPr>
            </w:pPr>
          </w:p>
        </w:tc>
      </w:tr>
      <w:tr w:rsidR="008D61A3" w:rsidRPr="001141C9" w14:paraId="3C8B535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B498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4B740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F820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1CB4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2D4EA136" w14:textId="77777777" w:rsidR="008D61A3" w:rsidRPr="001141C9" w:rsidRDefault="008D61A3" w:rsidP="008D61A3">
            <w:pPr>
              <w:pStyle w:val="TAC"/>
              <w:keepNext w:val="0"/>
              <w:keepLines w:val="0"/>
              <w:rPr>
                <w:rFonts w:eastAsiaTheme="minorEastAsia"/>
                <w:lang w:eastAsia="zh-CN"/>
              </w:rPr>
            </w:pPr>
          </w:p>
        </w:tc>
      </w:tr>
      <w:tr w:rsidR="008D61A3" w:rsidRPr="001141C9" w14:paraId="453E015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08BE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1293EB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4FB762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494A03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377A873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A129C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2BCBD1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7FA3FA06" w14:textId="77777777" w:rsidTr="008D61A3">
        <w:trPr>
          <w:jc w:val="center"/>
        </w:trPr>
        <w:tc>
          <w:tcPr>
            <w:tcW w:w="2062" w:type="dxa"/>
            <w:tcBorders>
              <w:top w:val="nil"/>
              <w:left w:val="single" w:sz="4" w:space="0" w:color="auto"/>
              <w:bottom w:val="nil"/>
              <w:right w:val="single" w:sz="4" w:space="0" w:color="auto"/>
            </w:tcBorders>
            <w:vAlign w:val="center"/>
          </w:tcPr>
          <w:p w14:paraId="76C657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159F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04CE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29B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48579F2" w14:textId="77777777" w:rsidR="008D61A3" w:rsidRPr="001141C9" w:rsidRDefault="008D61A3" w:rsidP="008D61A3">
            <w:pPr>
              <w:pStyle w:val="TAC"/>
              <w:keepNext w:val="0"/>
              <w:keepLines w:val="0"/>
              <w:rPr>
                <w:rFonts w:eastAsiaTheme="minorEastAsia"/>
                <w:lang w:eastAsia="zh-CN"/>
              </w:rPr>
            </w:pPr>
          </w:p>
        </w:tc>
      </w:tr>
      <w:tr w:rsidR="008D61A3" w:rsidRPr="001141C9" w14:paraId="539AFA1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BBB2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A43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BFE7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1DA58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7262CE8D" w14:textId="77777777" w:rsidR="008D61A3" w:rsidRPr="001141C9" w:rsidRDefault="008D61A3" w:rsidP="008D61A3">
            <w:pPr>
              <w:pStyle w:val="TAC"/>
              <w:keepNext w:val="0"/>
              <w:keepLines w:val="0"/>
              <w:rPr>
                <w:rFonts w:eastAsiaTheme="minorEastAsia"/>
                <w:lang w:eastAsia="zh-CN"/>
              </w:rPr>
            </w:pPr>
          </w:p>
        </w:tc>
      </w:tr>
      <w:tr w:rsidR="008D61A3" w:rsidRPr="001141C9" w14:paraId="4AB43B9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7A5DA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CA_n3A-n7A-n20A</w:t>
            </w:r>
          </w:p>
        </w:tc>
        <w:tc>
          <w:tcPr>
            <w:tcW w:w="1716" w:type="dxa"/>
            <w:tcBorders>
              <w:top w:val="single" w:sz="4" w:space="0" w:color="auto"/>
              <w:left w:val="single" w:sz="4" w:space="0" w:color="auto"/>
              <w:bottom w:val="nil"/>
              <w:right w:val="single" w:sz="4" w:space="0" w:color="auto"/>
            </w:tcBorders>
            <w:vAlign w:val="center"/>
          </w:tcPr>
          <w:p w14:paraId="20690E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7959EA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097582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CA_n7A</w:t>
            </w:r>
            <w:r w:rsidRPr="001141C9">
              <w:rPr>
                <w:rFonts w:eastAsiaTheme="minorEastAsia" w:hint="eastAsia"/>
                <w:lang w:eastAsia="zh-CN"/>
              </w:rPr>
              <w:t>-</w:t>
            </w:r>
            <w:r w:rsidRPr="001141C9">
              <w:rPr>
                <w:rFonts w:eastAsiaTheme="minorEastAsia"/>
                <w:lang w:eastAsia="zh-CN"/>
              </w:rPr>
              <w:t>n20A</w:t>
            </w:r>
          </w:p>
        </w:tc>
        <w:tc>
          <w:tcPr>
            <w:tcW w:w="772" w:type="dxa"/>
            <w:tcBorders>
              <w:top w:val="single" w:sz="4" w:space="0" w:color="auto"/>
              <w:left w:val="single" w:sz="4" w:space="0" w:color="auto"/>
              <w:bottom w:val="single" w:sz="4" w:space="0" w:color="auto"/>
              <w:right w:val="single" w:sz="4" w:space="0" w:color="auto"/>
            </w:tcBorders>
            <w:vAlign w:val="center"/>
          </w:tcPr>
          <w:p w14:paraId="7C2C24D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lastRenderedPageBreak/>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48E6A8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2698B0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24BF847B" w14:textId="77777777" w:rsidTr="008D61A3">
        <w:trPr>
          <w:jc w:val="center"/>
        </w:trPr>
        <w:tc>
          <w:tcPr>
            <w:tcW w:w="2062" w:type="dxa"/>
            <w:tcBorders>
              <w:top w:val="nil"/>
              <w:left w:val="single" w:sz="4" w:space="0" w:color="auto"/>
              <w:bottom w:val="nil"/>
              <w:right w:val="single" w:sz="4" w:space="0" w:color="auto"/>
            </w:tcBorders>
            <w:vAlign w:val="center"/>
          </w:tcPr>
          <w:p w14:paraId="7F5E86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600E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1A02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73AB0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17F8935" w14:textId="77777777" w:rsidR="008D61A3" w:rsidRPr="001141C9" w:rsidRDefault="008D61A3" w:rsidP="008D61A3">
            <w:pPr>
              <w:pStyle w:val="TAC"/>
              <w:keepNext w:val="0"/>
              <w:keepLines w:val="0"/>
              <w:rPr>
                <w:rFonts w:eastAsiaTheme="minorEastAsia"/>
                <w:lang w:eastAsia="zh-CN"/>
              </w:rPr>
            </w:pPr>
          </w:p>
        </w:tc>
      </w:tr>
      <w:tr w:rsidR="008D61A3" w:rsidRPr="001141C9" w14:paraId="5E8342B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24A2E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E44A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13C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50341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2EB78BA" w14:textId="77777777" w:rsidR="008D61A3" w:rsidRPr="001141C9" w:rsidRDefault="008D61A3" w:rsidP="008D61A3">
            <w:pPr>
              <w:pStyle w:val="TAC"/>
              <w:keepNext w:val="0"/>
              <w:keepLines w:val="0"/>
              <w:rPr>
                <w:rFonts w:eastAsiaTheme="minorEastAsia"/>
                <w:lang w:eastAsia="zh-CN"/>
              </w:rPr>
            </w:pPr>
          </w:p>
        </w:tc>
      </w:tr>
      <w:tr w:rsidR="008D61A3" w:rsidRPr="001141C9" w14:paraId="5118E1F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A3942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CA_n3A-n7A-n26A</w:t>
            </w:r>
          </w:p>
        </w:tc>
        <w:tc>
          <w:tcPr>
            <w:tcW w:w="1716" w:type="dxa"/>
            <w:tcBorders>
              <w:top w:val="single" w:sz="4" w:space="0" w:color="auto"/>
              <w:left w:val="single" w:sz="4" w:space="0" w:color="auto"/>
              <w:bottom w:val="nil"/>
              <w:right w:val="single" w:sz="4" w:space="0" w:color="auto"/>
            </w:tcBorders>
            <w:vAlign w:val="center"/>
          </w:tcPr>
          <w:p w14:paraId="5A77EAB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CA_n3A-n26A</w:t>
            </w:r>
          </w:p>
          <w:p w14:paraId="457572F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45C8FFF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4B109F7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17D6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34F5B4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3B4D49BA" w14:textId="77777777" w:rsidTr="008D61A3">
        <w:trPr>
          <w:jc w:val="center"/>
        </w:trPr>
        <w:tc>
          <w:tcPr>
            <w:tcW w:w="2062" w:type="dxa"/>
            <w:tcBorders>
              <w:top w:val="nil"/>
              <w:left w:val="single" w:sz="4" w:space="0" w:color="auto"/>
              <w:bottom w:val="nil"/>
              <w:right w:val="single" w:sz="4" w:space="0" w:color="auto"/>
            </w:tcBorders>
            <w:vAlign w:val="center"/>
          </w:tcPr>
          <w:p w14:paraId="42A29F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3DDE1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5762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3213C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262D84D3" w14:textId="77777777" w:rsidR="008D61A3" w:rsidRPr="001141C9" w:rsidRDefault="008D61A3" w:rsidP="008D61A3">
            <w:pPr>
              <w:pStyle w:val="TAC"/>
              <w:keepNext w:val="0"/>
              <w:keepLines w:val="0"/>
              <w:rPr>
                <w:rFonts w:eastAsiaTheme="minorEastAsia"/>
                <w:lang w:eastAsia="zh-CN"/>
              </w:rPr>
            </w:pPr>
          </w:p>
        </w:tc>
      </w:tr>
      <w:tr w:rsidR="008D61A3" w:rsidRPr="001141C9" w14:paraId="0E62B8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122B7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19D4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6BF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6A38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00A911" w14:textId="77777777" w:rsidR="008D61A3" w:rsidRPr="001141C9" w:rsidRDefault="008D61A3" w:rsidP="008D61A3">
            <w:pPr>
              <w:pStyle w:val="TAC"/>
              <w:keepNext w:val="0"/>
              <w:keepLines w:val="0"/>
              <w:rPr>
                <w:rFonts w:eastAsiaTheme="minorEastAsia"/>
                <w:lang w:eastAsia="zh-CN"/>
              </w:rPr>
            </w:pPr>
          </w:p>
        </w:tc>
      </w:tr>
      <w:tr w:rsidR="008D61A3" w:rsidRPr="001141C9" w14:paraId="525F4ABC" w14:textId="77777777" w:rsidTr="008D61A3">
        <w:trPr>
          <w:jc w:val="center"/>
        </w:trPr>
        <w:tc>
          <w:tcPr>
            <w:tcW w:w="2062" w:type="dxa"/>
            <w:tcBorders>
              <w:top w:val="single" w:sz="4" w:space="0" w:color="auto"/>
              <w:left w:val="single" w:sz="4" w:space="0" w:color="auto"/>
              <w:bottom w:val="nil"/>
              <w:right w:val="single" w:sz="4" w:space="0" w:color="auto"/>
            </w:tcBorders>
          </w:tcPr>
          <w:p w14:paraId="7C5B896B" w14:textId="77777777" w:rsidR="008D61A3" w:rsidRPr="001141C9" w:rsidRDefault="008D61A3" w:rsidP="008D61A3">
            <w:pPr>
              <w:pStyle w:val="TAC"/>
              <w:keepNext w:val="0"/>
              <w:keepLines w:val="0"/>
              <w:rPr>
                <w:rFonts w:eastAsiaTheme="minorEastAsia"/>
              </w:rPr>
            </w:pPr>
            <w:r w:rsidRPr="001141C9">
              <w:rPr>
                <w:rFonts w:eastAsiaTheme="minorEastAsia"/>
              </w:rPr>
              <w:t>CA_n3A-n7A-n26(2A)</w:t>
            </w:r>
          </w:p>
        </w:tc>
        <w:tc>
          <w:tcPr>
            <w:tcW w:w="1716" w:type="dxa"/>
            <w:tcBorders>
              <w:top w:val="single" w:sz="4" w:space="0" w:color="auto"/>
              <w:left w:val="single" w:sz="4" w:space="0" w:color="auto"/>
              <w:bottom w:val="nil"/>
              <w:right w:val="single" w:sz="4" w:space="0" w:color="auto"/>
            </w:tcBorders>
            <w:vAlign w:val="center"/>
          </w:tcPr>
          <w:p w14:paraId="5EB3CD7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CA_n3A-n26A</w:t>
            </w:r>
          </w:p>
          <w:p w14:paraId="32DE81A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1D21F18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3A3C023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B2EC67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8070B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670D9C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71E3546D" w14:textId="77777777" w:rsidTr="008D61A3">
        <w:trPr>
          <w:jc w:val="center"/>
        </w:trPr>
        <w:tc>
          <w:tcPr>
            <w:tcW w:w="2062" w:type="dxa"/>
            <w:tcBorders>
              <w:top w:val="nil"/>
              <w:left w:val="single" w:sz="4" w:space="0" w:color="auto"/>
              <w:bottom w:val="nil"/>
              <w:right w:val="single" w:sz="4" w:space="0" w:color="auto"/>
            </w:tcBorders>
            <w:vAlign w:val="center"/>
          </w:tcPr>
          <w:p w14:paraId="2CC2E4E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BD4BDF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87DE0E"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5EA390"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7B5BB6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EBF0F8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92ADD0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C6DF9B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270DE" w14:textId="77777777" w:rsidR="008D61A3" w:rsidRPr="001141C9" w:rsidRDefault="008D61A3" w:rsidP="008D61A3">
            <w:pPr>
              <w:pStyle w:val="TAC"/>
              <w:keepNext w:val="0"/>
              <w:keepLines w:val="0"/>
              <w:rPr>
                <w:rFonts w:eastAsiaTheme="minorEastAsia"/>
                <w:color w:val="000000"/>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880F11A"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5AE675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54A62F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C2A9B8" w14:textId="77777777" w:rsidR="008D61A3" w:rsidRPr="001141C9" w:rsidRDefault="008D61A3" w:rsidP="008D61A3">
            <w:pPr>
              <w:pStyle w:val="TAC"/>
              <w:keepLines w:val="0"/>
              <w:rPr>
                <w:rFonts w:eastAsiaTheme="minorEastAsia"/>
                <w:lang w:eastAsia="zh-CN"/>
              </w:rPr>
            </w:pPr>
            <w:r w:rsidRPr="001141C9">
              <w:rPr>
                <w:rFonts w:eastAsiaTheme="minorEastAsia"/>
              </w:rPr>
              <w:t>CA_n3A-n7B-n26A</w:t>
            </w:r>
          </w:p>
        </w:tc>
        <w:tc>
          <w:tcPr>
            <w:tcW w:w="1716" w:type="dxa"/>
            <w:tcBorders>
              <w:top w:val="single" w:sz="4" w:space="0" w:color="auto"/>
              <w:left w:val="single" w:sz="4" w:space="0" w:color="auto"/>
              <w:bottom w:val="nil"/>
              <w:right w:val="single" w:sz="4" w:space="0" w:color="auto"/>
            </w:tcBorders>
            <w:vAlign w:val="center"/>
          </w:tcPr>
          <w:p w14:paraId="10F5DA3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CA_n3A-n26A</w:t>
            </w:r>
          </w:p>
          <w:p w14:paraId="42C1A981"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CA_n3A-n7A</w:t>
            </w:r>
          </w:p>
          <w:p w14:paraId="1A9089D0"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CA_n7A-n26A</w:t>
            </w:r>
          </w:p>
          <w:p w14:paraId="3603C322"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961CFA2" w14:textId="77777777" w:rsidR="008D61A3" w:rsidRPr="001141C9" w:rsidRDefault="008D61A3" w:rsidP="008D61A3">
            <w:pPr>
              <w:pStyle w:val="TAC"/>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7635A"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415B43F2" w14:textId="77777777" w:rsidR="008D61A3" w:rsidRPr="001141C9" w:rsidRDefault="008D61A3" w:rsidP="008D61A3">
            <w:pPr>
              <w:pStyle w:val="TAC"/>
              <w:keepLines w:val="0"/>
              <w:rPr>
                <w:rFonts w:eastAsiaTheme="minorEastAsia"/>
                <w:lang w:eastAsia="zh-CN"/>
              </w:rPr>
            </w:pPr>
            <w:r w:rsidRPr="001141C9">
              <w:rPr>
                <w:rFonts w:eastAsiaTheme="minorEastAsia" w:hint="eastAsia"/>
                <w:szCs w:val="18"/>
                <w:lang w:eastAsia="zh-CN"/>
              </w:rPr>
              <w:t>0</w:t>
            </w:r>
          </w:p>
        </w:tc>
      </w:tr>
      <w:tr w:rsidR="008D61A3" w:rsidRPr="001141C9" w14:paraId="11045A7D" w14:textId="77777777" w:rsidTr="008D61A3">
        <w:trPr>
          <w:jc w:val="center"/>
        </w:trPr>
        <w:tc>
          <w:tcPr>
            <w:tcW w:w="2062" w:type="dxa"/>
            <w:tcBorders>
              <w:top w:val="nil"/>
              <w:left w:val="single" w:sz="4" w:space="0" w:color="auto"/>
              <w:bottom w:val="nil"/>
              <w:right w:val="single" w:sz="4" w:space="0" w:color="auto"/>
            </w:tcBorders>
            <w:vAlign w:val="center"/>
          </w:tcPr>
          <w:p w14:paraId="71C4A0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4BAD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0B5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CFE4D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2689D6DB" w14:textId="77777777" w:rsidR="008D61A3" w:rsidRPr="001141C9" w:rsidRDefault="008D61A3" w:rsidP="008D61A3">
            <w:pPr>
              <w:pStyle w:val="TAC"/>
              <w:keepNext w:val="0"/>
              <w:keepLines w:val="0"/>
              <w:rPr>
                <w:rFonts w:eastAsiaTheme="minorEastAsia"/>
                <w:lang w:eastAsia="zh-CN"/>
              </w:rPr>
            </w:pPr>
          </w:p>
        </w:tc>
      </w:tr>
      <w:tr w:rsidR="008D61A3" w:rsidRPr="001141C9" w14:paraId="4E5974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1039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C794B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AA265"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414BA4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3B41D5" w14:textId="77777777" w:rsidR="008D61A3" w:rsidRPr="001141C9" w:rsidRDefault="008D61A3" w:rsidP="008D61A3">
            <w:pPr>
              <w:pStyle w:val="TAC"/>
              <w:keepNext w:val="0"/>
              <w:keepLines w:val="0"/>
              <w:rPr>
                <w:rFonts w:eastAsiaTheme="minorEastAsia"/>
                <w:lang w:eastAsia="zh-CN"/>
              </w:rPr>
            </w:pPr>
          </w:p>
        </w:tc>
      </w:tr>
      <w:tr w:rsidR="008D61A3" w:rsidRPr="001141C9" w14:paraId="15345166" w14:textId="77777777" w:rsidTr="008D61A3">
        <w:trPr>
          <w:jc w:val="center"/>
        </w:trPr>
        <w:tc>
          <w:tcPr>
            <w:tcW w:w="2062" w:type="dxa"/>
            <w:tcBorders>
              <w:top w:val="single" w:sz="4" w:space="0" w:color="auto"/>
              <w:left w:val="single" w:sz="4" w:space="0" w:color="auto"/>
              <w:bottom w:val="nil"/>
              <w:right w:val="single" w:sz="4" w:space="0" w:color="auto"/>
            </w:tcBorders>
          </w:tcPr>
          <w:p w14:paraId="58E58FD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CA_n3A-n7B-n26(2A)</w:t>
            </w:r>
          </w:p>
        </w:tc>
        <w:tc>
          <w:tcPr>
            <w:tcW w:w="1716" w:type="dxa"/>
            <w:tcBorders>
              <w:top w:val="single" w:sz="4" w:space="0" w:color="auto"/>
              <w:left w:val="single" w:sz="4" w:space="0" w:color="auto"/>
              <w:bottom w:val="nil"/>
              <w:right w:val="single" w:sz="4" w:space="0" w:color="auto"/>
            </w:tcBorders>
            <w:vAlign w:val="center"/>
          </w:tcPr>
          <w:p w14:paraId="79CB019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CA_n3A-n26A</w:t>
            </w:r>
          </w:p>
          <w:p w14:paraId="7C09E9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w:t>
            </w:r>
          </w:p>
          <w:p w14:paraId="2343816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CA_n7A-n26A</w:t>
            </w:r>
          </w:p>
          <w:p w14:paraId="6FC6F67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CA_n7B</w:t>
            </w:r>
          </w:p>
          <w:p w14:paraId="3EEB4FF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666FF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E174E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C4D86A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903E4AF" w14:textId="77777777" w:rsidTr="008D61A3">
        <w:trPr>
          <w:jc w:val="center"/>
        </w:trPr>
        <w:tc>
          <w:tcPr>
            <w:tcW w:w="2062" w:type="dxa"/>
            <w:tcBorders>
              <w:top w:val="nil"/>
              <w:left w:val="single" w:sz="4" w:space="0" w:color="auto"/>
              <w:bottom w:val="nil"/>
              <w:right w:val="single" w:sz="4" w:space="0" w:color="auto"/>
            </w:tcBorders>
          </w:tcPr>
          <w:p w14:paraId="132372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ED488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5738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2E239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0182302" w14:textId="77777777" w:rsidR="008D61A3" w:rsidRPr="001141C9" w:rsidRDefault="008D61A3" w:rsidP="008D61A3">
            <w:pPr>
              <w:pStyle w:val="TAC"/>
              <w:keepNext w:val="0"/>
              <w:keepLines w:val="0"/>
              <w:rPr>
                <w:rFonts w:eastAsiaTheme="minorEastAsia"/>
                <w:lang w:eastAsia="zh-CN"/>
              </w:rPr>
            </w:pPr>
          </w:p>
        </w:tc>
      </w:tr>
      <w:tr w:rsidR="008D61A3" w:rsidRPr="001141C9" w14:paraId="464789D2" w14:textId="77777777" w:rsidTr="008D61A3">
        <w:trPr>
          <w:jc w:val="center"/>
        </w:trPr>
        <w:tc>
          <w:tcPr>
            <w:tcW w:w="2062" w:type="dxa"/>
            <w:tcBorders>
              <w:top w:val="nil"/>
              <w:left w:val="single" w:sz="4" w:space="0" w:color="auto"/>
              <w:bottom w:val="single" w:sz="4" w:space="0" w:color="auto"/>
              <w:right w:val="single" w:sz="4" w:space="0" w:color="auto"/>
            </w:tcBorders>
          </w:tcPr>
          <w:p w14:paraId="3568E9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C1DC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E9AB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2F1752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14276482" w14:textId="77777777" w:rsidR="008D61A3" w:rsidRPr="001141C9" w:rsidRDefault="008D61A3" w:rsidP="008D61A3">
            <w:pPr>
              <w:pStyle w:val="TAC"/>
              <w:keepNext w:val="0"/>
              <w:keepLines w:val="0"/>
              <w:rPr>
                <w:rFonts w:eastAsiaTheme="minorEastAsia"/>
                <w:lang w:eastAsia="zh-CN"/>
              </w:rPr>
            </w:pPr>
          </w:p>
        </w:tc>
      </w:tr>
      <w:tr w:rsidR="008D61A3" w:rsidRPr="001141C9" w14:paraId="44F1BED4" w14:textId="77777777" w:rsidTr="008D61A3">
        <w:trPr>
          <w:jc w:val="center"/>
        </w:trPr>
        <w:tc>
          <w:tcPr>
            <w:tcW w:w="2062" w:type="dxa"/>
            <w:tcBorders>
              <w:top w:val="single" w:sz="4" w:space="0" w:color="auto"/>
              <w:left w:val="single" w:sz="4" w:space="0" w:color="auto"/>
              <w:bottom w:val="nil"/>
              <w:right w:val="single" w:sz="4" w:space="0" w:color="auto"/>
            </w:tcBorders>
          </w:tcPr>
          <w:p w14:paraId="417F18C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CA_n3B-n7A-n26A</w:t>
            </w:r>
          </w:p>
        </w:tc>
        <w:tc>
          <w:tcPr>
            <w:tcW w:w="1716" w:type="dxa"/>
            <w:tcBorders>
              <w:top w:val="single" w:sz="4" w:space="0" w:color="auto"/>
              <w:left w:val="single" w:sz="4" w:space="0" w:color="auto"/>
              <w:bottom w:val="nil"/>
              <w:right w:val="single" w:sz="4" w:space="0" w:color="auto"/>
            </w:tcBorders>
            <w:vAlign w:val="center"/>
          </w:tcPr>
          <w:p w14:paraId="43E65B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775D2C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4C7C5B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59D6F9E8"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E1A3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48171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BBDA39A" w14:textId="77777777" w:rsidTr="008D61A3">
        <w:trPr>
          <w:jc w:val="center"/>
        </w:trPr>
        <w:tc>
          <w:tcPr>
            <w:tcW w:w="2062" w:type="dxa"/>
            <w:tcBorders>
              <w:top w:val="nil"/>
              <w:left w:val="single" w:sz="4" w:space="0" w:color="auto"/>
              <w:bottom w:val="nil"/>
              <w:right w:val="single" w:sz="4" w:space="0" w:color="auto"/>
            </w:tcBorders>
          </w:tcPr>
          <w:p w14:paraId="093296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C350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340D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3A650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B425B84" w14:textId="77777777" w:rsidR="008D61A3" w:rsidRPr="001141C9" w:rsidRDefault="008D61A3" w:rsidP="008D61A3">
            <w:pPr>
              <w:pStyle w:val="TAC"/>
              <w:keepNext w:val="0"/>
              <w:keepLines w:val="0"/>
              <w:rPr>
                <w:rFonts w:eastAsiaTheme="minorEastAsia"/>
                <w:lang w:eastAsia="zh-CN"/>
              </w:rPr>
            </w:pPr>
          </w:p>
        </w:tc>
      </w:tr>
      <w:tr w:rsidR="008D61A3" w:rsidRPr="001141C9" w14:paraId="403120E3" w14:textId="77777777" w:rsidTr="008D61A3">
        <w:trPr>
          <w:jc w:val="center"/>
        </w:trPr>
        <w:tc>
          <w:tcPr>
            <w:tcW w:w="2062" w:type="dxa"/>
            <w:tcBorders>
              <w:top w:val="nil"/>
              <w:left w:val="single" w:sz="4" w:space="0" w:color="auto"/>
              <w:bottom w:val="nil"/>
              <w:right w:val="single" w:sz="4" w:space="0" w:color="auto"/>
            </w:tcBorders>
          </w:tcPr>
          <w:p w14:paraId="153A442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66E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A23E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9F407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879B569" w14:textId="77777777" w:rsidR="008D61A3" w:rsidRPr="001141C9" w:rsidRDefault="008D61A3" w:rsidP="008D61A3">
            <w:pPr>
              <w:pStyle w:val="TAC"/>
              <w:keepNext w:val="0"/>
              <w:keepLines w:val="0"/>
              <w:rPr>
                <w:rFonts w:eastAsiaTheme="minorEastAsia"/>
                <w:lang w:eastAsia="zh-CN"/>
              </w:rPr>
            </w:pPr>
          </w:p>
        </w:tc>
      </w:tr>
      <w:tr w:rsidR="008D61A3" w:rsidRPr="001141C9" w14:paraId="44442B1E" w14:textId="77777777" w:rsidTr="008D61A3">
        <w:trPr>
          <w:jc w:val="center"/>
        </w:trPr>
        <w:tc>
          <w:tcPr>
            <w:tcW w:w="2062" w:type="dxa"/>
            <w:tcBorders>
              <w:top w:val="nil"/>
              <w:left w:val="single" w:sz="4" w:space="0" w:color="auto"/>
              <w:bottom w:val="nil"/>
              <w:right w:val="single" w:sz="4" w:space="0" w:color="auto"/>
            </w:tcBorders>
          </w:tcPr>
          <w:p w14:paraId="37C7709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9373FAC" w14:textId="77777777" w:rsidR="008D61A3" w:rsidRPr="001141C9" w:rsidRDefault="008D61A3" w:rsidP="008D61A3">
            <w:pPr>
              <w:pStyle w:val="TAC"/>
              <w:keepNext w:val="0"/>
              <w:keepLines w:val="0"/>
              <w:rPr>
                <w:rFonts w:eastAsiaTheme="minorEastAsia"/>
                <w:lang w:eastAsia="zh-CN"/>
              </w:rPr>
            </w:pPr>
            <w:r w:rsidRPr="008E2342">
              <w:rPr>
                <w:rFonts w:eastAsiaTheme="minorEastAsia"/>
                <w:lang w:val="en-US"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7929C20"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7C4E2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1CF9997"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62C42C10" w14:textId="77777777" w:rsidTr="008D61A3">
        <w:trPr>
          <w:jc w:val="center"/>
        </w:trPr>
        <w:tc>
          <w:tcPr>
            <w:tcW w:w="2062" w:type="dxa"/>
            <w:tcBorders>
              <w:top w:val="nil"/>
              <w:left w:val="single" w:sz="4" w:space="0" w:color="auto"/>
              <w:bottom w:val="nil"/>
              <w:right w:val="single" w:sz="4" w:space="0" w:color="auto"/>
            </w:tcBorders>
          </w:tcPr>
          <w:p w14:paraId="063702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578D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BAE2E"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AB5F646" w14:textId="77777777" w:rsidR="008D61A3" w:rsidRPr="001141C9" w:rsidRDefault="008D61A3" w:rsidP="008D61A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1B5B3EB" w14:textId="77777777" w:rsidR="008D61A3" w:rsidRPr="001141C9" w:rsidRDefault="008D61A3" w:rsidP="008D61A3">
            <w:pPr>
              <w:pStyle w:val="TAC"/>
              <w:keepNext w:val="0"/>
              <w:keepLines w:val="0"/>
              <w:rPr>
                <w:rFonts w:eastAsiaTheme="minorEastAsia"/>
                <w:lang w:eastAsia="zh-CN"/>
              </w:rPr>
            </w:pPr>
          </w:p>
        </w:tc>
      </w:tr>
      <w:tr w:rsidR="008D61A3" w:rsidRPr="001141C9" w14:paraId="17749858" w14:textId="77777777" w:rsidTr="008D61A3">
        <w:trPr>
          <w:jc w:val="center"/>
        </w:trPr>
        <w:tc>
          <w:tcPr>
            <w:tcW w:w="2062" w:type="dxa"/>
            <w:tcBorders>
              <w:top w:val="nil"/>
              <w:left w:val="single" w:sz="4" w:space="0" w:color="auto"/>
              <w:bottom w:val="single" w:sz="4" w:space="0" w:color="auto"/>
              <w:right w:val="single" w:sz="4" w:space="0" w:color="auto"/>
            </w:tcBorders>
          </w:tcPr>
          <w:p w14:paraId="1ADB5F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CD90A4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CEA63"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668BDA5" w14:textId="77777777" w:rsidR="008D61A3" w:rsidRPr="001141C9" w:rsidRDefault="008D61A3" w:rsidP="008D61A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B402912" w14:textId="77777777" w:rsidR="008D61A3" w:rsidRPr="001141C9" w:rsidRDefault="008D61A3" w:rsidP="008D61A3">
            <w:pPr>
              <w:pStyle w:val="TAC"/>
              <w:keepNext w:val="0"/>
              <w:keepLines w:val="0"/>
              <w:rPr>
                <w:rFonts w:eastAsiaTheme="minorEastAsia"/>
                <w:lang w:eastAsia="zh-CN"/>
              </w:rPr>
            </w:pPr>
          </w:p>
        </w:tc>
      </w:tr>
      <w:tr w:rsidR="008D61A3" w:rsidRPr="001141C9" w14:paraId="2B340683" w14:textId="77777777" w:rsidTr="008D61A3">
        <w:trPr>
          <w:jc w:val="center"/>
        </w:trPr>
        <w:tc>
          <w:tcPr>
            <w:tcW w:w="2062" w:type="dxa"/>
            <w:tcBorders>
              <w:top w:val="single" w:sz="4" w:space="0" w:color="auto"/>
              <w:left w:val="single" w:sz="4" w:space="0" w:color="auto"/>
              <w:bottom w:val="nil"/>
              <w:right w:val="single" w:sz="4" w:space="0" w:color="auto"/>
            </w:tcBorders>
          </w:tcPr>
          <w:p w14:paraId="6F0524B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335F26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64438D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0EAA6D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p w14:paraId="3B3FBA4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6DB1E5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28184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037E4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FABBA7" w14:textId="77777777" w:rsidTr="008D61A3">
        <w:trPr>
          <w:jc w:val="center"/>
        </w:trPr>
        <w:tc>
          <w:tcPr>
            <w:tcW w:w="2062" w:type="dxa"/>
            <w:tcBorders>
              <w:top w:val="nil"/>
              <w:left w:val="single" w:sz="4" w:space="0" w:color="auto"/>
              <w:bottom w:val="nil"/>
              <w:right w:val="single" w:sz="4" w:space="0" w:color="auto"/>
            </w:tcBorders>
            <w:vAlign w:val="center"/>
          </w:tcPr>
          <w:p w14:paraId="05EA8F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A15E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7276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6FF5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4635DA0B" w14:textId="77777777" w:rsidR="008D61A3" w:rsidRPr="001141C9" w:rsidRDefault="008D61A3" w:rsidP="008D61A3">
            <w:pPr>
              <w:pStyle w:val="TAC"/>
              <w:keepNext w:val="0"/>
              <w:keepLines w:val="0"/>
              <w:rPr>
                <w:rFonts w:eastAsiaTheme="minorEastAsia"/>
                <w:lang w:eastAsia="zh-CN"/>
              </w:rPr>
            </w:pPr>
          </w:p>
        </w:tc>
      </w:tr>
      <w:tr w:rsidR="008D61A3" w:rsidRPr="001141C9" w14:paraId="66989A60" w14:textId="77777777" w:rsidTr="008D61A3">
        <w:trPr>
          <w:jc w:val="center"/>
        </w:trPr>
        <w:tc>
          <w:tcPr>
            <w:tcW w:w="2062" w:type="dxa"/>
            <w:tcBorders>
              <w:top w:val="nil"/>
              <w:left w:val="single" w:sz="4" w:space="0" w:color="auto"/>
              <w:bottom w:val="nil"/>
              <w:right w:val="single" w:sz="4" w:space="0" w:color="auto"/>
            </w:tcBorders>
            <w:vAlign w:val="center"/>
          </w:tcPr>
          <w:p w14:paraId="1FFDBF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A75B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0EF59"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9ACD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3D3FCDE" w14:textId="77777777" w:rsidR="008D61A3" w:rsidRPr="001141C9" w:rsidRDefault="008D61A3" w:rsidP="008D61A3">
            <w:pPr>
              <w:pStyle w:val="TAC"/>
              <w:keepNext w:val="0"/>
              <w:keepLines w:val="0"/>
              <w:rPr>
                <w:rFonts w:eastAsiaTheme="minorEastAsia"/>
                <w:lang w:eastAsia="zh-CN"/>
              </w:rPr>
            </w:pPr>
          </w:p>
        </w:tc>
      </w:tr>
      <w:tr w:rsidR="008D61A3" w:rsidRPr="001141C9" w14:paraId="0BC4DD3F" w14:textId="77777777" w:rsidTr="008D61A3">
        <w:trPr>
          <w:jc w:val="center"/>
        </w:trPr>
        <w:tc>
          <w:tcPr>
            <w:tcW w:w="2062" w:type="dxa"/>
            <w:tcBorders>
              <w:top w:val="nil"/>
              <w:left w:val="single" w:sz="4" w:space="0" w:color="auto"/>
              <w:bottom w:val="nil"/>
              <w:right w:val="single" w:sz="4" w:space="0" w:color="auto"/>
            </w:tcBorders>
            <w:vAlign w:val="center"/>
          </w:tcPr>
          <w:p w14:paraId="07674AE4"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0B0C38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849DC73"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9AE96B"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5F965D8"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119C2819" w14:textId="77777777" w:rsidTr="008D61A3">
        <w:trPr>
          <w:jc w:val="center"/>
        </w:trPr>
        <w:tc>
          <w:tcPr>
            <w:tcW w:w="2062" w:type="dxa"/>
            <w:tcBorders>
              <w:top w:val="nil"/>
              <w:left w:val="single" w:sz="4" w:space="0" w:color="auto"/>
              <w:bottom w:val="nil"/>
              <w:right w:val="single" w:sz="4" w:space="0" w:color="auto"/>
            </w:tcBorders>
            <w:vAlign w:val="center"/>
          </w:tcPr>
          <w:p w14:paraId="1A6882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5776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6A117F"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E1ECA" w14:textId="77777777" w:rsidR="008D61A3" w:rsidRPr="001141C9" w:rsidRDefault="008D61A3" w:rsidP="008D61A3">
            <w:pPr>
              <w:pStyle w:val="TAC"/>
              <w:keepNext w:val="0"/>
              <w:keepLines w:val="0"/>
              <w:rPr>
                <w:rFonts w:eastAsia="SimSun" w:cs="Arial"/>
                <w:szCs w:val="18"/>
                <w:lang w:eastAsia="zh-CN" w:bidi="ar"/>
              </w:rPr>
            </w:pPr>
            <w:r w:rsidRPr="009D3550">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785FE334" w14:textId="77777777" w:rsidR="008D61A3" w:rsidRPr="001141C9" w:rsidRDefault="008D61A3" w:rsidP="008D61A3">
            <w:pPr>
              <w:pStyle w:val="TAC"/>
              <w:keepNext w:val="0"/>
              <w:keepLines w:val="0"/>
              <w:rPr>
                <w:rFonts w:eastAsiaTheme="minorEastAsia"/>
                <w:lang w:eastAsia="zh-CN"/>
              </w:rPr>
            </w:pPr>
          </w:p>
        </w:tc>
      </w:tr>
      <w:tr w:rsidR="008D61A3" w:rsidRPr="001141C9" w14:paraId="7B20871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EBAF1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C6A1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48FB5"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79FF3F"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D4214B0" w14:textId="77777777" w:rsidR="008D61A3" w:rsidRPr="001141C9" w:rsidRDefault="008D61A3" w:rsidP="008D61A3">
            <w:pPr>
              <w:pStyle w:val="TAC"/>
              <w:keepNext w:val="0"/>
              <w:keepLines w:val="0"/>
              <w:rPr>
                <w:rFonts w:eastAsiaTheme="minorEastAsia"/>
                <w:lang w:eastAsia="zh-CN"/>
              </w:rPr>
            </w:pPr>
          </w:p>
        </w:tc>
      </w:tr>
      <w:tr w:rsidR="008D61A3" w:rsidRPr="001141C9" w14:paraId="180D4BA5" w14:textId="77777777" w:rsidTr="008D61A3">
        <w:trPr>
          <w:jc w:val="center"/>
        </w:trPr>
        <w:tc>
          <w:tcPr>
            <w:tcW w:w="2062" w:type="dxa"/>
            <w:tcBorders>
              <w:top w:val="single" w:sz="4" w:space="0" w:color="auto"/>
              <w:left w:val="single" w:sz="4" w:space="0" w:color="auto"/>
              <w:bottom w:val="nil"/>
              <w:right w:val="single" w:sz="4" w:space="0" w:color="auto"/>
            </w:tcBorders>
          </w:tcPr>
          <w:p w14:paraId="29EA7C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23C783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3814C1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0F4B34B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p w14:paraId="5331930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FE2C29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F300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DF195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F1B8512" w14:textId="77777777" w:rsidTr="008D61A3">
        <w:trPr>
          <w:jc w:val="center"/>
        </w:trPr>
        <w:tc>
          <w:tcPr>
            <w:tcW w:w="2062" w:type="dxa"/>
            <w:tcBorders>
              <w:top w:val="nil"/>
              <w:left w:val="single" w:sz="4" w:space="0" w:color="auto"/>
              <w:bottom w:val="nil"/>
              <w:right w:val="single" w:sz="4" w:space="0" w:color="auto"/>
            </w:tcBorders>
          </w:tcPr>
          <w:p w14:paraId="511BAE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0E52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C286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26382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9460ADD" w14:textId="77777777" w:rsidR="008D61A3" w:rsidRPr="001141C9" w:rsidRDefault="008D61A3" w:rsidP="008D61A3">
            <w:pPr>
              <w:pStyle w:val="TAC"/>
              <w:keepNext w:val="0"/>
              <w:keepLines w:val="0"/>
              <w:rPr>
                <w:rFonts w:eastAsiaTheme="minorEastAsia"/>
                <w:lang w:eastAsia="zh-CN"/>
              </w:rPr>
            </w:pPr>
          </w:p>
        </w:tc>
      </w:tr>
      <w:tr w:rsidR="008D61A3" w:rsidRPr="001141C9" w14:paraId="2B9829F8" w14:textId="77777777" w:rsidTr="008D61A3">
        <w:trPr>
          <w:jc w:val="center"/>
        </w:trPr>
        <w:tc>
          <w:tcPr>
            <w:tcW w:w="2062" w:type="dxa"/>
            <w:tcBorders>
              <w:top w:val="nil"/>
              <w:left w:val="single" w:sz="4" w:space="0" w:color="auto"/>
              <w:bottom w:val="nil"/>
              <w:right w:val="single" w:sz="4" w:space="0" w:color="auto"/>
            </w:tcBorders>
          </w:tcPr>
          <w:p w14:paraId="4DCCD3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5DFF4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BC3540"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539C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899B3EC" w14:textId="77777777" w:rsidR="008D61A3" w:rsidRPr="001141C9" w:rsidRDefault="008D61A3" w:rsidP="008D61A3">
            <w:pPr>
              <w:pStyle w:val="TAC"/>
              <w:keepNext w:val="0"/>
              <w:keepLines w:val="0"/>
              <w:rPr>
                <w:rFonts w:eastAsiaTheme="minorEastAsia"/>
                <w:lang w:eastAsia="zh-CN"/>
              </w:rPr>
            </w:pPr>
          </w:p>
        </w:tc>
      </w:tr>
      <w:tr w:rsidR="008D61A3" w:rsidRPr="001141C9" w14:paraId="0F9D2A21" w14:textId="77777777" w:rsidTr="008D61A3">
        <w:trPr>
          <w:jc w:val="center"/>
        </w:trPr>
        <w:tc>
          <w:tcPr>
            <w:tcW w:w="2062" w:type="dxa"/>
            <w:tcBorders>
              <w:top w:val="nil"/>
              <w:left w:val="single" w:sz="4" w:space="0" w:color="auto"/>
              <w:bottom w:val="nil"/>
              <w:right w:val="single" w:sz="4" w:space="0" w:color="auto"/>
            </w:tcBorders>
          </w:tcPr>
          <w:p w14:paraId="078EE2A4"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F99755D"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0D3824B7"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52F3C"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C51F7D3"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7B579C3D" w14:textId="77777777" w:rsidTr="008D61A3">
        <w:trPr>
          <w:jc w:val="center"/>
        </w:trPr>
        <w:tc>
          <w:tcPr>
            <w:tcW w:w="2062" w:type="dxa"/>
            <w:tcBorders>
              <w:top w:val="nil"/>
              <w:left w:val="single" w:sz="4" w:space="0" w:color="auto"/>
              <w:bottom w:val="nil"/>
              <w:right w:val="single" w:sz="4" w:space="0" w:color="auto"/>
            </w:tcBorders>
          </w:tcPr>
          <w:p w14:paraId="1B65EA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E64C7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1083B7"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99E17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676A7D59" w14:textId="77777777" w:rsidR="008D61A3" w:rsidRPr="001141C9" w:rsidRDefault="008D61A3" w:rsidP="008D61A3">
            <w:pPr>
              <w:pStyle w:val="TAC"/>
              <w:keepNext w:val="0"/>
              <w:keepLines w:val="0"/>
              <w:rPr>
                <w:rFonts w:eastAsiaTheme="minorEastAsia"/>
                <w:lang w:eastAsia="zh-CN"/>
              </w:rPr>
            </w:pPr>
          </w:p>
        </w:tc>
      </w:tr>
      <w:tr w:rsidR="008D61A3" w:rsidRPr="001141C9" w14:paraId="47F0AB86" w14:textId="77777777" w:rsidTr="008D61A3">
        <w:trPr>
          <w:jc w:val="center"/>
        </w:trPr>
        <w:tc>
          <w:tcPr>
            <w:tcW w:w="2062" w:type="dxa"/>
            <w:tcBorders>
              <w:top w:val="nil"/>
              <w:left w:val="single" w:sz="4" w:space="0" w:color="auto"/>
              <w:bottom w:val="single" w:sz="4" w:space="0" w:color="auto"/>
              <w:right w:val="single" w:sz="4" w:space="0" w:color="auto"/>
            </w:tcBorders>
          </w:tcPr>
          <w:p w14:paraId="6B11D9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CC42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51B9"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04D782" w14:textId="77777777" w:rsidR="008D61A3" w:rsidRPr="001141C9" w:rsidRDefault="008D61A3" w:rsidP="008D61A3">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3CC83FF" w14:textId="77777777" w:rsidR="008D61A3" w:rsidRPr="001141C9" w:rsidRDefault="008D61A3" w:rsidP="008D61A3">
            <w:pPr>
              <w:pStyle w:val="TAC"/>
              <w:keepNext w:val="0"/>
              <w:keepLines w:val="0"/>
              <w:rPr>
                <w:rFonts w:eastAsiaTheme="minorEastAsia"/>
                <w:lang w:eastAsia="zh-CN"/>
              </w:rPr>
            </w:pPr>
          </w:p>
        </w:tc>
      </w:tr>
      <w:tr w:rsidR="008D61A3" w:rsidRPr="001141C9" w14:paraId="71EBA705" w14:textId="77777777" w:rsidTr="008D61A3">
        <w:trPr>
          <w:jc w:val="center"/>
        </w:trPr>
        <w:tc>
          <w:tcPr>
            <w:tcW w:w="2062" w:type="dxa"/>
            <w:tcBorders>
              <w:top w:val="single" w:sz="4" w:space="0" w:color="auto"/>
              <w:left w:val="single" w:sz="4" w:space="0" w:color="auto"/>
              <w:bottom w:val="nil"/>
              <w:right w:val="single" w:sz="4" w:space="0" w:color="auto"/>
            </w:tcBorders>
          </w:tcPr>
          <w:p w14:paraId="76F0FE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164D73C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345EBC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CA_n3A-n26A</w:t>
            </w:r>
          </w:p>
          <w:p w14:paraId="315F6D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CA_n7A-n26A</w:t>
            </w:r>
          </w:p>
          <w:p w14:paraId="34E91FC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p w14:paraId="6E755B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74BE1A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BC43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5434C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F590F92" w14:textId="77777777" w:rsidTr="008D61A3">
        <w:trPr>
          <w:jc w:val="center"/>
        </w:trPr>
        <w:tc>
          <w:tcPr>
            <w:tcW w:w="2062" w:type="dxa"/>
            <w:tcBorders>
              <w:top w:val="nil"/>
              <w:left w:val="single" w:sz="4" w:space="0" w:color="auto"/>
              <w:bottom w:val="nil"/>
              <w:right w:val="single" w:sz="4" w:space="0" w:color="auto"/>
            </w:tcBorders>
            <w:vAlign w:val="center"/>
          </w:tcPr>
          <w:p w14:paraId="787353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4879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51C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1429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D9A9BD4" w14:textId="77777777" w:rsidR="008D61A3" w:rsidRPr="001141C9" w:rsidRDefault="008D61A3" w:rsidP="008D61A3">
            <w:pPr>
              <w:pStyle w:val="TAC"/>
              <w:keepNext w:val="0"/>
              <w:keepLines w:val="0"/>
              <w:rPr>
                <w:rFonts w:eastAsiaTheme="minorEastAsia"/>
                <w:lang w:eastAsia="zh-CN"/>
              </w:rPr>
            </w:pPr>
          </w:p>
        </w:tc>
      </w:tr>
      <w:tr w:rsidR="008D61A3" w:rsidRPr="001141C9" w14:paraId="64B1A4EF" w14:textId="77777777" w:rsidTr="008D61A3">
        <w:trPr>
          <w:jc w:val="center"/>
        </w:trPr>
        <w:tc>
          <w:tcPr>
            <w:tcW w:w="2062" w:type="dxa"/>
            <w:tcBorders>
              <w:top w:val="nil"/>
              <w:left w:val="single" w:sz="4" w:space="0" w:color="auto"/>
              <w:bottom w:val="nil"/>
              <w:right w:val="single" w:sz="4" w:space="0" w:color="auto"/>
            </w:tcBorders>
            <w:vAlign w:val="center"/>
          </w:tcPr>
          <w:p w14:paraId="76B742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6FFF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95E04"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887FD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19C4FE5" w14:textId="77777777" w:rsidR="008D61A3" w:rsidRPr="001141C9" w:rsidRDefault="008D61A3" w:rsidP="008D61A3">
            <w:pPr>
              <w:pStyle w:val="TAC"/>
              <w:keepNext w:val="0"/>
              <w:keepLines w:val="0"/>
              <w:rPr>
                <w:rFonts w:eastAsiaTheme="minorEastAsia"/>
                <w:lang w:eastAsia="zh-CN"/>
              </w:rPr>
            </w:pPr>
          </w:p>
        </w:tc>
      </w:tr>
      <w:tr w:rsidR="008D61A3" w:rsidRPr="001141C9" w14:paraId="5A1CF8C9" w14:textId="77777777" w:rsidTr="008D61A3">
        <w:trPr>
          <w:jc w:val="center"/>
        </w:trPr>
        <w:tc>
          <w:tcPr>
            <w:tcW w:w="2062" w:type="dxa"/>
            <w:tcBorders>
              <w:top w:val="nil"/>
              <w:left w:val="single" w:sz="4" w:space="0" w:color="auto"/>
              <w:bottom w:val="nil"/>
              <w:right w:val="single" w:sz="4" w:space="0" w:color="auto"/>
            </w:tcBorders>
            <w:vAlign w:val="center"/>
          </w:tcPr>
          <w:p w14:paraId="0E114D21"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8C8A3EF"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445E376"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340554"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EBD2ABB" w14:textId="77777777" w:rsidR="008D61A3" w:rsidRPr="001141C9" w:rsidRDefault="008D61A3" w:rsidP="008D61A3">
            <w:pPr>
              <w:pStyle w:val="TAC"/>
              <w:keepNext w:val="0"/>
              <w:keepLines w:val="0"/>
              <w:rPr>
                <w:rFonts w:eastAsiaTheme="minorEastAsia"/>
                <w:lang w:eastAsia="zh-CN"/>
              </w:rPr>
            </w:pPr>
            <w:r>
              <w:rPr>
                <w:rFonts w:eastAsiaTheme="minorEastAsia"/>
                <w:lang w:val="en-US" w:eastAsia="zh-CN"/>
              </w:rPr>
              <w:t>1</w:t>
            </w:r>
          </w:p>
        </w:tc>
      </w:tr>
      <w:tr w:rsidR="008D61A3" w:rsidRPr="001141C9" w14:paraId="7AA3A02A" w14:textId="77777777" w:rsidTr="008D61A3">
        <w:trPr>
          <w:jc w:val="center"/>
        </w:trPr>
        <w:tc>
          <w:tcPr>
            <w:tcW w:w="2062" w:type="dxa"/>
            <w:tcBorders>
              <w:top w:val="nil"/>
              <w:left w:val="single" w:sz="4" w:space="0" w:color="auto"/>
              <w:bottom w:val="nil"/>
              <w:right w:val="single" w:sz="4" w:space="0" w:color="auto"/>
            </w:tcBorders>
            <w:vAlign w:val="center"/>
          </w:tcPr>
          <w:p w14:paraId="2481215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E8FD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358D" w14:textId="77777777" w:rsidR="008D61A3" w:rsidRPr="001141C9" w:rsidRDefault="008D61A3" w:rsidP="008D61A3">
            <w:pPr>
              <w:pStyle w:val="TAC"/>
              <w:keepNext w:val="0"/>
              <w:keepLines w:val="0"/>
              <w:rPr>
                <w:rFonts w:eastAsia="SimSun"/>
                <w:color w:val="000000"/>
                <w:lang w:eastAsia="zh-CN"/>
              </w:rPr>
            </w:pPr>
            <w:r w:rsidRPr="001C7E11">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C75C81"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734AB7D" w14:textId="77777777" w:rsidR="008D61A3" w:rsidRPr="001141C9" w:rsidRDefault="008D61A3" w:rsidP="008D61A3">
            <w:pPr>
              <w:pStyle w:val="TAC"/>
              <w:keepNext w:val="0"/>
              <w:keepLines w:val="0"/>
              <w:rPr>
                <w:rFonts w:eastAsiaTheme="minorEastAsia"/>
                <w:lang w:eastAsia="zh-CN"/>
              </w:rPr>
            </w:pPr>
          </w:p>
        </w:tc>
      </w:tr>
      <w:tr w:rsidR="008D61A3" w:rsidRPr="001141C9" w14:paraId="0458780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446F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7978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38A53" w14:textId="77777777" w:rsidR="008D61A3" w:rsidRPr="001141C9" w:rsidRDefault="008D61A3" w:rsidP="008D61A3">
            <w:pPr>
              <w:pStyle w:val="TAC"/>
              <w:keepNext w:val="0"/>
              <w:keepLines w:val="0"/>
              <w:rPr>
                <w:rFonts w:eastAsia="SimSun"/>
                <w:color w:val="000000"/>
                <w:lang w:eastAsia="zh-CN"/>
              </w:rPr>
            </w:pPr>
            <w:r w:rsidRPr="001C7E11">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AE73B6" w14:textId="77777777" w:rsidR="008D61A3" w:rsidRPr="001141C9" w:rsidRDefault="008D61A3" w:rsidP="008D61A3">
            <w:pPr>
              <w:pStyle w:val="TAC"/>
              <w:keepNext w:val="0"/>
              <w:keepLines w:val="0"/>
              <w:rPr>
                <w:rFonts w:eastAsia="SimSun" w:cs="Arial"/>
                <w:szCs w:val="18"/>
                <w:lang w:eastAsia="zh-CN" w:bidi="ar"/>
              </w:rPr>
            </w:pPr>
            <w:r w:rsidRPr="001C7E11">
              <w:rPr>
                <w:rFonts w:cs="Arial"/>
                <w:szCs w:val="18"/>
                <w:lang w:val="en-US"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C99D3A1" w14:textId="77777777" w:rsidR="008D61A3" w:rsidRPr="001141C9" w:rsidRDefault="008D61A3" w:rsidP="008D61A3">
            <w:pPr>
              <w:pStyle w:val="TAC"/>
              <w:keepNext w:val="0"/>
              <w:keepLines w:val="0"/>
              <w:rPr>
                <w:rFonts w:eastAsiaTheme="minorEastAsia"/>
                <w:lang w:eastAsia="zh-CN"/>
              </w:rPr>
            </w:pPr>
          </w:p>
        </w:tc>
      </w:tr>
      <w:tr w:rsidR="008D61A3" w:rsidRPr="001141C9" w14:paraId="1E4124A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020C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1716" w:type="dxa"/>
            <w:tcBorders>
              <w:top w:val="single" w:sz="4" w:space="0" w:color="auto"/>
              <w:left w:val="single" w:sz="4" w:space="0" w:color="auto"/>
              <w:bottom w:val="nil"/>
              <w:right w:val="single" w:sz="4" w:space="0" w:color="auto"/>
            </w:tcBorders>
            <w:vAlign w:val="center"/>
          </w:tcPr>
          <w:p w14:paraId="56A45212" w14:textId="77777777" w:rsidR="008D61A3" w:rsidRPr="001141C9" w:rsidRDefault="008D61A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8ED62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E943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E0FE5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28974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6766198" w14:textId="77777777" w:rsidTr="008D61A3">
        <w:trPr>
          <w:jc w:val="center"/>
        </w:trPr>
        <w:tc>
          <w:tcPr>
            <w:tcW w:w="2062" w:type="dxa"/>
            <w:tcBorders>
              <w:top w:val="nil"/>
              <w:left w:val="single" w:sz="4" w:space="0" w:color="auto"/>
              <w:bottom w:val="nil"/>
              <w:right w:val="single" w:sz="4" w:space="0" w:color="auto"/>
            </w:tcBorders>
            <w:vAlign w:val="center"/>
          </w:tcPr>
          <w:p w14:paraId="44287F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8C0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209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FEAAE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4EE566C" w14:textId="77777777" w:rsidR="008D61A3" w:rsidRPr="001141C9" w:rsidRDefault="008D61A3" w:rsidP="008D61A3">
            <w:pPr>
              <w:pStyle w:val="TAC"/>
              <w:keepNext w:val="0"/>
              <w:keepLines w:val="0"/>
              <w:rPr>
                <w:rFonts w:eastAsiaTheme="minorEastAsia"/>
                <w:lang w:eastAsia="zh-CN"/>
              </w:rPr>
            </w:pPr>
          </w:p>
        </w:tc>
      </w:tr>
      <w:tr w:rsidR="008D61A3" w:rsidRPr="001141C9" w14:paraId="69B73A0D" w14:textId="77777777" w:rsidTr="008D61A3">
        <w:trPr>
          <w:jc w:val="center"/>
        </w:trPr>
        <w:tc>
          <w:tcPr>
            <w:tcW w:w="2062" w:type="dxa"/>
            <w:tcBorders>
              <w:top w:val="nil"/>
              <w:left w:val="single" w:sz="4" w:space="0" w:color="auto"/>
              <w:bottom w:val="nil"/>
              <w:right w:val="single" w:sz="4" w:space="0" w:color="auto"/>
            </w:tcBorders>
            <w:vAlign w:val="center"/>
          </w:tcPr>
          <w:p w14:paraId="368B07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EB9AF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CA8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5984E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E4D620C" w14:textId="77777777" w:rsidR="008D61A3" w:rsidRPr="001141C9" w:rsidRDefault="008D61A3" w:rsidP="008D61A3">
            <w:pPr>
              <w:pStyle w:val="TAC"/>
              <w:keepNext w:val="0"/>
              <w:keepLines w:val="0"/>
              <w:rPr>
                <w:rFonts w:eastAsiaTheme="minorEastAsia"/>
                <w:lang w:eastAsia="zh-CN"/>
              </w:rPr>
            </w:pPr>
          </w:p>
        </w:tc>
      </w:tr>
      <w:tr w:rsidR="008D61A3" w:rsidRPr="001141C9" w14:paraId="0C1F5A09" w14:textId="77777777" w:rsidTr="008D61A3">
        <w:trPr>
          <w:jc w:val="center"/>
        </w:trPr>
        <w:tc>
          <w:tcPr>
            <w:tcW w:w="2062" w:type="dxa"/>
            <w:tcBorders>
              <w:top w:val="nil"/>
              <w:left w:val="single" w:sz="4" w:space="0" w:color="auto"/>
              <w:bottom w:val="nil"/>
              <w:right w:val="single" w:sz="4" w:space="0" w:color="auto"/>
            </w:tcBorders>
            <w:vAlign w:val="center"/>
          </w:tcPr>
          <w:p w14:paraId="353B00C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39AB0E2" w14:textId="77777777" w:rsidR="008D61A3" w:rsidRPr="001141C9" w:rsidRDefault="008D61A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080A3F8" w14:textId="77777777" w:rsidR="008D61A3" w:rsidRPr="001141C9" w:rsidRDefault="008D61A3" w:rsidP="008D61A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721F4113" w14:textId="77777777" w:rsidR="008D61A3" w:rsidRPr="001141C9" w:rsidRDefault="008D61A3" w:rsidP="008D61A3">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341069E4" w14:textId="77777777" w:rsidR="008D61A3" w:rsidRPr="001141C9" w:rsidRDefault="008D61A3" w:rsidP="008D61A3">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74BB308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4C42CA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6E913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1C636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27AD5B02" w14:textId="77777777" w:rsidTr="008D61A3">
        <w:trPr>
          <w:jc w:val="center"/>
        </w:trPr>
        <w:tc>
          <w:tcPr>
            <w:tcW w:w="2062" w:type="dxa"/>
            <w:tcBorders>
              <w:top w:val="nil"/>
              <w:left w:val="single" w:sz="4" w:space="0" w:color="auto"/>
              <w:bottom w:val="nil"/>
              <w:right w:val="single" w:sz="4" w:space="0" w:color="auto"/>
            </w:tcBorders>
            <w:vAlign w:val="center"/>
          </w:tcPr>
          <w:p w14:paraId="29CDC8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82C6E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508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E756A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4F50AD4" w14:textId="77777777" w:rsidR="008D61A3" w:rsidRPr="001141C9" w:rsidRDefault="008D61A3" w:rsidP="008D61A3">
            <w:pPr>
              <w:pStyle w:val="TAC"/>
              <w:keepNext w:val="0"/>
              <w:keepLines w:val="0"/>
              <w:rPr>
                <w:rFonts w:eastAsiaTheme="minorEastAsia"/>
                <w:lang w:eastAsia="zh-CN"/>
              </w:rPr>
            </w:pPr>
          </w:p>
        </w:tc>
      </w:tr>
      <w:tr w:rsidR="008D61A3" w:rsidRPr="001141C9" w14:paraId="51814389" w14:textId="77777777" w:rsidTr="008D61A3">
        <w:trPr>
          <w:jc w:val="center"/>
        </w:trPr>
        <w:tc>
          <w:tcPr>
            <w:tcW w:w="2062" w:type="dxa"/>
            <w:tcBorders>
              <w:top w:val="nil"/>
              <w:left w:val="single" w:sz="4" w:space="0" w:color="auto"/>
              <w:bottom w:val="nil"/>
              <w:right w:val="single" w:sz="4" w:space="0" w:color="auto"/>
            </w:tcBorders>
            <w:vAlign w:val="center"/>
          </w:tcPr>
          <w:p w14:paraId="4089161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183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4EEA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03FA4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A50A19" w14:textId="77777777" w:rsidR="008D61A3" w:rsidRPr="001141C9" w:rsidRDefault="008D61A3" w:rsidP="008D61A3">
            <w:pPr>
              <w:pStyle w:val="TAC"/>
              <w:keepNext w:val="0"/>
              <w:keepLines w:val="0"/>
              <w:rPr>
                <w:rFonts w:eastAsiaTheme="minorEastAsia"/>
                <w:lang w:eastAsia="zh-CN"/>
              </w:rPr>
            </w:pPr>
          </w:p>
        </w:tc>
      </w:tr>
      <w:tr w:rsidR="008D61A3" w:rsidRPr="001141C9" w14:paraId="18459ACD" w14:textId="77777777" w:rsidTr="008D61A3">
        <w:trPr>
          <w:jc w:val="center"/>
        </w:trPr>
        <w:tc>
          <w:tcPr>
            <w:tcW w:w="2062" w:type="dxa"/>
            <w:tcBorders>
              <w:top w:val="nil"/>
              <w:left w:val="single" w:sz="4" w:space="0" w:color="auto"/>
              <w:bottom w:val="nil"/>
              <w:right w:val="single" w:sz="4" w:space="0" w:color="auto"/>
            </w:tcBorders>
            <w:vAlign w:val="center"/>
          </w:tcPr>
          <w:p w14:paraId="6708D2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819D9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7C98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4B1CC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9CDFE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2</w:t>
            </w:r>
          </w:p>
        </w:tc>
      </w:tr>
      <w:tr w:rsidR="008D61A3" w:rsidRPr="001141C9" w14:paraId="1BF51785" w14:textId="77777777" w:rsidTr="008D61A3">
        <w:trPr>
          <w:jc w:val="center"/>
        </w:trPr>
        <w:tc>
          <w:tcPr>
            <w:tcW w:w="2062" w:type="dxa"/>
            <w:tcBorders>
              <w:top w:val="nil"/>
              <w:left w:val="single" w:sz="4" w:space="0" w:color="auto"/>
              <w:bottom w:val="nil"/>
              <w:right w:val="single" w:sz="4" w:space="0" w:color="auto"/>
            </w:tcBorders>
            <w:vAlign w:val="center"/>
          </w:tcPr>
          <w:p w14:paraId="415058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67CE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56C35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FFB2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8A2E340" w14:textId="77777777" w:rsidR="008D61A3" w:rsidRPr="001141C9" w:rsidRDefault="008D61A3" w:rsidP="008D61A3">
            <w:pPr>
              <w:pStyle w:val="TAC"/>
              <w:keepNext w:val="0"/>
              <w:keepLines w:val="0"/>
              <w:rPr>
                <w:rFonts w:eastAsiaTheme="minorEastAsia"/>
                <w:lang w:eastAsia="zh-CN"/>
              </w:rPr>
            </w:pPr>
          </w:p>
        </w:tc>
      </w:tr>
      <w:tr w:rsidR="008D61A3" w:rsidRPr="001141C9" w14:paraId="21928444" w14:textId="77777777" w:rsidTr="008D61A3">
        <w:trPr>
          <w:jc w:val="center"/>
        </w:trPr>
        <w:tc>
          <w:tcPr>
            <w:tcW w:w="2062" w:type="dxa"/>
            <w:tcBorders>
              <w:top w:val="nil"/>
              <w:left w:val="single" w:sz="4" w:space="0" w:color="auto"/>
              <w:bottom w:val="nil"/>
              <w:right w:val="single" w:sz="4" w:space="0" w:color="auto"/>
            </w:tcBorders>
            <w:vAlign w:val="center"/>
          </w:tcPr>
          <w:p w14:paraId="24941A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BC96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F0C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BB930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052613" w14:textId="77777777" w:rsidR="008D61A3" w:rsidRPr="001141C9" w:rsidRDefault="008D61A3" w:rsidP="008D61A3">
            <w:pPr>
              <w:pStyle w:val="TAC"/>
              <w:keepNext w:val="0"/>
              <w:keepLines w:val="0"/>
              <w:rPr>
                <w:rFonts w:eastAsiaTheme="minorEastAsia"/>
                <w:lang w:eastAsia="zh-CN"/>
              </w:rPr>
            </w:pPr>
          </w:p>
        </w:tc>
      </w:tr>
      <w:tr w:rsidR="008D61A3" w:rsidRPr="001141C9" w14:paraId="5F414222" w14:textId="77777777" w:rsidTr="008D61A3">
        <w:trPr>
          <w:jc w:val="center"/>
        </w:trPr>
        <w:tc>
          <w:tcPr>
            <w:tcW w:w="2062" w:type="dxa"/>
            <w:tcBorders>
              <w:top w:val="nil"/>
              <w:left w:val="single" w:sz="4" w:space="0" w:color="auto"/>
              <w:bottom w:val="nil"/>
              <w:right w:val="single" w:sz="4" w:space="0" w:color="auto"/>
            </w:tcBorders>
            <w:vAlign w:val="center"/>
          </w:tcPr>
          <w:p w14:paraId="0CE8E4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758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AE8D8"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903662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2F582"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6E6796D1" w14:textId="77777777" w:rsidTr="008D61A3">
        <w:trPr>
          <w:jc w:val="center"/>
        </w:trPr>
        <w:tc>
          <w:tcPr>
            <w:tcW w:w="2062" w:type="dxa"/>
            <w:tcBorders>
              <w:top w:val="nil"/>
              <w:left w:val="single" w:sz="4" w:space="0" w:color="auto"/>
              <w:bottom w:val="nil"/>
              <w:right w:val="single" w:sz="4" w:space="0" w:color="auto"/>
            </w:tcBorders>
            <w:vAlign w:val="center"/>
          </w:tcPr>
          <w:p w14:paraId="6592FE3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30A6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8DC00"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CCA16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E5999A2" w14:textId="77777777" w:rsidR="008D61A3" w:rsidRPr="001141C9" w:rsidRDefault="008D61A3" w:rsidP="008D61A3">
            <w:pPr>
              <w:pStyle w:val="TAC"/>
              <w:keepNext w:val="0"/>
              <w:keepLines w:val="0"/>
              <w:rPr>
                <w:rFonts w:eastAsiaTheme="minorEastAsia"/>
                <w:lang w:eastAsia="zh-CN"/>
              </w:rPr>
            </w:pPr>
          </w:p>
        </w:tc>
      </w:tr>
      <w:tr w:rsidR="008D61A3" w:rsidRPr="001141C9" w14:paraId="206505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711CE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2770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3DBC42" w14:textId="77777777" w:rsidR="008D61A3" w:rsidRPr="001141C9" w:rsidRDefault="008D61A3" w:rsidP="008D61A3">
            <w:pPr>
              <w:pStyle w:val="TAC"/>
              <w:keepNext w:val="0"/>
              <w:keepLines w:val="0"/>
              <w:rPr>
                <w:rFonts w:eastAsiaTheme="minorEastAsia"/>
                <w:lang w:eastAsia="zh-CN"/>
              </w:rPr>
            </w:pPr>
            <w:r>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56C12F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E2018D2" w14:textId="77777777" w:rsidR="008D61A3" w:rsidRPr="001141C9" w:rsidRDefault="008D61A3" w:rsidP="008D61A3">
            <w:pPr>
              <w:pStyle w:val="TAC"/>
              <w:keepNext w:val="0"/>
              <w:keepLines w:val="0"/>
              <w:rPr>
                <w:rFonts w:eastAsiaTheme="minorEastAsia"/>
                <w:lang w:eastAsia="zh-CN"/>
              </w:rPr>
            </w:pPr>
          </w:p>
        </w:tc>
      </w:tr>
      <w:tr w:rsidR="008D61A3" w:rsidRPr="001141C9" w14:paraId="2433CC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E95ED6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1716" w:type="dxa"/>
            <w:tcBorders>
              <w:top w:val="single" w:sz="4" w:space="0" w:color="auto"/>
              <w:left w:val="single" w:sz="4" w:space="0" w:color="auto"/>
              <w:bottom w:val="nil"/>
              <w:right w:val="single" w:sz="4" w:space="0" w:color="auto"/>
            </w:tcBorders>
            <w:vAlign w:val="center"/>
          </w:tcPr>
          <w:p w14:paraId="38C20C5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606A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D2608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CCE3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60A89DE" w14:textId="77777777" w:rsidTr="008D61A3">
        <w:trPr>
          <w:jc w:val="center"/>
        </w:trPr>
        <w:tc>
          <w:tcPr>
            <w:tcW w:w="2062" w:type="dxa"/>
            <w:tcBorders>
              <w:top w:val="nil"/>
              <w:left w:val="single" w:sz="4" w:space="0" w:color="auto"/>
              <w:bottom w:val="nil"/>
              <w:right w:val="single" w:sz="4" w:space="0" w:color="auto"/>
            </w:tcBorders>
            <w:vAlign w:val="center"/>
          </w:tcPr>
          <w:p w14:paraId="722DA9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51F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EF256" w14:textId="77777777" w:rsidR="008D61A3" w:rsidRPr="001141C9" w:rsidRDefault="008D61A3" w:rsidP="008D61A3">
            <w:pPr>
              <w:pStyle w:val="TAC"/>
              <w:keepNext w:val="0"/>
              <w:keepLines w:val="0"/>
              <w:rPr>
                <w:rFonts w:eastAsiaTheme="minorEastAsia"/>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43C8DF" w14:textId="77777777" w:rsidR="008D61A3" w:rsidRPr="001141C9" w:rsidRDefault="008D61A3" w:rsidP="008D61A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87E0820" w14:textId="77777777" w:rsidR="008D61A3" w:rsidRPr="001141C9" w:rsidRDefault="008D61A3" w:rsidP="008D61A3">
            <w:pPr>
              <w:pStyle w:val="TAC"/>
              <w:keepNext w:val="0"/>
              <w:keepLines w:val="0"/>
              <w:rPr>
                <w:rFonts w:eastAsiaTheme="minorEastAsia"/>
                <w:lang w:eastAsia="zh-CN"/>
              </w:rPr>
            </w:pPr>
          </w:p>
        </w:tc>
      </w:tr>
      <w:tr w:rsidR="008D61A3" w:rsidRPr="001141C9" w14:paraId="6806D1BA" w14:textId="77777777" w:rsidTr="008D61A3">
        <w:trPr>
          <w:jc w:val="center"/>
        </w:trPr>
        <w:tc>
          <w:tcPr>
            <w:tcW w:w="2062" w:type="dxa"/>
            <w:tcBorders>
              <w:top w:val="nil"/>
              <w:left w:val="single" w:sz="4" w:space="0" w:color="auto"/>
              <w:bottom w:val="nil"/>
              <w:right w:val="single" w:sz="4" w:space="0" w:color="auto"/>
            </w:tcBorders>
            <w:vAlign w:val="center"/>
          </w:tcPr>
          <w:p w14:paraId="6D57E6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239F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CED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72C0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E002E8D" w14:textId="77777777" w:rsidR="008D61A3" w:rsidRPr="001141C9" w:rsidRDefault="008D61A3" w:rsidP="008D61A3">
            <w:pPr>
              <w:pStyle w:val="TAC"/>
              <w:keepNext w:val="0"/>
              <w:keepLines w:val="0"/>
              <w:rPr>
                <w:rFonts w:eastAsiaTheme="minorEastAsia"/>
                <w:lang w:eastAsia="zh-CN"/>
              </w:rPr>
            </w:pPr>
          </w:p>
        </w:tc>
      </w:tr>
      <w:tr w:rsidR="008D61A3" w:rsidRPr="001141C9" w14:paraId="14E96E91" w14:textId="77777777" w:rsidTr="008D61A3">
        <w:trPr>
          <w:jc w:val="center"/>
        </w:trPr>
        <w:tc>
          <w:tcPr>
            <w:tcW w:w="2062" w:type="dxa"/>
            <w:tcBorders>
              <w:top w:val="nil"/>
              <w:left w:val="single" w:sz="4" w:space="0" w:color="auto"/>
              <w:bottom w:val="nil"/>
              <w:right w:val="single" w:sz="4" w:space="0" w:color="auto"/>
            </w:tcBorders>
            <w:vAlign w:val="center"/>
          </w:tcPr>
          <w:p w14:paraId="68A8CC2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EAD9A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551233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364369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w:t>
            </w:r>
          </w:p>
          <w:p w14:paraId="53406B6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964D9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7E65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7CAC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43BCA57" w14:textId="77777777" w:rsidTr="008D61A3">
        <w:trPr>
          <w:jc w:val="center"/>
        </w:trPr>
        <w:tc>
          <w:tcPr>
            <w:tcW w:w="2062" w:type="dxa"/>
            <w:tcBorders>
              <w:top w:val="nil"/>
              <w:left w:val="single" w:sz="4" w:space="0" w:color="auto"/>
              <w:bottom w:val="nil"/>
              <w:right w:val="single" w:sz="4" w:space="0" w:color="auto"/>
            </w:tcBorders>
            <w:vAlign w:val="center"/>
          </w:tcPr>
          <w:p w14:paraId="5A437D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3471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6336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FDD1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601F5B3" w14:textId="77777777" w:rsidR="008D61A3" w:rsidRPr="001141C9" w:rsidRDefault="008D61A3" w:rsidP="008D61A3">
            <w:pPr>
              <w:pStyle w:val="TAC"/>
              <w:keepNext w:val="0"/>
              <w:keepLines w:val="0"/>
              <w:rPr>
                <w:rFonts w:eastAsiaTheme="minorEastAsia"/>
                <w:lang w:eastAsia="zh-CN"/>
              </w:rPr>
            </w:pPr>
          </w:p>
        </w:tc>
      </w:tr>
      <w:tr w:rsidR="008D61A3" w:rsidRPr="001141C9" w14:paraId="0A74E0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CE3E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704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487E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CD935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59B1B58" w14:textId="77777777" w:rsidR="008D61A3" w:rsidRPr="001141C9" w:rsidRDefault="008D61A3" w:rsidP="008D61A3">
            <w:pPr>
              <w:pStyle w:val="TAC"/>
              <w:keepNext w:val="0"/>
              <w:keepLines w:val="0"/>
              <w:rPr>
                <w:rFonts w:eastAsiaTheme="minorEastAsia"/>
                <w:lang w:eastAsia="zh-CN"/>
              </w:rPr>
            </w:pPr>
          </w:p>
        </w:tc>
      </w:tr>
      <w:tr w:rsidR="008D61A3" w:rsidRPr="001141C9" w14:paraId="5D6E132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D6618D"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7B69352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CA_n3A-n7A</w:t>
            </w:r>
          </w:p>
          <w:p w14:paraId="0E28748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CA_n3A-n28A</w:t>
            </w:r>
          </w:p>
          <w:p w14:paraId="410B3FC7" w14:textId="77777777" w:rsidR="008D61A3" w:rsidRPr="001141C9" w:rsidRDefault="008D61A3" w:rsidP="008D61A3">
            <w:pPr>
              <w:pStyle w:val="TAC"/>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679A7BE0"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F1E43" w14:textId="77777777" w:rsidR="008D61A3" w:rsidRPr="001141C9" w:rsidRDefault="008D61A3" w:rsidP="008D61A3">
            <w:pPr>
              <w:pStyle w:val="TAC"/>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88BAAC"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0</w:t>
            </w:r>
          </w:p>
        </w:tc>
      </w:tr>
      <w:tr w:rsidR="008D61A3" w:rsidRPr="001141C9" w14:paraId="1BE02219" w14:textId="77777777" w:rsidTr="008D61A3">
        <w:trPr>
          <w:jc w:val="center"/>
        </w:trPr>
        <w:tc>
          <w:tcPr>
            <w:tcW w:w="2062" w:type="dxa"/>
            <w:tcBorders>
              <w:top w:val="nil"/>
              <w:left w:val="single" w:sz="4" w:space="0" w:color="auto"/>
              <w:bottom w:val="nil"/>
              <w:right w:val="single" w:sz="4" w:space="0" w:color="auto"/>
            </w:tcBorders>
            <w:vAlign w:val="center"/>
          </w:tcPr>
          <w:p w14:paraId="62E1A19F"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5024488"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BBAD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0CCFF5"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92C6C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5072C46" w14:textId="77777777" w:rsidTr="008D61A3">
        <w:trPr>
          <w:jc w:val="center"/>
        </w:trPr>
        <w:tc>
          <w:tcPr>
            <w:tcW w:w="2062" w:type="dxa"/>
            <w:tcBorders>
              <w:top w:val="nil"/>
              <w:left w:val="single" w:sz="4" w:space="0" w:color="auto"/>
              <w:bottom w:val="nil"/>
              <w:right w:val="single" w:sz="4" w:space="0" w:color="auto"/>
            </w:tcBorders>
            <w:vAlign w:val="center"/>
          </w:tcPr>
          <w:p w14:paraId="0088EB3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FB406BB"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2E96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7220D3"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622A8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DE0CA44" w14:textId="77777777" w:rsidTr="008D61A3">
        <w:trPr>
          <w:jc w:val="center"/>
        </w:trPr>
        <w:tc>
          <w:tcPr>
            <w:tcW w:w="2062" w:type="dxa"/>
            <w:tcBorders>
              <w:top w:val="nil"/>
              <w:left w:val="single" w:sz="4" w:space="0" w:color="auto"/>
              <w:bottom w:val="nil"/>
              <w:right w:val="single" w:sz="4" w:space="0" w:color="auto"/>
            </w:tcBorders>
            <w:vAlign w:val="center"/>
          </w:tcPr>
          <w:p w14:paraId="2F3A7D8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71EE86DF" w14:textId="77777777" w:rsidR="008D61A3" w:rsidRPr="001141C9" w:rsidRDefault="008D61A3" w:rsidP="008D61A3">
            <w:pPr>
              <w:pStyle w:val="TAC"/>
              <w:keepNext w:val="0"/>
              <w:keepLines w:val="0"/>
              <w:rPr>
                <w:rFonts w:eastAsia="SimSun"/>
                <w:szCs w:val="18"/>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66B9094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E059"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473F9916"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1</w:t>
            </w:r>
          </w:p>
        </w:tc>
      </w:tr>
      <w:tr w:rsidR="008D61A3" w:rsidRPr="001141C9" w14:paraId="55EDF6DD" w14:textId="77777777" w:rsidTr="008D61A3">
        <w:trPr>
          <w:jc w:val="center"/>
        </w:trPr>
        <w:tc>
          <w:tcPr>
            <w:tcW w:w="2062" w:type="dxa"/>
            <w:tcBorders>
              <w:top w:val="nil"/>
              <w:left w:val="single" w:sz="4" w:space="0" w:color="auto"/>
              <w:bottom w:val="nil"/>
              <w:right w:val="single" w:sz="4" w:space="0" w:color="auto"/>
            </w:tcBorders>
            <w:vAlign w:val="center"/>
          </w:tcPr>
          <w:p w14:paraId="63BC746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FCAB497"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ED388"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285D79B" w14:textId="77777777" w:rsidR="008D61A3" w:rsidRPr="001141C9" w:rsidRDefault="008D61A3" w:rsidP="008D61A3">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3AD2EE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72F6B8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24621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D4C69A"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3FA82"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F3E0ABD" w14:textId="77777777" w:rsidR="008D61A3" w:rsidRPr="001141C9" w:rsidRDefault="008D61A3" w:rsidP="008D61A3">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A2EF9B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3B5F67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3DDA4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3CEC09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w:t>
            </w:r>
          </w:p>
          <w:p w14:paraId="4625D11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33D3F9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662A1814" w14:textId="77777777" w:rsidR="008D61A3" w:rsidRPr="001141C9" w:rsidRDefault="008D61A3" w:rsidP="008D61A3">
            <w:pPr>
              <w:pStyle w:val="TAC"/>
              <w:keepNext w:val="0"/>
              <w:keepLines w:val="0"/>
              <w:rPr>
                <w:rFonts w:eastAsia="SimSun"/>
                <w:szCs w:val="18"/>
                <w:lang w:eastAsia="zh-CN"/>
              </w:rPr>
            </w:pPr>
            <w:r w:rsidRPr="001141C9">
              <w:rPr>
                <w:rFonts w:eastAsiaTheme="minorEastAsia"/>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77EAA7C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34834D"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99DBF0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0</w:t>
            </w:r>
          </w:p>
        </w:tc>
      </w:tr>
      <w:tr w:rsidR="008D61A3" w:rsidRPr="001141C9" w14:paraId="1E2115DF" w14:textId="77777777" w:rsidTr="008D61A3">
        <w:trPr>
          <w:jc w:val="center"/>
        </w:trPr>
        <w:tc>
          <w:tcPr>
            <w:tcW w:w="2062" w:type="dxa"/>
            <w:tcBorders>
              <w:top w:val="nil"/>
              <w:left w:val="single" w:sz="4" w:space="0" w:color="auto"/>
              <w:bottom w:val="nil"/>
              <w:right w:val="single" w:sz="4" w:space="0" w:color="auto"/>
            </w:tcBorders>
            <w:vAlign w:val="center"/>
          </w:tcPr>
          <w:p w14:paraId="66BC03D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5EB8706"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7D50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A57F29"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40C122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A9B75D3" w14:textId="77777777" w:rsidTr="008D61A3">
        <w:trPr>
          <w:jc w:val="center"/>
        </w:trPr>
        <w:tc>
          <w:tcPr>
            <w:tcW w:w="2062" w:type="dxa"/>
            <w:tcBorders>
              <w:top w:val="nil"/>
              <w:left w:val="single" w:sz="4" w:space="0" w:color="auto"/>
              <w:bottom w:val="nil"/>
              <w:right w:val="single" w:sz="4" w:space="0" w:color="auto"/>
            </w:tcBorders>
            <w:vAlign w:val="center"/>
          </w:tcPr>
          <w:p w14:paraId="7650CC3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4B79A19"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F806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0EE384"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23AF37B"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C53BDA3" w14:textId="77777777" w:rsidTr="008D61A3">
        <w:trPr>
          <w:jc w:val="center"/>
        </w:trPr>
        <w:tc>
          <w:tcPr>
            <w:tcW w:w="2062" w:type="dxa"/>
            <w:tcBorders>
              <w:top w:val="nil"/>
              <w:left w:val="single" w:sz="4" w:space="0" w:color="auto"/>
              <w:bottom w:val="nil"/>
              <w:right w:val="single" w:sz="4" w:space="0" w:color="auto"/>
            </w:tcBorders>
            <w:vAlign w:val="center"/>
          </w:tcPr>
          <w:p w14:paraId="2903E5B7"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5906198" w14:textId="77777777" w:rsidR="008D61A3" w:rsidRPr="001141C9" w:rsidRDefault="008D61A3" w:rsidP="008D61A3">
            <w:pPr>
              <w:pStyle w:val="TAC"/>
              <w:keepNext w:val="0"/>
              <w:keepLines w:val="0"/>
              <w:rPr>
                <w:rFonts w:eastAsia="SimSun"/>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EFCBBF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3D1F7"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135AC567"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1</w:t>
            </w:r>
          </w:p>
        </w:tc>
      </w:tr>
      <w:tr w:rsidR="008D61A3" w:rsidRPr="001141C9" w14:paraId="64AF1D8F" w14:textId="77777777" w:rsidTr="008D61A3">
        <w:trPr>
          <w:jc w:val="center"/>
        </w:trPr>
        <w:tc>
          <w:tcPr>
            <w:tcW w:w="2062" w:type="dxa"/>
            <w:tcBorders>
              <w:top w:val="nil"/>
              <w:left w:val="single" w:sz="4" w:space="0" w:color="auto"/>
              <w:bottom w:val="nil"/>
              <w:right w:val="single" w:sz="4" w:space="0" w:color="auto"/>
            </w:tcBorders>
            <w:vAlign w:val="center"/>
          </w:tcPr>
          <w:p w14:paraId="539ED90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FF9A277"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A616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D8ADA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3D89A5E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D5A17E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0DD41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68E215E" w14:textId="77777777" w:rsidR="008D61A3" w:rsidRPr="001141C9" w:rsidRDefault="008D61A3" w:rsidP="008D61A3">
            <w:pPr>
              <w:pStyle w:val="TAC"/>
              <w:keepNext w:val="0"/>
              <w:keepLines w:val="0"/>
              <w:rPr>
                <w:rFonts w:eastAsia="SimSun"/>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2D0A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2BE878" w14:textId="77777777" w:rsidR="008D61A3" w:rsidRPr="001141C9" w:rsidRDefault="008D61A3" w:rsidP="008D61A3">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9820DD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61D89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5392C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5325C97" w14:textId="77777777" w:rsidR="008D61A3" w:rsidRPr="001141C9" w:rsidRDefault="008D61A3" w:rsidP="008D61A3">
            <w:pPr>
              <w:pStyle w:val="TAC"/>
              <w:keepNext w:val="0"/>
              <w:keepLines w:val="0"/>
              <w:rPr>
                <w:rFonts w:eastAsia="SimSun"/>
                <w:szCs w:val="18"/>
                <w:lang w:eastAsia="zh-CN"/>
              </w:rPr>
            </w:pPr>
            <w:r w:rsidRPr="001141C9">
              <w:rPr>
                <w:rFonts w:eastAsia="SimSun"/>
                <w:szCs w:val="18"/>
                <w:lang w:eastAsia="zh-CN"/>
              </w:rPr>
              <w:t>-</w:t>
            </w:r>
          </w:p>
          <w:p w14:paraId="281702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A5C4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3D7D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BBC26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0</w:t>
            </w:r>
          </w:p>
        </w:tc>
      </w:tr>
      <w:tr w:rsidR="008D61A3" w:rsidRPr="001141C9" w14:paraId="5D2C02AE" w14:textId="77777777" w:rsidTr="008D61A3">
        <w:trPr>
          <w:jc w:val="center"/>
        </w:trPr>
        <w:tc>
          <w:tcPr>
            <w:tcW w:w="2062" w:type="dxa"/>
            <w:tcBorders>
              <w:top w:val="nil"/>
              <w:left w:val="single" w:sz="4" w:space="0" w:color="auto"/>
              <w:bottom w:val="nil"/>
              <w:right w:val="single" w:sz="4" w:space="0" w:color="auto"/>
            </w:tcBorders>
            <w:vAlign w:val="center"/>
          </w:tcPr>
          <w:p w14:paraId="0630505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687ABF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E0F8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B07A41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2EB03E"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228C1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6FA3F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1F294B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F59A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35EAE6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55D71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C11EEF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83F98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62097588" w14:textId="77777777" w:rsidR="008D61A3" w:rsidRPr="001141C9" w:rsidRDefault="008D61A3" w:rsidP="008D61A3">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FEEBE0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D96E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F9396EE"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1B17FDD9" w14:textId="77777777" w:rsidTr="008D61A3">
        <w:trPr>
          <w:jc w:val="center"/>
        </w:trPr>
        <w:tc>
          <w:tcPr>
            <w:tcW w:w="2062" w:type="dxa"/>
            <w:tcBorders>
              <w:top w:val="nil"/>
              <w:left w:val="single" w:sz="4" w:space="0" w:color="auto"/>
              <w:bottom w:val="nil"/>
              <w:right w:val="single" w:sz="4" w:space="0" w:color="auto"/>
            </w:tcBorders>
            <w:vAlign w:val="center"/>
          </w:tcPr>
          <w:p w14:paraId="6709770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1277C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19AC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FC1D82"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A04F42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051AE9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723AB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4319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73FD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298E5F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EBAD38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5CD900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A4D5A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76A5B4AB" w14:textId="77777777" w:rsidR="008D61A3" w:rsidRPr="001141C9" w:rsidRDefault="008D61A3" w:rsidP="008D61A3">
            <w:pPr>
              <w:pStyle w:val="TAC"/>
              <w:keepNext w:val="0"/>
              <w:keepLines w:val="0"/>
              <w:rPr>
                <w:rFonts w:eastAsiaTheme="minorEastAsia"/>
                <w:lang w:eastAsia="zh-CN"/>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11032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1B7F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5EB7AAA"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240BD001" w14:textId="77777777" w:rsidTr="008D61A3">
        <w:trPr>
          <w:jc w:val="center"/>
        </w:trPr>
        <w:tc>
          <w:tcPr>
            <w:tcW w:w="2062" w:type="dxa"/>
            <w:tcBorders>
              <w:top w:val="nil"/>
              <w:left w:val="single" w:sz="4" w:space="0" w:color="auto"/>
              <w:bottom w:val="nil"/>
              <w:right w:val="single" w:sz="4" w:space="0" w:color="auto"/>
            </w:tcBorders>
            <w:vAlign w:val="center"/>
          </w:tcPr>
          <w:p w14:paraId="4A1AD580"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27D667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1C5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86C55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64D719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27EDE1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376C89"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D4BAA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A45E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CE84BD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6B2554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EDF060F" w14:textId="77777777" w:rsidTr="008D61A3">
        <w:trPr>
          <w:jc w:val="center"/>
        </w:trPr>
        <w:tc>
          <w:tcPr>
            <w:tcW w:w="2062" w:type="dxa"/>
            <w:tcBorders>
              <w:top w:val="single" w:sz="4" w:space="0" w:color="auto"/>
              <w:left w:val="single" w:sz="4" w:space="0" w:color="auto"/>
              <w:bottom w:val="nil"/>
              <w:right w:val="single" w:sz="4" w:space="0" w:color="auto"/>
            </w:tcBorders>
          </w:tcPr>
          <w:p w14:paraId="381AC28A" w14:textId="77777777" w:rsidR="008D61A3" w:rsidRPr="001141C9" w:rsidRDefault="008D61A3" w:rsidP="008D61A3">
            <w:pPr>
              <w:pStyle w:val="TAC"/>
              <w:keepNext w:val="0"/>
              <w:keepLines w:val="0"/>
              <w:rPr>
                <w:rFonts w:eastAsiaTheme="minorEastAsia"/>
                <w:szCs w:val="18"/>
                <w:lang w:eastAsia="zh-CN"/>
              </w:rPr>
            </w:pPr>
            <w:r w:rsidRPr="001141C9">
              <w:t>CA_n3A-n7A-n40A</w:t>
            </w:r>
          </w:p>
        </w:tc>
        <w:tc>
          <w:tcPr>
            <w:tcW w:w="1716" w:type="dxa"/>
            <w:tcBorders>
              <w:top w:val="single" w:sz="4" w:space="0" w:color="auto"/>
              <w:left w:val="single" w:sz="4" w:space="0" w:color="auto"/>
              <w:bottom w:val="nil"/>
              <w:right w:val="single" w:sz="4" w:space="0" w:color="auto"/>
            </w:tcBorders>
          </w:tcPr>
          <w:p w14:paraId="75A60C16" w14:textId="77777777" w:rsidR="008D61A3" w:rsidRPr="001141C9" w:rsidRDefault="008D61A3" w:rsidP="008D61A3">
            <w:pPr>
              <w:pStyle w:val="TAC"/>
              <w:keepNext w:val="0"/>
              <w:keepLines w:val="0"/>
              <w:rPr>
                <w:lang w:eastAsia="zh-CN"/>
              </w:rPr>
            </w:pPr>
            <w:r w:rsidRPr="001141C9">
              <w:rPr>
                <w:lang w:eastAsia="zh-CN"/>
              </w:rPr>
              <w:t>CA_n3A-n7A</w:t>
            </w:r>
          </w:p>
          <w:p w14:paraId="7E2A8DAB" w14:textId="77777777" w:rsidR="008D61A3" w:rsidRPr="001141C9" w:rsidRDefault="008D61A3" w:rsidP="008D61A3">
            <w:pPr>
              <w:pStyle w:val="TAC"/>
              <w:keepNext w:val="0"/>
              <w:keepLines w:val="0"/>
              <w:rPr>
                <w:lang w:eastAsia="zh-CN"/>
              </w:rPr>
            </w:pPr>
            <w:r w:rsidRPr="001141C9">
              <w:rPr>
                <w:lang w:eastAsia="zh-CN"/>
              </w:rPr>
              <w:t>CA_n3A-n40A</w:t>
            </w:r>
          </w:p>
          <w:p w14:paraId="4189C5B1" w14:textId="77777777" w:rsidR="008D61A3" w:rsidRPr="001141C9" w:rsidRDefault="008D61A3" w:rsidP="008D61A3">
            <w:pPr>
              <w:pStyle w:val="TAC"/>
              <w:keepNext w:val="0"/>
              <w:keepLines w:val="0"/>
              <w:rPr>
                <w:rFonts w:eastAsiaTheme="minorEastAsia"/>
                <w:lang w:eastAsia="zh-CN"/>
              </w:rPr>
            </w:pPr>
            <w:r w:rsidRPr="001141C9">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5D71F8C8" w14:textId="77777777" w:rsidR="008D61A3" w:rsidRPr="001141C9" w:rsidRDefault="008D61A3" w:rsidP="008D61A3">
            <w:pPr>
              <w:pStyle w:val="TAC"/>
              <w:keepNext w:val="0"/>
              <w:keepLines w:val="0"/>
              <w:rPr>
                <w:rFonts w:eastAsiaTheme="minorEastAsia"/>
                <w:szCs w:val="18"/>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861F68E" w14:textId="77777777" w:rsidR="008D61A3" w:rsidRPr="001141C9" w:rsidRDefault="008D61A3" w:rsidP="008D61A3">
            <w:pPr>
              <w:pStyle w:val="TAC"/>
              <w:keepNext w:val="0"/>
              <w:keepLines w:val="0"/>
              <w:rPr>
                <w:rFonts w:eastAsia="SimSun" w:cs="Arial"/>
                <w:szCs w:val="18"/>
                <w:lang w:eastAsia="zh-CN" w:bidi="ar"/>
              </w:rPr>
            </w:pPr>
            <w:r w:rsidRPr="001141C9">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613CA6FC" w14:textId="77777777" w:rsidR="008D61A3" w:rsidRPr="001141C9" w:rsidRDefault="008D61A3" w:rsidP="008D61A3">
            <w:pPr>
              <w:pStyle w:val="TAC"/>
              <w:keepNext w:val="0"/>
              <w:keepLines w:val="0"/>
              <w:rPr>
                <w:rFonts w:eastAsiaTheme="minorEastAsia"/>
                <w:szCs w:val="18"/>
                <w:lang w:eastAsia="zh-CN"/>
              </w:rPr>
            </w:pPr>
            <w:r w:rsidRPr="001141C9">
              <w:rPr>
                <w:kern w:val="2"/>
                <w:szCs w:val="22"/>
                <w:lang w:eastAsia="zh-CN"/>
              </w:rPr>
              <w:t>0</w:t>
            </w:r>
          </w:p>
        </w:tc>
      </w:tr>
      <w:tr w:rsidR="008D61A3" w:rsidRPr="001141C9" w14:paraId="06B0AAD8" w14:textId="77777777" w:rsidTr="008D61A3">
        <w:trPr>
          <w:jc w:val="center"/>
        </w:trPr>
        <w:tc>
          <w:tcPr>
            <w:tcW w:w="2062" w:type="dxa"/>
            <w:tcBorders>
              <w:top w:val="nil"/>
              <w:left w:val="single" w:sz="4" w:space="0" w:color="auto"/>
              <w:bottom w:val="nil"/>
              <w:right w:val="single" w:sz="4" w:space="0" w:color="auto"/>
            </w:tcBorders>
          </w:tcPr>
          <w:p w14:paraId="7CF8589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5E6BB5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52B7488" w14:textId="77777777" w:rsidR="008D61A3" w:rsidRPr="001141C9" w:rsidRDefault="008D61A3" w:rsidP="008D61A3">
            <w:pPr>
              <w:pStyle w:val="TAC"/>
              <w:keepNext w:val="0"/>
              <w:keepLines w:val="0"/>
              <w:rPr>
                <w:rFonts w:eastAsiaTheme="minorEastAsia"/>
                <w:szCs w:val="18"/>
                <w:lang w:eastAsia="zh-CN"/>
              </w:rPr>
            </w:pPr>
            <w:r w:rsidRPr="001141C9">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F228289" w14:textId="77777777" w:rsidR="008D61A3" w:rsidRPr="001141C9" w:rsidRDefault="008D61A3" w:rsidP="008D61A3">
            <w:pPr>
              <w:pStyle w:val="TAC"/>
              <w:keepNext w:val="0"/>
              <w:keepLines w:val="0"/>
              <w:rPr>
                <w:rFonts w:eastAsia="SimSun" w:cs="Arial"/>
                <w:szCs w:val="18"/>
                <w:lang w:eastAsia="zh-CN" w:bidi="ar"/>
              </w:rPr>
            </w:pPr>
            <w:r w:rsidRPr="001141C9">
              <w:rPr>
                <w:lang w:eastAsia="zh-CN" w:bidi="ar"/>
              </w:rPr>
              <w:t>5, 10, 15, 20, 25, 30, 40, 50</w:t>
            </w:r>
          </w:p>
        </w:tc>
        <w:tc>
          <w:tcPr>
            <w:tcW w:w="1496" w:type="dxa"/>
            <w:tcBorders>
              <w:top w:val="nil"/>
              <w:left w:val="single" w:sz="4" w:space="0" w:color="auto"/>
              <w:bottom w:val="nil"/>
              <w:right w:val="single" w:sz="4" w:space="0" w:color="auto"/>
            </w:tcBorders>
          </w:tcPr>
          <w:p w14:paraId="79F6A8A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3D79DE6" w14:textId="77777777" w:rsidTr="008D61A3">
        <w:trPr>
          <w:jc w:val="center"/>
        </w:trPr>
        <w:tc>
          <w:tcPr>
            <w:tcW w:w="2062" w:type="dxa"/>
            <w:tcBorders>
              <w:top w:val="nil"/>
              <w:left w:val="single" w:sz="4" w:space="0" w:color="auto"/>
              <w:bottom w:val="nil"/>
              <w:right w:val="single" w:sz="4" w:space="0" w:color="auto"/>
            </w:tcBorders>
          </w:tcPr>
          <w:p w14:paraId="4296DF5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3102A8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E177F43" w14:textId="77777777" w:rsidR="008D61A3" w:rsidRPr="001141C9" w:rsidRDefault="008D61A3" w:rsidP="008D61A3">
            <w:pPr>
              <w:pStyle w:val="TAC"/>
              <w:keepNext w:val="0"/>
              <w:keepLines w:val="0"/>
              <w:rPr>
                <w:rFonts w:eastAsiaTheme="minorEastAsia"/>
                <w:szCs w:val="18"/>
                <w:lang w:eastAsia="zh-CN"/>
              </w:rPr>
            </w:pPr>
            <w:r w:rsidRPr="001141C9">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767A0E25" w14:textId="77777777" w:rsidR="008D61A3" w:rsidRPr="001141C9" w:rsidRDefault="008D61A3" w:rsidP="008D61A3">
            <w:pPr>
              <w:pStyle w:val="TAC"/>
              <w:keepNext w:val="0"/>
              <w:keepLines w:val="0"/>
              <w:rPr>
                <w:rFonts w:eastAsia="SimSun" w:cs="Arial"/>
                <w:szCs w:val="18"/>
                <w:lang w:eastAsia="zh-CN" w:bidi="ar"/>
              </w:rPr>
            </w:pPr>
            <w:r w:rsidRPr="001141C9">
              <w:rPr>
                <w:lang w:eastAsia="zh-CN" w:bidi="ar"/>
              </w:rPr>
              <w:t>5, 10, 15, 20, 25, 30, 40, 50, 60, 80</w:t>
            </w:r>
          </w:p>
        </w:tc>
        <w:tc>
          <w:tcPr>
            <w:tcW w:w="1496" w:type="dxa"/>
            <w:tcBorders>
              <w:top w:val="nil"/>
              <w:left w:val="single" w:sz="4" w:space="0" w:color="auto"/>
              <w:bottom w:val="nil"/>
              <w:right w:val="single" w:sz="4" w:space="0" w:color="auto"/>
            </w:tcBorders>
          </w:tcPr>
          <w:p w14:paraId="437D955B"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CAA53B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1D1523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SimSun" w:hint="eastAsia"/>
                <w:lang w:eastAsia="zh-CN"/>
              </w:rPr>
              <w:t>-n</w:t>
            </w:r>
            <w:r w:rsidRPr="001141C9">
              <w:rPr>
                <w:rFonts w:eastAsia="SimSun"/>
                <w:lang w:eastAsia="zh-CN"/>
              </w:rPr>
              <w:t>67</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64C547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0951011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3A3C1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3C420AE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4AF335F" w14:textId="77777777" w:rsidTr="008D61A3">
        <w:trPr>
          <w:jc w:val="center"/>
        </w:trPr>
        <w:tc>
          <w:tcPr>
            <w:tcW w:w="2062" w:type="dxa"/>
            <w:tcBorders>
              <w:top w:val="nil"/>
              <w:left w:val="single" w:sz="4" w:space="0" w:color="auto"/>
              <w:bottom w:val="nil"/>
              <w:right w:val="single" w:sz="4" w:space="0" w:color="auto"/>
            </w:tcBorders>
            <w:vAlign w:val="center"/>
          </w:tcPr>
          <w:p w14:paraId="3D5A1B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D522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88FDF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584602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nil"/>
              <w:left w:val="single" w:sz="4" w:space="0" w:color="auto"/>
              <w:bottom w:val="nil"/>
              <w:right w:val="single" w:sz="4" w:space="0" w:color="auto"/>
            </w:tcBorders>
            <w:vAlign w:val="center"/>
          </w:tcPr>
          <w:p w14:paraId="426A5798" w14:textId="77777777" w:rsidR="008D61A3" w:rsidRPr="001141C9" w:rsidRDefault="008D61A3" w:rsidP="008D61A3">
            <w:pPr>
              <w:pStyle w:val="TAC"/>
              <w:keepNext w:val="0"/>
              <w:keepLines w:val="0"/>
              <w:rPr>
                <w:rFonts w:eastAsiaTheme="minorEastAsia"/>
                <w:lang w:eastAsia="zh-CN"/>
              </w:rPr>
            </w:pPr>
          </w:p>
        </w:tc>
      </w:tr>
      <w:tr w:rsidR="008D61A3" w:rsidRPr="001141C9" w14:paraId="642003CB" w14:textId="77777777" w:rsidTr="008D61A3">
        <w:trPr>
          <w:jc w:val="center"/>
        </w:trPr>
        <w:tc>
          <w:tcPr>
            <w:tcW w:w="2062" w:type="dxa"/>
            <w:tcBorders>
              <w:top w:val="nil"/>
              <w:left w:val="single" w:sz="4" w:space="0" w:color="auto"/>
              <w:bottom w:val="nil"/>
              <w:right w:val="single" w:sz="4" w:space="0" w:color="auto"/>
            </w:tcBorders>
            <w:vAlign w:val="center"/>
          </w:tcPr>
          <w:p w14:paraId="50526C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0ACC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DC86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650CC92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single" w:sz="4" w:space="0" w:color="auto"/>
              <w:right w:val="single" w:sz="4" w:space="0" w:color="auto"/>
            </w:tcBorders>
            <w:vAlign w:val="center"/>
          </w:tcPr>
          <w:p w14:paraId="368D41BF" w14:textId="77777777" w:rsidR="008D61A3" w:rsidRPr="001141C9" w:rsidRDefault="008D61A3" w:rsidP="008D61A3">
            <w:pPr>
              <w:pStyle w:val="TAC"/>
              <w:keepNext w:val="0"/>
              <w:keepLines w:val="0"/>
              <w:rPr>
                <w:rFonts w:eastAsiaTheme="minorEastAsia"/>
                <w:lang w:eastAsia="zh-CN"/>
              </w:rPr>
            </w:pPr>
          </w:p>
        </w:tc>
      </w:tr>
      <w:tr w:rsidR="008D61A3" w:rsidRPr="001141C9" w14:paraId="0335ADEB" w14:textId="77777777" w:rsidTr="008D61A3">
        <w:trPr>
          <w:jc w:val="center"/>
        </w:trPr>
        <w:tc>
          <w:tcPr>
            <w:tcW w:w="2062" w:type="dxa"/>
            <w:tcBorders>
              <w:top w:val="nil"/>
              <w:left w:val="single" w:sz="4" w:space="0" w:color="auto"/>
              <w:bottom w:val="nil"/>
              <w:right w:val="single" w:sz="4" w:space="0" w:color="auto"/>
            </w:tcBorders>
            <w:vAlign w:val="center"/>
          </w:tcPr>
          <w:p w14:paraId="3B3E60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0B11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3E8D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D28D547"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8AD5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D433B19" w14:textId="77777777" w:rsidTr="008D61A3">
        <w:trPr>
          <w:jc w:val="center"/>
        </w:trPr>
        <w:tc>
          <w:tcPr>
            <w:tcW w:w="2062" w:type="dxa"/>
            <w:tcBorders>
              <w:top w:val="nil"/>
              <w:left w:val="single" w:sz="4" w:space="0" w:color="auto"/>
              <w:bottom w:val="nil"/>
              <w:right w:val="single" w:sz="4" w:space="0" w:color="auto"/>
            </w:tcBorders>
            <w:vAlign w:val="center"/>
          </w:tcPr>
          <w:p w14:paraId="3D5DBB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DEDC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3390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3706769"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3C101E" w14:textId="77777777" w:rsidR="008D61A3" w:rsidRPr="001141C9" w:rsidRDefault="008D61A3" w:rsidP="008D61A3">
            <w:pPr>
              <w:pStyle w:val="TAC"/>
              <w:keepNext w:val="0"/>
              <w:keepLines w:val="0"/>
              <w:rPr>
                <w:rFonts w:eastAsiaTheme="minorEastAsia"/>
                <w:lang w:eastAsia="zh-CN"/>
              </w:rPr>
            </w:pPr>
          </w:p>
        </w:tc>
      </w:tr>
      <w:tr w:rsidR="008D61A3" w:rsidRPr="001141C9" w14:paraId="2988788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3EEC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09697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070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9AB968"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DC7800E" w14:textId="77777777" w:rsidR="008D61A3" w:rsidRPr="001141C9" w:rsidRDefault="008D61A3" w:rsidP="008D61A3">
            <w:pPr>
              <w:pStyle w:val="TAC"/>
              <w:keepNext w:val="0"/>
              <w:keepLines w:val="0"/>
              <w:rPr>
                <w:rFonts w:eastAsiaTheme="minorEastAsia"/>
                <w:lang w:eastAsia="zh-CN"/>
              </w:rPr>
            </w:pPr>
          </w:p>
        </w:tc>
      </w:tr>
      <w:tr w:rsidR="008D61A3" w:rsidRPr="001141C9" w14:paraId="37BC1D0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85561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5D43C7C1" w14:textId="77777777" w:rsidR="008D61A3" w:rsidRPr="001141C9" w:rsidRDefault="008D61A3" w:rsidP="008D61A3">
            <w:pPr>
              <w:pStyle w:val="TAC"/>
              <w:keepNext w:val="0"/>
              <w:keepLines w:val="0"/>
              <w:rPr>
                <w:rFonts w:eastAsiaTheme="minorEastAsia"/>
                <w:lang w:eastAsia="zh-CN"/>
              </w:rPr>
            </w:pPr>
            <w:r>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0C53217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C3695DC"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52000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632F490" w14:textId="77777777" w:rsidTr="008D61A3">
        <w:trPr>
          <w:jc w:val="center"/>
        </w:trPr>
        <w:tc>
          <w:tcPr>
            <w:tcW w:w="2062" w:type="dxa"/>
            <w:tcBorders>
              <w:top w:val="nil"/>
              <w:left w:val="single" w:sz="4" w:space="0" w:color="auto"/>
              <w:bottom w:val="nil"/>
              <w:right w:val="single" w:sz="4" w:space="0" w:color="auto"/>
            </w:tcBorders>
            <w:vAlign w:val="center"/>
          </w:tcPr>
          <w:p w14:paraId="46B346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B5C0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9B624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5154FE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DA60C4E" w14:textId="77777777" w:rsidR="008D61A3" w:rsidRPr="001141C9" w:rsidRDefault="008D61A3" w:rsidP="008D61A3">
            <w:pPr>
              <w:pStyle w:val="TAC"/>
              <w:keepNext w:val="0"/>
              <w:keepLines w:val="0"/>
              <w:rPr>
                <w:rFonts w:eastAsiaTheme="minorEastAsia"/>
                <w:lang w:eastAsia="zh-CN"/>
              </w:rPr>
            </w:pPr>
          </w:p>
        </w:tc>
      </w:tr>
      <w:tr w:rsidR="008D61A3" w:rsidRPr="001141C9" w14:paraId="3B27733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DD054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1FCA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8734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A8C2B7C"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6D1E11" w14:textId="77777777" w:rsidR="008D61A3" w:rsidRPr="001141C9" w:rsidRDefault="008D61A3" w:rsidP="008D61A3">
            <w:pPr>
              <w:pStyle w:val="TAC"/>
              <w:keepNext w:val="0"/>
              <w:keepLines w:val="0"/>
              <w:rPr>
                <w:rFonts w:eastAsiaTheme="minorEastAsia"/>
                <w:lang w:eastAsia="zh-CN"/>
              </w:rPr>
            </w:pPr>
          </w:p>
        </w:tc>
      </w:tr>
      <w:tr w:rsidR="008D61A3" w:rsidRPr="001141C9" w14:paraId="194A6BA3" w14:textId="77777777" w:rsidTr="008D61A3">
        <w:trPr>
          <w:jc w:val="center"/>
        </w:trPr>
        <w:tc>
          <w:tcPr>
            <w:tcW w:w="2062" w:type="dxa"/>
            <w:tcBorders>
              <w:top w:val="single" w:sz="4" w:space="0" w:color="auto"/>
              <w:left w:val="single" w:sz="4" w:space="0" w:color="auto"/>
              <w:bottom w:val="nil"/>
              <w:right w:val="single" w:sz="4" w:space="0" w:color="auto"/>
            </w:tcBorders>
          </w:tcPr>
          <w:p w14:paraId="737B63A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CA_n3A-n7A-n77A</w:t>
            </w:r>
          </w:p>
        </w:tc>
        <w:tc>
          <w:tcPr>
            <w:tcW w:w="1716" w:type="dxa"/>
            <w:tcBorders>
              <w:top w:val="single" w:sz="4" w:space="0" w:color="auto"/>
              <w:left w:val="single" w:sz="4" w:space="0" w:color="auto"/>
              <w:bottom w:val="nil"/>
              <w:right w:val="single" w:sz="4" w:space="0" w:color="auto"/>
            </w:tcBorders>
            <w:vAlign w:val="center"/>
          </w:tcPr>
          <w:p w14:paraId="5FAA4492"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21585A9"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55819"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E01774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4 and 5</w:t>
            </w:r>
          </w:p>
        </w:tc>
      </w:tr>
      <w:tr w:rsidR="008D61A3" w:rsidRPr="001141C9" w14:paraId="26D8E111" w14:textId="77777777" w:rsidTr="008D61A3">
        <w:trPr>
          <w:jc w:val="center"/>
        </w:trPr>
        <w:tc>
          <w:tcPr>
            <w:tcW w:w="2062" w:type="dxa"/>
            <w:tcBorders>
              <w:top w:val="nil"/>
              <w:left w:val="single" w:sz="4" w:space="0" w:color="auto"/>
              <w:bottom w:val="nil"/>
              <w:right w:val="single" w:sz="4" w:space="0" w:color="auto"/>
            </w:tcBorders>
          </w:tcPr>
          <w:p w14:paraId="57101B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FE4A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8ADB2C"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070D7C"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C9D3A78" w14:textId="77777777" w:rsidR="008D61A3" w:rsidRPr="001141C9" w:rsidRDefault="008D61A3" w:rsidP="008D61A3">
            <w:pPr>
              <w:pStyle w:val="TAC"/>
              <w:keepNext w:val="0"/>
              <w:keepLines w:val="0"/>
              <w:rPr>
                <w:rFonts w:eastAsiaTheme="minorEastAsia"/>
                <w:lang w:eastAsia="zh-CN"/>
              </w:rPr>
            </w:pPr>
          </w:p>
        </w:tc>
      </w:tr>
      <w:tr w:rsidR="008D61A3" w:rsidRPr="001141C9" w14:paraId="05D30509" w14:textId="77777777" w:rsidTr="008D61A3">
        <w:trPr>
          <w:jc w:val="center"/>
        </w:trPr>
        <w:tc>
          <w:tcPr>
            <w:tcW w:w="2062" w:type="dxa"/>
            <w:tcBorders>
              <w:top w:val="nil"/>
              <w:left w:val="single" w:sz="4" w:space="0" w:color="auto"/>
              <w:bottom w:val="single" w:sz="4" w:space="0" w:color="auto"/>
              <w:right w:val="single" w:sz="4" w:space="0" w:color="auto"/>
            </w:tcBorders>
          </w:tcPr>
          <w:p w14:paraId="693F09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6F0D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ED78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7F66F4"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09D83B9" w14:textId="77777777" w:rsidR="008D61A3" w:rsidRPr="001141C9" w:rsidRDefault="008D61A3" w:rsidP="008D61A3">
            <w:pPr>
              <w:pStyle w:val="TAC"/>
              <w:keepNext w:val="0"/>
              <w:keepLines w:val="0"/>
              <w:rPr>
                <w:rFonts w:eastAsiaTheme="minorEastAsia"/>
                <w:lang w:eastAsia="zh-CN"/>
              </w:rPr>
            </w:pPr>
          </w:p>
        </w:tc>
      </w:tr>
      <w:tr w:rsidR="008D61A3" w:rsidRPr="001141C9" w14:paraId="17FCA461" w14:textId="77777777" w:rsidTr="008D61A3">
        <w:trPr>
          <w:jc w:val="center"/>
        </w:trPr>
        <w:tc>
          <w:tcPr>
            <w:tcW w:w="2062" w:type="dxa"/>
            <w:tcBorders>
              <w:top w:val="single" w:sz="4" w:space="0" w:color="auto"/>
              <w:left w:val="single" w:sz="4" w:space="0" w:color="auto"/>
              <w:bottom w:val="nil"/>
              <w:right w:val="single" w:sz="4" w:space="0" w:color="auto"/>
            </w:tcBorders>
          </w:tcPr>
          <w:p w14:paraId="0B74DFEC"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CA_n3A-n7A-n77(2A)</w:t>
            </w:r>
          </w:p>
        </w:tc>
        <w:tc>
          <w:tcPr>
            <w:tcW w:w="1716" w:type="dxa"/>
            <w:tcBorders>
              <w:top w:val="single" w:sz="4" w:space="0" w:color="auto"/>
              <w:left w:val="single" w:sz="4" w:space="0" w:color="auto"/>
              <w:bottom w:val="nil"/>
              <w:right w:val="single" w:sz="4" w:space="0" w:color="auto"/>
            </w:tcBorders>
            <w:vAlign w:val="center"/>
          </w:tcPr>
          <w:p w14:paraId="1DBF164F" w14:textId="77777777" w:rsidR="008D61A3" w:rsidRDefault="008D61A3" w:rsidP="008D61A3">
            <w:pPr>
              <w:pStyle w:val="TAC"/>
              <w:rPr>
                <w:rFonts w:cs="Arial"/>
                <w:szCs w:val="18"/>
                <w:lang w:eastAsia="zh-CN"/>
              </w:rPr>
            </w:pPr>
            <w:r>
              <w:rPr>
                <w:rFonts w:cs="Arial"/>
                <w:szCs w:val="18"/>
                <w:lang w:eastAsia="zh-CN"/>
              </w:rPr>
              <w:t>CA_n77(2A)</w:t>
            </w:r>
          </w:p>
          <w:p w14:paraId="46C7A9AB" w14:textId="77777777" w:rsidR="008D61A3" w:rsidRPr="001141C9" w:rsidRDefault="008D61A3" w:rsidP="008D61A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4C4DE3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8D9655"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5CD171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4 and 5</w:t>
            </w:r>
          </w:p>
        </w:tc>
      </w:tr>
      <w:tr w:rsidR="008D61A3" w:rsidRPr="001141C9" w14:paraId="431D460A" w14:textId="77777777" w:rsidTr="008D61A3">
        <w:trPr>
          <w:jc w:val="center"/>
        </w:trPr>
        <w:tc>
          <w:tcPr>
            <w:tcW w:w="2062" w:type="dxa"/>
            <w:tcBorders>
              <w:top w:val="nil"/>
              <w:left w:val="single" w:sz="4" w:space="0" w:color="auto"/>
              <w:bottom w:val="nil"/>
              <w:right w:val="single" w:sz="4" w:space="0" w:color="auto"/>
            </w:tcBorders>
          </w:tcPr>
          <w:p w14:paraId="523AE5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069A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32CB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47A05B"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3DF9328" w14:textId="77777777" w:rsidR="008D61A3" w:rsidRPr="001141C9" w:rsidRDefault="008D61A3" w:rsidP="008D61A3">
            <w:pPr>
              <w:pStyle w:val="TAC"/>
              <w:keepNext w:val="0"/>
              <w:keepLines w:val="0"/>
              <w:rPr>
                <w:rFonts w:eastAsiaTheme="minorEastAsia"/>
                <w:lang w:eastAsia="zh-CN"/>
              </w:rPr>
            </w:pPr>
          </w:p>
        </w:tc>
      </w:tr>
      <w:tr w:rsidR="008D61A3" w:rsidRPr="001141C9" w14:paraId="67BD3645" w14:textId="77777777" w:rsidTr="008D61A3">
        <w:trPr>
          <w:jc w:val="center"/>
        </w:trPr>
        <w:tc>
          <w:tcPr>
            <w:tcW w:w="2062" w:type="dxa"/>
            <w:tcBorders>
              <w:top w:val="nil"/>
              <w:left w:val="single" w:sz="4" w:space="0" w:color="auto"/>
              <w:bottom w:val="single" w:sz="4" w:space="0" w:color="auto"/>
              <w:right w:val="single" w:sz="4" w:space="0" w:color="auto"/>
            </w:tcBorders>
          </w:tcPr>
          <w:p w14:paraId="5514C5A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F041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69280"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FF241A" w14:textId="77777777" w:rsidR="008D61A3" w:rsidRPr="001141C9" w:rsidRDefault="008D61A3" w:rsidP="008D61A3">
            <w:pPr>
              <w:pStyle w:val="TAC"/>
              <w:keepNext w:val="0"/>
              <w:keepLines w:val="0"/>
              <w:rPr>
                <w:rFonts w:eastAsiaTheme="minorEastAsia" w:cs="Arial"/>
                <w:color w:val="000000"/>
                <w:szCs w:val="18"/>
              </w:rPr>
            </w:pPr>
            <w:r>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18A6A0" w14:textId="77777777" w:rsidR="008D61A3" w:rsidRPr="001141C9" w:rsidRDefault="008D61A3" w:rsidP="008D61A3">
            <w:pPr>
              <w:pStyle w:val="TAC"/>
              <w:keepNext w:val="0"/>
              <w:keepLines w:val="0"/>
              <w:rPr>
                <w:rFonts w:eastAsiaTheme="minorEastAsia"/>
                <w:lang w:eastAsia="zh-CN"/>
              </w:rPr>
            </w:pPr>
          </w:p>
        </w:tc>
      </w:tr>
      <w:tr w:rsidR="008D61A3" w:rsidRPr="001141C9" w14:paraId="37A2A4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0D7DAD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1716" w:type="dxa"/>
            <w:tcBorders>
              <w:top w:val="single" w:sz="4" w:space="0" w:color="auto"/>
              <w:left w:val="single" w:sz="4" w:space="0" w:color="auto"/>
              <w:bottom w:val="nil"/>
              <w:right w:val="single" w:sz="4" w:space="0" w:color="auto"/>
            </w:tcBorders>
            <w:vAlign w:val="center"/>
          </w:tcPr>
          <w:p w14:paraId="53F27764"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7DB0DA6"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n7</w:t>
            </w:r>
            <w:r>
              <w:rPr>
                <w:rFonts w:eastAsiaTheme="minorEastAsia" w:cs="Arial"/>
                <w:szCs w:val="18"/>
                <w:vertAlign w:val="superscript"/>
                <w:lang w:eastAsia="zh-CN"/>
              </w:rPr>
              <w:t>7</w:t>
            </w:r>
          </w:p>
          <w:p w14:paraId="49A7565F" w14:textId="77777777" w:rsidR="008D61A3" w:rsidRDefault="008D61A3" w:rsidP="008D61A3">
            <w:pPr>
              <w:pStyle w:val="TAC"/>
              <w:keepNext w:val="0"/>
              <w:keepLines w:val="0"/>
              <w:rPr>
                <w:rFonts w:eastAsia="SimSun" w:cs="Arial"/>
                <w:vertAlign w:val="superscript"/>
                <w:lang w:eastAsia="zh-CN"/>
              </w:rPr>
            </w:pPr>
            <w:r>
              <w:rPr>
                <w:rFonts w:cs="Arial"/>
                <w:lang w:eastAsia="zh-CN"/>
              </w:rPr>
              <w:t>n78</w:t>
            </w:r>
            <w:r>
              <w:rPr>
                <w:rFonts w:cs="Arial"/>
                <w:vertAlign w:val="superscript"/>
                <w:lang w:eastAsia="zh-CN"/>
              </w:rPr>
              <w:t>7,9</w:t>
            </w:r>
          </w:p>
          <w:p w14:paraId="33A955C7" w14:textId="77777777" w:rsidR="008D61A3" w:rsidRDefault="008D61A3" w:rsidP="008D61A3">
            <w:pPr>
              <w:pStyle w:val="TAC"/>
              <w:keepNext w:val="0"/>
              <w:keepLines w:val="0"/>
              <w:rPr>
                <w:rFonts w:eastAsiaTheme="minorEastAsia"/>
              </w:rPr>
            </w:pPr>
            <w:r>
              <w:rPr>
                <w:rFonts w:eastAsiaTheme="minorEastAsia"/>
                <w:lang w:eastAsia="zh-CN"/>
              </w:rPr>
              <w:t>CA_n3A-n7A</w:t>
            </w:r>
          </w:p>
          <w:p w14:paraId="024C6FEA" w14:textId="77777777" w:rsidR="008D61A3" w:rsidRDefault="008D61A3" w:rsidP="008D61A3">
            <w:pPr>
              <w:pStyle w:val="TAC"/>
              <w:keepNext w:val="0"/>
              <w:keepLines w:val="0"/>
              <w:rPr>
                <w:rFonts w:eastAsiaTheme="minorEastAsia"/>
              </w:rPr>
            </w:pPr>
            <w:r>
              <w:rPr>
                <w:rFonts w:eastAsiaTheme="minorEastAsia"/>
                <w:lang w:eastAsia="zh-CN"/>
              </w:rPr>
              <w:t>CA_n3A-n78A</w:t>
            </w:r>
            <w:r>
              <w:rPr>
                <w:rFonts w:cs="Arial"/>
                <w:vertAlign w:val="superscript"/>
                <w:lang w:eastAsia="zh-CN"/>
              </w:rPr>
              <w:t>7,14</w:t>
            </w:r>
          </w:p>
          <w:p w14:paraId="496E1576"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CA_n7A-n78A</w:t>
            </w:r>
            <w:r>
              <w:rPr>
                <w:rFonts w:cs="Arial"/>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1F3A25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B2753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4693D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8FF21AB" w14:textId="77777777" w:rsidTr="008D61A3">
        <w:trPr>
          <w:jc w:val="center"/>
        </w:trPr>
        <w:tc>
          <w:tcPr>
            <w:tcW w:w="2062" w:type="dxa"/>
            <w:tcBorders>
              <w:top w:val="nil"/>
              <w:left w:val="single" w:sz="4" w:space="0" w:color="auto"/>
              <w:bottom w:val="nil"/>
              <w:right w:val="single" w:sz="4" w:space="0" w:color="auto"/>
            </w:tcBorders>
            <w:vAlign w:val="center"/>
          </w:tcPr>
          <w:p w14:paraId="7589E2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615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5E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64D3C2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09A4AB" w14:textId="77777777" w:rsidR="008D61A3" w:rsidRPr="001141C9" w:rsidRDefault="008D61A3" w:rsidP="008D61A3">
            <w:pPr>
              <w:pStyle w:val="TAC"/>
              <w:keepNext w:val="0"/>
              <w:keepLines w:val="0"/>
              <w:rPr>
                <w:rFonts w:eastAsiaTheme="minorEastAsia"/>
                <w:lang w:eastAsia="zh-CN"/>
              </w:rPr>
            </w:pPr>
          </w:p>
        </w:tc>
      </w:tr>
      <w:tr w:rsidR="008D61A3" w:rsidRPr="001141C9" w14:paraId="2332ADE5" w14:textId="77777777" w:rsidTr="008D61A3">
        <w:trPr>
          <w:jc w:val="center"/>
        </w:trPr>
        <w:tc>
          <w:tcPr>
            <w:tcW w:w="2062" w:type="dxa"/>
            <w:tcBorders>
              <w:top w:val="nil"/>
              <w:left w:val="single" w:sz="4" w:space="0" w:color="auto"/>
              <w:bottom w:val="nil"/>
              <w:right w:val="single" w:sz="4" w:space="0" w:color="auto"/>
            </w:tcBorders>
            <w:vAlign w:val="center"/>
          </w:tcPr>
          <w:p w14:paraId="5EBB660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45EA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916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9F094"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3FF4623" w14:textId="77777777" w:rsidR="008D61A3" w:rsidRPr="001141C9" w:rsidRDefault="008D61A3" w:rsidP="008D61A3">
            <w:pPr>
              <w:pStyle w:val="TAC"/>
              <w:keepNext w:val="0"/>
              <w:keepLines w:val="0"/>
              <w:rPr>
                <w:rFonts w:eastAsiaTheme="minorEastAsia"/>
                <w:lang w:eastAsia="zh-CN"/>
              </w:rPr>
            </w:pPr>
          </w:p>
        </w:tc>
      </w:tr>
      <w:tr w:rsidR="008D61A3" w:rsidRPr="001141C9" w14:paraId="22699D34" w14:textId="77777777" w:rsidTr="008D61A3">
        <w:trPr>
          <w:jc w:val="center"/>
        </w:trPr>
        <w:tc>
          <w:tcPr>
            <w:tcW w:w="2062" w:type="dxa"/>
            <w:tcBorders>
              <w:top w:val="nil"/>
              <w:left w:val="single" w:sz="4" w:space="0" w:color="auto"/>
              <w:bottom w:val="nil"/>
              <w:right w:val="single" w:sz="4" w:space="0" w:color="auto"/>
            </w:tcBorders>
            <w:vAlign w:val="center"/>
          </w:tcPr>
          <w:p w14:paraId="6A45E3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3030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D346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50F75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0A2E04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01DA022F" w14:textId="77777777" w:rsidTr="008D61A3">
        <w:trPr>
          <w:jc w:val="center"/>
        </w:trPr>
        <w:tc>
          <w:tcPr>
            <w:tcW w:w="2062" w:type="dxa"/>
            <w:tcBorders>
              <w:top w:val="nil"/>
              <w:left w:val="single" w:sz="4" w:space="0" w:color="auto"/>
              <w:bottom w:val="nil"/>
              <w:right w:val="single" w:sz="4" w:space="0" w:color="auto"/>
            </w:tcBorders>
            <w:vAlign w:val="center"/>
          </w:tcPr>
          <w:p w14:paraId="48C0A9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3A779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80AAD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B2CD4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27AF371" w14:textId="77777777" w:rsidR="008D61A3" w:rsidRPr="001141C9" w:rsidRDefault="008D61A3" w:rsidP="008D61A3">
            <w:pPr>
              <w:pStyle w:val="TAC"/>
              <w:keepNext w:val="0"/>
              <w:keepLines w:val="0"/>
              <w:rPr>
                <w:rFonts w:eastAsiaTheme="minorEastAsia"/>
                <w:lang w:eastAsia="zh-CN"/>
              </w:rPr>
            </w:pPr>
          </w:p>
        </w:tc>
      </w:tr>
      <w:tr w:rsidR="008D61A3" w:rsidRPr="001141C9" w14:paraId="712AA7A4" w14:textId="77777777" w:rsidTr="008D61A3">
        <w:trPr>
          <w:jc w:val="center"/>
        </w:trPr>
        <w:tc>
          <w:tcPr>
            <w:tcW w:w="2062" w:type="dxa"/>
            <w:tcBorders>
              <w:top w:val="nil"/>
              <w:left w:val="single" w:sz="4" w:space="0" w:color="auto"/>
              <w:bottom w:val="nil"/>
              <w:right w:val="single" w:sz="4" w:space="0" w:color="auto"/>
            </w:tcBorders>
            <w:vAlign w:val="center"/>
          </w:tcPr>
          <w:p w14:paraId="239267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8CA8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386C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B8879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63743A3" w14:textId="77777777" w:rsidR="008D61A3" w:rsidRPr="001141C9" w:rsidRDefault="008D61A3" w:rsidP="008D61A3">
            <w:pPr>
              <w:pStyle w:val="TAC"/>
              <w:keepNext w:val="0"/>
              <w:keepLines w:val="0"/>
              <w:rPr>
                <w:rFonts w:eastAsiaTheme="minorEastAsia"/>
                <w:lang w:eastAsia="zh-CN"/>
              </w:rPr>
            </w:pPr>
          </w:p>
        </w:tc>
      </w:tr>
      <w:tr w:rsidR="008D61A3" w:rsidRPr="001141C9" w14:paraId="12DF4DDA" w14:textId="77777777" w:rsidTr="008D61A3">
        <w:trPr>
          <w:jc w:val="center"/>
        </w:trPr>
        <w:tc>
          <w:tcPr>
            <w:tcW w:w="2062" w:type="dxa"/>
            <w:tcBorders>
              <w:top w:val="nil"/>
              <w:left w:val="single" w:sz="4" w:space="0" w:color="auto"/>
              <w:bottom w:val="nil"/>
              <w:right w:val="single" w:sz="4" w:space="0" w:color="auto"/>
            </w:tcBorders>
            <w:vAlign w:val="center"/>
          </w:tcPr>
          <w:p w14:paraId="0C6E40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A1EE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351B9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F6F7D4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32664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6ECF1F9" w14:textId="77777777" w:rsidTr="008D61A3">
        <w:trPr>
          <w:jc w:val="center"/>
        </w:trPr>
        <w:tc>
          <w:tcPr>
            <w:tcW w:w="2062" w:type="dxa"/>
            <w:tcBorders>
              <w:top w:val="nil"/>
              <w:left w:val="single" w:sz="4" w:space="0" w:color="auto"/>
              <w:bottom w:val="nil"/>
              <w:right w:val="single" w:sz="4" w:space="0" w:color="auto"/>
            </w:tcBorders>
            <w:vAlign w:val="center"/>
          </w:tcPr>
          <w:p w14:paraId="1BBA5C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82CA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F159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50C4F8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45473D7" w14:textId="77777777" w:rsidR="008D61A3" w:rsidRPr="001141C9" w:rsidRDefault="008D61A3" w:rsidP="008D61A3">
            <w:pPr>
              <w:pStyle w:val="TAC"/>
              <w:keepNext w:val="0"/>
              <w:keepLines w:val="0"/>
              <w:rPr>
                <w:rFonts w:eastAsiaTheme="minorEastAsia"/>
                <w:lang w:eastAsia="zh-CN"/>
              </w:rPr>
            </w:pPr>
          </w:p>
        </w:tc>
      </w:tr>
      <w:tr w:rsidR="008D61A3" w:rsidRPr="001141C9" w14:paraId="7C058B7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0BA26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61B4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12C0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013C784"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D9CFCB" w14:textId="77777777" w:rsidR="008D61A3" w:rsidRPr="001141C9" w:rsidRDefault="008D61A3" w:rsidP="008D61A3">
            <w:pPr>
              <w:pStyle w:val="TAC"/>
              <w:keepNext w:val="0"/>
              <w:keepLines w:val="0"/>
              <w:rPr>
                <w:rFonts w:eastAsiaTheme="minorEastAsia"/>
                <w:lang w:eastAsia="zh-CN"/>
              </w:rPr>
            </w:pPr>
          </w:p>
        </w:tc>
      </w:tr>
      <w:tr w:rsidR="008D61A3" w:rsidRPr="001141C9" w14:paraId="51BD4F6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C4439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1716" w:type="dxa"/>
            <w:tcBorders>
              <w:top w:val="single" w:sz="4" w:space="0" w:color="auto"/>
              <w:left w:val="single" w:sz="4" w:space="0" w:color="auto"/>
              <w:bottom w:val="nil"/>
              <w:right w:val="single" w:sz="4" w:space="0" w:color="auto"/>
            </w:tcBorders>
            <w:vAlign w:val="center"/>
          </w:tcPr>
          <w:p w14:paraId="3361353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3447972"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64F3CFCC" w14:textId="77777777" w:rsidR="008D61A3" w:rsidRDefault="008D61A3" w:rsidP="008D61A3">
            <w:pPr>
              <w:pStyle w:val="TAC"/>
              <w:rPr>
                <w:lang w:val="en-US" w:eastAsia="zh-CN"/>
              </w:rPr>
            </w:pPr>
            <w:r>
              <w:rPr>
                <w:lang w:val="en-US" w:eastAsia="zh-CN"/>
              </w:rPr>
              <w:t>CA_n3A-n7A</w:t>
            </w:r>
          </w:p>
          <w:p w14:paraId="7877A697" w14:textId="77777777" w:rsidR="008D61A3" w:rsidRDefault="008D61A3" w:rsidP="008D61A3">
            <w:pPr>
              <w:pStyle w:val="TAC"/>
              <w:rPr>
                <w:lang w:val="en-US" w:eastAsia="zh-CN"/>
              </w:rPr>
            </w:pPr>
            <w:r>
              <w:rPr>
                <w:lang w:val="en-US" w:eastAsia="zh-CN"/>
              </w:rPr>
              <w:t>CA_n3A-n78A</w:t>
            </w:r>
            <w:r>
              <w:rPr>
                <w:rFonts w:eastAsiaTheme="minorEastAsia"/>
                <w:vertAlign w:val="superscript"/>
                <w:lang w:val="en-US" w:eastAsia="zh-CN"/>
              </w:rPr>
              <w:t>7</w:t>
            </w:r>
            <w:r>
              <w:rPr>
                <w:rFonts w:cs="Arial"/>
                <w:vertAlign w:val="superscript"/>
                <w:lang w:val="fr-FR" w:eastAsia="zh-CN"/>
              </w:rPr>
              <w:t>,14</w:t>
            </w:r>
          </w:p>
          <w:p w14:paraId="213ED4C3" w14:textId="77777777" w:rsidR="008D61A3" w:rsidRPr="001141C9" w:rsidRDefault="008D61A3" w:rsidP="008D61A3">
            <w:pPr>
              <w:pStyle w:val="TAC"/>
              <w:keepLines w:val="0"/>
              <w:rPr>
                <w:rFonts w:eastAsiaTheme="minorEastAsia"/>
                <w:lang w:eastAsia="zh-CN"/>
              </w:rPr>
            </w:pPr>
            <w:r>
              <w:rPr>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tcPr>
          <w:p w14:paraId="0274F18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62230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EE6A7B9"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0</w:t>
            </w:r>
          </w:p>
        </w:tc>
      </w:tr>
      <w:tr w:rsidR="008D61A3" w:rsidRPr="001141C9" w14:paraId="40C4DB1F" w14:textId="77777777" w:rsidTr="008D61A3">
        <w:trPr>
          <w:jc w:val="center"/>
        </w:trPr>
        <w:tc>
          <w:tcPr>
            <w:tcW w:w="2062" w:type="dxa"/>
            <w:tcBorders>
              <w:top w:val="nil"/>
              <w:left w:val="single" w:sz="4" w:space="0" w:color="auto"/>
              <w:bottom w:val="nil"/>
              <w:right w:val="single" w:sz="4" w:space="0" w:color="auto"/>
            </w:tcBorders>
            <w:vAlign w:val="center"/>
          </w:tcPr>
          <w:p w14:paraId="669D06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FD16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86580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0DF8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57F3D87B" w14:textId="77777777" w:rsidR="008D61A3" w:rsidRPr="001141C9" w:rsidRDefault="008D61A3" w:rsidP="008D61A3">
            <w:pPr>
              <w:pStyle w:val="TAC"/>
              <w:keepNext w:val="0"/>
              <w:keepLines w:val="0"/>
              <w:rPr>
                <w:rFonts w:eastAsiaTheme="minorEastAsia"/>
                <w:lang w:eastAsia="zh-CN"/>
              </w:rPr>
            </w:pPr>
          </w:p>
        </w:tc>
      </w:tr>
      <w:tr w:rsidR="008D61A3" w:rsidRPr="001141C9" w14:paraId="56DB2C2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1718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117B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9B2E6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360E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7C760D9" w14:textId="77777777" w:rsidR="008D61A3" w:rsidRPr="001141C9" w:rsidRDefault="008D61A3" w:rsidP="008D61A3">
            <w:pPr>
              <w:pStyle w:val="TAC"/>
              <w:keepNext w:val="0"/>
              <w:keepLines w:val="0"/>
              <w:rPr>
                <w:rFonts w:eastAsiaTheme="minorEastAsia"/>
                <w:lang w:eastAsia="zh-CN"/>
              </w:rPr>
            </w:pPr>
          </w:p>
        </w:tc>
      </w:tr>
      <w:tr w:rsidR="008D61A3" w:rsidRPr="001141C9" w14:paraId="287E80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3A1E1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1716" w:type="dxa"/>
            <w:tcBorders>
              <w:top w:val="single" w:sz="4" w:space="0" w:color="auto"/>
              <w:left w:val="single" w:sz="4" w:space="0" w:color="auto"/>
              <w:bottom w:val="nil"/>
              <w:right w:val="single" w:sz="4" w:space="0" w:color="auto"/>
            </w:tcBorders>
            <w:vAlign w:val="center"/>
          </w:tcPr>
          <w:p w14:paraId="1DA192EE" w14:textId="77777777" w:rsidR="008D61A3" w:rsidRPr="001141C9" w:rsidRDefault="008D61A3" w:rsidP="008D61A3">
            <w:pPr>
              <w:pStyle w:val="TAC"/>
              <w:keepNext w:val="0"/>
              <w:keepLines w:val="0"/>
              <w:rPr>
                <w:rFonts w:eastAsiaTheme="minorEastAsia"/>
              </w:rPr>
            </w:pPr>
            <w:r w:rsidRPr="00DD4870">
              <w:rPr>
                <w:rFonts w:eastAsia="游明朝"/>
                <w:lang w:val="en-US"/>
              </w:rPr>
              <w:t>n78</w:t>
            </w:r>
            <w:r w:rsidRPr="00DD4870">
              <w:rPr>
                <w:rFonts w:eastAsia="游明朝"/>
                <w:vertAlign w:val="superscript"/>
                <w:lang w:val="en-US"/>
              </w:rPr>
              <w:t>7</w:t>
            </w:r>
            <w:r w:rsidRPr="00DD4870">
              <w:rPr>
                <w:rFonts w:cs="Arial"/>
                <w:vertAlign w:val="superscript"/>
                <w:lang w:val="en-US"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5A8E72E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9E0F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298BC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2083259" w14:textId="77777777" w:rsidTr="008D61A3">
        <w:trPr>
          <w:jc w:val="center"/>
        </w:trPr>
        <w:tc>
          <w:tcPr>
            <w:tcW w:w="2062" w:type="dxa"/>
            <w:tcBorders>
              <w:top w:val="nil"/>
              <w:left w:val="single" w:sz="4" w:space="0" w:color="auto"/>
              <w:bottom w:val="nil"/>
              <w:right w:val="single" w:sz="4" w:space="0" w:color="auto"/>
            </w:tcBorders>
            <w:vAlign w:val="center"/>
          </w:tcPr>
          <w:p w14:paraId="18238D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6F896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3C53C" w14:textId="77777777" w:rsidR="008D61A3" w:rsidRPr="001141C9" w:rsidRDefault="008D61A3" w:rsidP="008D61A3">
            <w:pPr>
              <w:pStyle w:val="TAC"/>
              <w:keepNext w:val="0"/>
              <w:keepLines w:val="0"/>
              <w:rPr>
                <w:rFonts w:eastAsiaTheme="minorEastAsia"/>
                <w:bCs/>
                <w:lang w:eastAsia="zh-CN"/>
              </w:rPr>
            </w:pPr>
            <w:r w:rsidRPr="001141C9">
              <w:rPr>
                <w:rFonts w:eastAsiaTheme="minorEastAsia"/>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A262DD" w14:textId="77777777" w:rsidR="008D61A3" w:rsidRPr="001141C9" w:rsidRDefault="008D61A3" w:rsidP="008D61A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0B7B0D9" w14:textId="77777777" w:rsidR="008D61A3" w:rsidRPr="001141C9" w:rsidRDefault="008D61A3" w:rsidP="008D61A3">
            <w:pPr>
              <w:pStyle w:val="TAC"/>
              <w:keepNext w:val="0"/>
              <w:keepLines w:val="0"/>
              <w:rPr>
                <w:rFonts w:eastAsiaTheme="minorEastAsia"/>
                <w:lang w:eastAsia="zh-CN"/>
              </w:rPr>
            </w:pPr>
          </w:p>
        </w:tc>
      </w:tr>
      <w:tr w:rsidR="008D61A3" w:rsidRPr="001141C9" w14:paraId="1146BCA9" w14:textId="77777777" w:rsidTr="008D61A3">
        <w:trPr>
          <w:jc w:val="center"/>
        </w:trPr>
        <w:tc>
          <w:tcPr>
            <w:tcW w:w="2062" w:type="dxa"/>
            <w:tcBorders>
              <w:top w:val="nil"/>
              <w:left w:val="single" w:sz="4" w:space="0" w:color="auto"/>
              <w:bottom w:val="nil"/>
              <w:right w:val="single" w:sz="4" w:space="0" w:color="auto"/>
            </w:tcBorders>
            <w:vAlign w:val="center"/>
          </w:tcPr>
          <w:p w14:paraId="4F805F0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CAF34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E2B851"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5BB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6BC4F9A" w14:textId="77777777" w:rsidR="008D61A3" w:rsidRPr="001141C9" w:rsidRDefault="008D61A3" w:rsidP="008D61A3">
            <w:pPr>
              <w:pStyle w:val="TAC"/>
              <w:keepNext w:val="0"/>
              <w:keepLines w:val="0"/>
              <w:rPr>
                <w:rFonts w:eastAsiaTheme="minorEastAsia"/>
                <w:lang w:eastAsia="zh-CN"/>
              </w:rPr>
            </w:pPr>
          </w:p>
        </w:tc>
      </w:tr>
      <w:tr w:rsidR="008D61A3" w:rsidRPr="001141C9" w14:paraId="1A2F5E91" w14:textId="77777777" w:rsidTr="008D61A3">
        <w:trPr>
          <w:jc w:val="center"/>
        </w:trPr>
        <w:tc>
          <w:tcPr>
            <w:tcW w:w="2062" w:type="dxa"/>
            <w:tcBorders>
              <w:top w:val="nil"/>
              <w:left w:val="single" w:sz="4" w:space="0" w:color="auto"/>
              <w:bottom w:val="nil"/>
              <w:right w:val="single" w:sz="4" w:space="0" w:color="auto"/>
            </w:tcBorders>
            <w:vAlign w:val="center"/>
          </w:tcPr>
          <w:p w14:paraId="61C06095"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2C460F05"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6BAF2F5" w14:textId="77777777" w:rsidR="008D61A3" w:rsidRDefault="008D61A3" w:rsidP="008D61A3">
            <w:pPr>
              <w:pStyle w:val="TAC"/>
              <w:rPr>
                <w:lang w:val="es-US"/>
              </w:rPr>
            </w:pPr>
            <w:r>
              <w:rPr>
                <w:lang w:val="es-US" w:eastAsia="zh-CN"/>
              </w:rPr>
              <w:t>CA_n3A-n7A</w:t>
            </w:r>
          </w:p>
          <w:p w14:paraId="1D076710" w14:textId="77777777" w:rsidR="008D61A3" w:rsidRDefault="008D61A3" w:rsidP="008D61A3">
            <w:pPr>
              <w:pStyle w:val="TAC"/>
              <w:rPr>
                <w:lang w:val="es-US"/>
              </w:rPr>
            </w:pPr>
            <w:r>
              <w:rPr>
                <w:lang w:val="es-US" w:eastAsia="zh-CN"/>
              </w:rPr>
              <w:t>CA_n3A-n78A</w:t>
            </w:r>
            <w:r>
              <w:rPr>
                <w:rFonts w:eastAsiaTheme="minorEastAsia"/>
                <w:vertAlign w:val="superscript"/>
                <w:lang w:val="en-US" w:eastAsia="zh-CN"/>
              </w:rPr>
              <w:t>7</w:t>
            </w:r>
            <w:r>
              <w:rPr>
                <w:rFonts w:cs="Arial"/>
                <w:vertAlign w:val="superscript"/>
                <w:lang w:val="fr-FR" w:eastAsia="zh-CN"/>
              </w:rPr>
              <w:t>,14</w:t>
            </w:r>
          </w:p>
          <w:p w14:paraId="4009A448" w14:textId="77777777" w:rsidR="008D61A3" w:rsidRDefault="008D61A3" w:rsidP="008D61A3">
            <w:pPr>
              <w:pStyle w:val="TAC"/>
              <w:rPr>
                <w:lang w:val="es-US"/>
              </w:rPr>
            </w:pPr>
            <w:r>
              <w:rPr>
                <w:lang w:val="es-US" w:eastAsia="zh-CN"/>
              </w:rPr>
              <w:t>CA_n7A-n78A</w:t>
            </w:r>
            <w:r>
              <w:rPr>
                <w:rFonts w:eastAsiaTheme="minorEastAsia"/>
                <w:vertAlign w:val="superscript"/>
                <w:lang w:val="en-US" w:eastAsia="zh-CN"/>
              </w:rPr>
              <w:t>7</w:t>
            </w:r>
            <w:r>
              <w:rPr>
                <w:rFonts w:cs="Arial"/>
                <w:vertAlign w:val="superscript"/>
                <w:lang w:val="fr-FR" w:eastAsia="zh-CN"/>
              </w:rPr>
              <w:t>,14</w:t>
            </w:r>
          </w:p>
          <w:p w14:paraId="4CF04555" w14:textId="77777777" w:rsidR="008D61A3" w:rsidRPr="001141C9" w:rsidRDefault="008D61A3" w:rsidP="008D61A3">
            <w:pPr>
              <w:pStyle w:val="TAC"/>
              <w:keepNext w:val="0"/>
              <w:keepLines w:val="0"/>
              <w:rPr>
                <w:rFonts w:eastAsiaTheme="minorEastAsia"/>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8A0AC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E67A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8DA4F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3A6D3285" w14:textId="77777777" w:rsidTr="008D61A3">
        <w:trPr>
          <w:jc w:val="center"/>
        </w:trPr>
        <w:tc>
          <w:tcPr>
            <w:tcW w:w="2062" w:type="dxa"/>
            <w:tcBorders>
              <w:top w:val="nil"/>
              <w:left w:val="single" w:sz="4" w:space="0" w:color="auto"/>
              <w:bottom w:val="nil"/>
              <w:right w:val="single" w:sz="4" w:space="0" w:color="auto"/>
            </w:tcBorders>
            <w:vAlign w:val="center"/>
          </w:tcPr>
          <w:p w14:paraId="264B956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CB04BA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252B2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9BEB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1496" w:type="dxa"/>
            <w:tcBorders>
              <w:top w:val="nil"/>
              <w:left w:val="single" w:sz="4" w:space="0" w:color="auto"/>
              <w:bottom w:val="nil"/>
              <w:right w:val="single" w:sz="4" w:space="0" w:color="auto"/>
            </w:tcBorders>
            <w:vAlign w:val="center"/>
          </w:tcPr>
          <w:p w14:paraId="7DB240CF" w14:textId="77777777" w:rsidR="008D61A3" w:rsidRPr="001141C9" w:rsidRDefault="008D61A3" w:rsidP="008D61A3">
            <w:pPr>
              <w:pStyle w:val="TAC"/>
              <w:keepNext w:val="0"/>
              <w:keepLines w:val="0"/>
              <w:rPr>
                <w:rFonts w:eastAsiaTheme="minorEastAsia"/>
                <w:lang w:eastAsia="zh-CN"/>
              </w:rPr>
            </w:pPr>
          </w:p>
        </w:tc>
      </w:tr>
      <w:tr w:rsidR="008D61A3" w:rsidRPr="001141C9" w14:paraId="6B5E9B4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37F2C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F68B9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F9485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EB8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4875D44E" w14:textId="77777777" w:rsidR="008D61A3" w:rsidRPr="001141C9" w:rsidRDefault="008D61A3" w:rsidP="008D61A3">
            <w:pPr>
              <w:pStyle w:val="TAC"/>
              <w:keepNext w:val="0"/>
              <w:keepLines w:val="0"/>
              <w:rPr>
                <w:rFonts w:eastAsiaTheme="minorEastAsia"/>
                <w:lang w:eastAsia="zh-CN"/>
              </w:rPr>
            </w:pPr>
          </w:p>
        </w:tc>
      </w:tr>
      <w:tr w:rsidR="008D61A3" w:rsidRPr="001141C9" w14:paraId="218F102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782F6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CA_n3A-n7B-n78(2A)</w:t>
            </w:r>
          </w:p>
        </w:tc>
        <w:tc>
          <w:tcPr>
            <w:tcW w:w="1716" w:type="dxa"/>
            <w:tcBorders>
              <w:top w:val="single" w:sz="4" w:space="0" w:color="auto"/>
              <w:left w:val="single" w:sz="4" w:space="0" w:color="auto"/>
              <w:bottom w:val="nil"/>
              <w:right w:val="single" w:sz="4" w:space="0" w:color="auto"/>
            </w:tcBorders>
            <w:vAlign w:val="center"/>
          </w:tcPr>
          <w:p w14:paraId="48BECA2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A5DDDD5" w14:textId="77777777" w:rsidR="008D61A3" w:rsidRDefault="008D61A3" w:rsidP="008D61A3">
            <w:pPr>
              <w:pStyle w:val="TAC"/>
              <w:rPr>
                <w:szCs w:val="18"/>
                <w:lang w:val="en-US" w:eastAsia="zh-CN"/>
              </w:rPr>
            </w:pPr>
            <w:r>
              <w:rPr>
                <w:szCs w:val="18"/>
                <w:lang w:val="en-US" w:eastAsia="zh-CN"/>
              </w:rPr>
              <w:t>CA_n3A-n7A</w:t>
            </w:r>
          </w:p>
          <w:p w14:paraId="5E141FE6"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4518AD7F"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EC4AD0A" w14:textId="77777777" w:rsidR="008D61A3" w:rsidRPr="001141C9" w:rsidRDefault="008D61A3" w:rsidP="008D61A3">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A2F328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B2FD80"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50B3ECC5"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4F33279" w14:textId="77777777" w:rsidTr="008D61A3">
        <w:trPr>
          <w:jc w:val="center"/>
        </w:trPr>
        <w:tc>
          <w:tcPr>
            <w:tcW w:w="2062" w:type="dxa"/>
            <w:tcBorders>
              <w:top w:val="nil"/>
              <w:left w:val="single" w:sz="4" w:space="0" w:color="auto"/>
              <w:bottom w:val="nil"/>
              <w:right w:val="single" w:sz="4" w:space="0" w:color="auto"/>
            </w:tcBorders>
            <w:vAlign w:val="center"/>
          </w:tcPr>
          <w:p w14:paraId="086C09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C2CDEF" w14:textId="77777777" w:rsidR="008D61A3" w:rsidRDefault="008D61A3" w:rsidP="008D61A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5363063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25542"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BD8052"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37F09E3C" w14:textId="77777777" w:rsidR="008D61A3" w:rsidRPr="001141C9" w:rsidRDefault="008D61A3" w:rsidP="008D61A3">
            <w:pPr>
              <w:pStyle w:val="TAC"/>
              <w:keepNext w:val="0"/>
              <w:keepLines w:val="0"/>
              <w:rPr>
                <w:rFonts w:eastAsiaTheme="minorEastAsia"/>
                <w:lang w:eastAsia="zh-CN"/>
              </w:rPr>
            </w:pPr>
          </w:p>
        </w:tc>
      </w:tr>
      <w:tr w:rsidR="008D61A3" w:rsidRPr="001141C9" w14:paraId="3043A627" w14:textId="77777777" w:rsidTr="008D61A3">
        <w:trPr>
          <w:jc w:val="center"/>
        </w:trPr>
        <w:tc>
          <w:tcPr>
            <w:tcW w:w="2062" w:type="dxa"/>
            <w:tcBorders>
              <w:top w:val="nil"/>
              <w:left w:val="single" w:sz="4" w:space="0" w:color="auto"/>
              <w:bottom w:val="nil"/>
              <w:right w:val="single" w:sz="4" w:space="0" w:color="auto"/>
            </w:tcBorders>
            <w:vAlign w:val="center"/>
          </w:tcPr>
          <w:p w14:paraId="20E41B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F2A7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31993"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8DBCB"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14C7D9" w14:textId="77777777" w:rsidR="008D61A3" w:rsidRPr="001141C9" w:rsidRDefault="008D61A3" w:rsidP="008D61A3">
            <w:pPr>
              <w:pStyle w:val="TAC"/>
              <w:keepNext w:val="0"/>
              <w:keepLines w:val="0"/>
              <w:rPr>
                <w:rFonts w:eastAsiaTheme="minorEastAsia"/>
                <w:lang w:eastAsia="zh-CN"/>
              </w:rPr>
            </w:pPr>
          </w:p>
        </w:tc>
      </w:tr>
      <w:tr w:rsidR="008D61A3" w:rsidRPr="001141C9" w14:paraId="79D712C8" w14:textId="77777777" w:rsidTr="008D61A3">
        <w:trPr>
          <w:jc w:val="center"/>
        </w:trPr>
        <w:tc>
          <w:tcPr>
            <w:tcW w:w="2062" w:type="dxa"/>
            <w:tcBorders>
              <w:top w:val="nil"/>
              <w:left w:val="single" w:sz="4" w:space="0" w:color="auto"/>
              <w:bottom w:val="nil"/>
              <w:right w:val="single" w:sz="4" w:space="0" w:color="auto"/>
            </w:tcBorders>
            <w:vAlign w:val="center"/>
          </w:tcPr>
          <w:p w14:paraId="2E49E33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9F500F"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71CF326D"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CE7DC7"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0BC10A2"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26A43CFE" w14:textId="77777777" w:rsidTr="008D61A3">
        <w:trPr>
          <w:jc w:val="center"/>
        </w:trPr>
        <w:tc>
          <w:tcPr>
            <w:tcW w:w="2062" w:type="dxa"/>
            <w:tcBorders>
              <w:top w:val="nil"/>
              <w:left w:val="single" w:sz="4" w:space="0" w:color="auto"/>
              <w:bottom w:val="nil"/>
              <w:right w:val="single" w:sz="4" w:space="0" w:color="auto"/>
            </w:tcBorders>
            <w:vAlign w:val="center"/>
          </w:tcPr>
          <w:p w14:paraId="4AF86D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8528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F76F9"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03D964" w14:textId="77777777" w:rsidR="008D61A3" w:rsidRPr="001141C9" w:rsidRDefault="008D61A3" w:rsidP="008D61A3">
            <w:pPr>
              <w:pStyle w:val="TAC"/>
              <w:keepNext w:val="0"/>
              <w:keepLines w:val="0"/>
              <w:rPr>
                <w:rFonts w:eastAsia="SimSun"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49B7AE3D" w14:textId="77777777" w:rsidR="008D61A3" w:rsidRPr="001141C9" w:rsidRDefault="008D61A3" w:rsidP="008D61A3">
            <w:pPr>
              <w:pStyle w:val="TAC"/>
              <w:keepNext w:val="0"/>
              <w:keepLines w:val="0"/>
              <w:rPr>
                <w:rFonts w:eastAsiaTheme="minorEastAsia"/>
                <w:lang w:eastAsia="zh-CN"/>
              </w:rPr>
            </w:pPr>
          </w:p>
        </w:tc>
      </w:tr>
      <w:tr w:rsidR="008D61A3" w:rsidRPr="001141C9" w14:paraId="11D62EC9" w14:textId="77777777" w:rsidTr="008D61A3">
        <w:trPr>
          <w:jc w:val="center"/>
        </w:trPr>
        <w:tc>
          <w:tcPr>
            <w:tcW w:w="2062" w:type="dxa"/>
            <w:tcBorders>
              <w:top w:val="nil"/>
              <w:left w:val="single" w:sz="4" w:space="0" w:color="auto"/>
              <w:bottom w:val="nil"/>
              <w:right w:val="single" w:sz="4" w:space="0" w:color="auto"/>
            </w:tcBorders>
            <w:vAlign w:val="center"/>
          </w:tcPr>
          <w:p w14:paraId="05C4A62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2703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7D7EF" w14:textId="77777777" w:rsidR="008D61A3" w:rsidRDefault="008D61A3" w:rsidP="008D61A3">
            <w:pPr>
              <w:pStyle w:val="TAC"/>
              <w:keepNext w:val="0"/>
              <w:keepLines w:val="0"/>
              <w:rPr>
                <w:rFonts w:eastAsia="DengXian"/>
                <w:color w:val="000000"/>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B3B6FA" w14:textId="77777777" w:rsidR="008D61A3" w:rsidRDefault="008D61A3" w:rsidP="008D61A3">
            <w:pPr>
              <w:pStyle w:val="TAC"/>
              <w:keepNext w:val="0"/>
              <w:keepLines w:val="0"/>
              <w:rPr>
                <w:rFonts w:cs="Arial"/>
                <w:color w:val="000000"/>
                <w:szCs w:val="18"/>
                <w:lang w:val="en-US" w:eastAsia="zh-CN"/>
              </w:rPr>
            </w:pPr>
            <w:r w:rsidRPr="001141C9">
              <w:rPr>
                <w:rFonts w:eastAsia="SimSun" w:cs="Arial"/>
                <w:color w:val="000000"/>
                <w:szCs w:val="18"/>
                <w:lang w:eastAsia="zh-CN" w:bidi="ar"/>
              </w:rPr>
              <w:t>CA_n78(2A)_</w:t>
            </w:r>
            <w:r>
              <w:rPr>
                <w:rFonts w:cs="Arial" w:hint="eastAsia"/>
                <w:color w:val="000000"/>
                <w:szCs w:val="18"/>
                <w:lang w:val="en-US" w:eastAsia="zh-CN"/>
              </w:rPr>
              <w:t>BCS4 and 5</w:t>
            </w:r>
          </w:p>
        </w:tc>
        <w:tc>
          <w:tcPr>
            <w:tcW w:w="1496" w:type="dxa"/>
            <w:tcBorders>
              <w:top w:val="nil"/>
              <w:left w:val="single" w:sz="4" w:space="0" w:color="auto"/>
              <w:bottom w:val="nil"/>
              <w:right w:val="single" w:sz="4" w:space="0" w:color="auto"/>
            </w:tcBorders>
            <w:vAlign w:val="center"/>
          </w:tcPr>
          <w:p w14:paraId="017F75C8" w14:textId="77777777" w:rsidR="008D61A3" w:rsidRPr="001141C9" w:rsidRDefault="008D61A3" w:rsidP="008D61A3">
            <w:pPr>
              <w:pStyle w:val="TAC"/>
              <w:keepNext w:val="0"/>
              <w:keepLines w:val="0"/>
              <w:rPr>
                <w:rFonts w:eastAsiaTheme="minorEastAsia"/>
                <w:lang w:eastAsia="zh-CN"/>
              </w:rPr>
            </w:pPr>
          </w:p>
        </w:tc>
      </w:tr>
      <w:tr w:rsidR="008D61A3" w:rsidRPr="001141C9" w14:paraId="4B1ECA3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0CD802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CA_n3A-n7B-n78C</w:t>
            </w:r>
          </w:p>
        </w:tc>
        <w:tc>
          <w:tcPr>
            <w:tcW w:w="1716" w:type="dxa"/>
            <w:tcBorders>
              <w:top w:val="single" w:sz="4" w:space="0" w:color="auto"/>
              <w:left w:val="single" w:sz="4" w:space="0" w:color="auto"/>
              <w:bottom w:val="nil"/>
              <w:right w:val="single" w:sz="4" w:space="0" w:color="auto"/>
            </w:tcBorders>
            <w:vAlign w:val="center"/>
          </w:tcPr>
          <w:p w14:paraId="46BB3BAA"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7ECCDEA" w14:textId="77777777" w:rsidR="008D61A3" w:rsidRDefault="008D61A3" w:rsidP="008D61A3">
            <w:pPr>
              <w:pStyle w:val="TAC"/>
              <w:rPr>
                <w:szCs w:val="18"/>
                <w:lang w:val="en-US" w:eastAsia="zh-CN"/>
              </w:rPr>
            </w:pPr>
            <w:r>
              <w:rPr>
                <w:szCs w:val="18"/>
                <w:lang w:val="en-US" w:eastAsia="zh-CN"/>
              </w:rPr>
              <w:t>CA_n3A-n7A</w:t>
            </w:r>
          </w:p>
          <w:p w14:paraId="72A445B9"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313C17F"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47F2DF35" w14:textId="77777777" w:rsidR="008D61A3" w:rsidRDefault="008D61A3" w:rsidP="008D61A3">
            <w:pPr>
              <w:pStyle w:val="TAC"/>
              <w:rPr>
                <w:lang w:val="es-US" w:eastAsia="zh-CN"/>
              </w:rPr>
            </w:pPr>
            <w:r>
              <w:rPr>
                <w:lang w:val="es-US" w:eastAsia="zh-CN"/>
              </w:rPr>
              <w:t>CA_n7B</w:t>
            </w:r>
          </w:p>
          <w:p w14:paraId="4B69C553" w14:textId="77777777" w:rsidR="008D61A3" w:rsidRPr="001141C9" w:rsidRDefault="008D61A3" w:rsidP="008D61A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C3EF86"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C8B08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4285A58"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1F85906E" w14:textId="77777777" w:rsidTr="008D61A3">
        <w:trPr>
          <w:jc w:val="center"/>
        </w:trPr>
        <w:tc>
          <w:tcPr>
            <w:tcW w:w="2062" w:type="dxa"/>
            <w:tcBorders>
              <w:top w:val="nil"/>
              <w:left w:val="single" w:sz="4" w:space="0" w:color="auto"/>
              <w:bottom w:val="nil"/>
              <w:right w:val="single" w:sz="4" w:space="0" w:color="auto"/>
            </w:tcBorders>
            <w:vAlign w:val="center"/>
          </w:tcPr>
          <w:p w14:paraId="773FAD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1204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02F9E"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4F827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lang w:eastAsia="zh-CN"/>
              </w:rPr>
              <w:t>CA_n7B_BCS0</w:t>
            </w:r>
          </w:p>
        </w:tc>
        <w:tc>
          <w:tcPr>
            <w:tcW w:w="1496" w:type="dxa"/>
            <w:tcBorders>
              <w:top w:val="nil"/>
              <w:left w:val="single" w:sz="4" w:space="0" w:color="auto"/>
              <w:bottom w:val="nil"/>
              <w:right w:val="single" w:sz="4" w:space="0" w:color="auto"/>
            </w:tcBorders>
            <w:vAlign w:val="center"/>
          </w:tcPr>
          <w:p w14:paraId="604DB0D4" w14:textId="77777777" w:rsidR="008D61A3" w:rsidRPr="001141C9" w:rsidRDefault="008D61A3" w:rsidP="008D61A3">
            <w:pPr>
              <w:pStyle w:val="TAC"/>
              <w:keepNext w:val="0"/>
              <w:keepLines w:val="0"/>
              <w:rPr>
                <w:rFonts w:eastAsiaTheme="minorEastAsia"/>
                <w:lang w:eastAsia="zh-CN"/>
              </w:rPr>
            </w:pPr>
          </w:p>
        </w:tc>
      </w:tr>
      <w:tr w:rsidR="008D61A3" w:rsidRPr="001141C9" w14:paraId="186AAEF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20296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85515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27B223"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E9B73D"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452786C9" w14:textId="77777777" w:rsidR="008D61A3" w:rsidRPr="001141C9" w:rsidRDefault="008D61A3" w:rsidP="008D61A3">
            <w:pPr>
              <w:pStyle w:val="TAC"/>
              <w:keepNext w:val="0"/>
              <w:keepLines w:val="0"/>
              <w:rPr>
                <w:rFonts w:eastAsiaTheme="minorEastAsia"/>
                <w:lang w:eastAsia="zh-CN"/>
              </w:rPr>
            </w:pPr>
          </w:p>
        </w:tc>
      </w:tr>
      <w:tr w:rsidR="008D61A3" w:rsidRPr="001141C9" w14:paraId="4E9D545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C689A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0E9AA7CE" w14:textId="77777777" w:rsidR="008D61A3" w:rsidRDefault="008D61A3" w:rsidP="008D61A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n3</w:t>
            </w:r>
            <w:r>
              <w:rPr>
                <w:rFonts w:eastAsiaTheme="minorEastAsia" w:cs="Arial"/>
                <w:szCs w:val="18"/>
                <w:vertAlign w:val="superscript"/>
                <w:lang w:val="fr-FR" w:eastAsia="zh-CN"/>
              </w:rPr>
              <w:t>7</w:t>
            </w:r>
          </w:p>
          <w:p w14:paraId="5E2433CB" w14:textId="77777777" w:rsidR="008D61A3" w:rsidRDefault="008D61A3" w:rsidP="008D61A3">
            <w:pPr>
              <w:pStyle w:val="TAC"/>
              <w:keepNext w:val="0"/>
              <w:keepLines w:val="0"/>
              <w:rPr>
                <w:rFonts w:eastAsiaTheme="minorEastAsia" w:cs="Arial"/>
                <w:szCs w:val="18"/>
                <w:vertAlign w:val="superscript"/>
                <w:lang w:val="fr-FR" w:eastAsia="zh-CN"/>
              </w:rPr>
            </w:pPr>
            <w:r>
              <w:rPr>
                <w:rFonts w:eastAsiaTheme="minorEastAsia" w:cs="Arial"/>
                <w:szCs w:val="18"/>
                <w:lang w:val="fr-FR" w:eastAsia="zh-CN"/>
              </w:rPr>
              <w:t>n7</w:t>
            </w:r>
            <w:r>
              <w:rPr>
                <w:rFonts w:eastAsiaTheme="minorEastAsia" w:cs="Arial"/>
                <w:szCs w:val="18"/>
                <w:vertAlign w:val="superscript"/>
                <w:lang w:val="fr-FR" w:eastAsia="zh-CN"/>
              </w:rPr>
              <w:t>7</w:t>
            </w:r>
          </w:p>
          <w:p w14:paraId="2DE3E829" w14:textId="77777777" w:rsidR="008D61A3" w:rsidRDefault="008D61A3" w:rsidP="008D61A3">
            <w:pPr>
              <w:pStyle w:val="TAC"/>
              <w:keepNext w:val="0"/>
              <w:keepLines w:val="0"/>
              <w:rPr>
                <w:rFonts w:eastAsia="SimSun" w:cs="Arial"/>
                <w:vertAlign w:val="superscript"/>
                <w:lang w:val="fr-FR" w:eastAsia="zh-CN"/>
              </w:rPr>
            </w:pPr>
            <w:r>
              <w:rPr>
                <w:rFonts w:cs="Arial"/>
                <w:lang w:val="fr-FR" w:eastAsia="zh-CN"/>
              </w:rPr>
              <w:t>n78</w:t>
            </w:r>
            <w:r>
              <w:rPr>
                <w:rFonts w:cs="Arial"/>
                <w:vertAlign w:val="superscript"/>
                <w:lang w:val="fr-FR" w:eastAsia="zh-CN"/>
              </w:rPr>
              <w:t>7,9</w:t>
            </w:r>
          </w:p>
          <w:p w14:paraId="1B4E3893" w14:textId="77777777" w:rsidR="008D61A3" w:rsidRDefault="008D61A3" w:rsidP="008D61A3">
            <w:pPr>
              <w:pStyle w:val="TAC"/>
              <w:keepNext w:val="0"/>
              <w:keepLines w:val="0"/>
              <w:rPr>
                <w:rFonts w:eastAsiaTheme="minorEastAsia"/>
                <w:lang w:val="fr-FR" w:eastAsia="zh-CN"/>
              </w:rPr>
            </w:pPr>
            <w:r>
              <w:rPr>
                <w:rFonts w:eastAsiaTheme="minorEastAsia"/>
                <w:lang w:val="fr-FR" w:eastAsia="zh-CN"/>
              </w:rPr>
              <w:t>CA_n78(2A)</w:t>
            </w:r>
            <w:r>
              <w:rPr>
                <w:rFonts w:cs="Arial"/>
                <w:vertAlign w:val="superscript"/>
                <w:lang w:val="fr-FR" w:eastAsia="zh-CN"/>
              </w:rPr>
              <w:t xml:space="preserve"> 7</w:t>
            </w:r>
          </w:p>
          <w:p w14:paraId="22DD246A" w14:textId="77777777" w:rsidR="008D61A3" w:rsidRDefault="008D61A3" w:rsidP="008D61A3">
            <w:pPr>
              <w:pStyle w:val="TAC"/>
              <w:keepNext w:val="0"/>
              <w:keepLines w:val="0"/>
              <w:rPr>
                <w:rFonts w:eastAsiaTheme="minorEastAsia"/>
                <w:lang w:val="fr-FR"/>
              </w:rPr>
            </w:pPr>
            <w:r>
              <w:rPr>
                <w:rFonts w:eastAsiaTheme="minorEastAsia"/>
                <w:lang w:val="fr-FR" w:eastAsia="zh-CN"/>
              </w:rPr>
              <w:t>CA_n3A-n7A</w:t>
            </w:r>
          </w:p>
          <w:p w14:paraId="18CAB527" w14:textId="77777777" w:rsidR="008D61A3" w:rsidRDefault="008D61A3" w:rsidP="008D61A3">
            <w:pPr>
              <w:pStyle w:val="TAC"/>
              <w:keepNext w:val="0"/>
              <w:keepLines w:val="0"/>
              <w:rPr>
                <w:rFonts w:eastAsiaTheme="minorEastAsia"/>
                <w:lang w:val="fr-FR"/>
              </w:rPr>
            </w:pPr>
            <w:r>
              <w:rPr>
                <w:rFonts w:eastAsiaTheme="minorEastAsia"/>
                <w:lang w:val="fr-FR" w:eastAsia="zh-CN"/>
              </w:rPr>
              <w:t>CA_n3A-n78A</w:t>
            </w:r>
            <w:r>
              <w:rPr>
                <w:rFonts w:cs="Arial"/>
                <w:vertAlign w:val="superscript"/>
                <w:lang w:val="fr-FR" w:eastAsia="zh-CN"/>
              </w:rPr>
              <w:t>7,14</w:t>
            </w:r>
          </w:p>
          <w:p w14:paraId="339446F3" w14:textId="77777777" w:rsidR="008D61A3" w:rsidRPr="001141C9" w:rsidRDefault="008D61A3" w:rsidP="008D61A3">
            <w:pPr>
              <w:pStyle w:val="TAC"/>
              <w:keepNext w:val="0"/>
              <w:keepLines w:val="0"/>
              <w:rPr>
                <w:rFonts w:eastAsiaTheme="minorEastAsia"/>
              </w:rPr>
            </w:pPr>
            <w:r>
              <w:rPr>
                <w:rFonts w:eastAsiaTheme="minorEastAsia"/>
                <w:lang w:val="fr-FR" w:eastAsia="zh-CN"/>
              </w:rPr>
              <w:t>CA_n7A-n78A</w:t>
            </w:r>
            <w:r>
              <w:rPr>
                <w:rFonts w:cs="Arial"/>
                <w:vertAlign w:val="superscript"/>
                <w:lang w:val="fr-FR" w:eastAsia="zh-CN"/>
              </w:rPr>
              <w:t>7,14</w:t>
            </w:r>
          </w:p>
        </w:tc>
        <w:tc>
          <w:tcPr>
            <w:tcW w:w="772" w:type="dxa"/>
            <w:tcBorders>
              <w:top w:val="single" w:sz="4" w:space="0" w:color="auto"/>
              <w:left w:val="single" w:sz="4" w:space="0" w:color="auto"/>
              <w:bottom w:val="single" w:sz="4" w:space="0" w:color="auto"/>
              <w:right w:val="single" w:sz="4" w:space="0" w:color="auto"/>
            </w:tcBorders>
          </w:tcPr>
          <w:p w14:paraId="5A72B1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0E1BBB"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214AD36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F0ED0C" w14:textId="77777777" w:rsidTr="008D61A3">
        <w:trPr>
          <w:jc w:val="center"/>
        </w:trPr>
        <w:tc>
          <w:tcPr>
            <w:tcW w:w="2062" w:type="dxa"/>
            <w:tcBorders>
              <w:top w:val="nil"/>
              <w:left w:val="single" w:sz="4" w:space="0" w:color="auto"/>
              <w:bottom w:val="nil"/>
              <w:right w:val="single" w:sz="4" w:space="0" w:color="auto"/>
            </w:tcBorders>
            <w:vAlign w:val="center"/>
          </w:tcPr>
          <w:p w14:paraId="04BA38DF"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72488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F9A0B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C2F78F"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1496" w:type="dxa"/>
            <w:tcBorders>
              <w:top w:val="nil"/>
              <w:left w:val="single" w:sz="4" w:space="0" w:color="auto"/>
              <w:bottom w:val="nil"/>
              <w:right w:val="single" w:sz="4" w:space="0" w:color="auto"/>
            </w:tcBorders>
            <w:vAlign w:val="center"/>
          </w:tcPr>
          <w:p w14:paraId="49A0051C" w14:textId="77777777" w:rsidR="008D61A3" w:rsidRPr="001141C9" w:rsidRDefault="008D61A3" w:rsidP="008D61A3">
            <w:pPr>
              <w:pStyle w:val="TAC"/>
              <w:keepNext w:val="0"/>
              <w:keepLines w:val="0"/>
              <w:rPr>
                <w:rFonts w:eastAsiaTheme="minorEastAsia"/>
                <w:lang w:eastAsia="zh-CN"/>
              </w:rPr>
            </w:pPr>
          </w:p>
        </w:tc>
      </w:tr>
      <w:tr w:rsidR="008D61A3" w:rsidRPr="001141C9" w14:paraId="775F8285" w14:textId="77777777" w:rsidTr="008D61A3">
        <w:trPr>
          <w:jc w:val="center"/>
        </w:trPr>
        <w:tc>
          <w:tcPr>
            <w:tcW w:w="2062" w:type="dxa"/>
            <w:tcBorders>
              <w:top w:val="nil"/>
              <w:left w:val="single" w:sz="4" w:space="0" w:color="auto"/>
              <w:bottom w:val="nil"/>
              <w:right w:val="single" w:sz="4" w:space="0" w:color="auto"/>
            </w:tcBorders>
            <w:vAlign w:val="center"/>
          </w:tcPr>
          <w:p w14:paraId="27C2B216"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7336CF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CFF0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38FC42"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31327281" w14:textId="77777777" w:rsidR="008D61A3" w:rsidRPr="001141C9" w:rsidRDefault="008D61A3" w:rsidP="008D61A3">
            <w:pPr>
              <w:pStyle w:val="TAC"/>
              <w:keepNext w:val="0"/>
              <w:keepLines w:val="0"/>
              <w:rPr>
                <w:rFonts w:eastAsiaTheme="minorEastAsia"/>
                <w:lang w:eastAsia="zh-CN"/>
              </w:rPr>
            </w:pPr>
          </w:p>
        </w:tc>
      </w:tr>
      <w:tr w:rsidR="008D61A3" w:rsidRPr="001141C9" w14:paraId="0302B2D9" w14:textId="77777777" w:rsidTr="008D61A3">
        <w:trPr>
          <w:jc w:val="center"/>
        </w:trPr>
        <w:tc>
          <w:tcPr>
            <w:tcW w:w="2062" w:type="dxa"/>
            <w:tcBorders>
              <w:top w:val="nil"/>
              <w:left w:val="single" w:sz="4" w:space="0" w:color="auto"/>
              <w:bottom w:val="nil"/>
              <w:right w:val="single" w:sz="4" w:space="0" w:color="auto"/>
            </w:tcBorders>
            <w:vAlign w:val="center"/>
          </w:tcPr>
          <w:p w14:paraId="261F2958"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1481E6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CDAD6"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EE43436" w14:textId="77777777" w:rsidR="008D61A3" w:rsidRPr="001141C9" w:rsidRDefault="008D61A3" w:rsidP="008D61A3">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3B3C7BE"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4A5F5C53" w14:textId="77777777" w:rsidTr="008D61A3">
        <w:trPr>
          <w:jc w:val="center"/>
        </w:trPr>
        <w:tc>
          <w:tcPr>
            <w:tcW w:w="2062" w:type="dxa"/>
            <w:tcBorders>
              <w:top w:val="nil"/>
              <w:left w:val="single" w:sz="4" w:space="0" w:color="auto"/>
              <w:bottom w:val="nil"/>
              <w:right w:val="single" w:sz="4" w:space="0" w:color="auto"/>
            </w:tcBorders>
            <w:vAlign w:val="center"/>
          </w:tcPr>
          <w:p w14:paraId="1993D4C0"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575579C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DC8B3"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87922BD" w14:textId="77777777" w:rsidR="008D61A3" w:rsidRPr="001141C9" w:rsidRDefault="008D61A3" w:rsidP="008D61A3">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A3690D6" w14:textId="77777777" w:rsidR="008D61A3" w:rsidRPr="001141C9" w:rsidRDefault="008D61A3" w:rsidP="008D61A3">
            <w:pPr>
              <w:pStyle w:val="TAC"/>
              <w:keepNext w:val="0"/>
              <w:keepLines w:val="0"/>
              <w:rPr>
                <w:rFonts w:eastAsiaTheme="minorEastAsia"/>
                <w:lang w:eastAsia="zh-CN"/>
              </w:rPr>
            </w:pPr>
          </w:p>
        </w:tc>
      </w:tr>
      <w:tr w:rsidR="008D61A3" w:rsidRPr="001141C9" w14:paraId="1A5DED4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65BC49"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F518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9B61E" w14:textId="77777777" w:rsidR="008D61A3" w:rsidRPr="001141C9" w:rsidRDefault="008D61A3" w:rsidP="008D61A3">
            <w:pPr>
              <w:pStyle w:val="TAC"/>
              <w:keepNext w:val="0"/>
              <w:keepLines w:val="0"/>
              <w:rPr>
                <w:rFonts w:eastAsiaTheme="minorEastAsia"/>
                <w:lang w:eastAsia="zh-CN"/>
              </w:rPr>
            </w:pPr>
            <w:r>
              <w:rPr>
                <w:rFonts w:hint="eastAsia"/>
                <w:lang w:eastAsia="zh-CN"/>
              </w:rPr>
              <w:t>n</w:t>
            </w:r>
            <w:r>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EBC8A98" w14:textId="77777777" w:rsidR="008D61A3" w:rsidRPr="001141C9" w:rsidRDefault="008D61A3" w:rsidP="008D61A3">
            <w:pPr>
              <w:pStyle w:val="TAC"/>
              <w:keepNext w:val="0"/>
              <w:keepLines w:val="0"/>
              <w:rPr>
                <w:rFonts w:eastAsiaTheme="minorEastAsia" w:cs="Arial"/>
                <w:color w:val="000000"/>
                <w:szCs w:val="18"/>
                <w:lang w:bidi="ar"/>
              </w:rPr>
            </w:pPr>
            <w:r>
              <w:rPr>
                <w:lang w:val="es-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21DC010" w14:textId="77777777" w:rsidR="008D61A3" w:rsidRPr="001141C9" w:rsidRDefault="008D61A3" w:rsidP="008D61A3">
            <w:pPr>
              <w:pStyle w:val="TAC"/>
              <w:keepNext w:val="0"/>
              <w:keepLines w:val="0"/>
              <w:rPr>
                <w:rFonts w:eastAsiaTheme="minorEastAsia"/>
                <w:lang w:eastAsia="zh-CN"/>
              </w:rPr>
            </w:pPr>
          </w:p>
        </w:tc>
      </w:tr>
      <w:tr w:rsidR="008D61A3" w:rsidRPr="001141C9" w14:paraId="1C0487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0653B07" w14:textId="77777777" w:rsidR="008D61A3" w:rsidRPr="001141C9" w:rsidRDefault="008D61A3" w:rsidP="008D61A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66963A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2C59F0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116019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EC43E8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FC9B6"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420A30F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0778E434" w14:textId="77777777" w:rsidTr="008D61A3">
        <w:trPr>
          <w:jc w:val="center"/>
        </w:trPr>
        <w:tc>
          <w:tcPr>
            <w:tcW w:w="2062" w:type="dxa"/>
            <w:tcBorders>
              <w:top w:val="nil"/>
              <w:left w:val="single" w:sz="4" w:space="0" w:color="auto"/>
              <w:bottom w:val="nil"/>
              <w:right w:val="single" w:sz="4" w:space="0" w:color="auto"/>
            </w:tcBorders>
            <w:vAlign w:val="center"/>
          </w:tcPr>
          <w:p w14:paraId="74E1A0BE"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nil"/>
              <w:right w:val="single" w:sz="4" w:space="0" w:color="auto"/>
            </w:tcBorders>
            <w:vAlign w:val="center"/>
          </w:tcPr>
          <w:p w14:paraId="0EE07C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A8C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53E8DB"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3918CCE3" w14:textId="77777777" w:rsidR="008D61A3" w:rsidRPr="001141C9" w:rsidRDefault="008D61A3" w:rsidP="008D61A3">
            <w:pPr>
              <w:pStyle w:val="TAC"/>
              <w:keepNext w:val="0"/>
              <w:keepLines w:val="0"/>
              <w:rPr>
                <w:rFonts w:eastAsiaTheme="minorEastAsia"/>
                <w:lang w:eastAsia="zh-CN"/>
              </w:rPr>
            </w:pPr>
          </w:p>
        </w:tc>
      </w:tr>
      <w:tr w:rsidR="008D61A3" w:rsidRPr="001141C9" w14:paraId="0F9F6C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D75A29" w14:textId="77777777" w:rsidR="008D61A3" w:rsidRPr="001141C9" w:rsidRDefault="008D61A3" w:rsidP="008D61A3">
            <w:pPr>
              <w:pStyle w:val="TAC"/>
              <w:keepNext w:val="0"/>
              <w:keepLines w:val="0"/>
              <w:rPr>
                <w:rFonts w:eastAsiaTheme="minorEastAsia"/>
                <w:color w:val="000000"/>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7AAA4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0A34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35DC87"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59DDD1" w14:textId="77777777" w:rsidR="008D61A3" w:rsidRPr="001141C9" w:rsidRDefault="008D61A3" w:rsidP="008D61A3">
            <w:pPr>
              <w:pStyle w:val="TAC"/>
              <w:keepNext w:val="0"/>
              <w:keepLines w:val="0"/>
              <w:rPr>
                <w:rFonts w:eastAsiaTheme="minorEastAsia"/>
                <w:lang w:eastAsia="zh-CN"/>
              </w:rPr>
            </w:pPr>
          </w:p>
        </w:tc>
      </w:tr>
      <w:tr w:rsidR="008D61A3" w:rsidRPr="001141C9" w14:paraId="6701C6E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20A837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CA_n3B-n7A-n78A</w:t>
            </w:r>
          </w:p>
        </w:tc>
        <w:tc>
          <w:tcPr>
            <w:tcW w:w="1716" w:type="dxa"/>
            <w:tcBorders>
              <w:top w:val="single" w:sz="4" w:space="0" w:color="auto"/>
              <w:left w:val="single" w:sz="4" w:space="0" w:color="auto"/>
              <w:bottom w:val="nil"/>
              <w:right w:val="single" w:sz="4" w:space="0" w:color="auto"/>
            </w:tcBorders>
            <w:vAlign w:val="center"/>
          </w:tcPr>
          <w:p w14:paraId="1863311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0603C84" w14:textId="77777777" w:rsidR="008D61A3" w:rsidRDefault="008D61A3" w:rsidP="008D61A3">
            <w:pPr>
              <w:pStyle w:val="TAC"/>
              <w:rPr>
                <w:szCs w:val="18"/>
                <w:lang w:val="en-US" w:eastAsia="zh-CN"/>
              </w:rPr>
            </w:pPr>
            <w:r>
              <w:rPr>
                <w:szCs w:val="18"/>
                <w:lang w:val="en-US" w:eastAsia="zh-CN"/>
              </w:rPr>
              <w:t>CA_n3A-n7A</w:t>
            </w:r>
          </w:p>
          <w:p w14:paraId="76FE6E04"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9CF7608" w14:textId="77777777" w:rsidR="008D61A3" w:rsidRPr="001141C9" w:rsidRDefault="008D61A3" w:rsidP="008D61A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EFDE02"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24C90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D418E6D"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1C3C3325" w14:textId="77777777" w:rsidTr="008D61A3">
        <w:trPr>
          <w:jc w:val="center"/>
        </w:trPr>
        <w:tc>
          <w:tcPr>
            <w:tcW w:w="2062" w:type="dxa"/>
            <w:tcBorders>
              <w:top w:val="nil"/>
              <w:left w:val="single" w:sz="4" w:space="0" w:color="auto"/>
              <w:bottom w:val="nil"/>
              <w:right w:val="single" w:sz="4" w:space="0" w:color="auto"/>
            </w:tcBorders>
            <w:vAlign w:val="center"/>
          </w:tcPr>
          <w:p w14:paraId="4A39A8C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0C87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BDAD7"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C762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511B37E5" w14:textId="77777777" w:rsidR="008D61A3" w:rsidRPr="001141C9" w:rsidRDefault="008D61A3" w:rsidP="008D61A3">
            <w:pPr>
              <w:pStyle w:val="TAC"/>
              <w:keepNext w:val="0"/>
              <w:keepLines w:val="0"/>
              <w:rPr>
                <w:rFonts w:eastAsiaTheme="minorEastAsia"/>
              </w:rPr>
            </w:pPr>
          </w:p>
        </w:tc>
      </w:tr>
      <w:tr w:rsidR="008D61A3" w:rsidRPr="001141C9" w14:paraId="11F09A23" w14:textId="77777777" w:rsidTr="008D61A3">
        <w:trPr>
          <w:jc w:val="center"/>
        </w:trPr>
        <w:tc>
          <w:tcPr>
            <w:tcW w:w="2062" w:type="dxa"/>
            <w:tcBorders>
              <w:top w:val="nil"/>
              <w:left w:val="single" w:sz="4" w:space="0" w:color="auto"/>
              <w:bottom w:val="nil"/>
              <w:right w:val="single" w:sz="4" w:space="0" w:color="auto"/>
            </w:tcBorders>
            <w:vAlign w:val="center"/>
          </w:tcPr>
          <w:p w14:paraId="4C82DB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3CB4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30D3D"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AFCCC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50C70B" w14:textId="77777777" w:rsidR="008D61A3" w:rsidRPr="001141C9" w:rsidRDefault="008D61A3" w:rsidP="008D61A3">
            <w:pPr>
              <w:pStyle w:val="TAC"/>
              <w:keepNext w:val="0"/>
              <w:keepLines w:val="0"/>
              <w:rPr>
                <w:rFonts w:eastAsiaTheme="minorEastAsia"/>
              </w:rPr>
            </w:pPr>
          </w:p>
        </w:tc>
      </w:tr>
      <w:tr w:rsidR="008D61A3" w:rsidRPr="001141C9" w14:paraId="77A2D2BE" w14:textId="77777777" w:rsidTr="008D61A3">
        <w:trPr>
          <w:jc w:val="center"/>
        </w:trPr>
        <w:tc>
          <w:tcPr>
            <w:tcW w:w="2062" w:type="dxa"/>
            <w:tcBorders>
              <w:top w:val="nil"/>
              <w:left w:val="single" w:sz="4" w:space="0" w:color="auto"/>
              <w:bottom w:val="nil"/>
              <w:right w:val="single" w:sz="4" w:space="0" w:color="auto"/>
            </w:tcBorders>
            <w:vAlign w:val="center"/>
          </w:tcPr>
          <w:p w14:paraId="5655D97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84EFF8"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4F6BDFC"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E32B90"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2E0B03F0"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35ADB795" w14:textId="77777777" w:rsidTr="008D61A3">
        <w:trPr>
          <w:jc w:val="center"/>
        </w:trPr>
        <w:tc>
          <w:tcPr>
            <w:tcW w:w="2062" w:type="dxa"/>
            <w:tcBorders>
              <w:top w:val="nil"/>
              <w:left w:val="single" w:sz="4" w:space="0" w:color="auto"/>
              <w:bottom w:val="nil"/>
              <w:right w:val="single" w:sz="4" w:space="0" w:color="auto"/>
            </w:tcBorders>
            <w:vAlign w:val="center"/>
          </w:tcPr>
          <w:p w14:paraId="3C7BCA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256C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301E4"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62C748E" w14:textId="77777777" w:rsidR="008D61A3" w:rsidRPr="001141C9" w:rsidRDefault="008D61A3" w:rsidP="008D61A3">
            <w:pPr>
              <w:pStyle w:val="TAC"/>
              <w:keepNext w:val="0"/>
              <w:keepLines w:val="0"/>
              <w:rPr>
                <w:rFonts w:eastAsiaTheme="minorEastAsia"/>
                <w:lang w:eastAsia="zh-CN" w:bidi="ar"/>
              </w:rPr>
            </w:pPr>
            <w:r w:rsidRPr="00B238DA">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72800E33" w14:textId="77777777" w:rsidR="008D61A3" w:rsidRPr="001141C9" w:rsidRDefault="008D61A3" w:rsidP="008D61A3">
            <w:pPr>
              <w:pStyle w:val="TAC"/>
              <w:keepNext w:val="0"/>
              <w:keepLines w:val="0"/>
              <w:rPr>
                <w:rFonts w:eastAsiaTheme="minorEastAsia"/>
              </w:rPr>
            </w:pPr>
          </w:p>
        </w:tc>
      </w:tr>
      <w:tr w:rsidR="008D61A3" w:rsidRPr="001141C9" w14:paraId="2FA7F0E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68AF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12B9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563AA1"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13F913" w14:textId="77777777" w:rsidR="008D61A3" w:rsidRPr="001141C9" w:rsidRDefault="008D61A3" w:rsidP="008D61A3">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47056D" w14:textId="77777777" w:rsidR="008D61A3" w:rsidRPr="001141C9" w:rsidRDefault="008D61A3" w:rsidP="008D61A3">
            <w:pPr>
              <w:pStyle w:val="TAC"/>
              <w:keepNext w:val="0"/>
              <w:keepLines w:val="0"/>
              <w:rPr>
                <w:rFonts w:eastAsiaTheme="minorEastAsia"/>
              </w:rPr>
            </w:pPr>
          </w:p>
        </w:tc>
      </w:tr>
      <w:tr w:rsidR="008D61A3" w:rsidRPr="001141C9" w14:paraId="2E0133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D2AC2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CA_n3B-n7A-n78(2A)</w:t>
            </w:r>
          </w:p>
        </w:tc>
        <w:tc>
          <w:tcPr>
            <w:tcW w:w="1716" w:type="dxa"/>
            <w:tcBorders>
              <w:top w:val="single" w:sz="4" w:space="0" w:color="auto"/>
              <w:left w:val="single" w:sz="4" w:space="0" w:color="auto"/>
              <w:bottom w:val="nil"/>
              <w:right w:val="single" w:sz="4" w:space="0" w:color="auto"/>
            </w:tcBorders>
            <w:vAlign w:val="center"/>
          </w:tcPr>
          <w:p w14:paraId="25226DBE"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4D8E040" w14:textId="77777777" w:rsidR="008D61A3" w:rsidRDefault="008D61A3" w:rsidP="008D61A3">
            <w:pPr>
              <w:pStyle w:val="TAC"/>
              <w:rPr>
                <w:rFonts w:eastAsiaTheme="minorEastAsia"/>
                <w:szCs w:val="18"/>
                <w:lang w:val="en-US" w:eastAsia="zh-CN"/>
              </w:rPr>
            </w:pPr>
            <w:r>
              <w:rPr>
                <w:rFonts w:eastAsiaTheme="minorEastAsia"/>
                <w:lang w:val="es-US" w:eastAsia="zh-CN"/>
              </w:rPr>
              <w:t>CA_n78(2A)</w:t>
            </w:r>
            <w:r>
              <w:rPr>
                <w:rFonts w:cs="Arial"/>
                <w:vertAlign w:val="superscript"/>
                <w:lang w:val="en-US" w:eastAsia="zh-CN"/>
              </w:rPr>
              <w:t xml:space="preserve"> 7</w:t>
            </w:r>
          </w:p>
          <w:p w14:paraId="7F1FC300" w14:textId="77777777" w:rsidR="008D61A3" w:rsidRDefault="008D61A3" w:rsidP="008D61A3">
            <w:pPr>
              <w:pStyle w:val="TAC"/>
              <w:rPr>
                <w:rFonts w:eastAsia="SimSun"/>
                <w:szCs w:val="18"/>
                <w:lang w:val="en-US" w:eastAsia="zh-CN"/>
              </w:rPr>
            </w:pPr>
            <w:r>
              <w:rPr>
                <w:szCs w:val="18"/>
                <w:lang w:val="en-US" w:eastAsia="zh-CN"/>
              </w:rPr>
              <w:t>CA_n3A-n7A</w:t>
            </w:r>
          </w:p>
          <w:p w14:paraId="0088C958"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AA0EFA4" w14:textId="77777777" w:rsidR="008D61A3" w:rsidRPr="001141C9" w:rsidRDefault="008D61A3" w:rsidP="008D61A3">
            <w:pPr>
              <w:pStyle w:val="TAC"/>
              <w:keepNext w:val="0"/>
              <w:keepLines w:val="0"/>
              <w:rPr>
                <w:rFonts w:eastAsiaTheme="minorEastAsia"/>
                <w:lang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B1622AC"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3CF96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D382571"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7D6B73CE" w14:textId="77777777" w:rsidTr="008D61A3">
        <w:trPr>
          <w:jc w:val="center"/>
        </w:trPr>
        <w:tc>
          <w:tcPr>
            <w:tcW w:w="2062" w:type="dxa"/>
            <w:tcBorders>
              <w:top w:val="nil"/>
              <w:left w:val="single" w:sz="4" w:space="0" w:color="auto"/>
              <w:bottom w:val="nil"/>
              <w:right w:val="single" w:sz="4" w:space="0" w:color="auto"/>
            </w:tcBorders>
            <w:vAlign w:val="center"/>
          </w:tcPr>
          <w:p w14:paraId="7F1E0CB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DAFD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39888"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6F906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nil"/>
              <w:left w:val="single" w:sz="4" w:space="0" w:color="auto"/>
              <w:bottom w:val="nil"/>
              <w:right w:val="single" w:sz="4" w:space="0" w:color="auto"/>
            </w:tcBorders>
            <w:vAlign w:val="center"/>
          </w:tcPr>
          <w:p w14:paraId="13033741" w14:textId="77777777" w:rsidR="008D61A3" w:rsidRPr="001141C9" w:rsidRDefault="008D61A3" w:rsidP="008D61A3">
            <w:pPr>
              <w:pStyle w:val="TAC"/>
              <w:keepNext w:val="0"/>
              <w:keepLines w:val="0"/>
              <w:rPr>
                <w:rFonts w:eastAsiaTheme="minorEastAsia"/>
              </w:rPr>
            </w:pPr>
          </w:p>
        </w:tc>
      </w:tr>
      <w:tr w:rsidR="008D61A3" w:rsidRPr="001141C9" w14:paraId="3B106DC5" w14:textId="77777777" w:rsidTr="008D61A3">
        <w:trPr>
          <w:jc w:val="center"/>
        </w:trPr>
        <w:tc>
          <w:tcPr>
            <w:tcW w:w="2062" w:type="dxa"/>
            <w:tcBorders>
              <w:top w:val="nil"/>
              <w:left w:val="single" w:sz="4" w:space="0" w:color="auto"/>
              <w:bottom w:val="nil"/>
              <w:right w:val="single" w:sz="4" w:space="0" w:color="auto"/>
            </w:tcBorders>
            <w:vAlign w:val="center"/>
          </w:tcPr>
          <w:p w14:paraId="1E4692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47700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6474CE"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1DF6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504325DD" w14:textId="77777777" w:rsidR="008D61A3" w:rsidRPr="001141C9" w:rsidRDefault="008D61A3" w:rsidP="008D61A3">
            <w:pPr>
              <w:pStyle w:val="TAC"/>
              <w:keepNext w:val="0"/>
              <w:keepLines w:val="0"/>
              <w:rPr>
                <w:rFonts w:eastAsiaTheme="minorEastAsia"/>
              </w:rPr>
            </w:pPr>
          </w:p>
        </w:tc>
      </w:tr>
      <w:tr w:rsidR="008D61A3" w:rsidRPr="001141C9" w14:paraId="4BBC5E73" w14:textId="77777777" w:rsidTr="008D61A3">
        <w:trPr>
          <w:jc w:val="center"/>
        </w:trPr>
        <w:tc>
          <w:tcPr>
            <w:tcW w:w="2062" w:type="dxa"/>
            <w:tcBorders>
              <w:top w:val="nil"/>
              <w:left w:val="single" w:sz="4" w:space="0" w:color="auto"/>
              <w:bottom w:val="nil"/>
              <w:right w:val="single" w:sz="4" w:space="0" w:color="auto"/>
            </w:tcBorders>
            <w:vAlign w:val="center"/>
          </w:tcPr>
          <w:p w14:paraId="004FFA4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415C39"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17BB5CC"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A391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376C2B0D"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273F2E5B" w14:textId="77777777" w:rsidTr="008D61A3">
        <w:trPr>
          <w:jc w:val="center"/>
        </w:trPr>
        <w:tc>
          <w:tcPr>
            <w:tcW w:w="2062" w:type="dxa"/>
            <w:tcBorders>
              <w:top w:val="nil"/>
              <w:left w:val="single" w:sz="4" w:space="0" w:color="auto"/>
              <w:bottom w:val="nil"/>
              <w:right w:val="single" w:sz="4" w:space="0" w:color="auto"/>
            </w:tcBorders>
            <w:vAlign w:val="center"/>
          </w:tcPr>
          <w:p w14:paraId="14803B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7BEE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901EE"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7BD5AF" w14:textId="77777777" w:rsidR="008D61A3" w:rsidRPr="001141C9" w:rsidRDefault="008D61A3" w:rsidP="008D61A3">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07C18CB2" w14:textId="77777777" w:rsidR="008D61A3" w:rsidRPr="001141C9" w:rsidRDefault="008D61A3" w:rsidP="008D61A3">
            <w:pPr>
              <w:pStyle w:val="TAC"/>
              <w:keepNext w:val="0"/>
              <w:keepLines w:val="0"/>
              <w:rPr>
                <w:rFonts w:eastAsiaTheme="minorEastAsia"/>
              </w:rPr>
            </w:pPr>
          </w:p>
        </w:tc>
      </w:tr>
      <w:tr w:rsidR="008D61A3" w:rsidRPr="001141C9" w14:paraId="59A70B57" w14:textId="77777777" w:rsidTr="008D61A3">
        <w:trPr>
          <w:jc w:val="center"/>
        </w:trPr>
        <w:tc>
          <w:tcPr>
            <w:tcW w:w="2062" w:type="dxa"/>
            <w:tcBorders>
              <w:top w:val="nil"/>
              <w:left w:val="single" w:sz="4" w:space="0" w:color="auto"/>
              <w:bottom w:val="nil"/>
              <w:right w:val="single" w:sz="4" w:space="0" w:color="auto"/>
            </w:tcBorders>
            <w:vAlign w:val="center"/>
          </w:tcPr>
          <w:p w14:paraId="3DE21A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213D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7E2FE"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0C183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E08FB8D" w14:textId="77777777" w:rsidR="008D61A3" w:rsidRPr="001141C9" w:rsidRDefault="008D61A3" w:rsidP="008D61A3">
            <w:pPr>
              <w:pStyle w:val="TAC"/>
              <w:keepNext w:val="0"/>
              <w:keepLines w:val="0"/>
              <w:rPr>
                <w:rFonts w:eastAsiaTheme="minorEastAsia"/>
              </w:rPr>
            </w:pPr>
          </w:p>
        </w:tc>
      </w:tr>
      <w:tr w:rsidR="008D61A3" w:rsidRPr="001141C9" w14:paraId="3DB3B4AF" w14:textId="77777777" w:rsidTr="008D61A3">
        <w:trPr>
          <w:jc w:val="center"/>
        </w:trPr>
        <w:tc>
          <w:tcPr>
            <w:tcW w:w="2062" w:type="dxa"/>
            <w:tcBorders>
              <w:top w:val="nil"/>
              <w:left w:val="single" w:sz="4" w:space="0" w:color="auto"/>
              <w:bottom w:val="nil"/>
              <w:right w:val="single" w:sz="4" w:space="0" w:color="auto"/>
            </w:tcBorders>
            <w:vAlign w:val="center"/>
          </w:tcPr>
          <w:p w14:paraId="786AEE81"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4CCC44"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52451ADA"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40240858"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4160E811" w14:textId="77777777" w:rsidR="008D61A3" w:rsidRPr="001141C9" w:rsidRDefault="008D61A3" w:rsidP="008D61A3">
            <w:pPr>
              <w:pStyle w:val="TAC"/>
              <w:keepNext w:val="0"/>
              <w:keepLines w:val="0"/>
              <w:rPr>
                <w:rFonts w:eastAsiaTheme="minorEastAsia"/>
              </w:rPr>
            </w:pPr>
            <w:r>
              <w:rPr>
                <w:lang w:val="en-US" w:eastAsia="zh-CN"/>
              </w:rPr>
              <w:t>4 and 5</w:t>
            </w:r>
          </w:p>
        </w:tc>
      </w:tr>
      <w:tr w:rsidR="008D61A3" w:rsidRPr="001141C9" w14:paraId="120D1463" w14:textId="77777777" w:rsidTr="008D61A3">
        <w:trPr>
          <w:jc w:val="center"/>
        </w:trPr>
        <w:tc>
          <w:tcPr>
            <w:tcW w:w="2062" w:type="dxa"/>
            <w:tcBorders>
              <w:top w:val="nil"/>
              <w:left w:val="single" w:sz="4" w:space="0" w:color="auto"/>
              <w:bottom w:val="nil"/>
              <w:right w:val="single" w:sz="4" w:space="0" w:color="auto"/>
            </w:tcBorders>
            <w:vAlign w:val="center"/>
          </w:tcPr>
          <w:p w14:paraId="322775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D7F2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6A3BA"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B73DBCE" w14:textId="77777777" w:rsidR="008D61A3" w:rsidRPr="001141C9" w:rsidRDefault="008D61A3" w:rsidP="008D61A3">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6C44161" w14:textId="77777777" w:rsidR="008D61A3" w:rsidRPr="001141C9" w:rsidRDefault="008D61A3" w:rsidP="008D61A3">
            <w:pPr>
              <w:pStyle w:val="TAC"/>
              <w:keepNext w:val="0"/>
              <w:keepLines w:val="0"/>
              <w:rPr>
                <w:rFonts w:eastAsiaTheme="minorEastAsia"/>
              </w:rPr>
            </w:pPr>
          </w:p>
        </w:tc>
      </w:tr>
      <w:tr w:rsidR="008D61A3" w:rsidRPr="001141C9" w14:paraId="4483B40E" w14:textId="77777777" w:rsidTr="008D61A3">
        <w:trPr>
          <w:jc w:val="center"/>
        </w:trPr>
        <w:tc>
          <w:tcPr>
            <w:tcW w:w="2062" w:type="dxa"/>
            <w:tcBorders>
              <w:top w:val="nil"/>
              <w:left w:val="single" w:sz="4" w:space="0" w:color="auto"/>
              <w:bottom w:val="nil"/>
              <w:right w:val="single" w:sz="4" w:space="0" w:color="auto"/>
            </w:tcBorders>
            <w:vAlign w:val="center"/>
          </w:tcPr>
          <w:p w14:paraId="1AD3CD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8E78F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C2F0"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D6807"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654C8B2A" w14:textId="77777777" w:rsidR="008D61A3" w:rsidRPr="001141C9" w:rsidRDefault="008D61A3" w:rsidP="008D61A3">
            <w:pPr>
              <w:pStyle w:val="TAC"/>
              <w:keepNext w:val="0"/>
              <w:keepLines w:val="0"/>
              <w:rPr>
                <w:rFonts w:eastAsiaTheme="minorEastAsia"/>
              </w:rPr>
            </w:pPr>
          </w:p>
        </w:tc>
      </w:tr>
      <w:tr w:rsidR="008D61A3" w:rsidRPr="001141C9" w14:paraId="520B22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9F693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CA_n3B-n7A-n78C</w:t>
            </w:r>
          </w:p>
        </w:tc>
        <w:tc>
          <w:tcPr>
            <w:tcW w:w="1716" w:type="dxa"/>
            <w:tcBorders>
              <w:top w:val="single" w:sz="4" w:space="0" w:color="auto"/>
              <w:left w:val="single" w:sz="4" w:space="0" w:color="auto"/>
              <w:bottom w:val="nil"/>
              <w:right w:val="single" w:sz="4" w:space="0" w:color="auto"/>
            </w:tcBorders>
            <w:vAlign w:val="center"/>
          </w:tcPr>
          <w:p w14:paraId="7D93F43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00CB347" w14:textId="77777777" w:rsidR="008D61A3" w:rsidRDefault="008D61A3" w:rsidP="008D61A3">
            <w:pPr>
              <w:pStyle w:val="TAC"/>
              <w:rPr>
                <w:szCs w:val="18"/>
                <w:lang w:val="en-US" w:eastAsia="zh-CN"/>
              </w:rPr>
            </w:pPr>
            <w:r>
              <w:rPr>
                <w:szCs w:val="18"/>
                <w:lang w:val="en-US" w:eastAsia="zh-CN"/>
              </w:rPr>
              <w:t>CA_n3A-n7A</w:t>
            </w:r>
          </w:p>
          <w:p w14:paraId="724687C7"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6D3C718" w14:textId="77777777" w:rsidR="008D61A3" w:rsidRDefault="008D61A3" w:rsidP="008D61A3">
            <w:pPr>
              <w:pStyle w:val="TAC"/>
              <w:rPr>
                <w:lang w:val="es-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589A97A" w14:textId="77777777" w:rsidR="008D61A3" w:rsidRPr="001141C9" w:rsidRDefault="008D61A3" w:rsidP="008D61A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378B48"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E71A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AEEB10E"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6D3A79B6" w14:textId="77777777" w:rsidTr="008D61A3">
        <w:trPr>
          <w:jc w:val="center"/>
        </w:trPr>
        <w:tc>
          <w:tcPr>
            <w:tcW w:w="2062" w:type="dxa"/>
            <w:tcBorders>
              <w:top w:val="nil"/>
              <w:left w:val="single" w:sz="4" w:space="0" w:color="auto"/>
              <w:bottom w:val="nil"/>
              <w:right w:val="single" w:sz="4" w:space="0" w:color="auto"/>
            </w:tcBorders>
            <w:vAlign w:val="center"/>
          </w:tcPr>
          <w:p w14:paraId="10396B7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C91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2D3BE"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12118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nil"/>
              <w:left w:val="single" w:sz="4" w:space="0" w:color="auto"/>
              <w:bottom w:val="nil"/>
              <w:right w:val="single" w:sz="4" w:space="0" w:color="auto"/>
            </w:tcBorders>
            <w:vAlign w:val="center"/>
          </w:tcPr>
          <w:p w14:paraId="5837BC2A" w14:textId="77777777" w:rsidR="008D61A3" w:rsidRPr="001141C9" w:rsidRDefault="008D61A3" w:rsidP="008D61A3">
            <w:pPr>
              <w:pStyle w:val="TAC"/>
              <w:keepNext w:val="0"/>
              <w:keepLines w:val="0"/>
              <w:rPr>
                <w:rFonts w:eastAsiaTheme="minorEastAsia"/>
              </w:rPr>
            </w:pPr>
          </w:p>
        </w:tc>
      </w:tr>
      <w:tr w:rsidR="008D61A3" w:rsidRPr="001141C9" w14:paraId="54A8DD05" w14:textId="77777777" w:rsidTr="008D61A3">
        <w:trPr>
          <w:jc w:val="center"/>
        </w:trPr>
        <w:tc>
          <w:tcPr>
            <w:tcW w:w="2062" w:type="dxa"/>
            <w:tcBorders>
              <w:top w:val="nil"/>
              <w:left w:val="single" w:sz="4" w:space="0" w:color="auto"/>
              <w:bottom w:val="nil"/>
              <w:right w:val="single" w:sz="4" w:space="0" w:color="auto"/>
            </w:tcBorders>
            <w:vAlign w:val="center"/>
          </w:tcPr>
          <w:p w14:paraId="775C2E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7F60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2E059"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B5BC4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705CD7C" w14:textId="77777777" w:rsidR="008D61A3" w:rsidRPr="001141C9" w:rsidRDefault="008D61A3" w:rsidP="008D61A3">
            <w:pPr>
              <w:pStyle w:val="TAC"/>
              <w:keepNext w:val="0"/>
              <w:keepLines w:val="0"/>
              <w:rPr>
                <w:rFonts w:eastAsiaTheme="minorEastAsia"/>
              </w:rPr>
            </w:pPr>
          </w:p>
        </w:tc>
      </w:tr>
      <w:tr w:rsidR="008D61A3" w:rsidRPr="001141C9" w14:paraId="412EB0E8" w14:textId="77777777" w:rsidTr="008D61A3">
        <w:trPr>
          <w:jc w:val="center"/>
        </w:trPr>
        <w:tc>
          <w:tcPr>
            <w:tcW w:w="2062" w:type="dxa"/>
            <w:tcBorders>
              <w:top w:val="nil"/>
              <w:left w:val="single" w:sz="4" w:space="0" w:color="auto"/>
              <w:bottom w:val="nil"/>
              <w:right w:val="single" w:sz="4" w:space="0" w:color="auto"/>
            </w:tcBorders>
            <w:vAlign w:val="center"/>
          </w:tcPr>
          <w:p w14:paraId="6D33F3E3"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D203AF4"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882ADA2"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BF798" w14:textId="77777777" w:rsidR="008D61A3" w:rsidRPr="001141C9" w:rsidRDefault="008D61A3" w:rsidP="008D61A3">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05665099"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73E00266" w14:textId="77777777" w:rsidTr="008D61A3">
        <w:trPr>
          <w:jc w:val="center"/>
        </w:trPr>
        <w:tc>
          <w:tcPr>
            <w:tcW w:w="2062" w:type="dxa"/>
            <w:tcBorders>
              <w:top w:val="nil"/>
              <w:left w:val="single" w:sz="4" w:space="0" w:color="auto"/>
              <w:bottom w:val="nil"/>
              <w:right w:val="single" w:sz="4" w:space="0" w:color="auto"/>
            </w:tcBorders>
            <w:vAlign w:val="center"/>
          </w:tcPr>
          <w:p w14:paraId="37459E6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D9D0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EC87D"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CE3635" w14:textId="77777777" w:rsidR="008D61A3" w:rsidRPr="001141C9" w:rsidRDefault="008D61A3" w:rsidP="008D61A3">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1496" w:type="dxa"/>
            <w:tcBorders>
              <w:top w:val="nil"/>
              <w:left w:val="single" w:sz="4" w:space="0" w:color="auto"/>
              <w:bottom w:val="nil"/>
              <w:right w:val="single" w:sz="4" w:space="0" w:color="auto"/>
            </w:tcBorders>
            <w:vAlign w:val="center"/>
          </w:tcPr>
          <w:p w14:paraId="16025E15" w14:textId="77777777" w:rsidR="008D61A3" w:rsidRPr="001141C9" w:rsidRDefault="008D61A3" w:rsidP="008D61A3">
            <w:pPr>
              <w:pStyle w:val="TAC"/>
              <w:keepNext w:val="0"/>
              <w:keepLines w:val="0"/>
              <w:rPr>
                <w:rFonts w:eastAsiaTheme="minorEastAsia"/>
              </w:rPr>
            </w:pPr>
          </w:p>
        </w:tc>
      </w:tr>
      <w:tr w:rsidR="008D61A3" w:rsidRPr="001141C9" w14:paraId="4346CEC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C8FA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49FB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ED7DE"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EC28A1" w14:textId="77777777" w:rsidR="008D61A3" w:rsidRPr="001141C9" w:rsidRDefault="008D61A3" w:rsidP="008D61A3">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1496" w:type="dxa"/>
            <w:tcBorders>
              <w:top w:val="nil"/>
              <w:left w:val="single" w:sz="4" w:space="0" w:color="auto"/>
              <w:bottom w:val="single" w:sz="4" w:space="0" w:color="auto"/>
              <w:right w:val="single" w:sz="4" w:space="0" w:color="auto"/>
            </w:tcBorders>
            <w:vAlign w:val="center"/>
          </w:tcPr>
          <w:p w14:paraId="48DF8D91" w14:textId="77777777" w:rsidR="008D61A3" w:rsidRPr="001141C9" w:rsidRDefault="008D61A3" w:rsidP="008D61A3">
            <w:pPr>
              <w:pStyle w:val="TAC"/>
              <w:keepNext w:val="0"/>
              <w:keepLines w:val="0"/>
              <w:rPr>
                <w:rFonts w:eastAsiaTheme="minorEastAsia"/>
              </w:rPr>
            </w:pPr>
          </w:p>
        </w:tc>
      </w:tr>
      <w:tr w:rsidR="008D61A3" w:rsidRPr="001141C9" w14:paraId="268ACB1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77F06E" w14:textId="77777777" w:rsidR="008D61A3" w:rsidRPr="001141C9" w:rsidRDefault="008D61A3" w:rsidP="008D61A3">
            <w:pPr>
              <w:pStyle w:val="TAC"/>
              <w:keepLines w:val="0"/>
              <w:rPr>
                <w:rFonts w:eastAsiaTheme="minorEastAsia"/>
                <w:lang w:eastAsia="zh-CN"/>
              </w:rPr>
            </w:pPr>
            <w:r w:rsidRPr="001141C9">
              <w:rPr>
                <w:rFonts w:eastAsiaTheme="minorEastAsia"/>
              </w:rPr>
              <w:t>CA_n3B-n7B-n78A</w:t>
            </w:r>
          </w:p>
        </w:tc>
        <w:tc>
          <w:tcPr>
            <w:tcW w:w="1716" w:type="dxa"/>
            <w:tcBorders>
              <w:top w:val="single" w:sz="4" w:space="0" w:color="auto"/>
              <w:left w:val="single" w:sz="4" w:space="0" w:color="auto"/>
              <w:bottom w:val="nil"/>
              <w:right w:val="single" w:sz="4" w:space="0" w:color="auto"/>
            </w:tcBorders>
            <w:vAlign w:val="center"/>
          </w:tcPr>
          <w:p w14:paraId="2A4F65A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2FBB2A0" w14:textId="77777777" w:rsidR="008D61A3" w:rsidRDefault="008D61A3" w:rsidP="008D61A3">
            <w:pPr>
              <w:pStyle w:val="TAC"/>
              <w:rPr>
                <w:szCs w:val="18"/>
                <w:lang w:val="en-US" w:eastAsia="zh-CN"/>
              </w:rPr>
            </w:pPr>
            <w:r>
              <w:rPr>
                <w:szCs w:val="18"/>
                <w:lang w:val="en-US" w:eastAsia="zh-CN"/>
              </w:rPr>
              <w:t>CA_n3A-n7A</w:t>
            </w:r>
          </w:p>
          <w:p w14:paraId="4D0080BC"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2757999E"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66AD1CC3" w14:textId="77777777" w:rsidR="008D61A3" w:rsidRPr="001141C9" w:rsidRDefault="008D61A3" w:rsidP="008D61A3">
            <w:pPr>
              <w:pStyle w:val="TAC"/>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A3540EE" w14:textId="77777777" w:rsidR="008D61A3" w:rsidRPr="001141C9" w:rsidRDefault="008D61A3" w:rsidP="008D61A3">
            <w:pPr>
              <w:pStyle w:val="TAC"/>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08A702"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EFBA236" w14:textId="77777777" w:rsidR="008D61A3" w:rsidRPr="001141C9" w:rsidRDefault="008D61A3" w:rsidP="008D61A3">
            <w:pPr>
              <w:pStyle w:val="TAC"/>
              <w:keepLines w:val="0"/>
              <w:rPr>
                <w:rFonts w:eastAsiaTheme="minorEastAsia"/>
              </w:rPr>
            </w:pPr>
            <w:r w:rsidRPr="001141C9">
              <w:rPr>
                <w:lang w:eastAsia="zh-CN"/>
              </w:rPr>
              <w:t>0</w:t>
            </w:r>
          </w:p>
        </w:tc>
      </w:tr>
      <w:tr w:rsidR="008D61A3" w:rsidRPr="001141C9" w14:paraId="2B579FF1" w14:textId="77777777" w:rsidTr="008D61A3">
        <w:trPr>
          <w:jc w:val="center"/>
        </w:trPr>
        <w:tc>
          <w:tcPr>
            <w:tcW w:w="2062" w:type="dxa"/>
            <w:tcBorders>
              <w:top w:val="nil"/>
              <w:left w:val="single" w:sz="4" w:space="0" w:color="auto"/>
              <w:bottom w:val="nil"/>
              <w:right w:val="single" w:sz="4" w:space="0" w:color="auto"/>
            </w:tcBorders>
            <w:vAlign w:val="center"/>
          </w:tcPr>
          <w:p w14:paraId="359DB9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EE9B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80BE0"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7C477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DCDCDAA" w14:textId="77777777" w:rsidR="008D61A3" w:rsidRPr="001141C9" w:rsidRDefault="008D61A3" w:rsidP="008D61A3">
            <w:pPr>
              <w:pStyle w:val="TAC"/>
              <w:keepNext w:val="0"/>
              <w:keepLines w:val="0"/>
              <w:rPr>
                <w:rFonts w:eastAsiaTheme="minorEastAsia"/>
              </w:rPr>
            </w:pPr>
          </w:p>
        </w:tc>
      </w:tr>
      <w:tr w:rsidR="008D61A3" w:rsidRPr="001141C9" w14:paraId="68CFF721" w14:textId="77777777" w:rsidTr="008D61A3">
        <w:trPr>
          <w:jc w:val="center"/>
        </w:trPr>
        <w:tc>
          <w:tcPr>
            <w:tcW w:w="2062" w:type="dxa"/>
            <w:tcBorders>
              <w:top w:val="nil"/>
              <w:left w:val="single" w:sz="4" w:space="0" w:color="auto"/>
              <w:bottom w:val="nil"/>
              <w:right w:val="single" w:sz="4" w:space="0" w:color="auto"/>
            </w:tcBorders>
            <w:vAlign w:val="center"/>
          </w:tcPr>
          <w:p w14:paraId="5B9FA8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7099F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2C09BD"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E7EB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CEF669" w14:textId="77777777" w:rsidR="008D61A3" w:rsidRPr="001141C9" w:rsidRDefault="008D61A3" w:rsidP="008D61A3">
            <w:pPr>
              <w:pStyle w:val="TAC"/>
              <w:keepNext w:val="0"/>
              <w:keepLines w:val="0"/>
              <w:rPr>
                <w:rFonts w:eastAsiaTheme="minorEastAsia"/>
              </w:rPr>
            </w:pPr>
          </w:p>
        </w:tc>
      </w:tr>
      <w:tr w:rsidR="008D61A3" w:rsidRPr="001141C9" w14:paraId="21B22258" w14:textId="77777777" w:rsidTr="008D61A3">
        <w:trPr>
          <w:jc w:val="center"/>
        </w:trPr>
        <w:tc>
          <w:tcPr>
            <w:tcW w:w="2062" w:type="dxa"/>
            <w:tcBorders>
              <w:top w:val="nil"/>
              <w:left w:val="single" w:sz="4" w:space="0" w:color="auto"/>
              <w:bottom w:val="nil"/>
              <w:right w:val="single" w:sz="4" w:space="0" w:color="auto"/>
            </w:tcBorders>
            <w:vAlign w:val="center"/>
          </w:tcPr>
          <w:p w14:paraId="0D4896CA"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4CD8924"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C13080A"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838EF"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4F1CDF5F"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404CB492" w14:textId="77777777" w:rsidTr="008D61A3">
        <w:trPr>
          <w:jc w:val="center"/>
        </w:trPr>
        <w:tc>
          <w:tcPr>
            <w:tcW w:w="2062" w:type="dxa"/>
            <w:tcBorders>
              <w:top w:val="nil"/>
              <w:left w:val="single" w:sz="4" w:space="0" w:color="auto"/>
              <w:bottom w:val="nil"/>
              <w:right w:val="single" w:sz="4" w:space="0" w:color="auto"/>
            </w:tcBorders>
            <w:vAlign w:val="center"/>
          </w:tcPr>
          <w:p w14:paraId="49DC53D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8989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9A2B1"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932B75" w14:textId="77777777" w:rsidR="008D61A3" w:rsidRPr="001141C9" w:rsidRDefault="008D61A3" w:rsidP="008D61A3">
            <w:pPr>
              <w:pStyle w:val="TAC"/>
              <w:keepNext w:val="0"/>
              <w:keepLines w:val="0"/>
              <w:rPr>
                <w:rFonts w:eastAsiaTheme="minorEastAsia"/>
                <w:lang w:eastAsia="zh-CN" w:bidi="ar"/>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EF6E219" w14:textId="77777777" w:rsidR="008D61A3" w:rsidRPr="001141C9" w:rsidRDefault="008D61A3" w:rsidP="008D61A3">
            <w:pPr>
              <w:pStyle w:val="TAC"/>
              <w:keepNext w:val="0"/>
              <w:keepLines w:val="0"/>
              <w:rPr>
                <w:rFonts w:eastAsiaTheme="minorEastAsia"/>
              </w:rPr>
            </w:pPr>
          </w:p>
        </w:tc>
      </w:tr>
      <w:tr w:rsidR="008D61A3" w:rsidRPr="001141C9" w14:paraId="5D14C4B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B8168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465D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7FEAB"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41D77E" w14:textId="77777777" w:rsidR="008D61A3" w:rsidRPr="001141C9" w:rsidRDefault="008D61A3" w:rsidP="008D61A3">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F4A96D" w14:textId="77777777" w:rsidR="008D61A3" w:rsidRPr="001141C9" w:rsidRDefault="008D61A3" w:rsidP="008D61A3">
            <w:pPr>
              <w:pStyle w:val="TAC"/>
              <w:keepNext w:val="0"/>
              <w:keepLines w:val="0"/>
              <w:rPr>
                <w:rFonts w:eastAsiaTheme="minorEastAsia"/>
              </w:rPr>
            </w:pPr>
          </w:p>
        </w:tc>
      </w:tr>
      <w:tr w:rsidR="008D61A3" w:rsidRPr="001141C9" w14:paraId="70EBE46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CA998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CA_n3B-n7B-n78(2A)</w:t>
            </w:r>
          </w:p>
        </w:tc>
        <w:tc>
          <w:tcPr>
            <w:tcW w:w="1716" w:type="dxa"/>
            <w:tcBorders>
              <w:top w:val="single" w:sz="4" w:space="0" w:color="auto"/>
              <w:left w:val="single" w:sz="4" w:space="0" w:color="auto"/>
              <w:bottom w:val="nil"/>
              <w:right w:val="single" w:sz="4" w:space="0" w:color="auto"/>
            </w:tcBorders>
            <w:vAlign w:val="center"/>
          </w:tcPr>
          <w:p w14:paraId="7770F16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2EB3945" w14:textId="77777777" w:rsidR="008D61A3" w:rsidRDefault="008D61A3" w:rsidP="008D61A3">
            <w:pPr>
              <w:pStyle w:val="TAC"/>
              <w:rPr>
                <w:szCs w:val="18"/>
                <w:lang w:val="en-US" w:eastAsia="zh-CN"/>
              </w:rPr>
            </w:pPr>
            <w:r>
              <w:rPr>
                <w:szCs w:val="18"/>
                <w:lang w:val="en-US" w:eastAsia="zh-CN"/>
              </w:rPr>
              <w:t>CA_n3A-n7A</w:t>
            </w:r>
          </w:p>
          <w:p w14:paraId="5500DA84"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1CCBDA9D"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538E78A6" w14:textId="77777777" w:rsidR="008D61A3" w:rsidRPr="001141C9" w:rsidRDefault="008D61A3" w:rsidP="008D61A3">
            <w:pPr>
              <w:pStyle w:val="TAC"/>
              <w:keepNext w:val="0"/>
              <w:keepLines w:val="0"/>
              <w:rPr>
                <w:rFonts w:eastAsiaTheme="minorEastAsia"/>
                <w:lang w:eastAsia="zh-CN"/>
              </w:rPr>
            </w:pPr>
            <w:r>
              <w:rPr>
                <w:lang w:val="es-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B75A50"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10790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6FF7301"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34547890" w14:textId="77777777" w:rsidTr="008D61A3">
        <w:trPr>
          <w:jc w:val="center"/>
        </w:trPr>
        <w:tc>
          <w:tcPr>
            <w:tcW w:w="2062" w:type="dxa"/>
            <w:tcBorders>
              <w:top w:val="nil"/>
              <w:left w:val="single" w:sz="4" w:space="0" w:color="auto"/>
              <w:bottom w:val="nil"/>
              <w:right w:val="single" w:sz="4" w:space="0" w:color="auto"/>
            </w:tcBorders>
            <w:vAlign w:val="center"/>
          </w:tcPr>
          <w:p w14:paraId="24A6F52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6AA10" w14:textId="77777777" w:rsidR="008D61A3" w:rsidRPr="001141C9" w:rsidRDefault="008D61A3" w:rsidP="008D61A3">
            <w:pPr>
              <w:pStyle w:val="TAC"/>
              <w:keepNext w:val="0"/>
              <w:keepLines w:val="0"/>
              <w:rPr>
                <w:rFonts w:eastAsiaTheme="minorEastAsia"/>
                <w:lang w:eastAsia="zh-CN"/>
              </w:rPr>
            </w:pPr>
            <w:r>
              <w:rPr>
                <w:rFonts w:eastAsiaTheme="minorEastAsia"/>
                <w:lang w:val="es-US" w:eastAsia="zh-CN"/>
              </w:rPr>
              <w:t>CA_n78(2A)</w:t>
            </w:r>
            <w:r>
              <w:rPr>
                <w:rFonts w:cs="Arial"/>
                <w:vertAlign w:val="superscript"/>
                <w:lang w:val="en-US"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6486EEB1" w14:textId="77777777" w:rsidR="008D61A3" w:rsidRPr="001141C9" w:rsidRDefault="008D61A3" w:rsidP="008D61A3">
            <w:pPr>
              <w:pStyle w:val="TAC"/>
              <w:keepNext w:val="0"/>
              <w:keepLines w:val="0"/>
              <w:rPr>
                <w:rFonts w:eastAsiaTheme="minorEastAsia"/>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7FF61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30F7DA8" w14:textId="77777777" w:rsidR="008D61A3" w:rsidRPr="001141C9" w:rsidRDefault="008D61A3" w:rsidP="008D61A3">
            <w:pPr>
              <w:pStyle w:val="TAC"/>
              <w:keepNext w:val="0"/>
              <w:keepLines w:val="0"/>
              <w:rPr>
                <w:rFonts w:eastAsiaTheme="minorEastAsia"/>
              </w:rPr>
            </w:pPr>
          </w:p>
        </w:tc>
      </w:tr>
      <w:tr w:rsidR="008D61A3" w:rsidRPr="001141C9" w14:paraId="439F79D9" w14:textId="77777777" w:rsidTr="008D61A3">
        <w:trPr>
          <w:jc w:val="center"/>
        </w:trPr>
        <w:tc>
          <w:tcPr>
            <w:tcW w:w="2062" w:type="dxa"/>
            <w:tcBorders>
              <w:top w:val="nil"/>
              <w:left w:val="single" w:sz="4" w:space="0" w:color="auto"/>
              <w:bottom w:val="nil"/>
              <w:right w:val="single" w:sz="4" w:space="0" w:color="auto"/>
            </w:tcBorders>
            <w:vAlign w:val="center"/>
          </w:tcPr>
          <w:p w14:paraId="27A200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D03E12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E1645D"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D443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4F3872F8" w14:textId="77777777" w:rsidR="008D61A3" w:rsidRPr="001141C9" w:rsidRDefault="008D61A3" w:rsidP="008D61A3">
            <w:pPr>
              <w:pStyle w:val="TAC"/>
              <w:keepNext w:val="0"/>
              <w:keepLines w:val="0"/>
              <w:rPr>
                <w:rFonts w:eastAsiaTheme="minorEastAsia"/>
              </w:rPr>
            </w:pPr>
          </w:p>
        </w:tc>
      </w:tr>
      <w:tr w:rsidR="008D61A3" w:rsidRPr="001141C9" w14:paraId="52C54D25" w14:textId="77777777" w:rsidTr="008D61A3">
        <w:trPr>
          <w:jc w:val="center"/>
        </w:trPr>
        <w:tc>
          <w:tcPr>
            <w:tcW w:w="2062" w:type="dxa"/>
            <w:tcBorders>
              <w:top w:val="nil"/>
              <w:left w:val="single" w:sz="4" w:space="0" w:color="auto"/>
              <w:bottom w:val="nil"/>
              <w:right w:val="single" w:sz="4" w:space="0" w:color="auto"/>
            </w:tcBorders>
            <w:vAlign w:val="center"/>
          </w:tcPr>
          <w:p w14:paraId="581246EF"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0381524"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28FE983"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DFB7D"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6BA5CD63"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022A0FAF" w14:textId="77777777" w:rsidTr="008D61A3">
        <w:trPr>
          <w:jc w:val="center"/>
        </w:trPr>
        <w:tc>
          <w:tcPr>
            <w:tcW w:w="2062" w:type="dxa"/>
            <w:tcBorders>
              <w:top w:val="nil"/>
              <w:left w:val="single" w:sz="4" w:space="0" w:color="auto"/>
              <w:bottom w:val="nil"/>
              <w:right w:val="single" w:sz="4" w:space="0" w:color="auto"/>
            </w:tcBorders>
            <w:vAlign w:val="center"/>
          </w:tcPr>
          <w:p w14:paraId="762D59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DA49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45EA1E"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334694" w14:textId="77777777" w:rsidR="008D61A3" w:rsidRPr="001141C9" w:rsidRDefault="008D61A3" w:rsidP="008D61A3">
            <w:pPr>
              <w:pStyle w:val="TAC"/>
              <w:keepNext w:val="0"/>
              <w:keepLines w:val="0"/>
              <w:rPr>
                <w:rFonts w:eastAsiaTheme="minorEastAsia"/>
                <w:lang w:eastAsia="zh-CN"/>
              </w:rPr>
            </w:pPr>
            <w:r w:rsidRPr="001C7E11">
              <w:rPr>
                <w:rFonts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5827991F" w14:textId="77777777" w:rsidR="008D61A3" w:rsidRPr="001141C9" w:rsidRDefault="008D61A3" w:rsidP="008D61A3">
            <w:pPr>
              <w:pStyle w:val="TAC"/>
              <w:keepNext w:val="0"/>
              <w:keepLines w:val="0"/>
              <w:rPr>
                <w:rFonts w:eastAsiaTheme="minorEastAsia"/>
              </w:rPr>
            </w:pPr>
          </w:p>
        </w:tc>
      </w:tr>
      <w:tr w:rsidR="008D61A3" w:rsidRPr="001141C9" w14:paraId="528203EC" w14:textId="77777777" w:rsidTr="008D61A3">
        <w:trPr>
          <w:jc w:val="center"/>
        </w:trPr>
        <w:tc>
          <w:tcPr>
            <w:tcW w:w="2062" w:type="dxa"/>
            <w:tcBorders>
              <w:top w:val="nil"/>
              <w:left w:val="single" w:sz="4" w:space="0" w:color="auto"/>
              <w:bottom w:val="nil"/>
              <w:right w:val="single" w:sz="4" w:space="0" w:color="auto"/>
            </w:tcBorders>
            <w:vAlign w:val="center"/>
          </w:tcPr>
          <w:p w14:paraId="22A862C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E11FB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B8B26"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60373"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CA_n78(2A)_BCS</w:t>
            </w:r>
            <w:r>
              <w:rPr>
                <w:rFonts w:eastAsiaTheme="minorEastAsia"/>
                <w:lang w:val="es-US" w:eastAsia="zh-CN"/>
              </w:rPr>
              <w:t>2</w:t>
            </w:r>
          </w:p>
        </w:tc>
        <w:tc>
          <w:tcPr>
            <w:tcW w:w="1496" w:type="dxa"/>
            <w:tcBorders>
              <w:top w:val="nil"/>
              <w:left w:val="single" w:sz="4" w:space="0" w:color="auto"/>
              <w:bottom w:val="single" w:sz="4" w:space="0" w:color="auto"/>
              <w:right w:val="single" w:sz="4" w:space="0" w:color="auto"/>
            </w:tcBorders>
            <w:vAlign w:val="center"/>
          </w:tcPr>
          <w:p w14:paraId="179F3A08" w14:textId="77777777" w:rsidR="008D61A3" w:rsidRPr="001141C9" w:rsidRDefault="008D61A3" w:rsidP="008D61A3">
            <w:pPr>
              <w:pStyle w:val="TAC"/>
              <w:keepNext w:val="0"/>
              <w:keepLines w:val="0"/>
              <w:rPr>
                <w:rFonts w:eastAsiaTheme="minorEastAsia"/>
              </w:rPr>
            </w:pPr>
          </w:p>
        </w:tc>
      </w:tr>
      <w:tr w:rsidR="008D61A3" w:rsidRPr="001141C9" w14:paraId="01B9819B" w14:textId="77777777" w:rsidTr="008D61A3">
        <w:trPr>
          <w:jc w:val="center"/>
        </w:trPr>
        <w:tc>
          <w:tcPr>
            <w:tcW w:w="2062" w:type="dxa"/>
            <w:tcBorders>
              <w:top w:val="nil"/>
              <w:left w:val="single" w:sz="4" w:space="0" w:color="auto"/>
              <w:bottom w:val="nil"/>
              <w:right w:val="single" w:sz="4" w:space="0" w:color="auto"/>
            </w:tcBorders>
            <w:vAlign w:val="center"/>
          </w:tcPr>
          <w:p w14:paraId="60DD455B"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3BA9EFC"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772" w:type="dxa"/>
            <w:tcBorders>
              <w:top w:val="single" w:sz="4" w:space="0" w:color="auto"/>
              <w:left w:val="single" w:sz="4" w:space="0" w:color="auto"/>
              <w:bottom w:val="single" w:sz="4" w:space="0" w:color="auto"/>
              <w:right w:val="single" w:sz="4" w:space="0" w:color="auto"/>
            </w:tcBorders>
            <w:vAlign w:val="center"/>
          </w:tcPr>
          <w:p w14:paraId="4971E4BD"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tcPr>
          <w:p w14:paraId="31611388"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1496" w:type="dxa"/>
            <w:tcBorders>
              <w:top w:val="single" w:sz="4" w:space="0" w:color="auto"/>
              <w:left w:val="single" w:sz="4" w:space="0" w:color="auto"/>
              <w:bottom w:val="nil"/>
              <w:right w:val="single" w:sz="4" w:space="0" w:color="auto"/>
            </w:tcBorders>
            <w:vAlign w:val="center"/>
          </w:tcPr>
          <w:p w14:paraId="74371F52" w14:textId="77777777" w:rsidR="008D61A3" w:rsidRPr="001141C9" w:rsidRDefault="008D61A3" w:rsidP="008D61A3">
            <w:pPr>
              <w:pStyle w:val="TAC"/>
              <w:keepNext w:val="0"/>
              <w:keepLines w:val="0"/>
              <w:rPr>
                <w:rFonts w:eastAsiaTheme="minorEastAsia"/>
              </w:rPr>
            </w:pPr>
            <w:r>
              <w:rPr>
                <w:lang w:val="en-US" w:eastAsia="zh-CN"/>
              </w:rPr>
              <w:t>4 and 5</w:t>
            </w:r>
          </w:p>
        </w:tc>
      </w:tr>
      <w:tr w:rsidR="008D61A3" w:rsidRPr="001141C9" w14:paraId="6A116699" w14:textId="77777777" w:rsidTr="008D61A3">
        <w:trPr>
          <w:jc w:val="center"/>
        </w:trPr>
        <w:tc>
          <w:tcPr>
            <w:tcW w:w="2062" w:type="dxa"/>
            <w:tcBorders>
              <w:top w:val="nil"/>
              <w:left w:val="single" w:sz="4" w:space="0" w:color="auto"/>
              <w:bottom w:val="nil"/>
              <w:right w:val="single" w:sz="4" w:space="0" w:color="auto"/>
            </w:tcBorders>
            <w:vAlign w:val="center"/>
          </w:tcPr>
          <w:p w14:paraId="44ADD1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1C6C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4EA2"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689847A"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1496" w:type="dxa"/>
            <w:tcBorders>
              <w:top w:val="nil"/>
              <w:left w:val="single" w:sz="4" w:space="0" w:color="auto"/>
              <w:bottom w:val="nil"/>
              <w:right w:val="single" w:sz="4" w:space="0" w:color="auto"/>
            </w:tcBorders>
            <w:vAlign w:val="center"/>
          </w:tcPr>
          <w:p w14:paraId="54AC1E40" w14:textId="77777777" w:rsidR="008D61A3" w:rsidRPr="001141C9" w:rsidRDefault="008D61A3" w:rsidP="008D61A3">
            <w:pPr>
              <w:pStyle w:val="TAC"/>
              <w:keepNext w:val="0"/>
              <w:keepLines w:val="0"/>
              <w:rPr>
                <w:rFonts w:eastAsiaTheme="minorEastAsia"/>
              </w:rPr>
            </w:pPr>
          </w:p>
        </w:tc>
      </w:tr>
      <w:tr w:rsidR="008D61A3" w:rsidRPr="001141C9" w14:paraId="3A76F1A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99E4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D6884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7C105"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F4CEDD" w14:textId="77777777" w:rsidR="008D61A3" w:rsidRPr="001141C9" w:rsidRDefault="008D61A3" w:rsidP="008D61A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r>
              <w:rPr>
                <w:rFonts w:cs="Arial" w:hint="eastAsia"/>
                <w:color w:val="000000"/>
                <w:szCs w:val="18"/>
                <w:lang w:val="en-US" w:eastAsia="zh-CN"/>
              </w:rPr>
              <w:t>_BCS4 and 5</w:t>
            </w:r>
          </w:p>
        </w:tc>
        <w:tc>
          <w:tcPr>
            <w:tcW w:w="1496" w:type="dxa"/>
            <w:tcBorders>
              <w:top w:val="nil"/>
              <w:left w:val="single" w:sz="4" w:space="0" w:color="auto"/>
              <w:bottom w:val="single" w:sz="4" w:space="0" w:color="auto"/>
              <w:right w:val="single" w:sz="4" w:space="0" w:color="auto"/>
            </w:tcBorders>
            <w:vAlign w:val="center"/>
          </w:tcPr>
          <w:p w14:paraId="5EB0AA02" w14:textId="77777777" w:rsidR="008D61A3" w:rsidRPr="001141C9" w:rsidRDefault="008D61A3" w:rsidP="008D61A3">
            <w:pPr>
              <w:pStyle w:val="TAC"/>
              <w:keepNext w:val="0"/>
              <w:keepLines w:val="0"/>
              <w:rPr>
                <w:rFonts w:eastAsiaTheme="minorEastAsia"/>
              </w:rPr>
            </w:pPr>
          </w:p>
        </w:tc>
      </w:tr>
      <w:tr w:rsidR="008D61A3" w:rsidRPr="001141C9" w14:paraId="48D8D0E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20A4B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CA_n3B-n7B-n78C</w:t>
            </w:r>
          </w:p>
        </w:tc>
        <w:tc>
          <w:tcPr>
            <w:tcW w:w="1716" w:type="dxa"/>
            <w:tcBorders>
              <w:top w:val="single" w:sz="4" w:space="0" w:color="auto"/>
              <w:left w:val="single" w:sz="4" w:space="0" w:color="auto"/>
              <w:bottom w:val="nil"/>
              <w:right w:val="single" w:sz="4" w:space="0" w:color="auto"/>
            </w:tcBorders>
            <w:vAlign w:val="center"/>
          </w:tcPr>
          <w:p w14:paraId="7F5B407D"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AC5F6F7" w14:textId="77777777" w:rsidR="008D61A3" w:rsidRDefault="008D61A3" w:rsidP="008D61A3">
            <w:pPr>
              <w:pStyle w:val="TAC"/>
              <w:rPr>
                <w:szCs w:val="18"/>
                <w:lang w:val="en-US" w:eastAsia="zh-CN"/>
              </w:rPr>
            </w:pPr>
            <w:r>
              <w:rPr>
                <w:szCs w:val="18"/>
                <w:lang w:val="en-US" w:eastAsia="zh-CN"/>
              </w:rPr>
              <w:t>CA_n3A-n7A</w:t>
            </w:r>
          </w:p>
          <w:p w14:paraId="47A05E30"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eastAsia="zh-CN"/>
              </w:rPr>
              <w:t>7</w:t>
            </w:r>
            <w:r>
              <w:rPr>
                <w:rFonts w:cs="Arial"/>
                <w:vertAlign w:val="superscript"/>
                <w:lang w:val="fr-FR" w:eastAsia="zh-CN"/>
              </w:rPr>
              <w:t>,14</w:t>
            </w:r>
          </w:p>
          <w:p w14:paraId="6E4A2609" w14:textId="77777777" w:rsidR="008D61A3" w:rsidRDefault="008D61A3" w:rsidP="008D61A3">
            <w:pPr>
              <w:pStyle w:val="TAC"/>
              <w:rPr>
                <w:szCs w:val="18"/>
                <w:lang w:val="en-US" w:eastAsia="zh-CN"/>
              </w:rPr>
            </w:pPr>
            <w:r>
              <w:rPr>
                <w:szCs w:val="18"/>
                <w:lang w:val="en-US" w:eastAsia="zh-CN"/>
              </w:rPr>
              <w:t>CA_n7A-n78A</w:t>
            </w:r>
            <w:r>
              <w:rPr>
                <w:rFonts w:eastAsiaTheme="minorEastAsia"/>
                <w:vertAlign w:val="superscript"/>
                <w:lang w:val="en-US" w:eastAsia="zh-CN"/>
              </w:rPr>
              <w:t>7</w:t>
            </w:r>
            <w:r>
              <w:rPr>
                <w:rFonts w:cs="Arial"/>
                <w:vertAlign w:val="superscript"/>
                <w:lang w:val="fr-FR" w:eastAsia="zh-CN"/>
              </w:rPr>
              <w:t>,14</w:t>
            </w:r>
          </w:p>
          <w:p w14:paraId="2DA215DD" w14:textId="77777777" w:rsidR="008D61A3" w:rsidRDefault="008D61A3" w:rsidP="008D61A3">
            <w:pPr>
              <w:pStyle w:val="TAC"/>
              <w:rPr>
                <w:lang w:val="es-US" w:eastAsia="zh-CN"/>
              </w:rPr>
            </w:pPr>
            <w:r>
              <w:rPr>
                <w:lang w:val="es-US" w:eastAsia="zh-CN"/>
              </w:rPr>
              <w:t>CA_n7B</w:t>
            </w:r>
          </w:p>
          <w:p w14:paraId="3E2D9D05" w14:textId="77777777" w:rsidR="008D61A3" w:rsidRPr="001141C9" w:rsidRDefault="008D61A3" w:rsidP="008D61A3">
            <w:pPr>
              <w:pStyle w:val="TAC"/>
              <w:keepNext w:val="0"/>
              <w:keepLines w:val="0"/>
              <w:rPr>
                <w:rFonts w:eastAsiaTheme="minorEastAsia"/>
                <w:lang w:eastAsia="zh-CN"/>
              </w:rPr>
            </w:pPr>
            <w:r>
              <w:rPr>
                <w:lang w:val="es-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6EDAB92"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DBE9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D9283D9" w14:textId="77777777" w:rsidR="008D61A3" w:rsidRPr="001141C9" w:rsidRDefault="008D61A3" w:rsidP="008D61A3">
            <w:pPr>
              <w:pStyle w:val="TAC"/>
              <w:keepNext w:val="0"/>
              <w:keepLines w:val="0"/>
              <w:rPr>
                <w:rFonts w:eastAsiaTheme="minorEastAsia"/>
              </w:rPr>
            </w:pPr>
            <w:r w:rsidRPr="001141C9">
              <w:rPr>
                <w:lang w:eastAsia="zh-CN"/>
              </w:rPr>
              <w:t>0</w:t>
            </w:r>
          </w:p>
        </w:tc>
      </w:tr>
      <w:tr w:rsidR="008D61A3" w:rsidRPr="001141C9" w14:paraId="322E3A35" w14:textId="77777777" w:rsidTr="008D61A3">
        <w:trPr>
          <w:jc w:val="center"/>
        </w:trPr>
        <w:tc>
          <w:tcPr>
            <w:tcW w:w="2062" w:type="dxa"/>
            <w:tcBorders>
              <w:top w:val="nil"/>
              <w:left w:val="single" w:sz="4" w:space="0" w:color="auto"/>
              <w:bottom w:val="nil"/>
              <w:right w:val="single" w:sz="4" w:space="0" w:color="auto"/>
            </w:tcBorders>
            <w:vAlign w:val="center"/>
          </w:tcPr>
          <w:p w14:paraId="40D238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D454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E9466"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5001F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6D67622D" w14:textId="77777777" w:rsidR="008D61A3" w:rsidRPr="001141C9" w:rsidRDefault="008D61A3" w:rsidP="008D61A3">
            <w:pPr>
              <w:pStyle w:val="TAC"/>
              <w:keepNext w:val="0"/>
              <w:keepLines w:val="0"/>
              <w:rPr>
                <w:rFonts w:eastAsiaTheme="minorEastAsia"/>
              </w:rPr>
            </w:pPr>
          </w:p>
        </w:tc>
      </w:tr>
      <w:tr w:rsidR="008D61A3" w:rsidRPr="001141C9" w14:paraId="7085C545" w14:textId="77777777" w:rsidTr="008D61A3">
        <w:trPr>
          <w:jc w:val="center"/>
        </w:trPr>
        <w:tc>
          <w:tcPr>
            <w:tcW w:w="2062" w:type="dxa"/>
            <w:tcBorders>
              <w:top w:val="nil"/>
              <w:left w:val="single" w:sz="4" w:space="0" w:color="auto"/>
              <w:bottom w:val="nil"/>
              <w:right w:val="single" w:sz="4" w:space="0" w:color="auto"/>
            </w:tcBorders>
            <w:vAlign w:val="center"/>
          </w:tcPr>
          <w:p w14:paraId="327BBF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6B66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C1004"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0F3C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B9B512B" w14:textId="77777777" w:rsidR="008D61A3" w:rsidRPr="001141C9" w:rsidRDefault="008D61A3" w:rsidP="008D61A3">
            <w:pPr>
              <w:pStyle w:val="TAC"/>
              <w:keepNext w:val="0"/>
              <w:keepLines w:val="0"/>
              <w:rPr>
                <w:rFonts w:eastAsiaTheme="minorEastAsia"/>
              </w:rPr>
            </w:pPr>
          </w:p>
        </w:tc>
      </w:tr>
      <w:tr w:rsidR="008D61A3" w:rsidRPr="001141C9" w14:paraId="698D1D8D" w14:textId="77777777" w:rsidTr="008D61A3">
        <w:trPr>
          <w:jc w:val="center"/>
        </w:trPr>
        <w:tc>
          <w:tcPr>
            <w:tcW w:w="2062" w:type="dxa"/>
            <w:tcBorders>
              <w:top w:val="nil"/>
              <w:left w:val="single" w:sz="4" w:space="0" w:color="auto"/>
              <w:bottom w:val="nil"/>
              <w:right w:val="single" w:sz="4" w:space="0" w:color="auto"/>
            </w:tcBorders>
            <w:vAlign w:val="center"/>
          </w:tcPr>
          <w:p w14:paraId="56EDE26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F143AE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46247873"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2DA70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1496" w:type="dxa"/>
            <w:tcBorders>
              <w:top w:val="single" w:sz="4" w:space="0" w:color="auto"/>
              <w:left w:val="single" w:sz="4" w:space="0" w:color="auto"/>
              <w:bottom w:val="nil"/>
              <w:right w:val="single" w:sz="4" w:space="0" w:color="auto"/>
            </w:tcBorders>
            <w:vAlign w:val="center"/>
          </w:tcPr>
          <w:p w14:paraId="726D6373" w14:textId="77777777" w:rsidR="008D61A3" w:rsidRPr="001141C9" w:rsidRDefault="008D61A3" w:rsidP="008D61A3">
            <w:pPr>
              <w:pStyle w:val="TAC"/>
              <w:keepNext w:val="0"/>
              <w:keepLines w:val="0"/>
              <w:rPr>
                <w:rFonts w:eastAsiaTheme="minorEastAsia"/>
              </w:rPr>
            </w:pPr>
            <w:r>
              <w:rPr>
                <w:lang w:val="en-US" w:eastAsia="zh-CN"/>
              </w:rPr>
              <w:t>1</w:t>
            </w:r>
          </w:p>
        </w:tc>
      </w:tr>
      <w:tr w:rsidR="008D61A3" w:rsidRPr="001141C9" w14:paraId="485F7744" w14:textId="77777777" w:rsidTr="008D61A3">
        <w:trPr>
          <w:jc w:val="center"/>
        </w:trPr>
        <w:tc>
          <w:tcPr>
            <w:tcW w:w="2062" w:type="dxa"/>
            <w:tcBorders>
              <w:top w:val="nil"/>
              <w:left w:val="single" w:sz="4" w:space="0" w:color="auto"/>
              <w:bottom w:val="nil"/>
              <w:right w:val="single" w:sz="4" w:space="0" w:color="auto"/>
            </w:tcBorders>
            <w:vAlign w:val="center"/>
          </w:tcPr>
          <w:p w14:paraId="65B38C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1A5D4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88D68"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D5C638" w14:textId="77777777" w:rsidR="008D61A3" w:rsidRPr="001141C9" w:rsidRDefault="008D61A3" w:rsidP="008D61A3">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1496" w:type="dxa"/>
            <w:tcBorders>
              <w:top w:val="nil"/>
              <w:left w:val="single" w:sz="4" w:space="0" w:color="auto"/>
              <w:bottom w:val="nil"/>
              <w:right w:val="single" w:sz="4" w:space="0" w:color="auto"/>
            </w:tcBorders>
            <w:vAlign w:val="center"/>
          </w:tcPr>
          <w:p w14:paraId="45221A80" w14:textId="77777777" w:rsidR="008D61A3" w:rsidRPr="001141C9" w:rsidRDefault="008D61A3" w:rsidP="008D61A3">
            <w:pPr>
              <w:pStyle w:val="TAC"/>
              <w:keepNext w:val="0"/>
              <w:keepLines w:val="0"/>
              <w:rPr>
                <w:rFonts w:eastAsiaTheme="minorEastAsia"/>
              </w:rPr>
            </w:pPr>
          </w:p>
        </w:tc>
      </w:tr>
      <w:tr w:rsidR="008D61A3" w:rsidRPr="001141C9" w14:paraId="6BB34E4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6F52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BFE0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ABEFD"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1DB2AC"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1496" w:type="dxa"/>
            <w:tcBorders>
              <w:top w:val="nil"/>
              <w:left w:val="single" w:sz="4" w:space="0" w:color="auto"/>
              <w:bottom w:val="single" w:sz="4" w:space="0" w:color="auto"/>
              <w:right w:val="single" w:sz="4" w:space="0" w:color="auto"/>
            </w:tcBorders>
            <w:vAlign w:val="center"/>
          </w:tcPr>
          <w:p w14:paraId="215C4442" w14:textId="77777777" w:rsidR="008D61A3" w:rsidRPr="001141C9" w:rsidRDefault="008D61A3" w:rsidP="008D61A3">
            <w:pPr>
              <w:pStyle w:val="TAC"/>
              <w:keepNext w:val="0"/>
              <w:keepLines w:val="0"/>
              <w:rPr>
                <w:rFonts w:eastAsiaTheme="minorEastAsia"/>
              </w:rPr>
            </w:pPr>
          </w:p>
        </w:tc>
      </w:tr>
      <w:tr w:rsidR="008D61A3" w:rsidRPr="001141C9" w14:paraId="569534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CFADE6"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324F26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21903C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35708C6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9C7EDD7"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C2C7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641D4FF"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TW"/>
              </w:rPr>
              <w:t>0</w:t>
            </w:r>
          </w:p>
        </w:tc>
      </w:tr>
      <w:tr w:rsidR="008D61A3" w:rsidRPr="001141C9" w14:paraId="21A82D7C" w14:textId="77777777" w:rsidTr="008D61A3">
        <w:trPr>
          <w:jc w:val="center"/>
        </w:trPr>
        <w:tc>
          <w:tcPr>
            <w:tcW w:w="2062" w:type="dxa"/>
            <w:tcBorders>
              <w:top w:val="nil"/>
              <w:left w:val="single" w:sz="4" w:space="0" w:color="auto"/>
              <w:bottom w:val="nil"/>
              <w:right w:val="single" w:sz="4" w:space="0" w:color="auto"/>
            </w:tcBorders>
            <w:vAlign w:val="center"/>
          </w:tcPr>
          <w:p w14:paraId="351366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4E6F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1311"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FD2D2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5, 10, 15, 20, 25, 30, 40, 50</w:t>
            </w:r>
          </w:p>
        </w:tc>
        <w:tc>
          <w:tcPr>
            <w:tcW w:w="1496" w:type="dxa"/>
            <w:tcBorders>
              <w:top w:val="nil"/>
              <w:left w:val="single" w:sz="4" w:space="0" w:color="auto"/>
              <w:bottom w:val="nil"/>
              <w:right w:val="single" w:sz="4" w:space="0" w:color="auto"/>
            </w:tcBorders>
            <w:vAlign w:val="center"/>
          </w:tcPr>
          <w:p w14:paraId="07BABB18" w14:textId="77777777" w:rsidR="008D61A3" w:rsidRPr="001141C9" w:rsidRDefault="008D61A3" w:rsidP="008D61A3">
            <w:pPr>
              <w:pStyle w:val="TAC"/>
              <w:keepNext w:val="0"/>
              <w:keepLines w:val="0"/>
              <w:rPr>
                <w:rFonts w:eastAsiaTheme="minorEastAsia"/>
              </w:rPr>
            </w:pPr>
          </w:p>
        </w:tc>
      </w:tr>
      <w:tr w:rsidR="008D61A3" w:rsidRPr="001141C9" w14:paraId="427E13D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E5B6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6973F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E1E79"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3CBF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75A66A" w14:textId="77777777" w:rsidR="008D61A3" w:rsidRPr="001141C9" w:rsidRDefault="008D61A3" w:rsidP="008D61A3">
            <w:pPr>
              <w:pStyle w:val="TAC"/>
              <w:keepNext w:val="0"/>
              <w:keepLines w:val="0"/>
              <w:rPr>
                <w:rFonts w:eastAsiaTheme="minorEastAsia"/>
              </w:rPr>
            </w:pPr>
          </w:p>
        </w:tc>
      </w:tr>
      <w:tr w:rsidR="008D61A3" w:rsidRPr="001141C9" w14:paraId="14A9FF3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CCD99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2C3E9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CA_n3A-n7A</w:t>
            </w:r>
          </w:p>
          <w:p w14:paraId="70EFC11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CA_n3A-n78A</w:t>
            </w:r>
          </w:p>
          <w:p w14:paraId="38CF683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7DE16AC"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186E4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A4C1AB9"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TW"/>
              </w:rPr>
              <w:t>0</w:t>
            </w:r>
          </w:p>
        </w:tc>
      </w:tr>
      <w:tr w:rsidR="008D61A3" w:rsidRPr="001141C9" w14:paraId="5FFD8E26" w14:textId="77777777" w:rsidTr="008D61A3">
        <w:trPr>
          <w:jc w:val="center"/>
        </w:trPr>
        <w:tc>
          <w:tcPr>
            <w:tcW w:w="2062" w:type="dxa"/>
            <w:tcBorders>
              <w:top w:val="nil"/>
              <w:left w:val="single" w:sz="4" w:space="0" w:color="auto"/>
              <w:bottom w:val="nil"/>
              <w:right w:val="single" w:sz="4" w:space="0" w:color="auto"/>
            </w:tcBorders>
            <w:vAlign w:val="center"/>
          </w:tcPr>
          <w:p w14:paraId="58B039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8C1B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44505"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8A2D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CA_n7(2A)_BCS0</w:t>
            </w:r>
          </w:p>
        </w:tc>
        <w:tc>
          <w:tcPr>
            <w:tcW w:w="1496" w:type="dxa"/>
            <w:tcBorders>
              <w:top w:val="nil"/>
              <w:left w:val="single" w:sz="4" w:space="0" w:color="auto"/>
              <w:bottom w:val="nil"/>
              <w:right w:val="single" w:sz="4" w:space="0" w:color="auto"/>
            </w:tcBorders>
            <w:vAlign w:val="center"/>
          </w:tcPr>
          <w:p w14:paraId="457CCE27" w14:textId="77777777" w:rsidR="008D61A3" w:rsidRPr="001141C9" w:rsidRDefault="008D61A3" w:rsidP="008D61A3">
            <w:pPr>
              <w:pStyle w:val="TAC"/>
              <w:keepNext w:val="0"/>
              <w:keepLines w:val="0"/>
              <w:rPr>
                <w:rFonts w:eastAsiaTheme="minorEastAsia"/>
              </w:rPr>
            </w:pPr>
          </w:p>
        </w:tc>
      </w:tr>
      <w:tr w:rsidR="008D61A3" w:rsidRPr="001141C9" w14:paraId="37C67D1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433BC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59BB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A2445" w14:textId="77777777" w:rsidR="008D61A3" w:rsidRPr="001141C9" w:rsidRDefault="008D61A3" w:rsidP="008D61A3">
            <w:pPr>
              <w:pStyle w:val="TAC"/>
              <w:keepNext w:val="0"/>
              <w:keepLines w:val="0"/>
              <w:rPr>
                <w:rFonts w:eastAsia="DengXian"/>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CE229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11C530" w14:textId="77777777" w:rsidR="008D61A3" w:rsidRPr="001141C9" w:rsidRDefault="008D61A3" w:rsidP="008D61A3">
            <w:pPr>
              <w:pStyle w:val="TAC"/>
              <w:keepNext w:val="0"/>
              <w:keepLines w:val="0"/>
              <w:rPr>
                <w:rFonts w:eastAsiaTheme="minorEastAsia"/>
              </w:rPr>
            </w:pPr>
          </w:p>
        </w:tc>
      </w:tr>
      <w:tr w:rsidR="008D61A3" w:rsidRPr="001141C9" w14:paraId="405CBAE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BA5743"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CA_n3A-n7A-n79A</w:t>
            </w:r>
          </w:p>
        </w:tc>
        <w:tc>
          <w:tcPr>
            <w:tcW w:w="1716" w:type="dxa"/>
            <w:tcBorders>
              <w:top w:val="single" w:sz="4" w:space="0" w:color="auto"/>
              <w:left w:val="single" w:sz="4" w:space="0" w:color="auto"/>
              <w:bottom w:val="nil"/>
              <w:right w:val="single" w:sz="4" w:space="0" w:color="auto"/>
            </w:tcBorders>
            <w:vAlign w:val="center"/>
          </w:tcPr>
          <w:p w14:paraId="0BB2991C"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A86CA2"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C7C2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4140DA7"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rPr>
              <w:t>0</w:t>
            </w:r>
          </w:p>
        </w:tc>
      </w:tr>
      <w:tr w:rsidR="008D61A3" w:rsidRPr="001141C9" w14:paraId="2EF517A1" w14:textId="77777777" w:rsidTr="008D61A3">
        <w:trPr>
          <w:jc w:val="center"/>
        </w:trPr>
        <w:tc>
          <w:tcPr>
            <w:tcW w:w="2062" w:type="dxa"/>
            <w:tcBorders>
              <w:top w:val="nil"/>
              <w:left w:val="single" w:sz="4" w:space="0" w:color="auto"/>
              <w:bottom w:val="nil"/>
              <w:right w:val="single" w:sz="4" w:space="0" w:color="auto"/>
            </w:tcBorders>
            <w:vAlign w:val="center"/>
          </w:tcPr>
          <w:p w14:paraId="407BE8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B690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49EF77"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476A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4F9D1DE" w14:textId="77777777" w:rsidR="008D61A3" w:rsidRPr="001141C9" w:rsidRDefault="008D61A3" w:rsidP="008D61A3">
            <w:pPr>
              <w:pStyle w:val="TAC"/>
              <w:keepNext w:val="0"/>
              <w:keepLines w:val="0"/>
              <w:rPr>
                <w:rFonts w:eastAsiaTheme="minorEastAsia"/>
              </w:rPr>
            </w:pPr>
          </w:p>
        </w:tc>
      </w:tr>
      <w:tr w:rsidR="008D61A3" w:rsidRPr="001141C9" w14:paraId="1A8F93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9837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8ABD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847C9"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93694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DF491F1" w14:textId="77777777" w:rsidR="008D61A3" w:rsidRPr="001141C9" w:rsidRDefault="008D61A3" w:rsidP="008D61A3">
            <w:pPr>
              <w:pStyle w:val="TAC"/>
              <w:keepNext w:val="0"/>
              <w:keepLines w:val="0"/>
              <w:rPr>
                <w:rFonts w:eastAsiaTheme="minorEastAsia"/>
              </w:rPr>
            </w:pPr>
          </w:p>
        </w:tc>
      </w:tr>
      <w:tr w:rsidR="008D61A3" w:rsidRPr="001141C9" w14:paraId="6DF8F2F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15DF5C" w14:textId="77777777" w:rsidR="008D61A3" w:rsidRPr="001141C9" w:rsidRDefault="008D61A3" w:rsidP="008D61A3">
            <w:pPr>
              <w:pStyle w:val="TAC"/>
              <w:keepNext w:val="0"/>
              <w:keepLines w:val="0"/>
              <w:rPr>
                <w:rFonts w:eastAsiaTheme="minorEastAsia"/>
                <w:kern w:val="2"/>
                <w:szCs w:val="22"/>
              </w:rPr>
            </w:pPr>
            <w:r w:rsidRPr="001141C9">
              <w:rPr>
                <w:rFonts w:eastAsiaTheme="minorEastAsia"/>
                <w:kern w:val="2"/>
                <w:szCs w:val="22"/>
              </w:rPr>
              <w:t>CA_n3A-n7A-n79C</w:t>
            </w:r>
          </w:p>
        </w:tc>
        <w:tc>
          <w:tcPr>
            <w:tcW w:w="1716" w:type="dxa"/>
            <w:tcBorders>
              <w:top w:val="single" w:sz="4" w:space="0" w:color="auto"/>
              <w:left w:val="single" w:sz="4" w:space="0" w:color="auto"/>
              <w:bottom w:val="nil"/>
              <w:right w:val="single" w:sz="4" w:space="0" w:color="auto"/>
            </w:tcBorders>
            <w:vAlign w:val="center"/>
          </w:tcPr>
          <w:p w14:paraId="0F268E36" w14:textId="77777777" w:rsidR="008D61A3" w:rsidRPr="001141C9" w:rsidRDefault="008D61A3" w:rsidP="008D61A3">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52A738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9EC793"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5B41D2" w14:textId="77777777" w:rsidR="008D61A3" w:rsidRPr="001141C9" w:rsidRDefault="008D61A3" w:rsidP="008D61A3">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8D61A3" w:rsidRPr="001141C9" w14:paraId="6C0CB809" w14:textId="77777777" w:rsidTr="008D61A3">
        <w:trPr>
          <w:jc w:val="center"/>
        </w:trPr>
        <w:tc>
          <w:tcPr>
            <w:tcW w:w="2062" w:type="dxa"/>
            <w:tcBorders>
              <w:top w:val="nil"/>
              <w:left w:val="single" w:sz="4" w:space="0" w:color="auto"/>
              <w:bottom w:val="nil"/>
              <w:right w:val="single" w:sz="4" w:space="0" w:color="auto"/>
            </w:tcBorders>
            <w:vAlign w:val="center"/>
          </w:tcPr>
          <w:p w14:paraId="028D3012" w14:textId="77777777" w:rsidR="008D61A3" w:rsidRPr="001141C9" w:rsidRDefault="008D61A3" w:rsidP="008D61A3">
            <w:pPr>
              <w:pStyle w:val="TAC"/>
              <w:keepNext w:val="0"/>
              <w:keepLines w:val="0"/>
              <w:rPr>
                <w:rFonts w:eastAsiaTheme="minorEastAsia"/>
                <w:kern w:val="2"/>
                <w:szCs w:val="22"/>
              </w:rPr>
            </w:pPr>
          </w:p>
        </w:tc>
        <w:tc>
          <w:tcPr>
            <w:tcW w:w="1716" w:type="dxa"/>
            <w:tcBorders>
              <w:top w:val="nil"/>
              <w:left w:val="single" w:sz="4" w:space="0" w:color="auto"/>
              <w:bottom w:val="nil"/>
              <w:right w:val="single" w:sz="4" w:space="0" w:color="auto"/>
            </w:tcBorders>
            <w:vAlign w:val="center"/>
          </w:tcPr>
          <w:p w14:paraId="7D79C348" w14:textId="77777777" w:rsidR="008D61A3" w:rsidRPr="001141C9" w:rsidRDefault="008D61A3" w:rsidP="008D61A3">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58975"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7386D"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8FC8F27" w14:textId="77777777" w:rsidR="008D61A3" w:rsidRPr="001141C9" w:rsidRDefault="008D61A3" w:rsidP="008D61A3">
            <w:pPr>
              <w:pStyle w:val="TAC"/>
              <w:keepNext w:val="0"/>
              <w:keepLines w:val="0"/>
              <w:rPr>
                <w:rFonts w:eastAsiaTheme="minorEastAsia"/>
                <w:kern w:val="2"/>
                <w:szCs w:val="22"/>
                <w:lang w:eastAsia="zh-CN"/>
              </w:rPr>
            </w:pPr>
          </w:p>
        </w:tc>
      </w:tr>
      <w:tr w:rsidR="008D61A3" w:rsidRPr="001141C9" w14:paraId="6FC16CA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FD2E8D" w14:textId="77777777" w:rsidR="008D61A3" w:rsidRPr="001141C9" w:rsidRDefault="008D61A3" w:rsidP="008D61A3">
            <w:pPr>
              <w:pStyle w:val="TAC"/>
              <w:keepNext w:val="0"/>
              <w:keepLines w:val="0"/>
              <w:rPr>
                <w:rFonts w:eastAsiaTheme="minorEastAsia"/>
                <w:kern w:val="2"/>
                <w:szCs w:val="22"/>
              </w:rPr>
            </w:pPr>
          </w:p>
        </w:tc>
        <w:tc>
          <w:tcPr>
            <w:tcW w:w="1716" w:type="dxa"/>
            <w:tcBorders>
              <w:top w:val="nil"/>
              <w:left w:val="single" w:sz="4" w:space="0" w:color="auto"/>
              <w:bottom w:val="single" w:sz="4" w:space="0" w:color="auto"/>
              <w:right w:val="single" w:sz="4" w:space="0" w:color="auto"/>
            </w:tcBorders>
            <w:vAlign w:val="center"/>
          </w:tcPr>
          <w:p w14:paraId="11EFA5AD" w14:textId="77777777" w:rsidR="008D61A3" w:rsidRPr="001141C9" w:rsidRDefault="008D61A3" w:rsidP="008D61A3">
            <w:pPr>
              <w:pStyle w:val="TAC"/>
              <w:keepNext w:val="0"/>
              <w:keepLines w:val="0"/>
              <w:rPr>
                <w:rFonts w:eastAsiaTheme="minorEastAsia"/>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39825"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E0830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D109218" w14:textId="77777777" w:rsidR="008D61A3" w:rsidRPr="001141C9" w:rsidRDefault="008D61A3" w:rsidP="008D61A3">
            <w:pPr>
              <w:pStyle w:val="TAC"/>
              <w:keepNext w:val="0"/>
              <w:keepLines w:val="0"/>
              <w:rPr>
                <w:rFonts w:eastAsiaTheme="minorEastAsia"/>
                <w:kern w:val="2"/>
                <w:szCs w:val="22"/>
                <w:lang w:eastAsia="zh-CN"/>
              </w:rPr>
            </w:pPr>
          </w:p>
        </w:tc>
      </w:tr>
      <w:tr w:rsidR="008D61A3" w:rsidRPr="001141C9" w14:paraId="1549F0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72E709"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CA_n3B-n7A-n79A</w:t>
            </w:r>
          </w:p>
        </w:tc>
        <w:tc>
          <w:tcPr>
            <w:tcW w:w="1716" w:type="dxa"/>
            <w:tcBorders>
              <w:top w:val="single" w:sz="4" w:space="0" w:color="auto"/>
              <w:left w:val="single" w:sz="4" w:space="0" w:color="auto"/>
              <w:bottom w:val="nil"/>
              <w:right w:val="single" w:sz="4" w:space="0" w:color="auto"/>
            </w:tcBorders>
            <w:vAlign w:val="center"/>
          </w:tcPr>
          <w:p w14:paraId="55163B7B"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0F4B726"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301F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51081A1"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74F0C5A2" w14:textId="77777777" w:rsidTr="008D61A3">
        <w:trPr>
          <w:jc w:val="center"/>
        </w:trPr>
        <w:tc>
          <w:tcPr>
            <w:tcW w:w="2062" w:type="dxa"/>
            <w:tcBorders>
              <w:top w:val="nil"/>
              <w:left w:val="single" w:sz="4" w:space="0" w:color="auto"/>
              <w:bottom w:val="nil"/>
              <w:right w:val="single" w:sz="4" w:space="0" w:color="auto"/>
            </w:tcBorders>
            <w:vAlign w:val="center"/>
          </w:tcPr>
          <w:p w14:paraId="5090D8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C7D5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27D74"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A384F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7319A13" w14:textId="77777777" w:rsidR="008D61A3" w:rsidRPr="001141C9" w:rsidRDefault="008D61A3" w:rsidP="008D61A3">
            <w:pPr>
              <w:pStyle w:val="TAC"/>
              <w:keepNext w:val="0"/>
              <w:keepLines w:val="0"/>
              <w:rPr>
                <w:rFonts w:eastAsiaTheme="minorEastAsia"/>
              </w:rPr>
            </w:pPr>
          </w:p>
        </w:tc>
      </w:tr>
      <w:tr w:rsidR="008D61A3" w:rsidRPr="001141C9" w14:paraId="331CB9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DAC5E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E7C2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F4C31"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EAFCB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3AED0D1C" w14:textId="77777777" w:rsidR="008D61A3" w:rsidRPr="001141C9" w:rsidRDefault="008D61A3" w:rsidP="008D61A3">
            <w:pPr>
              <w:pStyle w:val="TAC"/>
              <w:keepNext w:val="0"/>
              <w:keepLines w:val="0"/>
              <w:rPr>
                <w:rFonts w:eastAsiaTheme="minorEastAsia"/>
              </w:rPr>
            </w:pPr>
          </w:p>
        </w:tc>
      </w:tr>
      <w:tr w:rsidR="008D61A3" w:rsidRPr="001141C9" w14:paraId="25B8D60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01568E6"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CA_n3(2A)-n7A-n79A</w:t>
            </w:r>
          </w:p>
        </w:tc>
        <w:tc>
          <w:tcPr>
            <w:tcW w:w="1716" w:type="dxa"/>
            <w:tcBorders>
              <w:top w:val="single" w:sz="4" w:space="0" w:color="auto"/>
              <w:left w:val="single" w:sz="4" w:space="0" w:color="auto"/>
              <w:bottom w:val="nil"/>
              <w:right w:val="single" w:sz="4" w:space="0" w:color="auto"/>
            </w:tcBorders>
            <w:vAlign w:val="center"/>
          </w:tcPr>
          <w:p w14:paraId="00663B6A"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020EB9"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FBB86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DDE56E9"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7EE62709" w14:textId="77777777" w:rsidTr="008D61A3">
        <w:trPr>
          <w:jc w:val="center"/>
        </w:trPr>
        <w:tc>
          <w:tcPr>
            <w:tcW w:w="2062" w:type="dxa"/>
            <w:tcBorders>
              <w:top w:val="nil"/>
              <w:left w:val="single" w:sz="4" w:space="0" w:color="auto"/>
              <w:bottom w:val="nil"/>
              <w:right w:val="single" w:sz="4" w:space="0" w:color="auto"/>
            </w:tcBorders>
            <w:vAlign w:val="center"/>
          </w:tcPr>
          <w:p w14:paraId="3EF8A46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C83B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9A5C38"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D0865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11BF9C91" w14:textId="77777777" w:rsidR="008D61A3" w:rsidRPr="001141C9" w:rsidRDefault="008D61A3" w:rsidP="008D61A3">
            <w:pPr>
              <w:pStyle w:val="TAC"/>
              <w:keepNext w:val="0"/>
              <w:keepLines w:val="0"/>
              <w:rPr>
                <w:rFonts w:eastAsiaTheme="minorEastAsia"/>
              </w:rPr>
            </w:pPr>
          </w:p>
        </w:tc>
      </w:tr>
      <w:tr w:rsidR="008D61A3" w:rsidRPr="001141C9" w14:paraId="6F010F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E7485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3605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AD8FB"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B2E0C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C66636D" w14:textId="77777777" w:rsidR="008D61A3" w:rsidRPr="001141C9" w:rsidRDefault="008D61A3" w:rsidP="008D61A3">
            <w:pPr>
              <w:pStyle w:val="TAC"/>
              <w:keepNext w:val="0"/>
              <w:keepLines w:val="0"/>
              <w:rPr>
                <w:rFonts w:eastAsiaTheme="minorEastAsia"/>
              </w:rPr>
            </w:pPr>
          </w:p>
        </w:tc>
      </w:tr>
      <w:tr w:rsidR="008D61A3" w:rsidRPr="001141C9" w14:paraId="22A548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B71032"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CA_n3B-n7A-n79C</w:t>
            </w:r>
          </w:p>
        </w:tc>
        <w:tc>
          <w:tcPr>
            <w:tcW w:w="1716" w:type="dxa"/>
            <w:tcBorders>
              <w:top w:val="single" w:sz="4" w:space="0" w:color="auto"/>
              <w:left w:val="single" w:sz="4" w:space="0" w:color="auto"/>
              <w:bottom w:val="nil"/>
              <w:right w:val="single" w:sz="4" w:space="0" w:color="auto"/>
            </w:tcBorders>
            <w:vAlign w:val="center"/>
          </w:tcPr>
          <w:p w14:paraId="07F504A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DBFBD13"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C5764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1496" w:type="dxa"/>
            <w:tcBorders>
              <w:top w:val="single" w:sz="4" w:space="0" w:color="auto"/>
              <w:left w:val="single" w:sz="4" w:space="0" w:color="auto"/>
              <w:bottom w:val="nil"/>
              <w:right w:val="single" w:sz="4" w:space="0" w:color="auto"/>
            </w:tcBorders>
            <w:vAlign w:val="center"/>
          </w:tcPr>
          <w:p w14:paraId="7556EBE9"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4E7BCE41" w14:textId="77777777" w:rsidTr="008D61A3">
        <w:trPr>
          <w:jc w:val="center"/>
        </w:trPr>
        <w:tc>
          <w:tcPr>
            <w:tcW w:w="2062" w:type="dxa"/>
            <w:tcBorders>
              <w:top w:val="nil"/>
              <w:left w:val="single" w:sz="4" w:space="0" w:color="auto"/>
              <w:bottom w:val="nil"/>
              <w:right w:val="single" w:sz="4" w:space="0" w:color="auto"/>
            </w:tcBorders>
            <w:vAlign w:val="center"/>
          </w:tcPr>
          <w:p w14:paraId="39D55E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8A57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45AAC"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5764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7BBE4C23" w14:textId="77777777" w:rsidR="008D61A3" w:rsidRPr="001141C9" w:rsidRDefault="008D61A3" w:rsidP="008D61A3">
            <w:pPr>
              <w:pStyle w:val="TAC"/>
              <w:keepNext w:val="0"/>
              <w:keepLines w:val="0"/>
              <w:rPr>
                <w:rFonts w:eastAsiaTheme="minorEastAsia"/>
              </w:rPr>
            </w:pPr>
          </w:p>
        </w:tc>
      </w:tr>
      <w:tr w:rsidR="008D61A3" w:rsidRPr="001141C9" w14:paraId="4E93A54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EA471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91C6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CFBDB"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D6C85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FD08BE6" w14:textId="77777777" w:rsidR="008D61A3" w:rsidRPr="001141C9" w:rsidRDefault="008D61A3" w:rsidP="008D61A3">
            <w:pPr>
              <w:pStyle w:val="TAC"/>
              <w:keepNext w:val="0"/>
              <w:keepLines w:val="0"/>
              <w:rPr>
                <w:rFonts w:eastAsiaTheme="minorEastAsia"/>
              </w:rPr>
            </w:pPr>
          </w:p>
        </w:tc>
      </w:tr>
      <w:tr w:rsidR="008D61A3" w:rsidRPr="001141C9" w14:paraId="2CBB23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39AEBB" w14:textId="77777777" w:rsidR="008D61A3" w:rsidRPr="001141C9" w:rsidRDefault="008D61A3" w:rsidP="008D61A3">
            <w:pPr>
              <w:pStyle w:val="TAC"/>
              <w:keepNext w:val="0"/>
              <w:keepLines w:val="0"/>
              <w:rPr>
                <w:rFonts w:eastAsiaTheme="minorEastAsia"/>
                <w:lang w:eastAsia="zh-CN"/>
              </w:rPr>
            </w:pPr>
            <w:r w:rsidRPr="001141C9">
              <w:rPr>
                <w:rFonts w:eastAsiaTheme="minorEastAsia"/>
                <w:kern w:val="2"/>
                <w:szCs w:val="22"/>
              </w:rPr>
              <w:t>CA_n3(2A)-n7A-n79C</w:t>
            </w:r>
          </w:p>
        </w:tc>
        <w:tc>
          <w:tcPr>
            <w:tcW w:w="1716" w:type="dxa"/>
            <w:tcBorders>
              <w:top w:val="single" w:sz="4" w:space="0" w:color="auto"/>
              <w:left w:val="single" w:sz="4" w:space="0" w:color="auto"/>
              <w:bottom w:val="nil"/>
              <w:right w:val="single" w:sz="4" w:space="0" w:color="auto"/>
            </w:tcBorders>
            <w:vAlign w:val="center"/>
          </w:tcPr>
          <w:p w14:paraId="6CF0E60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610FB"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B657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536A740" w14:textId="77777777" w:rsidR="008D61A3" w:rsidRPr="001141C9" w:rsidRDefault="008D61A3" w:rsidP="008D61A3">
            <w:pPr>
              <w:pStyle w:val="TAC"/>
              <w:keepNext w:val="0"/>
              <w:keepLines w:val="0"/>
              <w:rPr>
                <w:rFonts w:eastAsiaTheme="minorEastAsia"/>
              </w:rPr>
            </w:pPr>
            <w:r w:rsidRPr="001141C9">
              <w:rPr>
                <w:rFonts w:eastAsiaTheme="minorEastAsia" w:hint="eastAsia"/>
                <w:kern w:val="2"/>
                <w:szCs w:val="22"/>
                <w:lang w:eastAsia="zh-CN"/>
              </w:rPr>
              <w:t>0</w:t>
            </w:r>
          </w:p>
        </w:tc>
      </w:tr>
      <w:tr w:rsidR="008D61A3" w:rsidRPr="001141C9" w14:paraId="336844DB" w14:textId="77777777" w:rsidTr="008D61A3">
        <w:trPr>
          <w:jc w:val="center"/>
        </w:trPr>
        <w:tc>
          <w:tcPr>
            <w:tcW w:w="2062" w:type="dxa"/>
            <w:tcBorders>
              <w:top w:val="nil"/>
              <w:left w:val="single" w:sz="4" w:space="0" w:color="auto"/>
              <w:bottom w:val="nil"/>
              <w:right w:val="single" w:sz="4" w:space="0" w:color="auto"/>
            </w:tcBorders>
            <w:vAlign w:val="center"/>
          </w:tcPr>
          <w:p w14:paraId="223CC40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380D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74E2E8"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1BBC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AFE2898" w14:textId="77777777" w:rsidR="008D61A3" w:rsidRPr="001141C9" w:rsidRDefault="008D61A3" w:rsidP="008D61A3">
            <w:pPr>
              <w:pStyle w:val="TAC"/>
              <w:keepNext w:val="0"/>
              <w:keepLines w:val="0"/>
              <w:rPr>
                <w:rFonts w:eastAsiaTheme="minorEastAsia"/>
              </w:rPr>
            </w:pPr>
          </w:p>
        </w:tc>
      </w:tr>
      <w:tr w:rsidR="008D61A3" w:rsidRPr="001141C9" w14:paraId="0B0539D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22666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2F11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BCFE6"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F39B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97A0EC" w14:textId="77777777" w:rsidR="008D61A3" w:rsidRPr="001141C9" w:rsidRDefault="008D61A3" w:rsidP="008D61A3">
            <w:pPr>
              <w:pStyle w:val="TAC"/>
              <w:keepNext w:val="0"/>
              <w:keepLines w:val="0"/>
              <w:rPr>
                <w:rFonts w:eastAsiaTheme="minorEastAsia"/>
              </w:rPr>
            </w:pPr>
          </w:p>
        </w:tc>
      </w:tr>
      <w:tr w:rsidR="008D61A3" w:rsidRPr="001141C9" w14:paraId="5497A5F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88476A"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21289FB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2E8368F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025EF539" w14:textId="77777777" w:rsidR="008D61A3" w:rsidRPr="001141C9" w:rsidRDefault="008D61A3" w:rsidP="008D61A3">
            <w:pPr>
              <w:pStyle w:val="TAC"/>
              <w:keepNext w:val="0"/>
              <w:keepLines w:val="0"/>
              <w:rPr>
                <w:rFonts w:eastAsiaTheme="minorEastAsia"/>
              </w:rPr>
            </w:pPr>
            <w:r w:rsidRPr="001141C9">
              <w:rPr>
                <w:rFonts w:eastAsiaTheme="minorEastAsia" w:cs="Arial"/>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23A3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AB10848"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54FA59BE" w14:textId="77777777" w:rsidTr="008D61A3">
        <w:trPr>
          <w:jc w:val="center"/>
        </w:trPr>
        <w:tc>
          <w:tcPr>
            <w:tcW w:w="2062" w:type="dxa"/>
            <w:tcBorders>
              <w:top w:val="nil"/>
              <w:left w:val="single" w:sz="4" w:space="0" w:color="auto"/>
              <w:bottom w:val="nil"/>
              <w:right w:val="single" w:sz="4" w:space="0" w:color="auto"/>
            </w:tcBorders>
            <w:vAlign w:val="center"/>
          </w:tcPr>
          <w:p w14:paraId="58C7FA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DF432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21FE5F1" w14:textId="77777777" w:rsidR="008D61A3" w:rsidRPr="001141C9" w:rsidRDefault="008D61A3" w:rsidP="008D61A3">
            <w:pPr>
              <w:pStyle w:val="TAC"/>
              <w:keepNext w:val="0"/>
              <w:keepLines w:val="0"/>
              <w:rPr>
                <w:rFonts w:eastAsiaTheme="minorEastAsia"/>
              </w:rPr>
            </w:pPr>
            <w:r w:rsidRPr="001141C9">
              <w:rPr>
                <w:rFonts w:eastAsia="SimSun" w:cs="Arial"/>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C51FED"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166849E" w14:textId="77777777" w:rsidR="008D61A3" w:rsidRPr="001141C9" w:rsidRDefault="008D61A3" w:rsidP="008D61A3">
            <w:pPr>
              <w:pStyle w:val="TAC"/>
              <w:keepNext w:val="0"/>
              <w:keepLines w:val="0"/>
              <w:rPr>
                <w:rFonts w:eastAsiaTheme="minorEastAsia"/>
              </w:rPr>
            </w:pPr>
          </w:p>
        </w:tc>
      </w:tr>
      <w:tr w:rsidR="008D61A3" w:rsidRPr="001141C9" w14:paraId="2C00D39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351BE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0B7F1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80D5E"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C5B1D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A43F452" w14:textId="77777777" w:rsidR="008D61A3" w:rsidRPr="001141C9" w:rsidRDefault="008D61A3" w:rsidP="008D61A3">
            <w:pPr>
              <w:pStyle w:val="TAC"/>
              <w:keepNext w:val="0"/>
              <w:keepLines w:val="0"/>
              <w:rPr>
                <w:rFonts w:eastAsiaTheme="minorEastAsia"/>
              </w:rPr>
            </w:pPr>
          </w:p>
        </w:tc>
      </w:tr>
      <w:tr w:rsidR="008D61A3" w:rsidRPr="001141C9" w14:paraId="09B94F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C3287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77F455C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8C0A2F"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6FAB2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D06D228" w14:textId="77777777" w:rsidR="008D61A3" w:rsidRPr="001141C9" w:rsidRDefault="008D61A3" w:rsidP="008D61A3">
            <w:pPr>
              <w:pStyle w:val="TAC"/>
              <w:keepNext w:val="0"/>
              <w:keepLines w:val="0"/>
              <w:rPr>
                <w:rFonts w:eastAsiaTheme="minorEastAsia"/>
              </w:rPr>
            </w:pPr>
            <w:r w:rsidRPr="001141C9">
              <w:rPr>
                <w:rFonts w:eastAsiaTheme="minorEastAsia"/>
              </w:rPr>
              <w:t>0</w:t>
            </w:r>
          </w:p>
        </w:tc>
      </w:tr>
      <w:tr w:rsidR="008D61A3" w:rsidRPr="001141C9" w14:paraId="14DCB67A" w14:textId="77777777" w:rsidTr="008D61A3">
        <w:trPr>
          <w:jc w:val="center"/>
        </w:trPr>
        <w:tc>
          <w:tcPr>
            <w:tcW w:w="2062" w:type="dxa"/>
            <w:tcBorders>
              <w:top w:val="nil"/>
              <w:left w:val="single" w:sz="4" w:space="0" w:color="auto"/>
              <w:bottom w:val="nil"/>
              <w:right w:val="single" w:sz="4" w:space="0" w:color="auto"/>
            </w:tcBorders>
            <w:vAlign w:val="center"/>
          </w:tcPr>
          <w:p w14:paraId="252DBA5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652D84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33FDD82"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421832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1496" w:type="dxa"/>
            <w:tcBorders>
              <w:top w:val="nil"/>
              <w:left w:val="single" w:sz="4" w:space="0" w:color="auto"/>
              <w:bottom w:val="nil"/>
              <w:right w:val="single" w:sz="4" w:space="0" w:color="auto"/>
            </w:tcBorders>
            <w:vAlign w:val="center"/>
          </w:tcPr>
          <w:p w14:paraId="64B1D246" w14:textId="77777777" w:rsidR="008D61A3" w:rsidRPr="001141C9" w:rsidRDefault="008D61A3" w:rsidP="008D61A3">
            <w:pPr>
              <w:pStyle w:val="TAC"/>
              <w:keepNext w:val="0"/>
              <w:keepLines w:val="0"/>
              <w:rPr>
                <w:rFonts w:eastAsiaTheme="minorEastAsia"/>
              </w:rPr>
            </w:pPr>
          </w:p>
        </w:tc>
      </w:tr>
      <w:tr w:rsidR="008D61A3" w:rsidRPr="001141C9" w14:paraId="4D3043B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51212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D712C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B5F354" w14:textId="77777777" w:rsidR="008D61A3" w:rsidRPr="001141C9" w:rsidRDefault="008D61A3" w:rsidP="008D61A3">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44D0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EFDE468" w14:textId="77777777" w:rsidR="008D61A3" w:rsidRPr="001141C9" w:rsidRDefault="008D61A3" w:rsidP="008D61A3">
            <w:pPr>
              <w:pStyle w:val="TAC"/>
              <w:keepNext w:val="0"/>
              <w:keepLines w:val="0"/>
              <w:rPr>
                <w:rFonts w:eastAsiaTheme="minorEastAsia"/>
              </w:rPr>
            </w:pPr>
          </w:p>
        </w:tc>
      </w:tr>
      <w:tr w:rsidR="008D61A3" w:rsidRPr="001141C9" w14:paraId="3D2A92E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A1DC4E"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rPr>
              <w:t>CA_n3A-n8A-n39A</w:t>
            </w:r>
          </w:p>
        </w:tc>
        <w:tc>
          <w:tcPr>
            <w:tcW w:w="1716" w:type="dxa"/>
            <w:tcBorders>
              <w:top w:val="single" w:sz="4" w:space="0" w:color="auto"/>
              <w:left w:val="single" w:sz="4" w:space="0" w:color="auto"/>
              <w:bottom w:val="nil"/>
              <w:right w:val="single" w:sz="4" w:space="0" w:color="auto"/>
            </w:tcBorders>
            <w:vAlign w:val="center"/>
          </w:tcPr>
          <w:p w14:paraId="0F8D719C" w14:textId="77777777" w:rsidR="008D61A3" w:rsidRPr="001141C9" w:rsidRDefault="008D61A3" w:rsidP="008D61A3">
            <w:pPr>
              <w:pStyle w:val="TAC"/>
              <w:keepNext w:val="0"/>
              <w:keepLines w:val="0"/>
              <w:rPr>
                <w:rFonts w:eastAsiaTheme="minorEastAsia"/>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04C15E9"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F153E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22B961C" w14:textId="77777777" w:rsidR="008D61A3" w:rsidRPr="001141C9" w:rsidRDefault="008D61A3" w:rsidP="008D61A3">
            <w:pPr>
              <w:pStyle w:val="TAC"/>
              <w:keepNext w:val="0"/>
              <w:keepLines w:val="0"/>
              <w:rPr>
                <w:rFonts w:eastAsiaTheme="minorEastAsia"/>
              </w:rPr>
            </w:pPr>
            <w:r w:rsidRPr="001141C9">
              <w:rPr>
                <w:rFonts w:eastAsiaTheme="minorEastAsia"/>
                <w:kern w:val="2"/>
                <w:szCs w:val="22"/>
              </w:rPr>
              <w:t>0</w:t>
            </w:r>
          </w:p>
        </w:tc>
      </w:tr>
      <w:tr w:rsidR="008D61A3" w:rsidRPr="001141C9" w14:paraId="035144EC" w14:textId="77777777" w:rsidTr="008D61A3">
        <w:trPr>
          <w:jc w:val="center"/>
        </w:trPr>
        <w:tc>
          <w:tcPr>
            <w:tcW w:w="2062" w:type="dxa"/>
            <w:tcBorders>
              <w:top w:val="nil"/>
              <w:left w:val="single" w:sz="4" w:space="0" w:color="auto"/>
              <w:bottom w:val="nil"/>
              <w:right w:val="single" w:sz="4" w:space="0" w:color="auto"/>
            </w:tcBorders>
            <w:vAlign w:val="center"/>
          </w:tcPr>
          <w:p w14:paraId="2553776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E17593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C68DCA"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3A4D0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73AB07A5" w14:textId="77777777" w:rsidR="008D61A3" w:rsidRPr="001141C9" w:rsidRDefault="008D61A3" w:rsidP="008D61A3">
            <w:pPr>
              <w:pStyle w:val="TAC"/>
              <w:keepNext w:val="0"/>
              <w:keepLines w:val="0"/>
              <w:rPr>
                <w:rFonts w:eastAsiaTheme="minorEastAsia"/>
              </w:rPr>
            </w:pPr>
          </w:p>
        </w:tc>
      </w:tr>
      <w:tr w:rsidR="008D61A3" w:rsidRPr="001141C9" w14:paraId="726FC6A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CDCE8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7577EA4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462A3B8"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272F97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67C457F8" w14:textId="77777777" w:rsidR="008D61A3" w:rsidRPr="001141C9" w:rsidRDefault="008D61A3" w:rsidP="008D61A3">
            <w:pPr>
              <w:pStyle w:val="TAC"/>
              <w:keepNext w:val="0"/>
              <w:keepLines w:val="0"/>
              <w:rPr>
                <w:rFonts w:eastAsiaTheme="minorEastAsia"/>
              </w:rPr>
            </w:pPr>
          </w:p>
        </w:tc>
      </w:tr>
      <w:tr w:rsidR="008D61A3" w:rsidRPr="001141C9" w14:paraId="36C2219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52483F4" w14:textId="77777777" w:rsidR="008D61A3" w:rsidRPr="001141C9" w:rsidRDefault="008D61A3" w:rsidP="008D61A3">
            <w:pPr>
              <w:pStyle w:val="TAC"/>
              <w:keepLines w:val="0"/>
              <w:rPr>
                <w:rFonts w:eastAsiaTheme="minorEastAsia"/>
              </w:rPr>
            </w:pPr>
            <w:r w:rsidRPr="001141C9">
              <w:rPr>
                <w:rFonts w:eastAsia="SimSun"/>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24E7039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CA_n3A-n8A</w:t>
            </w:r>
          </w:p>
          <w:p w14:paraId="4D8119B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CA_n3A-n40A</w:t>
            </w:r>
          </w:p>
          <w:p w14:paraId="6CC51A62" w14:textId="77777777" w:rsidR="008D61A3" w:rsidRPr="001141C9" w:rsidRDefault="008D61A3" w:rsidP="008D61A3">
            <w:pPr>
              <w:pStyle w:val="TAC"/>
              <w:keepLines w:val="0"/>
              <w:rPr>
                <w:rFonts w:eastAsiaTheme="minorEastAsia"/>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09220AE" w14:textId="77777777" w:rsidR="008D61A3" w:rsidRPr="001141C9" w:rsidRDefault="008D61A3" w:rsidP="008D61A3">
            <w:pPr>
              <w:pStyle w:val="TAC"/>
              <w:keepLines w:val="0"/>
              <w:rPr>
                <w:rFonts w:eastAsiaTheme="minorEastAsia"/>
              </w:rPr>
            </w:pPr>
            <w:r w:rsidRPr="001141C9">
              <w:rPr>
                <w:rFonts w:eastAsia="SimSun" w:cs="Arial" w:hint="eastAsia"/>
              </w:rPr>
              <w:t>n</w:t>
            </w:r>
            <w:r w:rsidRPr="001141C9">
              <w:rPr>
                <w:rFonts w:eastAsia="SimSun" w:cs="Arial"/>
              </w:rPr>
              <w:t>3</w:t>
            </w:r>
          </w:p>
        </w:tc>
        <w:tc>
          <w:tcPr>
            <w:tcW w:w="3117" w:type="dxa"/>
            <w:tcBorders>
              <w:top w:val="single" w:sz="4" w:space="0" w:color="auto"/>
              <w:left w:val="single" w:sz="4" w:space="0" w:color="auto"/>
              <w:bottom w:val="single" w:sz="4" w:space="0" w:color="auto"/>
              <w:right w:val="single" w:sz="4" w:space="0" w:color="auto"/>
            </w:tcBorders>
          </w:tcPr>
          <w:p w14:paraId="60FC8F72"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417F941" w14:textId="77777777" w:rsidR="008D61A3" w:rsidRPr="001141C9" w:rsidRDefault="008D61A3" w:rsidP="008D61A3">
            <w:pPr>
              <w:pStyle w:val="TAC"/>
              <w:keepLines w:val="0"/>
              <w:rPr>
                <w:rFonts w:eastAsiaTheme="minorEastAsia"/>
              </w:rPr>
            </w:pPr>
            <w:r w:rsidRPr="001141C9">
              <w:rPr>
                <w:rFonts w:eastAsiaTheme="minorEastAsia"/>
                <w:lang w:eastAsia="zh-CN"/>
              </w:rPr>
              <w:t>4 and 5</w:t>
            </w:r>
          </w:p>
        </w:tc>
      </w:tr>
      <w:tr w:rsidR="008D61A3" w:rsidRPr="001141C9" w14:paraId="2C042B22" w14:textId="77777777" w:rsidTr="008D61A3">
        <w:trPr>
          <w:jc w:val="center"/>
        </w:trPr>
        <w:tc>
          <w:tcPr>
            <w:tcW w:w="2062" w:type="dxa"/>
            <w:tcBorders>
              <w:top w:val="nil"/>
              <w:left w:val="single" w:sz="4" w:space="0" w:color="auto"/>
              <w:bottom w:val="nil"/>
              <w:right w:val="single" w:sz="4" w:space="0" w:color="auto"/>
            </w:tcBorders>
            <w:vAlign w:val="center"/>
          </w:tcPr>
          <w:p w14:paraId="508F2B5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F7E9D1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75E730B" w14:textId="77777777" w:rsidR="008D61A3" w:rsidRPr="001141C9" w:rsidRDefault="008D61A3" w:rsidP="008D61A3">
            <w:pPr>
              <w:pStyle w:val="TAC"/>
              <w:keepNext w:val="0"/>
              <w:keepLines w:val="0"/>
              <w:rPr>
                <w:rFonts w:eastAsiaTheme="minorEastAsia"/>
              </w:rPr>
            </w:pPr>
            <w:r w:rsidRPr="001141C9">
              <w:rPr>
                <w:rFonts w:eastAsia="SimSun" w:cs="Arial" w:hint="eastAsia"/>
              </w:rPr>
              <w:t>n</w:t>
            </w:r>
            <w:r w:rsidRPr="001141C9">
              <w:rPr>
                <w:rFonts w:eastAsia="SimSun" w:cs="Arial"/>
              </w:rPr>
              <w:t>8</w:t>
            </w:r>
          </w:p>
        </w:tc>
        <w:tc>
          <w:tcPr>
            <w:tcW w:w="3117" w:type="dxa"/>
            <w:tcBorders>
              <w:top w:val="single" w:sz="4" w:space="0" w:color="auto"/>
              <w:left w:val="single" w:sz="4" w:space="0" w:color="auto"/>
              <w:bottom w:val="single" w:sz="4" w:space="0" w:color="auto"/>
              <w:right w:val="single" w:sz="4" w:space="0" w:color="auto"/>
            </w:tcBorders>
          </w:tcPr>
          <w:p w14:paraId="5D70637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BA46003" w14:textId="77777777" w:rsidR="008D61A3" w:rsidRPr="001141C9" w:rsidRDefault="008D61A3" w:rsidP="008D61A3">
            <w:pPr>
              <w:pStyle w:val="TAC"/>
              <w:keepNext w:val="0"/>
              <w:keepLines w:val="0"/>
              <w:rPr>
                <w:rFonts w:eastAsiaTheme="minorEastAsia"/>
              </w:rPr>
            </w:pPr>
          </w:p>
        </w:tc>
      </w:tr>
      <w:tr w:rsidR="008D61A3" w:rsidRPr="001141C9" w14:paraId="5270C7C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F77B3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F3F9C5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5E8762" w14:textId="77777777" w:rsidR="008D61A3" w:rsidRPr="001141C9" w:rsidRDefault="008D61A3" w:rsidP="008D61A3">
            <w:pPr>
              <w:pStyle w:val="TAC"/>
              <w:keepNext w:val="0"/>
              <w:keepLines w:val="0"/>
              <w:rPr>
                <w:rFonts w:eastAsiaTheme="minorEastAsia"/>
              </w:rPr>
            </w:pPr>
            <w:r w:rsidRPr="001141C9">
              <w:rPr>
                <w:rFonts w:eastAsia="SimSun" w:cs="Arial" w:hint="eastAsia"/>
              </w:rPr>
              <w:t>n40</w:t>
            </w:r>
          </w:p>
        </w:tc>
        <w:tc>
          <w:tcPr>
            <w:tcW w:w="3117" w:type="dxa"/>
            <w:tcBorders>
              <w:top w:val="single" w:sz="4" w:space="0" w:color="auto"/>
              <w:left w:val="single" w:sz="4" w:space="0" w:color="auto"/>
              <w:bottom w:val="single" w:sz="4" w:space="0" w:color="auto"/>
              <w:right w:val="single" w:sz="4" w:space="0" w:color="auto"/>
            </w:tcBorders>
          </w:tcPr>
          <w:p w14:paraId="037C8E2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C660F96" w14:textId="77777777" w:rsidR="008D61A3" w:rsidRPr="001141C9" w:rsidRDefault="008D61A3" w:rsidP="008D61A3">
            <w:pPr>
              <w:pStyle w:val="TAC"/>
              <w:keepNext w:val="0"/>
              <w:keepLines w:val="0"/>
              <w:rPr>
                <w:rFonts w:eastAsiaTheme="minorEastAsia"/>
              </w:rPr>
            </w:pPr>
          </w:p>
        </w:tc>
      </w:tr>
      <w:tr w:rsidR="008D61A3" w:rsidRPr="001141C9" w14:paraId="18E23BAC" w14:textId="77777777" w:rsidTr="008D61A3">
        <w:trPr>
          <w:jc w:val="center"/>
        </w:trPr>
        <w:tc>
          <w:tcPr>
            <w:tcW w:w="2062" w:type="dxa"/>
            <w:tcBorders>
              <w:top w:val="single" w:sz="4" w:space="0" w:color="auto"/>
              <w:left w:val="single" w:sz="4" w:space="0" w:color="auto"/>
              <w:bottom w:val="nil"/>
              <w:right w:val="single" w:sz="4" w:space="0" w:color="auto"/>
            </w:tcBorders>
          </w:tcPr>
          <w:p w14:paraId="4BAD18C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CA_n3A-n8A-n41A</w:t>
            </w:r>
          </w:p>
        </w:tc>
        <w:tc>
          <w:tcPr>
            <w:tcW w:w="1716" w:type="dxa"/>
            <w:tcBorders>
              <w:top w:val="single" w:sz="4" w:space="0" w:color="auto"/>
              <w:left w:val="single" w:sz="4" w:space="0" w:color="auto"/>
              <w:bottom w:val="nil"/>
              <w:right w:val="single" w:sz="4" w:space="0" w:color="auto"/>
            </w:tcBorders>
          </w:tcPr>
          <w:p w14:paraId="4A9C4AF5"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68F4697A" w14:textId="77777777" w:rsidR="008D61A3" w:rsidRPr="001141C9" w:rsidRDefault="008D61A3" w:rsidP="008D61A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037F4A4F"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45527C2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71107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1496" w:type="dxa"/>
            <w:tcBorders>
              <w:top w:val="single" w:sz="4" w:space="0" w:color="auto"/>
              <w:left w:val="single" w:sz="4" w:space="0" w:color="auto"/>
              <w:bottom w:val="nil"/>
              <w:right w:val="single" w:sz="4" w:space="0" w:color="auto"/>
            </w:tcBorders>
          </w:tcPr>
          <w:p w14:paraId="7491CFE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0</w:t>
            </w:r>
          </w:p>
        </w:tc>
      </w:tr>
      <w:tr w:rsidR="008D61A3" w:rsidRPr="001141C9" w14:paraId="628E42D1" w14:textId="77777777" w:rsidTr="008D61A3">
        <w:trPr>
          <w:jc w:val="center"/>
        </w:trPr>
        <w:tc>
          <w:tcPr>
            <w:tcW w:w="2062" w:type="dxa"/>
            <w:tcBorders>
              <w:top w:val="nil"/>
              <w:left w:val="single" w:sz="4" w:space="0" w:color="auto"/>
              <w:bottom w:val="nil"/>
              <w:right w:val="single" w:sz="4" w:space="0" w:color="auto"/>
            </w:tcBorders>
          </w:tcPr>
          <w:p w14:paraId="3A17EC1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42C9B19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AF736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EC20E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tcPr>
          <w:p w14:paraId="6CB7CF07" w14:textId="77777777" w:rsidR="008D61A3" w:rsidRPr="001141C9" w:rsidRDefault="008D61A3" w:rsidP="008D61A3">
            <w:pPr>
              <w:pStyle w:val="TAC"/>
              <w:keepNext w:val="0"/>
              <w:keepLines w:val="0"/>
              <w:rPr>
                <w:rFonts w:eastAsiaTheme="minorEastAsia"/>
              </w:rPr>
            </w:pPr>
          </w:p>
        </w:tc>
      </w:tr>
      <w:tr w:rsidR="008D61A3" w:rsidRPr="001141C9" w14:paraId="6810383B" w14:textId="77777777" w:rsidTr="008D61A3">
        <w:trPr>
          <w:jc w:val="center"/>
        </w:trPr>
        <w:tc>
          <w:tcPr>
            <w:tcW w:w="2062" w:type="dxa"/>
            <w:tcBorders>
              <w:top w:val="nil"/>
              <w:left w:val="single" w:sz="4" w:space="0" w:color="auto"/>
              <w:bottom w:val="single" w:sz="4" w:space="0" w:color="auto"/>
              <w:right w:val="single" w:sz="4" w:space="0" w:color="auto"/>
            </w:tcBorders>
          </w:tcPr>
          <w:p w14:paraId="06A62EC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05C925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A678AA4"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13EB0C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7D0FF3FD" w14:textId="77777777" w:rsidR="008D61A3" w:rsidRPr="001141C9" w:rsidRDefault="008D61A3" w:rsidP="008D61A3">
            <w:pPr>
              <w:pStyle w:val="TAC"/>
              <w:keepNext w:val="0"/>
              <w:keepLines w:val="0"/>
              <w:rPr>
                <w:rFonts w:eastAsiaTheme="minorEastAsia"/>
              </w:rPr>
            </w:pPr>
          </w:p>
        </w:tc>
      </w:tr>
      <w:tr w:rsidR="008D61A3" w:rsidRPr="001141C9" w14:paraId="5AE038A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14A0B12" w14:textId="77777777" w:rsidR="008D61A3" w:rsidRPr="001141C9" w:rsidRDefault="008D61A3" w:rsidP="008D61A3">
            <w:pPr>
              <w:pStyle w:val="TAC"/>
              <w:keepNext w:val="0"/>
              <w:keepLines w:val="0"/>
              <w:rPr>
                <w:rFonts w:eastAsiaTheme="minorEastAsia"/>
              </w:rPr>
            </w:pPr>
            <w:r w:rsidRPr="001141C9">
              <w:rPr>
                <w:rFonts w:eastAsiaTheme="minorEastAsia"/>
              </w:rPr>
              <w:t>CA_n3A-n8A-n77A</w:t>
            </w:r>
          </w:p>
        </w:tc>
        <w:tc>
          <w:tcPr>
            <w:tcW w:w="1716" w:type="dxa"/>
            <w:tcBorders>
              <w:top w:val="single" w:sz="4" w:space="0" w:color="auto"/>
              <w:left w:val="single" w:sz="4" w:space="0" w:color="auto"/>
              <w:bottom w:val="nil"/>
              <w:right w:val="single" w:sz="4" w:space="0" w:color="auto"/>
            </w:tcBorders>
            <w:vAlign w:val="center"/>
          </w:tcPr>
          <w:p w14:paraId="20979100" w14:textId="77777777" w:rsidR="008D61A3" w:rsidRPr="001141C9" w:rsidRDefault="008D61A3" w:rsidP="008D61A3">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71A27035"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B79ED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2553BB4" w14:textId="77777777" w:rsidR="008D61A3" w:rsidRPr="001141C9" w:rsidRDefault="008D61A3" w:rsidP="008D61A3">
            <w:pPr>
              <w:pStyle w:val="TAC"/>
              <w:keepNext w:val="0"/>
              <w:keepLines w:val="0"/>
              <w:rPr>
                <w:rFonts w:eastAsiaTheme="minorEastAsia"/>
              </w:rPr>
            </w:pPr>
            <w:r w:rsidRPr="001141C9">
              <w:rPr>
                <w:rFonts w:eastAsiaTheme="minorEastAsia"/>
              </w:rPr>
              <w:t>0</w:t>
            </w:r>
          </w:p>
        </w:tc>
      </w:tr>
      <w:tr w:rsidR="008D61A3" w:rsidRPr="001141C9" w14:paraId="23D05C3D" w14:textId="77777777" w:rsidTr="008D61A3">
        <w:trPr>
          <w:jc w:val="center"/>
        </w:trPr>
        <w:tc>
          <w:tcPr>
            <w:tcW w:w="2062" w:type="dxa"/>
            <w:tcBorders>
              <w:top w:val="nil"/>
              <w:left w:val="single" w:sz="4" w:space="0" w:color="auto"/>
              <w:bottom w:val="nil"/>
              <w:right w:val="single" w:sz="4" w:space="0" w:color="auto"/>
            </w:tcBorders>
            <w:vAlign w:val="center"/>
          </w:tcPr>
          <w:p w14:paraId="66E9B3A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E9E2A3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4C584CD"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846EA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B952599" w14:textId="77777777" w:rsidR="008D61A3" w:rsidRPr="001141C9" w:rsidRDefault="008D61A3" w:rsidP="008D61A3">
            <w:pPr>
              <w:pStyle w:val="TAC"/>
              <w:keepNext w:val="0"/>
              <w:keepLines w:val="0"/>
              <w:rPr>
                <w:rFonts w:eastAsiaTheme="minorEastAsia"/>
              </w:rPr>
            </w:pPr>
          </w:p>
        </w:tc>
      </w:tr>
      <w:tr w:rsidR="008D61A3" w:rsidRPr="001141C9" w14:paraId="5241579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6F5B2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A092D4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1AE085"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4457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98945A2" w14:textId="77777777" w:rsidR="008D61A3" w:rsidRPr="001141C9" w:rsidRDefault="008D61A3" w:rsidP="008D61A3">
            <w:pPr>
              <w:pStyle w:val="TAC"/>
              <w:keepNext w:val="0"/>
              <w:keepLines w:val="0"/>
              <w:rPr>
                <w:rFonts w:eastAsiaTheme="minorEastAsia"/>
              </w:rPr>
            </w:pPr>
          </w:p>
        </w:tc>
      </w:tr>
      <w:tr w:rsidR="008D61A3" w:rsidRPr="001141C9" w14:paraId="508980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CAA389" w14:textId="77777777" w:rsidR="008D61A3" w:rsidRPr="001141C9" w:rsidRDefault="008D61A3" w:rsidP="008D61A3">
            <w:pPr>
              <w:pStyle w:val="TAC"/>
              <w:keepNext w:val="0"/>
              <w:keepLines w:val="0"/>
              <w:rPr>
                <w:rFonts w:eastAsiaTheme="minorEastAsia"/>
              </w:rPr>
            </w:pPr>
            <w:r w:rsidRPr="001141C9">
              <w:rPr>
                <w:rFonts w:eastAsiaTheme="minorEastAsia"/>
              </w:rPr>
              <w:t>CA_n3A-n8A-n77(2A)</w:t>
            </w:r>
          </w:p>
        </w:tc>
        <w:tc>
          <w:tcPr>
            <w:tcW w:w="1716" w:type="dxa"/>
            <w:tcBorders>
              <w:top w:val="single" w:sz="4" w:space="0" w:color="auto"/>
              <w:left w:val="single" w:sz="4" w:space="0" w:color="auto"/>
              <w:bottom w:val="nil"/>
              <w:right w:val="single" w:sz="4" w:space="0" w:color="auto"/>
            </w:tcBorders>
            <w:vAlign w:val="center"/>
          </w:tcPr>
          <w:p w14:paraId="0BF08A87" w14:textId="77777777" w:rsidR="008D61A3" w:rsidRPr="001141C9" w:rsidRDefault="008D61A3" w:rsidP="008D61A3">
            <w:pPr>
              <w:pStyle w:val="TAC"/>
              <w:keepNext w:val="0"/>
              <w:keepLines w:val="0"/>
              <w:rPr>
                <w:rFonts w:eastAsiaTheme="minorEastAsia"/>
              </w:rPr>
            </w:pPr>
            <w:r w:rsidRPr="001141C9">
              <w:rPr>
                <w:rFonts w:eastAsiaTheme="minorEastAsia"/>
              </w:rPr>
              <w:t>-</w:t>
            </w:r>
          </w:p>
        </w:tc>
        <w:tc>
          <w:tcPr>
            <w:tcW w:w="772" w:type="dxa"/>
            <w:tcBorders>
              <w:top w:val="single" w:sz="4" w:space="0" w:color="auto"/>
              <w:left w:val="single" w:sz="4" w:space="0" w:color="auto"/>
              <w:bottom w:val="single" w:sz="4" w:space="0" w:color="auto"/>
              <w:right w:val="single" w:sz="4" w:space="0" w:color="auto"/>
            </w:tcBorders>
            <w:vAlign w:val="center"/>
          </w:tcPr>
          <w:p w14:paraId="25FF02A9"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15C7E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A33087" w14:textId="77777777" w:rsidR="008D61A3" w:rsidRPr="001141C9" w:rsidRDefault="008D61A3" w:rsidP="008D61A3">
            <w:pPr>
              <w:pStyle w:val="TAC"/>
              <w:keepNext w:val="0"/>
              <w:keepLines w:val="0"/>
              <w:rPr>
                <w:rFonts w:eastAsiaTheme="minorEastAsia"/>
              </w:rPr>
            </w:pPr>
            <w:r w:rsidRPr="001141C9">
              <w:rPr>
                <w:rFonts w:eastAsiaTheme="minorEastAsia"/>
              </w:rPr>
              <w:t>0</w:t>
            </w:r>
          </w:p>
        </w:tc>
      </w:tr>
      <w:tr w:rsidR="008D61A3" w:rsidRPr="001141C9" w14:paraId="7A1899D0" w14:textId="77777777" w:rsidTr="008D61A3">
        <w:trPr>
          <w:jc w:val="center"/>
        </w:trPr>
        <w:tc>
          <w:tcPr>
            <w:tcW w:w="2062" w:type="dxa"/>
            <w:tcBorders>
              <w:top w:val="nil"/>
              <w:left w:val="single" w:sz="4" w:space="0" w:color="auto"/>
              <w:bottom w:val="nil"/>
              <w:right w:val="single" w:sz="4" w:space="0" w:color="auto"/>
            </w:tcBorders>
            <w:vAlign w:val="center"/>
          </w:tcPr>
          <w:p w14:paraId="461AAB0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1F927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E41D8A9" w14:textId="77777777" w:rsidR="008D61A3" w:rsidRPr="001141C9" w:rsidRDefault="008D61A3" w:rsidP="008D61A3">
            <w:pPr>
              <w:pStyle w:val="TAC"/>
              <w:keepNext w:val="0"/>
              <w:keepLines w:val="0"/>
              <w:rPr>
                <w:rFonts w:eastAsiaTheme="minorEastAsia"/>
              </w:rPr>
            </w:pPr>
            <w:r w:rsidRPr="001141C9">
              <w:rPr>
                <w:rFonts w:eastAsiaTheme="minorEastAsia"/>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219C8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7F4F78" w14:textId="77777777" w:rsidR="008D61A3" w:rsidRPr="001141C9" w:rsidRDefault="008D61A3" w:rsidP="008D61A3">
            <w:pPr>
              <w:pStyle w:val="TAC"/>
              <w:keepNext w:val="0"/>
              <w:keepLines w:val="0"/>
              <w:rPr>
                <w:rFonts w:eastAsiaTheme="minorEastAsia"/>
              </w:rPr>
            </w:pPr>
          </w:p>
        </w:tc>
      </w:tr>
      <w:tr w:rsidR="008D61A3" w:rsidRPr="001141C9" w14:paraId="74CD5D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D1BDF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57295D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7EA0C8E"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05BB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FB0A77" w14:textId="77777777" w:rsidR="008D61A3" w:rsidRPr="001141C9" w:rsidRDefault="008D61A3" w:rsidP="008D61A3">
            <w:pPr>
              <w:pStyle w:val="TAC"/>
              <w:keepNext w:val="0"/>
              <w:keepLines w:val="0"/>
              <w:rPr>
                <w:rFonts w:eastAsiaTheme="minorEastAsia"/>
              </w:rPr>
            </w:pPr>
          </w:p>
        </w:tc>
      </w:tr>
      <w:tr w:rsidR="008D61A3" w:rsidRPr="001141C9" w14:paraId="3FEF3A3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8EDB90" w14:textId="77777777" w:rsidR="008D61A3" w:rsidRPr="001141C9" w:rsidRDefault="008D61A3" w:rsidP="008D61A3">
            <w:pPr>
              <w:pStyle w:val="TAC"/>
              <w:keepNext w:val="0"/>
              <w:keepLines w:val="0"/>
              <w:rPr>
                <w:rFonts w:eastAsiaTheme="minorEastAsia"/>
              </w:rPr>
            </w:pPr>
            <w:r w:rsidRPr="001141C9">
              <w:rPr>
                <w:rFonts w:eastAsiaTheme="minorEastAsia"/>
                <w:szCs w:val="18"/>
              </w:rPr>
              <w:t>CA_n3A-n8A-n78A</w:t>
            </w:r>
          </w:p>
        </w:tc>
        <w:tc>
          <w:tcPr>
            <w:tcW w:w="1716" w:type="dxa"/>
            <w:tcBorders>
              <w:top w:val="single" w:sz="4" w:space="0" w:color="auto"/>
              <w:left w:val="single" w:sz="4" w:space="0" w:color="auto"/>
              <w:bottom w:val="nil"/>
              <w:right w:val="single" w:sz="4" w:space="0" w:color="auto"/>
            </w:tcBorders>
            <w:vAlign w:val="center"/>
          </w:tcPr>
          <w:p w14:paraId="5489DB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47B9CCC7" w14:textId="77777777" w:rsidR="008D61A3" w:rsidRPr="001141C9" w:rsidRDefault="008D61A3" w:rsidP="008D61A3">
            <w:pPr>
              <w:pStyle w:val="TAC"/>
              <w:keepNext w:val="0"/>
              <w:keepLines w:val="0"/>
              <w:rPr>
                <w:rFonts w:eastAsia="SimSun"/>
                <w:kern w:val="2"/>
                <w:szCs w:val="22"/>
                <w:lang w:eastAsia="zh-CN"/>
              </w:rPr>
            </w:pPr>
            <w:r w:rsidRPr="001141C9">
              <w:rPr>
                <w:rFonts w:eastAsia="SimSun"/>
                <w:kern w:val="2"/>
                <w:szCs w:val="22"/>
                <w:lang w:eastAsia="zh-CN"/>
              </w:rPr>
              <w:t>CA_n3A-n78A</w:t>
            </w:r>
          </w:p>
          <w:p w14:paraId="3DF1CC7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03E4A87" w14:textId="77777777" w:rsidR="008D61A3" w:rsidRPr="001141C9" w:rsidRDefault="008D61A3" w:rsidP="008D61A3">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BDC73A"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90E0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928EECC" w14:textId="77777777" w:rsidTr="008D61A3">
        <w:trPr>
          <w:jc w:val="center"/>
        </w:trPr>
        <w:tc>
          <w:tcPr>
            <w:tcW w:w="2062" w:type="dxa"/>
            <w:tcBorders>
              <w:top w:val="nil"/>
              <w:left w:val="single" w:sz="4" w:space="0" w:color="auto"/>
              <w:bottom w:val="nil"/>
              <w:right w:val="single" w:sz="4" w:space="0" w:color="auto"/>
            </w:tcBorders>
            <w:vAlign w:val="center"/>
          </w:tcPr>
          <w:p w14:paraId="579A44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3827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16AA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5E8E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75BEE4" w14:textId="77777777" w:rsidR="008D61A3" w:rsidRPr="001141C9" w:rsidRDefault="008D61A3" w:rsidP="008D61A3">
            <w:pPr>
              <w:pStyle w:val="TAC"/>
              <w:keepNext w:val="0"/>
              <w:keepLines w:val="0"/>
              <w:rPr>
                <w:rFonts w:eastAsiaTheme="minorEastAsia"/>
                <w:lang w:eastAsia="zh-CN"/>
              </w:rPr>
            </w:pPr>
          </w:p>
        </w:tc>
      </w:tr>
      <w:tr w:rsidR="008D61A3" w:rsidRPr="001141C9" w14:paraId="6E2FC9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5DC3E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314C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C7D8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47DC0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D1301E" w14:textId="77777777" w:rsidR="008D61A3" w:rsidRPr="001141C9" w:rsidRDefault="008D61A3" w:rsidP="008D61A3">
            <w:pPr>
              <w:pStyle w:val="TAC"/>
              <w:keepNext w:val="0"/>
              <w:keepLines w:val="0"/>
              <w:rPr>
                <w:rFonts w:eastAsiaTheme="minorEastAsia"/>
                <w:lang w:eastAsia="zh-CN"/>
              </w:rPr>
            </w:pPr>
          </w:p>
        </w:tc>
      </w:tr>
      <w:tr w:rsidR="008D61A3" w:rsidRPr="001141C9" w14:paraId="2BCD756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A518B0A"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654FD5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42B1F1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CA_n3A-n78A</w:t>
            </w:r>
          </w:p>
          <w:p w14:paraId="3F83A5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878350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7697B4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34EAB92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7BC84D48" w14:textId="77777777" w:rsidTr="008D61A3">
        <w:trPr>
          <w:jc w:val="center"/>
        </w:trPr>
        <w:tc>
          <w:tcPr>
            <w:tcW w:w="2062" w:type="dxa"/>
            <w:tcBorders>
              <w:top w:val="nil"/>
              <w:left w:val="single" w:sz="4" w:space="0" w:color="auto"/>
              <w:bottom w:val="nil"/>
              <w:right w:val="single" w:sz="4" w:space="0" w:color="auto"/>
            </w:tcBorders>
            <w:vAlign w:val="center"/>
          </w:tcPr>
          <w:p w14:paraId="041E4D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8E55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675B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C2451F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686813B1" w14:textId="77777777" w:rsidR="008D61A3" w:rsidRPr="001141C9" w:rsidRDefault="008D61A3" w:rsidP="008D61A3">
            <w:pPr>
              <w:pStyle w:val="TAC"/>
              <w:keepNext w:val="0"/>
              <w:keepLines w:val="0"/>
              <w:rPr>
                <w:rFonts w:eastAsiaTheme="minorEastAsia"/>
                <w:lang w:eastAsia="zh-CN"/>
              </w:rPr>
            </w:pPr>
          </w:p>
        </w:tc>
      </w:tr>
      <w:tr w:rsidR="008D61A3" w:rsidRPr="001141C9" w14:paraId="6B159B3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E49B7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03E7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86FE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ADB7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436F67" w14:textId="77777777" w:rsidR="008D61A3" w:rsidRPr="001141C9" w:rsidRDefault="008D61A3" w:rsidP="008D61A3">
            <w:pPr>
              <w:pStyle w:val="TAC"/>
              <w:keepNext w:val="0"/>
              <w:keepLines w:val="0"/>
              <w:rPr>
                <w:rFonts w:eastAsiaTheme="minorEastAsia"/>
                <w:lang w:eastAsia="zh-CN"/>
              </w:rPr>
            </w:pPr>
          </w:p>
        </w:tc>
      </w:tr>
      <w:tr w:rsidR="008D61A3" w:rsidRPr="001141C9" w14:paraId="18353C87" w14:textId="77777777" w:rsidTr="008D61A3">
        <w:trPr>
          <w:jc w:val="center"/>
        </w:trPr>
        <w:tc>
          <w:tcPr>
            <w:tcW w:w="2062" w:type="dxa"/>
            <w:tcBorders>
              <w:top w:val="single" w:sz="4" w:space="0" w:color="auto"/>
              <w:left w:val="single" w:sz="4" w:space="0" w:color="auto"/>
              <w:bottom w:val="nil"/>
              <w:right w:val="single" w:sz="4" w:space="0" w:color="auto"/>
            </w:tcBorders>
          </w:tcPr>
          <w:p w14:paraId="36F0237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CA_n3A-n8A-n78C</w:t>
            </w:r>
          </w:p>
        </w:tc>
        <w:tc>
          <w:tcPr>
            <w:tcW w:w="1716" w:type="dxa"/>
            <w:tcBorders>
              <w:top w:val="single" w:sz="4" w:space="0" w:color="auto"/>
              <w:left w:val="single" w:sz="4" w:space="0" w:color="auto"/>
              <w:bottom w:val="nil"/>
              <w:right w:val="single" w:sz="4" w:space="0" w:color="auto"/>
            </w:tcBorders>
            <w:vAlign w:val="center"/>
          </w:tcPr>
          <w:p w14:paraId="358D2C3A" w14:textId="77777777" w:rsidR="008D61A3" w:rsidRDefault="008D61A3" w:rsidP="008D61A3">
            <w:pPr>
              <w:pStyle w:val="TAC"/>
              <w:rPr>
                <w:rFonts w:cs="Arial"/>
                <w:szCs w:val="18"/>
                <w:lang w:val="en-US" w:eastAsia="zh-CN"/>
              </w:rPr>
            </w:pPr>
            <w:r>
              <w:rPr>
                <w:rFonts w:cs="Arial"/>
                <w:szCs w:val="18"/>
                <w:lang w:val="en-US" w:eastAsia="zh-CN"/>
              </w:rPr>
              <w:t>CA_n78C</w:t>
            </w:r>
          </w:p>
          <w:p w14:paraId="03E6760E" w14:textId="77777777" w:rsidR="008D61A3" w:rsidRDefault="008D61A3" w:rsidP="008D61A3">
            <w:pPr>
              <w:pStyle w:val="TAC"/>
              <w:rPr>
                <w:rFonts w:cs="Arial"/>
                <w:szCs w:val="18"/>
                <w:lang w:val="en-US" w:eastAsia="zh-CN"/>
              </w:rPr>
            </w:pPr>
            <w:r>
              <w:rPr>
                <w:rFonts w:cs="Arial"/>
                <w:szCs w:val="18"/>
                <w:lang w:val="en-US" w:eastAsia="zh-CN"/>
              </w:rPr>
              <w:t>CA_n3A-n8A</w:t>
            </w:r>
          </w:p>
          <w:p w14:paraId="3B4BA76A" w14:textId="77777777" w:rsidR="008D61A3" w:rsidRDefault="008D61A3" w:rsidP="008D61A3">
            <w:pPr>
              <w:pStyle w:val="TAC"/>
              <w:rPr>
                <w:rFonts w:cs="Arial"/>
                <w:szCs w:val="18"/>
                <w:lang w:val="en-US" w:eastAsia="zh-CN"/>
              </w:rPr>
            </w:pPr>
            <w:r>
              <w:rPr>
                <w:rFonts w:cs="Arial"/>
                <w:szCs w:val="18"/>
                <w:lang w:val="en-US" w:eastAsia="zh-CN"/>
              </w:rPr>
              <w:t>CA_n3A-n78A</w:t>
            </w:r>
          </w:p>
          <w:p w14:paraId="60626D6A" w14:textId="77777777" w:rsidR="008D61A3" w:rsidRDefault="008D61A3" w:rsidP="008D61A3">
            <w:pPr>
              <w:pStyle w:val="TAC"/>
              <w:rPr>
                <w:rFonts w:cs="Arial"/>
                <w:szCs w:val="18"/>
                <w:lang w:val="en-US" w:eastAsia="zh-CN"/>
              </w:rPr>
            </w:pPr>
            <w:r>
              <w:rPr>
                <w:rFonts w:cs="Arial"/>
                <w:szCs w:val="18"/>
                <w:lang w:val="en-US" w:eastAsia="zh-CN"/>
              </w:rPr>
              <w:t>CA_n3A-n78C</w:t>
            </w:r>
          </w:p>
          <w:p w14:paraId="3B0C6887" w14:textId="77777777" w:rsidR="008D61A3" w:rsidRDefault="008D61A3" w:rsidP="008D61A3">
            <w:pPr>
              <w:pStyle w:val="TAC"/>
              <w:rPr>
                <w:rFonts w:cs="Arial"/>
                <w:szCs w:val="18"/>
                <w:lang w:val="en-US" w:eastAsia="zh-CN"/>
              </w:rPr>
            </w:pPr>
            <w:r>
              <w:rPr>
                <w:rFonts w:cs="Arial"/>
                <w:szCs w:val="18"/>
                <w:lang w:val="en-US" w:eastAsia="zh-CN"/>
              </w:rPr>
              <w:t>CA_n8A-n78A</w:t>
            </w:r>
          </w:p>
          <w:p w14:paraId="6612E7E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E5728C2"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C3A23E"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1C3429D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bidi="ar"/>
              </w:rPr>
              <w:t>4 and 5</w:t>
            </w:r>
          </w:p>
        </w:tc>
      </w:tr>
      <w:tr w:rsidR="008D61A3" w:rsidRPr="001141C9" w14:paraId="53CB4597" w14:textId="77777777" w:rsidTr="008D61A3">
        <w:trPr>
          <w:jc w:val="center"/>
        </w:trPr>
        <w:tc>
          <w:tcPr>
            <w:tcW w:w="2062" w:type="dxa"/>
            <w:tcBorders>
              <w:top w:val="nil"/>
              <w:left w:val="single" w:sz="4" w:space="0" w:color="auto"/>
              <w:bottom w:val="nil"/>
              <w:right w:val="single" w:sz="4" w:space="0" w:color="auto"/>
            </w:tcBorders>
          </w:tcPr>
          <w:p w14:paraId="4D5FB55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CFAE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2A5D8"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D12A35"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w:t>
            </w:r>
            <w:r>
              <w:rPr>
                <w:rFonts w:cs="Arial"/>
                <w:szCs w:val="18"/>
              </w:rPr>
              <w:t> </w:t>
            </w:r>
          </w:p>
        </w:tc>
        <w:tc>
          <w:tcPr>
            <w:tcW w:w="1496" w:type="dxa"/>
            <w:tcBorders>
              <w:top w:val="nil"/>
              <w:left w:val="single" w:sz="4" w:space="0" w:color="auto"/>
              <w:bottom w:val="nil"/>
              <w:right w:val="single" w:sz="4" w:space="0" w:color="auto"/>
            </w:tcBorders>
            <w:vAlign w:val="center"/>
          </w:tcPr>
          <w:p w14:paraId="114D0BD3" w14:textId="77777777" w:rsidR="008D61A3" w:rsidRPr="001141C9" w:rsidRDefault="008D61A3" w:rsidP="008D61A3">
            <w:pPr>
              <w:pStyle w:val="TAC"/>
              <w:keepNext w:val="0"/>
              <w:keepLines w:val="0"/>
              <w:rPr>
                <w:rFonts w:eastAsiaTheme="minorEastAsia"/>
                <w:lang w:eastAsia="zh-CN"/>
              </w:rPr>
            </w:pPr>
          </w:p>
        </w:tc>
      </w:tr>
      <w:tr w:rsidR="008D61A3" w:rsidRPr="001141C9" w14:paraId="74422CAE" w14:textId="77777777" w:rsidTr="008D61A3">
        <w:trPr>
          <w:jc w:val="center"/>
        </w:trPr>
        <w:tc>
          <w:tcPr>
            <w:tcW w:w="2062" w:type="dxa"/>
            <w:tcBorders>
              <w:top w:val="nil"/>
              <w:left w:val="single" w:sz="4" w:space="0" w:color="auto"/>
              <w:bottom w:val="single" w:sz="4" w:space="0" w:color="auto"/>
              <w:right w:val="single" w:sz="4" w:space="0" w:color="auto"/>
            </w:tcBorders>
          </w:tcPr>
          <w:p w14:paraId="3839849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9FE9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D25A05"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D442D1"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38140CF7" w14:textId="77777777" w:rsidR="008D61A3" w:rsidRPr="001141C9" w:rsidRDefault="008D61A3" w:rsidP="008D61A3">
            <w:pPr>
              <w:pStyle w:val="TAC"/>
              <w:keepNext w:val="0"/>
              <w:keepLines w:val="0"/>
              <w:rPr>
                <w:rFonts w:eastAsiaTheme="minorEastAsia"/>
                <w:lang w:eastAsia="zh-CN"/>
              </w:rPr>
            </w:pPr>
          </w:p>
        </w:tc>
      </w:tr>
      <w:tr w:rsidR="008D61A3" w:rsidRPr="001141C9" w14:paraId="3911949B" w14:textId="77777777" w:rsidTr="008D61A3">
        <w:trPr>
          <w:jc w:val="center"/>
        </w:trPr>
        <w:tc>
          <w:tcPr>
            <w:tcW w:w="2062" w:type="dxa"/>
            <w:tcBorders>
              <w:top w:val="nil"/>
              <w:left w:val="single" w:sz="4" w:space="0" w:color="auto"/>
              <w:bottom w:val="nil"/>
              <w:right w:val="single" w:sz="4" w:space="0" w:color="auto"/>
            </w:tcBorders>
            <w:vAlign w:val="center"/>
          </w:tcPr>
          <w:p w14:paraId="29B8FDF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CA_n3A-n8A-n79A</w:t>
            </w:r>
          </w:p>
        </w:tc>
        <w:tc>
          <w:tcPr>
            <w:tcW w:w="1716" w:type="dxa"/>
            <w:tcBorders>
              <w:top w:val="nil"/>
              <w:left w:val="single" w:sz="4" w:space="0" w:color="auto"/>
              <w:bottom w:val="nil"/>
              <w:right w:val="single" w:sz="4" w:space="0" w:color="auto"/>
            </w:tcBorders>
            <w:vAlign w:val="center"/>
          </w:tcPr>
          <w:p w14:paraId="38F3657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CA_n3A-n8A</w:t>
            </w:r>
          </w:p>
          <w:p w14:paraId="6C8848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p>
          <w:p w14:paraId="434B2D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61225B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3EBB8B" w14:textId="77777777" w:rsidR="008D61A3" w:rsidRPr="001141C9" w:rsidRDefault="008D61A3" w:rsidP="008D61A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EADB55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8D61A3" w:rsidRPr="001141C9" w14:paraId="64B4D735" w14:textId="77777777" w:rsidTr="008D61A3">
        <w:trPr>
          <w:jc w:val="center"/>
        </w:trPr>
        <w:tc>
          <w:tcPr>
            <w:tcW w:w="2062" w:type="dxa"/>
            <w:tcBorders>
              <w:top w:val="nil"/>
              <w:left w:val="single" w:sz="4" w:space="0" w:color="auto"/>
              <w:bottom w:val="nil"/>
              <w:right w:val="single" w:sz="4" w:space="0" w:color="auto"/>
            </w:tcBorders>
            <w:vAlign w:val="center"/>
          </w:tcPr>
          <w:p w14:paraId="727ED0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0929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8E2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8D1EEC" w14:textId="77777777" w:rsidR="008D61A3" w:rsidRPr="001141C9" w:rsidRDefault="008D61A3" w:rsidP="008D61A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E823DF" w14:textId="77777777" w:rsidR="008D61A3" w:rsidRPr="001141C9" w:rsidRDefault="008D61A3" w:rsidP="008D61A3">
            <w:pPr>
              <w:pStyle w:val="TAC"/>
              <w:keepNext w:val="0"/>
              <w:keepLines w:val="0"/>
              <w:rPr>
                <w:rFonts w:eastAsiaTheme="minorEastAsia"/>
                <w:lang w:eastAsia="zh-CN"/>
              </w:rPr>
            </w:pPr>
          </w:p>
        </w:tc>
      </w:tr>
      <w:tr w:rsidR="008D61A3" w:rsidRPr="001141C9" w14:paraId="79E06C7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B10B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0403F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90F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848782" w14:textId="77777777" w:rsidR="008D61A3" w:rsidRPr="001141C9" w:rsidRDefault="008D61A3" w:rsidP="008D61A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4F5799" w14:textId="77777777" w:rsidR="008D61A3" w:rsidRPr="001141C9" w:rsidRDefault="008D61A3" w:rsidP="008D61A3">
            <w:pPr>
              <w:pStyle w:val="TAC"/>
              <w:keepNext w:val="0"/>
              <w:keepLines w:val="0"/>
              <w:rPr>
                <w:rFonts w:eastAsiaTheme="minorEastAsia"/>
                <w:lang w:eastAsia="zh-CN"/>
              </w:rPr>
            </w:pPr>
          </w:p>
        </w:tc>
      </w:tr>
      <w:tr w:rsidR="008D61A3" w:rsidRPr="001141C9" w14:paraId="03EE1233" w14:textId="77777777" w:rsidTr="008D61A3">
        <w:trPr>
          <w:jc w:val="center"/>
        </w:trPr>
        <w:tc>
          <w:tcPr>
            <w:tcW w:w="2062" w:type="dxa"/>
            <w:tcBorders>
              <w:top w:val="nil"/>
              <w:left w:val="single" w:sz="4" w:space="0" w:color="auto"/>
              <w:bottom w:val="nil"/>
              <w:right w:val="single" w:sz="4" w:space="0" w:color="auto"/>
            </w:tcBorders>
          </w:tcPr>
          <w:p w14:paraId="31ADC994" w14:textId="77777777" w:rsidR="008D61A3" w:rsidRPr="001141C9" w:rsidRDefault="008D61A3" w:rsidP="008D61A3">
            <w:pPr>
              <w:pStyle w:val="TAC"/>
              <w:keepNext w:val="0"/>
              <w:keepLines w:val="0"/>
              <w:rPr>
                <w:rFonts w:eastAsiaTheme="minorEastAsia"/>
              </w:rPr>
            </w:pPr>
            <w:r w:rsidRPr="001141C9">
              <w:rPr>
                <w:rFonts w:eastAsiaTheme="minorEastAsia"/>
                <w:szCs w:val="18"/>
              </w:rPr>
              <w:t>CA_n3A-n18A-n28A</w:t>
            </w:r>
          </w:p>
        </w:tc>
        <w:tc>
          <w:tcPr>
            <w:tcW w:w="1716" w:type="dxa"/>
            <w:tcBorders>
              <w:top w:val="nil"/>
              <w:left w:val="single" w:sz="4" w:space="0" w:color="auto"/>
              <w:bottom w:val="nil"/>
              <w:right w:val="single" w:sz="4" w:space="0" w:color="auto"/>
            </w:tcBorders>
          </w:tcPr>
          <w:p w14:paraId="731AFD04" w14:textId="77777777" w:rsidR="008D61A3" w:rsidRPr="001141C9" w:rsidRDefault="008D61A3" w:rsidP="008D61A3">
            <w:pPr>
              <w:pStyle w:val="TAC"/>
              <w:keepNext w:val="0"/>
              <w:keepLines w:val="0"/>
              <w:rPr>
                <w:rFonts w:eastAsiaTheme="minorEastAsia"/>
              </w:rPr>
            </w:pPr>
            <w:r w:rsidRPr="001141C9">
              <w:rPr>
                <w:rFonts w:eastAsiaTheme="minorEastAsia"/>
              </w:rPr>
              <w:t>CA_n3A-n18A</w:t>
            </w:r>
          </w:p>
          <w:p w14:paraId="6D6982E1" w14:textId="77777777" w:rsidR="008D61A3" w:rsidRPr="001141C9" w:rsidRDefault="008D61A3" w:rsidP="008D61A3">
            <w:pPr>
              <w:pStyle w:val="TAC"/>
              <w:keepNext w:val="0"/>
              <w:keepLines w:val="0"/>
              <w:rPr>
                <w:rFonts w:eastAsiaTheme="minorEastAsia"/>
              </w:rPr>
            </w:pPr>
            <w:r w:rsidRPr="001141C9">
              <w:rPr>
                <w:rFonts w:eastAsiaTheme="minorEastAsia"/>
              </w:rPr>
              <w:t>CA_n3A-n28A</w:t>
            </w:r>
          </w:p>
          <w:p w14:paraId="03CED878" w14:textId="77777777" w:rsidR="008D61A3" w:rsidRPr="001141C9" w:rsidRDefault="008D61A3" w:rsidP="008D61A3">
            <w:pPr>
              <w:pStyle w:val="TAC"/>
              <w:keepNext w:val="0"/>
              <w:keepLines w:val="0"/>
              <w:rPr>
                <w:rFonts w:eastAsiaTheme="minorEastAsia"/>
              </w:rPr>
            </w:pPr>
            <w:r w:rsidRPr="001141C9">
              <w:rPr>
                <w:rFonts w:eastAsiaTheme="minorEastAsia"/>
              </w:rPr>
              <w:t>CA_n18A-n28A</w:t>
            </w:r>
          </w:p>
        </w:tc>
        <w:tc>
          <w:tcPr>
            <w:tcW w:w="772" w:type="dxa"/>
            <w:tcBorders>
              <w:top w:val="single" w:sz="4" w:space="0" w:color="auto"/>
              <w:left w:val="single" w:sz="4" w:space="0" w:color="auto"/>
              <w:bottom w:val="single" w:sz="4" w:space="0" w:color="auto"/>
              <w:right w:val="single" w:sz="4" w:space="0" w:color="auto"/>
            </w:tcBorders>
          </w:tcPr>
          <w:p w14:paraId="31532845" w14:textId="77777777" w:rsidR="008D61A3" w:rsidRPr="001141C9" w:rsidRDefault="008D61A3" w:rsidP="008D61A3">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3CAD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8CB22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DEDE012" w14:textId="77777777" w:rsidTr="008D61A3">
        <w:trPr>
          <w:jc w:val="center"/>
        </w:trPr>
        <w:tc>
          <w:tcPr>
            <w:tcW w:w="2062" w:type="dxa"/>
            <w:tcBorders>
              <w:top w:val="nil"/>
              <w:left w:val="single" w:sz="4" w:space="0" w:color="auto"/>
              <w:bottom w:val="nil"/>
              <w:right w:val="single" w:sz="4" w:space="0" w:color="auto"/>
            </w:tcBorders>
          </w:tcPr>
          <w:p w14:paraId="5F3CE84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3EA887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2567B79" w14:textId="77777777" w:rsidR="008D61A3" w:rsidRPr="001141C9" w:rsidRDefault="008D61A3" w:rsidP="008D61A3">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CBBEA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5DE382" w14:textId="77777777" w:rsidR="008D61A3" w:rsidRPr="001141C9" w:rsidRDefault="008D61A3" w:rsidP="008D61A3">
            <w:pPr>
              <w:pStyle w:val="TAC"/>
              <w:keepNext w:val="0"/>
              <w:keepLines w:val="0"/>
              <w:rPr>
                <w:rFonts w:eastAsiaTheme="minorEastAsia"/>
                <w:lang w:eastAsia="zh-CN"/>
              </w:rPr>
            </w:pPr>
          </w:p>
        </w:tc>
      </w:tr>
      <w:tr w:rsidR="008D61A3" w:rsidRPr="001141C9" w14:paraId="7D532F24" w14:textId="77777777" w:rsidTr="008D61A3">
        <w:trPr>
          <w:jc w:val="center"/>
        </w:trPr>
        <w:tc>
          <w:tcPr>
            <w:tcW w:w="2062" w:type="dxa"/>
            <w:tcBorders>
              <w:top w:val="nil"/>
              <w:left w:val="single" w:sz="4" w:space="0" w:color="auto"/>
              <w:bottom w:val="single" w:sz="4" w:space="0" w:color="auto"/>
              <w:right w:val="single" w:sz="4" w:space="0" w:color="auto"/>
            </w:tcBorders>
          </w:tcPr>
          <w:p w14:paraId="09B9F75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3E51C40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1DA2612" w14:textId="77777777" w:rsidR="008D61A3" w:rsidRPr="001141C9" w:rsidRDefault="008D61A3" w:rsidP="008D61A3">
            <w:pPr>
              <w:pStyle w:val="TAC"/>
              <w:keepNext w:val="0"/>
              <w:keepLines w:val="0"/>
              <w:rPr>
                <w:rFonts w:eastAsiaTheme="minorEastAsia"/>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F35F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7B9424C2" w14:textId="77777777" w:rsidR="008D61A3" w:rsidRPr="001141C9" w:rsidRDefault="008D61A3" w:rsidP="008D61A3">
            <w:pPr>
              <w:pStyle w:val="TAC"/>
              <w:keepNext w:val="0"/>
              <w:keepLines w:val="0"/>
              <w:rPr>
                <w:rFonts w:eastAsiaTheme="minorEastAsia"/>
                <w:lang w:eastAsia="zh-CN"/>
              </w:rPr>
            </w:pPr>
          </w:p>
        </w:tc>
      </w:tr>
      <w:tr w:rsidR="008D61A3" w:rsidRPr="001141C9" w14:paraId="42D33696" w14:textId="77777777" w:rsidTr="008D61A3">
        <w:trPr>
          <w:jc w:val="center"/>
        </w:trPr>
        <w:tc>
          <w:tcPr>
            <w:tcW w:w="2062" w:type="dxa"/>
            <w:tcBorders>
              <w:top w:val="nil"/>
              <w:left w:val="single" w:sz="4" w:space="0" w:color="auto"/>
              <w:bottom w:val="nil"/>
              <w:right w:val="single" w:sz="4" w:space="0" w:color="auto"/>
            </w:tcBorders>
            <w:vAlign w:val="center"/>
          </w:tcPr>
          <w:p w14:paraId="7B448444" w14:textId="77777777" w:rsidR="008D61A3" w:rsidRPr="001141C9" w:rsidRDefault="008D61A3" w:rsidP="008D61A3">
            <w:pPr>
              <w:pStyle w:val="TAC"/>
              <w:keepNext w:val="0"/>
              <w:keepLines w:val="0"/>
              <w:rPr>
                <w:rFonts w:eastAsiaTheme="minorEastAsia"/>
              </w:rPr>
            </w:pPr>
            <w:r w:rsidRPr="001141C9">
              <w:rPr>
                <w:lang w:eastAsia="zh-CN"/>
              </w:rPr>
              <w:t>CA</w:t>
            </w:r>
            <w:r w:rsidRPr="001141C9">
              <w:t>_</w:t>
            </w:r>
            <w:r w:rsidRPr="001141C9">
              <w:rPr>
                <w:rFonts w:eastAsiaTheme="minorEastAsia"/>
                <w:lang w:eastAsia="zh-CN"/>
              </w:rPr>
              <w:t>n3</w:t>
            </w:r>
            <w:r w:rsidRPr="001141C9">
              <w:rPr>
                <w:lang w:eastAsia="ja-JP"/>
              </w:rPr>
              <w:t>A-</w:t>
            </w:r>
            <w:r w:rsidRPr="001141C9">
              <w:rPr>
                <w:rFonts w:eastAsiaTheme="minorEastAsia"/>
                <w:lang w:eastAsia="zh-CN"/>
              </w:rPr>
              <w:t>n18</w:t>
            </w:r>
            <w:r w:rsidRPr="001141C9">
              <w:rPr>
                <w:lang w:eastAsia="ja-JP"/>
              </w:rPr>
              <w:t>A</w:t>
            </w:r>
            <w:r w:rsidRPr="001141C9">
              <w:rPr>
                <w:rFonts w:eastAsiaTheme="minorEastAsia"/>
                <w:lang w:eastAsia="zh-CN"/>
              </w:rPr>
              <w:t>-n41A</w:t>
            </w:r>
          </w:p>
        </w:tc>
        <w:tc>
          <w:tcPr>
            <w:tcW w:w="1716" w:type="dxa"/>
            <w:tcBorders>
              <w:top w:val="nil"/>
              <w:left w:val="single" w:sz="4" w:space="0" w:color="auto"/>
              <w:bottom w:val="nil"/>
              <w:right w:val="single" w:sz="4" w:space="0" w:color="auto"/>
            </w:tcBorders>
            <w:vAlign w:val="center"/>
          </w:tcPr>
          <w:p w14:paraId="0E931F37" w14:textId="77777777" w:rsidR="008D61A3" w:rsidRPr="00DD4870" w:rsidRDefault="008D61A3" w:rsidP="008D61A3">
            <w:pPr>
              <w:pStyle w:val="TAC"/>
              <w:rPr>
                <w:lang w:val="en-US"/>
              </w:rPr>
            </w:pPr>
            <w:r w:rsidRPr="00DD4870">
              <w:rPr>
                <w:lang w:val="en-US"/>
              </w:rPr>
              <w:t>n41</w:t>
            </w:r>
            <w:r w:rsidRPr="00DD4870">
              <w:rPr>
                <w:vertAlign w:val="superscript"/>
                <w:lang w:val="es-US"/>
              </w:rPr>
              <w:t>7</w:t>
            </w:r>
          </w:p>
          <w:p w14:paraId="3D2133DB" w14:textId="77777777" w:rsidR="008D61A3" w:rsidRPr="00DD4870" w:rsidRDefault="008D61A3" w:rsidP="008D61A3">
            <w:pPr>
              <w:pStyle w:val="TAC"/>
              <w:rPr>
                <w:lang w:val="en-US"/>
              </w:rPr>
            </w:pPr>
            <w:r w:rsidRPr="00DD4870">
              <w:rPr>
                <w:lang w:val="en-US"/>
              </w:rPr>
              <w:t>CA_n3A-n41A</w:t>
            </w:r>
            <w:r w:rsidRPr="00DD4870">
              <w:rPr>
                <w:rFonts w:eastAsia="DengXian" w:cs="Arial"/>
                <w:iCs/>
                <w:color w:val="000000"/>
                <w:szCs w:val="18"/>
                <w:vertAlign w:val="superscript"/>
              </w:rPr>
              <w:t>7</w:t>
            </w:r>
          </w:p>
          <w:p w14:paraId="3DCF3F36" w14:textId="77777777" w:rsidR="008D61A3" w:rsidRPr="00DD4870" w:rsidRDefault="008D61A3" w:rsidP="008D61A3">
            <w:pPr>
              <w:pStyle w:val="TAC"/>
              <w:rPr>
                <w:lang w:val="en-US"/>
              </w:rPr>
            </w:pPr>
            <w:r w:rsidRPr="00DD4870">
              <w:rPr>
                <w:lang w:val="en-US"/>
              </w:rPr>
              <w:t>CA_n3A-n18A</w:t>
            </w:r>
          </w:p>
          <w:p w14:paraId="52B8CE9C" w14:textId="77777777" w:rsidR="008D61A3" w:rsidRPr="001141C9" w:rsidRDefault="008D61A3" w:rsidP="008D61A3">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DB2844"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47A4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0F35A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180228F" w14:textId="77777777" w:rsidTr="008D61A3">
        <w:trPr>
          <w:jc w:val="center"/>
        </w:trPr>
        <w:tc>
          <w:tcPr>
            <w:tcW w:w="2062" w:type="dxa"/>
            <w:tcBorders>
              <w:top w:val="nil"/>
              <w:left w:val="single" w:sz="4" w:space="0" w:color="auto"/>
              <w:bottom w:val="nil"/>
              <w:right w:val="single" w:sz="4" w:space="0" w:color="auto"/>
            </w:tcBorders>
            <w:vAlign w:val="center"/>
          </w:tcPr>
          <w:p w14:paraId="3BE1EE6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84FF4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A42104C" w14:textId="77777777" w:rsidR="008D61A3" w:rsidRPr="001141C9" w:rsidRDefault="008D61A3" w:rsidP="008D61A3">
            <w:pPr>
              <w:pStyle w:val="TAC"/>
              <w:keepNext w:val="0"/>
              <w:keepLines w:val="0"/>
              <w:rPr>
                <w:rFonts w:eastAsiaTheme="minorEastAsia"/>
              </w:rPr>
            </w:pPr>
            <w:r w:rsidRPr="001141C9">
              <w:rPr>
                <w:rFonts w:eastAsiaTheme="minorEastAsia"/>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7814B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0BF99E9" w14:textId="77777777" w:rsidR="008D61A3" w:rsidRPr="001141C9" w:rsidRDefault="008D61A3" w:rsidP="008D61A3">
            <w:pPr>
              <w:pStyle w:val="TAC"/>
              <w:keepNext w:val="0"/>
              <w:keepLines w:val="0"/>
              <w:rPr>
                <w:rFonts w:eastAsiaTheme="minorEastAsia"/>
                <w:lang w:eastAsia="zh-CN"/>
              </w:rPr>
            </w:pPr>
          </w:p>
        </w:tc>
      </w:tr>
      <w:tr w:rsidR="008D61A3" w:rsidRPr="001141C9" w14:paraId="43330B9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BABA8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59234D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502029B" w14:textId="77777777" w:rsidR="008D61A3" w:rsidRPr="001141C9" w:rsidRDefault="008D61A3" w:rsidP="008D61A3">
            <w:pPr>
              <w:pStyle w:val="TAC"/>
              <w:keepNext w:val="0"/>
              <w:keepLines w:val="0"/>
              <w:rPr>
                <w:rFonts w:eastAsiaTheme="minorEastAsia"/>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2AE0B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0CFC3968" w14:textId="77777777" w:rsidR="008D61A3" w:rsidRPr="001141C9" w:rsidRDefault="008D61A3" w:rsidP="008D61A3">
            <w:pPr>
              <w:pStyle w:val="TAC"/>
              <w:keepNext w:val="0"/>
              <w:keepLines w:val="0"/>
              <w:rPr>
                <w:rFonts w:eastAsiaTheme="minorEastAsia"/>
                <w:lang w:eastAsia="zh-CN"/>
              </w:rPr>
            </w:pPr>
          </w:p>
        </w:tc>
      </w:tr>
      <w:tr w:rsidR="008D61A3" w:rsidRPr="001141C9" w14:paraId="0AC98ED8" w14:textId="77777777" w:rsidTr="008D61A3">
        <w:trPr>
          <w:jc w:val="center"/>
        </w:trPr>
        <w:tc>
          <w:tcPr>
            <w:tcW w:w="2062" w:type="dxa"/>
            <w:tcBorders>
              <w:top w:val="nil"/>
              <w:left w:val="single" w:sz="4" w:space="0" w:color="auto"/>
              <w:bottom w:val="nil"/>
              <w:right w:val="single" w:sz="4" w:space="0" w:color="auto"/>
            </w:tcBorders>
          </w:tcPr>
          <w:p w14:paraId="1850A4A2" w14:textId="77777777" w:rsidR="008D61A3" w:rsidRPr="001141C9" w:rsidRDefault="008D61A3" w:rsidP="008D61A3">
            <w:pPr>
              <w:pStyle w:val="TAC"/>
              <w:keepNext w:val="0"/>
              <w:keepLines w:val="0"/>
              <w:rPr>
                <w:rFonts w:eastAsiaTheme="minorEastAsia"/>
              </w:rPr>
            </w:pPr>
            <w:r w:rsidRPr="001141C9">
              <w:rPr>
                <w:rFonts w:eastAsiaTheme="minorEastAsia"/>
                <w:szCs w:val="18"/>
              </w:rPr>
              <w:t>CA_n3A-n18A-n77A</w:t>
            </w:r>
          </w:p>
        </w:tc>
        <w:tc>
          <w:tcPr>
            <w:tcW w:w="1716" w:type="dxa"/>
            <w:tcBorders>
              <w:top w:val="nil"/>
              <w:left w:val="single" w:sz="4" w:space="0" w:color="auto"/>
              <w:bottom w:val="nil"/>
              <w:right w:val="single" w:sz="4" w:space="0" w:color="auto"/>
            </w:tcBorders>
          </w:tcPr>
          <w:p w14:paraId="68C8893B"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704586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CA_n3A-n18A</w:t>
            </w:r>
          </w:p>
          <w:p w14:paraId="365830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7040558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F1DF80D" w14:textId="77777777" w:rsidR="008D61A3" w:rsidRPr="001141C9" w:rsidRDefault="008D61A3" w:rsidP="008D61A3">
            <w:pPr>
              <w:pStyle w:val="TAC"/>
              <w:keepNext w:val="0"/>
              <w:keepLines w:val="0"/>
              <w:rPr>
                <w:rFonts w:eastAsiaTheme="minorEastAsia"/>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C20D0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7A74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F4A7B18" w14:textId="77777777" w:rsidTr="008D61A3">
        <w:trPr>
          <w:jc w:val="center"/>
        </w:trPr>
        <w:tc>
          <w:tcPr>
            <w:tcW w:w="2062" w:type="dxa"/>
            <w:tcBorders>
              <w:top w:val="nil"/>
              <w:left w:val="single" w:sz="4" w:space="0" w:color="auto"/>
              <w:bottom w:val="nil"/>
              <w:right w:val="single" w:sz="4" w:space="0" w:color="auto"/>
            </w:tcBorders>
          </w:tcPr>
          <w:p w14:paraId="7179A9A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636EDD9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2F389771" w14:textId="77777777" w:rsidR="008D61A3" w:rsidRPr="001141C9" w:rsidRDefault="008D61A3" w:rsidP="008D61A3">
            <w:pPr>
              <w:pStyle w:val="TAC"/>
              <w:keepNext w:val="0"/>
              <w:keepLines w:val="0"/>
              <w:rPr>
                <w:rFonts w:eastAsiaTheme="minorEastAsia"/>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916A7D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5328CA5" w14:textId="77777777" w:rsidR="008D61A3" w:rsidRPr="001141C9" w:rsidRDefault="008D61A3" w:rsidP="008D61A3">
            <w:pPr>
              <w:pStyle w:val="TAC"/>
              <w:keepNext w:val="0"/>
              <w:keepLines w:val="0"/>
              <w:rPr>
                <w:rFonts w:eastAsiaTheme="minorEastAsia"/>
                <w:lang w:eastAsia="zh-CN"/>
              </w:rPr>
            </w:pPr>
          </w:p>
        </w:tc>
      </w:tr>
      <w:tr w:rsidR="008D61A3" w:rsidRPr="001141C9" w14:paraId="6F5633FD" w14:textId="77777777" w:rsidTr="008D61A3">
        <w:trPr>
          <w:jc w:val="center"/>
        </w:trPr>
        <w:tc>
          <w:tcPr>
            <w:tcW w:w="2062" w:type="dxa"/>
            <w:tcBorders>
              <w:top w:val="nil"/>
              <w:left w:val="single" w:sz="4" w:space="0" w:color="auto"/>
              <w:bottom w:val="single" w:sz="4" w:space="0" w:color="auto"/>
              <w:right w:val="single" w:sz="4" w:space="0" w:color="auto"/>
            </w:tcBorders>
          </w:tcPr>
          <w:p w14:paraId="476129C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758D6E6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DD0F920" w14:textId="77777777" w:rsidR="008D61A3" w:rsidRPr="001141C9" w:rsidRDefault="008D61A3" w:rsidP="008D61A3">
            <w:pPr>
              <w:pStyle w:val="TAC"/>
              <w:keepNext w:val="0"/>
              <w:keepLines w:val="0"/>
              <w:rPr>
                <w:rFonts w:eastAsiaTheme="minorEastAsia"/>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F211C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5A0A7E8" w14:textId="77777777" w:rsidR="008D61A3" w:rsidRPr="001141C9" w:rsidRDefault="008D61A3" w:rsidP="008D61A3">
            <w:pPr>
              <w:pStyle w:val="TAC"/>
              <w:keepNext w:val="0"/>
              <w:keepLines w:val="0"/>
              <w:rPr>
                <w:rFonts w:eastAsiaTheme="minorEastAsia"/>
                <w:lang w:eastAsia="zh-CN"/>
              </w:rPr>
            </w:pPr>
          </w:p>
        </w:tc>
      </w:tr>
      <w:tr w:rsidR="008D61A3" w:rsidRPr="001141C9" w14:paraId="5B02346C" w14:textId="77777777" w:rsidTr="008D61A3">
        <w:trPr>
          <w:jc w:val="center"/>
        </w:trPr>
        <w:tc>
          <w:tcPr>
            <w:tcW w:w="2062" w:type="dxa"/>
            <w:tcBorders>
              <w:top w:val="single" w:sz="4" w:space="0" w:color="auto"/>
              <w:left w:val="single" w:sz="4" w:space="0" w:color="auto"/>
              <w:bottom w:val="nil"/>
              <w:right w:val="single" w:sz="4" w:space="0" w:color="auto"/>
            </w:tcBorders>
          </w:tcPr>
          <w:p w14:paraId="59156067" w14:textId="77777777" w:rsidR="008D61A3" w:rsidRPr="001141C9" w:rsidRDefault="008D61A3" w:rsidP="008D61A3">
            <w:pPr>
              <w:pStyle w:val="TAC"/>
              <w:keepNext w:val="0"/>
              <w:keepLines w:val="0"/>
              <w:rPr>
                <w:rFonts w:eastAsiaTheme="minorEastAsia"/>
              </w:rPr>
            </w:pPr>
            <w:r w:rsidRPr="001141C9">
              <w:rPr>
                <w:rFonts w:eastAsiaTheme="minorEastAsia"/>
              </w:rPr>
              <w:t>CA_n3A-n18A-n77(2A)</w:t>
            </w:r>
          </w:p>
        </w:tc>
        <w:tc>
          <w:tcPr>
            <w:tcW w:w="1716" w:type="dxa"/>
            <w:tcBorders>
              <w:top w:val="single" w:sz="4" w:space="0" w:color="auto"/>
              <w:left w:val="single" w:sz="4" w:space="0" w:color="auto"/>
              <w:bottom w:val="nil"/>
              <w:right w:val="single" w:sz="4" w:space="0" w:color="auto"/>
            </w:tcBorders>
          </w:tcPr>
          <w:p w14:paraId="2420340C"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027988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CA_n3A-n18A</w:t>
            </w:r>
          </w:p>
          <w:p w14:paraId="0B643B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F5CB71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2E8C7B6"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425DF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left w:val="single" w:sz="4" w:space="0" w:color="auto"/>
              <w:bottom w:val="nil"/>
              <w:right w:val="single" w:sz="4" w:space="0" w:color="auto"/>
            </w:tcBorders>
            <w:vAlign w:val="center"/>
          </w:tcPr>
          <w:p w14:paraId="481B511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433FCA2" w14:textId="77777777" w:rsidTr="008D61A3">
        <w:trPr>
          <w:jc w:val="center"/>
        </w:trPr>
        <w:tc>
          <w:tcPr>
            <w:tcW w:w="2062" w:type="dxa"/>
            <w:tcBorders>
              <w:top w:val="nil"/>
              <w:left w:val="single" w:sz="4" w:space="0" w:color="auto"/>
              <w:bottom w:val="nil"/>
              <w:right w:val="single" w:sz="4" w:space="0" w:color="auto"/>
            </w:tcBorders>
          </w:tcPr>
          <w:p w14:paraId="7EA1E9F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tcPr>
          <w:p w14:paraId="249AE8E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5E4C259"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400BC8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B4D6BF8" w14:textId="77777777" w:rsidR="008D61A3" w:rsidRPr="001141C9" w:rsidRDefault="008D61A3" w:rsidP="008D61A3">
            <w:pPr>
              <w:pStyle w:val="TAC"/>
              <w:keepNext w:val="0"/>
              <w:keepLines w:val="0"/>
              <w:rPr>
                <w:rFonts w:eastAsiaTheme="minorEastAsia"/>
                <w:lang w:eastAsia="zh-CN"/>
              </w:rPr>
            </w:pPr>
          </w:p>
        </w:tc>
      </w:tr>
      <w:tr w:rsidR="008D61A3" w:rsidRPr="001141C9" w14:paraId="710B5C73" w14:textId="77777777" w:rsidTr="008D61A3">
        <w:trPr>
          <w:jc w:val="center"/>
        </w:trPr>
        <w:tc>
          <w:tcPr>
            <w:tcW w:w="2062" w:type="dxa"/>
            <w:tcBorders>
              <w:top w:val="nil"/>
              <w:left w:val="single" w:sz="4" w:space="0" w:color="auto"/>
              <w:bottom w:val="single" w:sz="4" w:space="0" w:color="auto"/>
              <w:right w:val="single" w:sz="4" w:space="0" w:color="auto"/>
            </w:tcBorders>
          </w:tcPr>
          <w:p w14:paraId="396FB04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tcPr>
          <w:p w14:paraId="0CCACDC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5B44AB99"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77ECC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C3E3EA" w14:textId="77777777" w:rsidR="008D61A3" w:rsidRPr="001141C9" w:rsidRDefault="008D61A3" w:rsidP="008D61A3">
            <w:pPr>
              <w:pStyle w:val="TAC"/>
              <w:keepNext w:val="0"/>
              <w:keepLines w:val="0"/>
              <w:rPr>
                <w:rFonts w:eastAsiaTheme="minorEastAsia"/>
                <w:lang w:eastAsia="zh-CN"/>
              </w:rPr>
            </w:pPr>
          </w:p>
        </w:tc>
      </w:tr>
      <w:tr w:rsidR="008D61A3" w:rsidRPr="001141C9" w14:paraId="44F50E8E" w14:textId="77777777" w:rsidTr="008D61A3">
        <w:trPr>
          <w:jc w:val="center"/>
        </w:trPr>
        <w:tc>
          <w:tcPr>
            <w:tcW w:w="2062" w:type="dxa"/>
            <w:tcBorders>
              <w:top w:val="nil"/>
              <w:left w:val="single" w:sz="4" w:space="0" w:color="auto"/>
              <w:bottom w:val="nil"/>
              <w:right w:val="single" w:sz="4" w:space="0" w:color="auto"/>
            </w:tcBorders>
          </w:tcPr>
          <w:p w14:paraId="5BE69CD0" w14:textId="77777777" w:rsidR="008D61A3" w:rsidRPr="001141C9" w:rsidRDefault="008D61A3" w:rsidP="008D61A3">
            <w:pPr>
              <w:pStyle w:val="TAC"/>
              <w:keepLines w:val="0"/>
              <w:rPr>
                <w:lang w:eastAsia="zh-CN"/>
              </w:rPr>
            </w:pPr>
            <w:r w:rsidRPr="001141C9">
              <w:rPr>
                <w:rFonts w:eastAsiaTheme="minorEastAsia"/>
                <w:lang w:eastAsia="zh-CN"/>
              </w:rPr>
              <w:t>CA_n3A-n20A-n67A</w:t>
            </w:r>
          </w:p>
        </w:tc>
        <w:tc>
          <w:tcPr>
            <w:tcW w:w="1716" w:type="dxa"/>
            <w:tcBorders>
              <w:top w:val="nil"/>
              <w:left w:val="single" w:sz="4" w:space="0" w:color="auto"/>
              <w:bottom w:val="nil"/>
              <w:right w:val="single" w:sz="4" w:space="0" w:color="auto"/>
            </w:tcBorders>
          </w:tcPr>
          <w:p w14:paraId="391ACD47" w14:textId="77777777" w:rsidR="008D61A3" w:rsidRDefault="008D61A3" w:rsidP="008D61A3">
            <w:pPr>
              <w:pStyle w:val="TAC"/>
              <w:keepNext w:val="0"/>
              <w:keepLines w:val="0"/>
              <w:rPr>
                <w:rFonts w:eastAsiaTheme="minorEastAsia"/>
                <w:vertAlign w:val="superscript"/>
                <w:lang w:eastAsia="zh-CN"/>
              </w:rPr>
            </w:pPr>
            <w:r>
              <w:rPr>
                <w:rFonts w:eastAsiaTheme="minorEastAsia"/>
                <w:lang w:eastAsia="zh-CN"/>
              </w:rPr>
              <w:t>n3</w:t>
            </w:r>
            <w:r>
              <w:rPr>
                <w:rFonts w:eastAsiaTheme="minorEastAsia"/>
                <w:vertAlign w:val="superscript"/>
                <w:lang w:eastAsia="zh-CN"/>
              </w:rPr>
              <w:t>7</w:t>
            </w:r>
          </w:p>
          <w:p w14:paraId="5441DDFB" w14:textId="77777777" w:rsidR="008D61A3" w:rsidRPr="001141C9" w:rsidRDefault="008D61A3" w:rsidP="008D61A3">
            <w:pPr>
              <w:pStyle w:val="TAC"/>
              <w:keepLines w:val="0"/>
              <w:rPr>
                <w:lang w:eastAsia="zh-CN"/>
              </w:rPr>
            </w:pPr>
            <w:r>
              <w:rPr>
                <w:rFonts w:eastAsiaTheme="minorEastAsia"/>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7DEDC111" w14:textId="77777777" w:rsidR="008D61A3" w:rsidRPr="001141C9" w:rsidRDefault="008D61A3" w:rsidP="008D61A3">
            <w:pPr>
              <w:pStyle w:val="TAC"/>
              <w:keepLines w:val="0"/>
              <w:rPr>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14B60B" w14:textId="77777777" w:rsidR="008D61A3" w:rsidRPr="001141C9" w:rsidRDefault="008D61A3" w:rsidP="008D61A3">
            <w:pPr>
              <w:pStyle w:val="TAC"/>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988A0E" w14:textId="77777777" w:rsidR="008D61A3" w:rsidRPr="001141C9" w:rsidRDefault="008D61A3" w:rsidP="008D61A3">
            <w:pPr>
              <w:pStyle w:val="TAC"/>
              <w:keepLines w:val="0"/>
              <w:rPr>
                <w:lang w:eastAsia="zh-CN"/>
              </w:rPr>
            </w:pPr>
            <w:r w:rsidRPr="001141C9">
              <w:rPr>
                <w:lang w:eastAsia="zh-CN"/>
              </w:rPr>
              <w:t>0</w:t>
            </w:r>
          </w:p>
        </w:tc>
      </w:tr>
      <w:tr w:rsidR="008D61A3" w:rsidRPr="001141C9" w14:paraId="65FFD642" w14:textId="77777777" w:rsidTr="008D61A3">
        <w:trPr>
          <w:jc w:val="center"/>
        </w:trPr>
        <w:tc>
          <w:tcPr>
            <w:tcW w:w="2062" w:type="dxa"/>
            <w:tcBorders>
              <w:top w:val="nil"/>
              <w:left w:val="single" w:sz="4" w:space="0" w:color="auto"/>
              <w:bottom w:val="nil"/>
              <w:right w:val="single" w:sz="4" w:space="0" w:color="auto"/>
            </w:tcBorders>
          </w:tcPr>
          <w:p w14:paraId="083C44C4" w14:textId="77777777" w:rsidR="008D61A3" w:rsidRPr="001141C9" w:rsidRDefault="008D61A3" w:rsidP="008D61A3">
            <w:pPr>
              <w:pStyle w:val="TAC"/>
              <w:keepLines w:val="0"/>
              <w:rPr>
                <w:lang w:eastAsia="zh-CN"/>
              </w:rPr>
            </w:pPr>
          </w:p>
        </w:tc>
        <w:tc>
          <w:tcPr>
            <w:tcW w:w="1716" w:type="dxa"/>
            <w:tcBorders>
              <w:top w:val="nil"/>
              <w:left w:val="single" w:sz="4" w:space="0" w:color="auto"/>
              <w:bottom w:val="nil"/>
              <w:right w:val="single" w:sz="4" w:space="0" w:color="auto"/>
            </w:tcBorders>
          </w:tcPr>
          <w:p w14:paraId="0B26CB41" w14:textId="77777777" w:rsidR="008D61A3" w:rsidRPr="001141C9" w:rsidRDefault="008D61A3" w:rsidP="008D61A3">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A502AFE" w14:textId="77777777" w:rsidR="008D61A3" w:rsidRPr="001141C9" w:rsidRDefault="008D61A3" w:rsidP="008D61A3">
            <w:pPr>
              <w:pStyle w:val="TAC"/>
              <w:keepLines w:val="0"/>
              <w:rPr>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8E3CD3" w14:textId="77777777" w:rsidR="008D61A3" w:rsidRPr="001141C9" w:rsidRDefault="008D61A3" w:rsidP="008D61A3">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C0295F" w14:textId="77777777" w:rsidR="008D61A3" w:rsidRPr="001141C9" w:rsidRDefault="008D61A3" w:rsidP="008D61A3">
            <w:pPr>
              <w:pStyle w:val="TAC"/>
              <w:keepLines w:val="0"/>
              <w:rPr>
                <w:lang w:eastAsia="zh-CN"/>
              </w:rPr>
            </w:pPr>
          </w:p>
        </w:tc>
      </w:tr>
      <w:tr w:rsidR="008D61A3" w:rsidRPr="001141C9" w14:paraId="5CF49178" w14:textId="77777777" w:rsidTr="008D61A3">
        <w:trPr>
          <w:jc w:val="center"/>
        </w:trPr>
        <w:tc>
          <w:tcPr>
            <w:tcW w:w="2062" w:type="dxa"/>
            <w:tcBorders>
              <w:top w:val="nil"/>
              <w:left w:val="single" w:sz="4" w:space="0" w:color="auto"/>
              <w:bottom w:val="nil"/>
              <w:right w:val="single" w:sz="4" w:space="0" w:color="auto"/>
            </w:tcBorders>
          </w:tcPr>
          <w:p w14:paraId="22CB9D63" w14:textId="77777777" w:rsidR="008D61A3" w:rsidRPr="001141C9" w:rsidRDefault="008D61A3" w:rsidP="008D61A3">
            <w:pPr>
              <w:pStyle w:val="TAC"/>
              <w:keepLines w:val="0"/>
              <w:rPr>
                <w:lang w:eastAsia="zh-CN"/>
              </w:rPr>
            </w:pPr>
          </w:p>
        </w:tc>
        <w:tc>
          <w:tcPr>
            <w:tcW w:w="1716" w:type="dxa"/>
            <w:tcBorders>
              <w:top w:val="nil"/>
              <w:left w:val="single" w:sz="4" w:space="0" w:color="auto"/>
              <w:bottom w:val="nil"/>
              <w:right w:val="single" w:sz="4" w:space="0" w:color="auto"/>
            </w:tcBorders>
          </w:tcPr>
          <w:p w14:paraId="786198A8" w14:textId="77777777" w:rsidR="008D61A3" w:rsidRPr="001141C9" w:rsidRDefault="008D61A3" w:rsidP="008D61A3">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32A5FFD" w14:textId="77777777" w:rsidR="008D61A3" w:rsidRPr="001141C9" w:rsidRDefault="008D61A3" w:rsidP="008D61A3">
            <w:pPr>
              <w:pStyle w:val="TAC"/>
              <w:keepLines w:val="0"/>
              <w:rPr>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BB14999" w14:textId="77777777" w:rsidR="008D61A3" w:rsidRPr="001141C9" w:rsidRDefault="008D61A3" w:rsidP="008D61A3">
            <w:pPr>
              <w:pStyle w:val="TAC"/>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B614081" w14:textId="77777777" w:rsidR="008D61A3" w:rsidRPr="001141C9" w:rsidRDefault="008D61A3" w:rsidP="008D61A3">
            <w:pPr>
              <w:pStyle w:val="TAC"/>
              <w:keepLines w:val="0"/>
              <w:rPr>
                <w:lang w:eastAsia="zh-CN"/>
              </w:rPr>
            </w:pPr>
          </w:p>
        </w:tc>
      </w:tr>
      <w:tr w:rsidR="008D61A3" w:rsidRPr="001141C9" w14:paraId="2B2AA27A" w14:textId="77777777" w:rsidTr="008D61A3">
        <w:trPr>
          <w:jc w:val="center"/>
        </w:trPr>
        <w:tc>
          <w:tcPr>
            <w:tcW w:w="2062" w:type="dxa"/>
            <w:tcBorders>
              <w:top w:val="nil"/>
              <w:left w:val="single" w:sz="4" w:space="0" w:color="auto"/>
              <w:bottom w:val="nil"/>
              <w:right w:val="single" w:sz="4" w:space="0" w:color="auto"/>
            </w:tcBorders>
          </w:tcPr>
          <w:p w14:paraId="2D7D8522" w14:textId="77777777" w:rsidR="008D61A3" w:rsidRPr="001141C9" w:rsidRDefault="008D61A3" w:rsidP="008D61A3">
            <w:pPr>
              <w:pStyle w:val="TAC"/>
              <w:keepLines w:val="0"/>
              <w:rPr>
                <w:lang w:eastAsia="zh-CN"/>
              </w:rPr>
            </w:pPr>
          </w:p>
        </w:tc>
        <w:tc>
          <w:tcPr>
            <w:tcW w:w="1716" w:type="dxa"/>
            <w:tcBorders>
              <w:top w:val="nil"/>
              <w:left w:val="single" w:sz="4" w:space="0" w:color="auto"/>
              <w:bottom w:val="nil"/>
              <w:right w:val="single" w:sz="4" w:space="0" w:color="auto"/>
            </w:tcBorders>
          </w:tcPr>
          <w:p w14:paraId="43692957" w14:textId="77777777" w:rsidR="008D61A3" w:rsidRPr="001141C9" w:rsidRDefault="008D61A3" w:rsidP="008D61A3">
            <w:pPr>
              <w:pStyle w:val="TAC"/>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463CD1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BFC711"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F44BD9B" w14:textId="77777777" w:rsidR="008D61A3" w:rsidRPr="001141C9" w:rsidRDefault="008D61A3" w:rsidP="008D61A3">
            <w:pPr>
              <w:pStyle w:val="TAC"/>
              <w:keepLines w:val="0"/>
              <w:rPr>
                <w:lang w:eastAsia="zh-CN"/>
              </w:rPr>
            </w:pPr>
            <w:r w:rsidRPr="001141C9">
              <w:rPr>
                <w:rFonts w:eastAsiaTheme="minorEastAsia"/>
                <w:lang w:eastAsia="zh-CN"/>
              </w:rPr>
              <w:t>4 and 5</w:t>
            </w:r>
          </w:p>
        </w:tc>
      </w:tr>
      <w:tr w:rsidR="008D61A3" w:rsidRPr="001141C9" w14:paraId="009129F9" w14:textId="77777777" w:rsidTr="008D61A3">
        <w:trPr>
          <w:jc w:val="center"/>
        </w:trPr>
        <w:tc>
          <w:tcPr>
            <w:tcW w:w="2062" w:type="dxa"/>
            <w:tcBorders>
              <w:top w:val="nil"/>
              <w:left w:val="single" w:sz="4" w:space="0" w:color="auto"/>
              <w:bottom w:val="nil"/>
              <w:right w:val="single" w:sz="4" w:space="0" w:color="auto"/>
            </w:tcBorders>
          </w:tcPr>
          <w:p w14:paraId="1DA7DA8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tcPr>
          <w:p w14:paraId="4B76DCA2"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9FB15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067855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73EE7E" w14:textId="77777777" w:rsidR="008D61A3" w:rsidRPr="001141C9" w:rsidRDefault="008D61A3" w:rsidP="008D61A3">
            <w:pPr>
              <w:pStyle w:val="TAC"/>
              <w:keepNext w:val="0"/>
              <w:keepLines w:val="0"/>
              <w:rPr>
                <w:lang w:eastAsia="zh-CN"/>
              </w:rPr>
            </w:pPr>
          </w:p>
        </w:tc>
      </w:tr>
      <w:tr w:rsidR="008D61A3" w:rsidRPr="001141C9" w14:paraId="0338CFDA" w14:textId="77777777" w:rsidTr="008D61A3">
        <w:trPr>
          <w:jc w:val="center"/>
        </w:trPr>
        <w:tc>
          <w:tcPr>
            <w:tcW w:w="2062" w:type="dxa"/>
            <w:tcBorders>
              <w:top w:val="nil"/>
              <w:left w:val="single" w:sz="4" w:space="0" w:color="auto"/>
              <w:bottom w:val="single" w:sz="4" w:space="0" w:color="auto"/>
              <w:right w:val="single" w:sz="4" w:space="0" w:color="auto"/>
            </w:tcBorders>
          </w:tcPr>
          <w:p w14:paraId="5C03F2E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tcPr>
          <w:p w14:paraId="1E8A394D"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C4F2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95F77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942D02B" w14:textId="77777777" w:rsidR="008D61A3" w:rsidRPr="001141C9" w:rsidRDefault="008D61A3" w:rsidP="008D61A3">
            <w:pPr>
              <w:pStyle w:val="TAC"/>
              <w:keepNext w:val="0"/>
              <w:keepLines w:val="0"/>
              <w:rPr>
                <w:lang w:eastAsia="zh-CN"/>
              </w:rPr>
            </w:pPr>
          </w:p>
        </w:tc>
      </w:tr>
      <w:tr w:rsidR="008D61A3" w:rsidRPr="001141C9" w14:paraId="338F2F0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8A8396" w14:textId="77777777" w:rsidR="008D61A3" w:rsidRPr="001141C9" w:rsidRDefault="008D61A3" w:rsidP="008D61A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eastAsia="SimSun" w:hint="eastAsia"/>
                <w:lang w:eastAsia="zh-CN"/>
              </w:rPr>
              <w:t>-n</w:t>
            </w:r>
            <w:r w:rsidRPr="001141C9">
              <w:rPr>
                <w:rFonts w:eastAsia="SimSun"/>
                <w:lang w:eastAsia="zh-CN"/>
              </w:rPr>
              <w:t>28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1DE6DD79"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3CCB3C7B" w14:textId="77777777" w:rsidR="008D61A3" w:rsidRPr="001141C9" w:rsidRDefault="008D61A3" w:rsidP="008D61A3">
            <w:pPr>
              <w:pStyle w:val="TAC"/>
              <w:keepNext w:val="0"/>
              <w:keepLines w:val="0"/>
              <w:rPr>
                <w:rFonts w:eastAsia="SimSun"/>
                <w:lang w:eastAsia="zh-CN"/>
              </w:rPr>
            </w:pPr>
            <w:r w:rsidRPr="001141C9">
              <w:rPr>
                <w:rFonts w:eastAsiaTheme="minorEastAsia"/>
                <w:lang w:eastAsia="zh-CN"/>
              </w:rPr>
              <w:t>CA_n3A-n28A</w:t>
            </w:r>
          </w:p>
          <w:p w14:paraId="5BDC0623" w14:textId="77777777" w:rsidR="008D61A3" w:rsidRPr="001141C9" w:rsidRDefault="008D61A3" w:rsidP="008D61A3">
            <w:pPr>
              <w:pStyle w:val="TAC"/>
              <w:keepNext w:val="0"/>
              <w:keepLines w:val="0"/>
              <w:rPr>
                <w:rFonts w:eastAsia="SimSun"/>
                <w:lang w:eastAsia="zh-CN"/>
              </w:rPr>
            </w:pPr>
            <w:r w:rsidRPr="001141C9">
              <w:rPr>
                <w:rFonts w:eastAsiaTheme="minorEastAsia"/>
                <w:lang w:eastAsia="zh-CN"/>
              </w:rPr>
              <w:t>CA_n20A-n28A</w:t>
            </w:r>
          </w:p>
          <w:p w14:paraId="22E4432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22D14" w14:textId="77777777" w:rsidR="008D61A3" w:rsidRPr="001141C9" w:rsidRDefault="008D61A3" w:rsidP="008D61A3">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AB82B4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16617340"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5D8C1F9E" w14:textId="77777777" w:rsidTr="008D61A3">
        <w:trPr>
          <w:jc w:val="center"/>
        </w:trPr>
        <w:tc>
          <w:tcPr>
            <w:tcW w:w="2062" w:type="dxa"/>
            <w:tcBorders>
              <w:top w:val="nil"/>
              <w:left w:val="single" w:sz="4" w:space="0" w:color="auto"/>
              <w:bottom w:val="nil"/>
              <w:right w:val="single" w:sz="4" w:space="0" w:color="auto"/>
            </w:tcBorders>
            <w:vAlign w:val="center"/>
          </w:tcPr>
          <w:p w14:paraId="170BCBA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A91852A"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E6383" w14:textId="77777777" w:rsidR="008D61A3" w:rsidRPr="001141C9" w:rsidRDefault="008D61A3" w:rsidP="008D61A3">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20</w:t>
            </w:r>
          </w:p>
        </w:tc>
        <w:tc>
          <w:tcPr>
            <w:tcW w:w="3117" w:type="dxa"/>
            <w:tcBorders>
              <w:top w:val="single" w:sz="4" w:space="0" w:color="auto"/>
              <w:left w:val="single" w:sz="4" w:space="0" w:color="auto"/>
              <w:bottom w:val="single" w:sz="4" w:space="0" w:color="auto"/>
              <w:right w:val="single" w:sz="4" w:space="0" w:color="auto"/>
            </w:tcBorders>
            <w:vAlign w:val="center"/>
          </w:tcPr>
          <w:p w14:paraId="6C2C8ED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47026C6" w14:textId="77777777" w:rsidR="008D61A3" w:rsidRPr="001141C9" w:rsidRDefault="008D61A3" w:rsidP="008D61A3">
            <w:pPr>
              <w:pStyle w:val="TAC"/>
              <w:keepNext w:val="0"/>
              <w:keepLines w:val="0"/>
              <w:rPr>
                <w:lang w:eastAsia="zh-CN"/>
              </w:rPr>
            </w:pPr>
          </w:p>
        </w:tc>
      </w:tr>
      <w:tr w:rsidR="008D61A3" w:rsidRPr="001141C9" w14:paraId="3385DAF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A5D83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C65DFA5"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B953" w14:textId="77777777" w:rsidR="008D61A3" w:rsidRPr="001141C9" w:rsidRDefault="008D61A3" w:rsidP="008D61A3">
            <w:pPr>
              <w:pStyle w:val="TAC"/>
              <w:keepNext w:val="0"/>
              <w:keepLines w:val="0"/>
              <w:rPr>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36F6CB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1496" w:type="dxa"/>
            <w:tcBorders>
              <w:top w:val="nil"/>
              <w:left w:val="single" w:sz="4" w:space="0" w:color="auto"/>
              <w:bottom w:val="single" w:sz="4" w:space="0" w:color="auto"/>
              <w:right w:val="single" w:sz="4" w:space="0" w:color="auto"/>
            </w:tcBorders>
            <w:vAlign w:val="center"/>
          </w:tcPr>
          <w:p w14:paraId="24AA4781" w14:textId="77777777" w:rsidR="008D61A3" w:rsidRPr="001141C9" w:rsidRDefault="008D61A3" w:rsidP="008D61A3">
            <w:pPr>
              <w:pStyle w:val="TAC"/>
              <w:keepNext w:val="0"/>
              <w:keepLines w:val="0"/>
              <w:rPr>
                <w:lang w:eastAsia="zh-CN"/>
              </w:rPr>
            </w:pPr>
          </w:p>
        </w:tc>
      </w:tr>
      <w:tr w:rsidR="008D61A3" w:rsidRPr="001141C9" w14:paraId="02B6381D" w14:textId="77777777" w:rsidTr="008D61A3">
        <w:trPr>
          <w:jc w:val="center"/>
        </w:trPr>
        <w:tc>
          <w:tcPr>
            <w:tcW w:w="2062" w:type="dxa"/>
            <w:tcBorders>
              <w:top w:val="single" w:sz="4" w:space="0" w:color="auto"/>
              <w:left w:val="single" w:sz="4" w:space="0" w:color="auto"/>
              <w:bottom w:val="nil"/>
              <w:right w:val="single" w:sz="4" w:space="0" w:color="auto"/>
            </w:tcBorders>
          </w:tcPr>
          <w:p w14:paraId="312EB516" w14:textId="77777777" w:rsidR="008D61A3" w:rsidRPr="001141C9" w:rsidRDefault="008D61A3" w:rsidP="008D61A3">
            <w:pPr>
              <w:pStyle w:val="TAC"/>
              <w:keepNext w:val="0"/>
              <w:keepLines w:val="0"/>
              <w:rPr>
                <w:lang w:eastAsia="zh-CN"/>
              </w:rPr>
            </w:pPr>
            <w:r>
              <w:rPr>
                <w:rFonts w:cs="Arial"/>
                <w:szCs w:val="18"/>
                <w:lang w:val="en-US" w:eastAsia="zh-CN"/>
              </w:rPr>
              <w:t>CA_n3A-n20A-n41A</w:t>
            </w:r>
          </w:p>
        </w:tc>
        <w:tc>
          <w:tcPr>
            <w:tcW w:w="1716" w:type="dxa"/>
            <w:tcBorders>
              <w:top w:val="single" w:sz="4" w:space="0" w:color="auto"/>
              <w:left w:val="single" w:sz="4" w:space="0" w:color="auto"/>
              <w:bottom w:val="nil"/>
              <w:right w:val="single" w:sz="4" w:space="0" w:color="auto"/>
            </w:tcBorders>
            <w:vAlign w:val="center"/>
          </w:tcPr>
          <w:p w14:paraId="67E5E807" w14:textId="77777777" w:rsidR="008D61A3" w:rsidRDefault="008D61A3" w:rsidP="008D61A3">
            <w:pPr>
              <w:pStyle w:val="TAC"/>
              <w:rPr>
                <w:rFonts w:cs="Arial"/>
                <w:szCs w:val="18"/>
                <w:lang w:eastAsia="zh-CN"/>
              </w:rPr>
            </w:pPr>
            <w:r>
              <w:rPr>
                <w:rFonts w:cs="Arial"/>
                <w:szCs w:val="18"/>
                <w:lang w:eastAsia="zh-CN"/>
              </w:rPr>
              <w:t>CA_n3A-n20A</w:t>
            </w:r>
          </w:p>
          <w:p w14:paraId="7A0348FA" w14:textId="77777777" w:rsidR="008D61A3" w:rsidRDefault="008D61A3" w:rsidP="008D61A3">
            <w:pPr>
              <w:pStyle w:val="TAC"/>
              <w:rPr>
                <w:rFonts w:cs="Arial"/>
                <w:szCs w:val="18"/>
                <w:lang w:eastAsia="zh-CN"/>
              </w:rPr>
            </w:pPr>
            <w:r>
              <w:rPr>
                <w:rFonts w:cs="Arial"/>
                <w:szCs w:val="18"/>
                <w:lang w:eastAsia="zh-CN"/>
              </w:rPr>
              <w:t>CA_n3A-n41A</w:t>
            </w:r>
          </w:p>
          <w:p w14:paraId="6B13A95C" w14:textId="77777777" w:rsidR="008D61A3" w:rsidRDefault="008D61A3" w:rsidP="008D61A3">
            <w:pPr>
              <w:pStyle w:val="TAC"/>
              <w:rPr>
                <w:rFonts w:cs="Arial"/>
                <w:szCs w:val="18"/>
                <w:lang w:eastAsia="zh-CN"/>
              </w:rPr>
            </w:pPr>
            <w:r>
              <w:rPr>
                <w:rFonts w:cs="Arial"/>
                <w:szCs w:val="18"/>
                <w:lang w:eastAsia="zh-CN"/>
              </w:rPr>
              <w:t>CA_n20A-n41A</w:t>
            </w:r>
          </w:p>
          <w:p w14:paraId="6C552914"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5CB72"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2A8C89"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685E3F7B"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11BA7088" w14:textId="77777777" w:rsidTr="008D61A3">
        <w:trPr>
          <w:jc w:val="center"/>
        </w:trPr>
        <w:tc>
          <w:tcPr>
            <w:tcW w:w="2062" w:type="dxa"/>
            <w:tcBorders>
              <w:top w:val="nil"/>
              <w:left w:val="single" w:sz="4" w:space="0" w:color="auto"/>
              <w:bottom w:val="nil"/>
              <w:right w:val="single" w:sz="4" w:space="0" w:color="auto"/>
            </w:tcBorders>
          </w:tcPr>
          <w:p w14:paraId="23936FA0"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A2E24B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37E4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508F62"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04998CC7" w14:textId="77777777" w:rsidR="008D61A3" w:rsidRPr="001141C9" w:rsidRDefault="008D61A3" w:rsidP="008D61A3">
            <w:pPr>
              <w:pStyle w:val="TAC"/>
              <w:keepNext w:val="0"/>
              <w:keepLines w:val="0"/>
              <w:rPr>
                <w:lang w:eastAsia="zh-CN"/>
              </w:rPr>
            </w:pPr>
          </w:p>
        </w:tc>
      </w:tr>
      <w:tr w:rsidR="008D61A3" w:rsidRPr="001141C9" w14:paraId="5839FB35" w14:textId="77777777" w:rsidTr="008D61A3">
        <w:trPr>
          <w:jc w:val="center"/>
        </w:trPr>
        <w:tc>
          <w:tcPr>
            <w:tcW w:w="2062" w:type="dxa"/>
            <w:tcBorders>
              <w:top w:val="nil"/>
              <w:left w:val="single" w:sz="4" w:space="0" w:color="auto"/>
              <w:bottom w:val="single" w:sz="4" w:space="0" w:color="auto"/>
              <w:right w:val="single" w:sz="4" w:space="0" w:color="auto"/>
            </w:tcBorders>
          </w:tcPr>
          <w:p w14:paraId="387BDAC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43E04"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BC46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BA1F39" w14:textId="77777777" w:rsidR="008D61A3" w:rsidRPr="001141C9" w:rsidRDefault="008D61A3" w:rsidP="008D61A3">
            <w:pPr>
              <w:pStyle w:val="TAC"/>
              <w:keepNext w:val="0"/>
              <w:keepLines w:val="0"/>
              <w:rPr>
                <w:rFonts w:eastAsiaTheme="minorEastAsia"/>
              </w:rPr>
            </w:pPr>
            <w:r>
              <w:rPr>
                <w:rFonts w:cs="Arial"/>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564CB7F4" w14:textId="77777777" w:rsidR="008D61A3" w:rsidRPr="001141C9" w:rsidRDefault="008D61A3" w:rsidP="008D61A3">
            <w:pPr>
              <w:pStyle w:val="TAC"/>
              <w:keepNext w:val="0"/>
              <w:keepLines w:val="0"/>
              <w:rPr>
                <w:lang w:eastAsia="zh-CN"/>
              </w:rPr>
            </w:pPr>
          </w:p>
        </w:tc>
      </w:tr>
      <w:tr w:rsidR="008D61A3" w:rsidRPr="001141C9" w14:paraId="23CEC2D8" w14:textId="77777777" w:rsidTr="008D61A3">
        <w:trPr>
          <w:jc w:val="center"/>
        </w:trPr>
        <w:tc>
          <w:tcPr>
            <w:tcW w:w="2062" w:type="dxa"/>
            <w:tcBorders>
              <w:top w:val="single" w:sz="4" w:space="0" w:color="auto"/>
              <w:left w:val="single" w:sz="4" w:space="0" w:color="auto"/>
              <w:bottom w:val="nil"/>
              <w:right w:val="single" w:sz="4" w:space="0" w:color="auto"/>
            </w:tcBorders>
          </w:tcPr>
          <w:p w14:paraId="43670BDA" w14:textId="77777777" w:rsidR="008D61A3" w:rsidRPr="001141C9" w:rsidRDefault="008D61A3" w:rsidP="008D61A3">
            <w:pPr>
              <w:pStyle w:val="TAC"/>
              <w:keepNext w:val="0"/>
              <w:keepLines w:val="0"/>
              <w:rPr>
                <w:lang w:eastAsia="zh-CN"/>
              </w:rPr>
            </w:pPr>
            <w:r>
              <w:rPr>
                <w:rFonts w:cs="Arial"/>
                <w:szCs w:val="18"/>
                <w:lang w:val="en-US" w:eastAsia="zh-CN"/>
              </w:rPr>
              <w:t>CA_n3A-n20A-n71A</w:t>
            </w:r>
          </w:p>
        </w:tc>
        <w:tc>
          <w:tcPr>
            <w:tcW w:w="1716" w:type="dxa"/>
            <w:tcBorders>
              <w:top w:val="single" w:sz="4" w:space="0" w:color="auto"/>
              <w:left w:val="single" w:sz="4" w:space="0" w:color="auto"/>
              <w:bottom w:val="nil"/>
              <w:right w:val="single" w:sz="4" w:space="0" w:color="auto"/>
            </w:tcBorders>
            <w:vAlign w:val="center"/>
          </w:tcPr>
          <w:p w14:paraId="633E7DBD" w14:textId="77777777" w:rsidR="008D61A3" w:rsidRDefault="008D61A3" w:rsidP="008D61A3">
            <w:pPr>
              <w:pStyle w:val="TAC"/>
              <w:rPr>
                <w:rFonts w:cs="Arial"/>
                <w:szCs w:val="18"/>
                <w:lang w:eastAsia="zh-CN"/>
              </w:rPr>
            </w:pPr>
            <w:r>
              <w:rPr>
                <w:rFonts w:cs="Arial"/>
                <w:szCs w:val="18"/>
                <w:lang w:eastAsia="zh-CN"/>
              </w:rPr>
              <w:t>CA_n3A-n20A</w:t>
            </w:r>
          </w:p>
          <w:p w14:paraId="6F6AA9CD" w14:textId="77777777" w:rsidR="008D61A3" w:rsidRDefault="008D61A3" w:rsidP="008D61A3">
            <w:pPr>
              <w:pStyle w:val="TAC"/>
              <w:rPr>
                <w:rFonts w:cs="Arial"/>
                <w:szCs w:val="18"/>
                <w:lang w:eastAsia="zh-CN"/>
              </w:rPr>
            </w:pPr>
            <w:r>
              <w:rPr>
                <w:rFonts w:cs="Arial"/>
                <w:szCs w:val="18"/>
                <w:lang w:eastAsia="zh-CN"/>
              </w:rPr>
              <w:t>CA_n3A-n71A</w:t>
            </w:r>
          </w:p>
          <w:p w14:paraId="6A011E1F" w14:textId="77777777" w:rsidR="008D61A3" w:rsidRDefault="008D61A3" w:rsidP="008D61A3">
            <w:pPr>
              <w:pStyle w:val="TAC"/>
              <w:rPr>
                <w:rFonts w:cs="Arial"/>
                <w:szCs w:val="18"/>
                <w:lang w:eastAsia="zh-CN"/>
              </w:rPr>
            </w:pPr>
            <w:r>
              <w:rPr>
                <w:rFonts w:cs="Arial"/>
                <w:szCs w:val="18"/>
                <w:lang w:eastAsia="zh-CN"/>
              </w:rPr>
              <w:t>CA_n20A-n71A</w:t>
            </w:r>
          </w:p>
          <w:p w14:paraId="47ED86D1"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59EDE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094316"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5F806E"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04BB9231" w14:textId="77777777" w:rsidTr="008D61A3">
        <w:trPr>
          <w:jc w:val="center"/>
        </w:trPr>
        <w:tc>
          <w:tcPr>
            <w:tcW w:w="2062" w:type="dxa"/>
            <w:tcBorders>
              <w:top w:val="nil"/>
              <w:left w:val="single" w:sz="4" w:space="0" w:color="auto"/>
              <w:bottom w:val="nil"/>
              <w:right w:val="single" w:sz="4" w:space="0" w:color="auto"/>
            </w:tcBorders>
          </w:tcPr>
          <w:p w14:paraId="4E15ABD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6F1D7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CB4D4E"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F617DB4" w14:textId="77777777" w:rsidR="008D61A3" w:rsidRPr="001141C9" w:rsidRDefault="008D61A3" w:rsidP="008D61A3">
            <w:pPr>
              <w:pStyle w:val="TAC"/>
              <w:keepNext w:val="0"/>
              <w:keepLines w:val="0"/>
              <w:rPr>
                <w:rFonts w:eastAsiaTheme="minorEastAsia"/>
              </w:rPr>
            </w:pPr>
            <w:r>
              <w:rPr>
                <w:rFonts w:cs="Arial"/>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3A205076" w14:textId="77777777" w:rsidR="008D61A3" w:rsidRPr="001141C9" w:rsidRDefault="008D61A3" w:rsidP="008D61A3">
            <w:pPr>
              <w:pStyle w:val="TAC"/>
              <w:keepNext w:val="0"/>
              <w:keepLines w:val="0"/>
              <w:rPr>
                <w:lang w:eastAsia="zh-CN"/>
              </w:rPr>
            </w:pPr>
          </w:p>
        </w:tc>
      </w:tr>
      <w:tr w:rsidR="008D61A3" w:rsidRPr="001141C9" w14:paraId="4C33B47C" w14:textId="77777777" w:rsidTr="008D61A3">
        <w:trPr>
          <w:jc w:val="center"/>
        </w:trPr>
        <w:tc>
          <w:tcPr>
            <w:tcW w:w="2062" w:type="dxa"/>
            <w:tcBorders>
              <w:top w:val="nil"/>
              <w:left w:val="single" w:sz="4" w:space="0" w:color="auto"/>
              <w:bottom w:val="single" w:sz="4" w:space="0" w:color="auto"/>
              <w:right w:val="single" w:sz="4" w:space="0" w:color="auto"/>
            </w:tcBorders>
          </w:tcPr>
          <w:p w14:paraId="2AE414A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AFA1781"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45D7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0639C5E" w14:textId="77777777" w:rsidR="008D61A3" w:rsidRPr="001141C9" w:rsidRDefault="008D61A3" w:rsidP="008D61A3">
            <w:pPr>
              <w:pStyle w:val="TAC"/>
              <w:keepNext w:val="0"/>
              <w:keepLines w:val="0"/>
              <w:rPr>
                <w:rFonts w:eastAsiaTheme="minorEastAsia"/>
              </w:rPr>
            </w:pPr>
            <w:r>
              <w:rPr>
                <w:rFonts w:cs="Arial"/>
                <w:szCs w:val="18"/>
                <w:lang w:val="en-US"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7283B6" w14:textId="77777777" w:rsidR="008D61A3" w:rsidRPr="001141C9" w:rsidRDefault="008D61A3" w:rsidP="008D61A3">
            <w:pPr>
              <w:pStyle w:val="TAC"/>
              <w:keepNext w:val="0"/>
              <w:keepLines w:val="0"/>
              <w:rPr>
                <w:lang w:eastAsia="zh-CN"/>
              </w:rPr>
            </w:pPr>
          </w:p>
        </w:tc>
      </w:tr>
      <w:tr w:rsidR="008D61A3" w:rsidRPr="001141C9" w14:paraId="25C3C48D" w14:textId="77777777" w:rsidTr="008D61A3">
        <w:trPr>
          <w:jc w:val="center"/>
        </w:trPr>
        <w:tc>
          <w:tcPr>
            <w:tcW w:w="2062" w:type="dxa"/>
            <w:tcBorders>
              <w:top w:val="single" w:sz="4" w:space="0" w:color="auto"/>
              <w:left w:val="single" w:sz="4" w:space="0" w:color="auto"/>
              <w:bottom w:val="nil"/>
              <w:right w:val="single" w:sz="4" w:space="0" w:color="auto"/>
            </w:tcBorders>
          </w:tcPr>
          <w:p w14:paraId="769FCAF1" w14:textId="77777777" w:rsidR="008D61A3" w:rsidRPr="001141C9" w:rsidRDefault="008D61A3" w:rsidP="008D61A3">
            <w:pPr>
              <w:pStyle w:val="TAC"/>
              <w:keepNext w:val="0"/>
              <w:keepLines w:val="0"/>
              <w:rPr>
                <w:lang w:eastAsia="zh-CN"/>
              </w:rPr>
            </w:pPr>
            <w:r>
              <w:rPr>
                <w:rFonts w:cs="Arial"/>
                <w:szCs w:val="18"/>
                <w:lang w:val="en-US" w:eastAsia="zh-CN"/>
              </w:rPr>
              <w:t>CA_n3A-n20A-n77A</w:t>
            </w:r>
          </w:p>
        </w:tc>
        <w:tc>
          <w:tcPr>
            <w:tcW w:w="1716" w:type="dxa"/>
            <w:tcBorders>
              <w:top w:val="single" w:sz="4" w:space="0" w:color="auto"/>
              <w:left w:val="single" w:sz="4" w:space="0" w:color="auto"/>
              <w:bottom w:val="nil"/>
              <w:right w:val="single" w:sz="4" w:space="0" w:color="auto"/>
            </w:tcBorders>
            <w:vAlign w:val="center"/>
          </w:tcPr>
          <w:p w14:paraId="6B396DD8" w14:textId="77777777" w:rsidR="008D61A3" w:rsidRDefault="008D61A3" w:rsidP="008D61A3">
            <w:pPr>
              <w:pStyle w:val="TAC"/>
              <w:rPr>
                <w:rFonts w:cs="Arial"/>
                <w:szCs w:val="18"/>
                <w:lang w:val="en-US" w:eastAsia="zh-CN"/>
              </w:rPr>
            </w:pPr>
            <w:r>
              <w:rPr>
                <w:rFonts w:cs="Arial"/>
                <w:szCs w:val="18"/>
                <w:lang w:val="en-US" w:eastAsia="zh-CN"/>
              </w:rPr>
              <w:t>CA_n3A-n20A</w:t>
            </w:r>
          </w:p>
          <w:p w14:paraId="1537DFB2" w14:textId="77777777" w:rsidR="008D61A3" w:rsidRDefault="008D61A3" w:rsidP="008D61A3">
            <w:pPr>
              <w:pStyle w:val="TAC"/>
              <w:rPr>
                <w:rFonts w:cs="Arial"/>
                <w:szCs w:val="18"/>
                <w:lang w:val="en-US" w:eastAsia="zh-CN"/>
              </w:rPr>
            </w:pPr>
            <w:r>
              <w:rPr>
                <w:rFonts w:cs="Arial"/>
                <w:szCs w:val="18"/>
                <w:lang w:val="en-US" w:eastAsia="zh-CN"/>
              </w:rPr>
              <w:t>CA_n3A-n77A</w:t>
            </w:r>
          </w:p>
          <w:p w14:paraId="1B8D7C9E" w14:textId="77777777" w:rsidR="008D61A3" w:rsidRPr="001141C9" w:rsidRDefault="008D61A3" w:rsidP="008D61A3">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DF281C8"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699AF6" w14:textId="77777777" w:rsidR="008D61A3" w:rsidRPr="001141C9" w:rsidRDefault="008D61A3" w:rsidP="008D61A3">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D6AD03F"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084E56B2" w14:textId="77777777" w:rsidTr="008D61A3">
        <w:trPr>
          <w:jc w:val="center"/>
        </w:trPr>
        <w:tc>
          <w:tcPr>
            <w:tcW w:w="2062" w:type="dxa"/>
            <w:tcBorders>
              <w:top w:val="nil"/>
              <w:left w:val="single" w:sz="4" w:space="0" w:color="auto"/>
              <w:bottom w:val="nil"/>
              <w:right w:val="single" w:sz="4" w:space="0" w:color="auto"/>
            </w:tcBorders>
          </w:tcPr>
          <w:p w14:paraId="6258098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6722B4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31537"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81B154"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67CAEE4" w14:textId="77777777" w:rsidR="008D61A3" w:rsidRPr="001141C9" w:rsidRDefault="008D61A3" w:rsidP="008D61A3">
            <w:pPr>
              <w:pStyle w:val="TAC"/>
              <w:keepNext w:val="0"/>
              <w:keepLines w:val="0"/>
              <w:rPr>
                <w:lang w:eastAsia="zh-CN"/>
              </w:rPr>
            </w:pPr>
          </w:p>
        </w:tc>
      </w:tr>
      <w:tr w:rsidR="008D61A3" w:rsidRPr="001141C9" w14:paraId="1A496CB7" w14:textId="77777777" w:rsidTr="008D61A3">
        <w:trPr>
          <w:jc w:val="center"/>
        </w:trPr>
        <w:tc>
          <w:tcPr>
            <w:tcW w:w="2062" w:type="dxa"/>
            <w:tcBorders>
              <w:top w:val="nil"/>
              <w:left w:val="single" w:sz="4" w:space="0" w:color="auto"/>
              <w:bottom w:val="single" w:sz="4" w:space="0" w:color="auto"/>
              <w:right w:val="single" w:sz="4" w:space="0" w:color="auto"/>
            </w:tcBorders>
          </w:tcPr>
          <w:p w14:paraId="4060936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4048F3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824C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7A54F" w14:textId="77777777" w:rsidR="008D61A3" w:rsidRPr="001141C9" w:rsidRDefault="008D61A3" w:rsidP="008D61A3">
            <w:pPr>
              <w:pStyle w:val="TAC"/>
              <w:keepNext w:val="0"/>
              <w:keepLines w:val="0"/>
              <w:rPr>
                <w:rFonts w:eastAsiaTheme="minorEastAsia"/>
              </w:rPr>
            </w:pPr>
            <w:r>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7D9853" w14:textId="77777777" w:rsidR="008D61A3" w:rsidRPr="001141C9" w:rsidRDefault="008D61A3" w:rsidP="008D61A3">
            <w:pPr>
              <w:pStyle w:val="TAC"/>
              <w:keepNext w:val="0"/>
              <w:keepLines w:val="0"/>
              <w:rPr>
                <w:lang w:eastAsia="zh-CN"/>
              </w:rPr>
            </w:pPr>
          </w:p>
        </w:tc>
      </w:tr>
      <w:tr w:rsidR="008D61A3" w:rsidRPr="001141C9" w14:paraId="6832E695" w14:textId="77777777" w:rsidTr="008D61A3">
        <w:trPr>
          <w:jc w:val="center"/>
        </w:trPr>
        <w:tc>
          <w:tcPr>
            <w:tcW w:w="2062" w:type="dxa"/>
            <w:tcBorders>
              <w:top w:val="single" w:sz="4" w:space="0" w:color="auto"/>
              <w:left w:val="single" w:sz="4" w:space="0" w:color="auto"/>
              <w:bottom w:val="nil"/>
              <w:right w:val="single" w:sz="4" w:space="0" w:color="auto"/>
            </w:tcBorders>
          </w:tcPr>
          <w:p w14:paraId="0DDC63AD" w14:textId="77777777" w:rsidR="008D61A3" w:rsidRPr="001141C9" w:rsidRDefault="008D61A3" w:rsidP="008D61A3">
            <w:pPr>
              <w:pStyle w:val="TAC"/>
              <w:keepNext w:val="0"/>
              <w:keepLines w:val="0"/>
              <w:rPr>
                <w:lang w:eastAsia="zh-CN"/>
              </w:rPr>
            </w:pPr>
            <w:r>
              <w:rPr>
                <w:rFonts w:cs="Arial"/>
                <w:szCs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5AE8AA5B" w14:textId="77777777" w:rsidR="008D61A3" w:rsidRDefault="008D61A3" w:rsidP="008D61A3">
            <w:pPr>
              <w:pStyle w:val="TAC"/>
              <w:rPr>
                <w:rFonts w:cs="Arial"/>
                <w:szCs w:val="18"/>
                <w:lang w:val="en-US" w:eastAsia="zh-CN"/>
              </w:rPr>
            </w:pPr>
            <w:r>
              <w:rPr>
                <w:rFonts w:cs="Arial"/>
                <w:szCs w:val="18"/>
                <w:lang w:val="en-US" w:eastAsia="zh-CN"/>
              </w:rPr>
              <w:t>CA_n3A-n20A</w:t>
            </w:r>
          </w:p>
          <w:p w14:paraId="2ADC3BFA" w14:textId="77777777" w:rsidR="008D61A3" w:rsidRDefault="008D61A3" w:rsidP="008D61A3">
            <w:pPr>
              <w:pStyle w:val="TAC"/>
              <w:rPr>
                <w:rFonts w:cs="Arial"/>
                <w:szCs w:val="18"/>
                <w:lang w:val="en-US" w:eastAsia="zh-CN"/>
              </w:rPr>
            </w:pPr>
            <w:r>
              <w:rPr>
                <w:rFonts w:cs="Arial"/>
                <w:szCs w:val="18"/>
                <w:lang w:val="en-US" w:eastAsia="zh-CN"/>
              </w:rPr>
              <w:t>CA_n3A-n77A</w:t>
            </w:r>
          </w:p>
          <w:p w14:paraId="5DF5B445" w14:textId="77777777" w:rsidR="008D61A3" w:rsidRPr="001141C9" w:rsidRDefault="008D61A3" w:rsidP="008D61A3">
            <w:pPr>
              <w:pStyle w:val="TAC"/>
              <w:keepNext w:val="0"/>
              <w:keepLines w:val="0"/>
              <w:rPr>
                <w:lang w:eastAsia="zh-CN"/>
              </w:rPr>
            </w:pPr>
            <w:r>
              <w:rPr>
                <w:rFonts w:cs="Arial"/>
                <w:szCs w:val="18"/>
                <w:lang w:val="en-US"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6119BB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8FEE2F" w14:textId="77777777" w:rsidR="008D61A3" w:rsidRPr="001141C9" w:rsidRDefault="008D61A3" w:rsidP="008D61A3">
            <w:pPr>
              <w:pStyle w:val="TAC"/>
              <w:keepNext w:val="0"/>
              <w:keepLines w:val="0"/>
              <w:rPr>
                <w:rFonts w:eastAsiaTheme="minorEastAsia"/>
              </w:rPr>
            </w:pPr>
            <w:r>
              <w:rPr>
                <w:rFonts w:cs="Arial"/>
                <w:szCs w:val="18"/>
                <w:lang w:val="en-US"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18B16315"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0037793A" w14:textId="77777777" w:rsidTr="008D61A3">
        <w:trPr>
          <w:jc w:val="center"/>
        </w:trPr>
        <w:tc>
          <w:tcPr>
            <w:tcW w:w="2062" w:type="dxa"/>
            <w:tcBorders>
              <w:top w:val="nil"/>
              <w:left w:val="single" w:sz="4" w:space="0" w:color="auto"/>
              <w:bottom w:val="nil"/>
              <w:right w:val="single" w:sz="4" w:space="0" w:color="auto"/>
            </w:tcBorders>
          </w:tcPr>
          <w:p w14:paraId="03C4C6B0"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F06F84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60F5"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0E77472"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A6AD9EF" w14:textId="77777777" w:rsidR="008D61A3" w:rsidRPr="001141C9" w:rsidRDefault="008D61A3" w:rsidP="008D61A3">
            <w:pPr>
              <w:pStyle w:val="TAC"/>
              <w:keepNext w:val="0"/>
              <w:keepLines w:val="0"/>
              <w:rPr>
                <w:lang w:eastAsia="zh-CN"/>
              </w:rPr>
            </w:pPr>
          </w:p>
        </w:tc>
      </w:tr>
      <w:tr w:rsidR="008D61A3" w:rsidRPr="001141C9" w14:paraId="7D1EAE79" w14:textId="77777777" w:rsidTr="008D61A3">
        <w:trPr>
          <w:jc w:val="center"/>
        </w:trPr>
        <w:tc>
          <w:tcPr>
            <w:tcW w:w="2062" w:type="dxa"/>
            <w:tcBorders>
              <w:top w:val="nil"/>
              <w:left w:val="single" w:sz="4" w:space="0" w:color="auto"/>
              <w:bottom w:val="single" w:sz="4" w:space="0" w:color="auto"/>
              <w:right w:val="single" w:sz="4" w:space="0" w:color="auto"/>
            </w:tcBorders>
          </w:tcPr>
          <w:p w14:paraId="6B32450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28E84F9"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F024"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FC6AF3" w14:textId="77777777" w:rsidR="008D61A3" w:rsidRPr="001141C9" w:rsidRDefault="008D61A3" w:rsidP="008D61A3">
            <w:pPr>
              <w:pStyle w:val="TAC"/>
              <w:keepNext w:val="0"/>
              <w:keepLines w:val="0"/>
              <w:rPr>
                <w:rFonts w:eastAsiaTheme="minorEastAsia"/>
              </w:rPr>
            </w:pPr>
            <w:r>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A9FBCE7" w14:textId="77777777" w:rsidR="008D61A3" w:rsidRPr="001141C9" w:rsidRDefault="008D61A3" w:rsidP="008D61A3">
            <w:pPr>
              <w:pStyle w:val="TAC"/>
              <w:keepNext w:val="0"/>
              <w:keepLines w:val="0"/>
              <w:rPr>
                <w:lang w:eastAsia="zh-CN"/>
              </w:rPr>
            </w:pPr>
          </w:p>
        </w:tc>
      </w:tr>
      <w:tr w:rsidR="008D61A3" w:rsidRPr="001141C9" w14:paraId="30E84910" w14:textId="77777777" w:rsidTr="008D61A3">
        <w:trPr>
          <w:jc w:val="center"/>
        </w:trPr>
        <w:tc>
          <w:tcPr>
            <w:tcW w:w="2062" w:type="dxa"/>
            <w:tcBorders>
              <w:top w:val="nil"/>
              <w:left w:val="single" w:sz="4" w:space="0" w:color="auto"/>
              <w:bottom w:val="nil"/>
              <w:right w:val="single" w:sz="4" w:space="0" w:color="auto"/>
            </w:tcBorders>
            <w:vAlign w:val="center"/>
          </w:tcPr>
          <w:p w14:paraId="1D185FE1" w14:textId="77777777" w:rsidR="008D61A3" w:rsidRPr="001141C9" w:rsidRDefault="008D61A3" w:rsidP="008D61A3">
            <w:pPr>
              <w:pStyle w:val="TAC"/>
              <w:keepNext w:val="0"/>
              <w:keepLines w:val="0"/>
              <w:rPr>
                <w:lang w:eastAsia="zh-CN"/>
              </w:rPr>
            </w:pPr>
            <w:r w:rsidRPr="001141C9">
              <w:rPr>
                <w:lang w:eastAsia="zh-CN"/>
              </w:rPr>
              <w:t>CA_n3A-n20A-n78A</w:t>
            </w:r>
          </w:p>
        </w:tc>
        <w:tc>
          <w:tcPr>
            <w:tcW w:w="1716" w:type="dxa"/>
            <w:tcBorders>
              <w:top w:val="nil"/>
              <w:left w:val="single" w:sz="4" w:space="0" w:color="auto"/>
              <w:bottom w:val="nil"/>
              <w:right w:val="single" w:sz="4" w:space="0" w:color="auto"/>
            </w:tcBorders>
            <w:vAlign w:val="center"/>
          </w:tcPr>
          <w:p w14:paraId="4B230165" w14:textId="77777777" w:rsidR="008D61A3" w:rsidRPr="001141C9" w:rsidRDefault="008D61A3" w:rsidP="008D61A3">
            <w:pPr>
              <w:pStyle w:val="TAC"/>
              <w:keepNext w:val="0"/>
              <w:keepLines w:val="0"/>
              <w:rPr>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18F9648C" w14:textId="77777777" w:rsidR="008D61A3" w:rsidRPr="001141C9" w:rsidRDefault="008D61A3" w:rsidP="008D61A3">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931511"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9C0E95"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4B16361E" w14:textId="77777777" w:rsidTr="008D61A3">
        <w:trPr>
          <w:jc w:val="center"/>
        </w:trPr>
        <w:tc>
          <w:tcPr>
            <w:tcW w:w="2062" w:type="dxa"/>
            <w:tcBorders>
              <w:top w:val="nil"/>
              <w:left w:val="single" w:sz="4" w:space="0" w:color="auto"/>
              <w:bottom w:val="nil"/>
              <w:right w:val="single" w:sz="4" w:space="0" w:color="auto"/>
            </w:tcBorders>
            <w:vAlign w:val="center"/>
          </w:tcPr>
          <w:p w14:paraId="5A47C9F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1C2329"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D9D3B" w14:textId="77777777" w:rsidR="008D61A3" w:rsidRPr="001141C9" w:rsidRDefault="008D61A3" w:rsidP="008D61A3">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05C941"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06C73D" w14:textId="77777777" w:rsidR="008D61A3" w:rsidRPr="001141C9" w:rsidRDefault="008D61A3" w:rsidP="008D61A3">
            <w:pPr>
              <w:pStyle w:val="TAC"/>
              <w:keepNext w:val="0"/>
              <w:keepLines w:val="0"/>
              <w:rPr>
                <w:lang w:eastAsia="zh-CN"/>
              </w:rPr>
            </w:pPr>
          </w:p>
        </w:tc>
      </w:tr>
      <w:tr w:rsidR="008D61A3" w:rsidRPr="001141C9" w14:paraId="60E30278" w14:textId="77777777" w:rsidTr="008D61A3">
        <w:trPr>
          <w:jc w:val="center"/>
        </w:trPr>
        <w:tc>
          <w:tcPr>
            <w:tcW w:w="2062" w:type="dxa"/>
            <w:tcBorders>
              <w:top w:val="nil"/>
              <w:left w:val="single" w:sz="4" w:space="0" w:color="auto"/>
              <w:bottom w:val="nil"/>
              <w:right w:val="single" w:sz="4" w:space="0" w:color="auto"/>
            </w:tcBorders>
            <w:vAlign w:val="center"/>
          </w:tcPr>
          <w:p w14:paraId="2E26F74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7E8A16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5B581" w14:textId="77777777" w:rsidR="008D61A3" w:rsidRPr="001141C9" w:rsidRDefault="008D61A3" w:rsidP="008D61A3">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90E6B5"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7EFAD96" w14:textId="77777777" w:rsidR="008D61A3" w:rsidRPr="001141C9" w:rsidRDefault="008D61A3" w:rsidP="008D61A3">
            <w:pPr>
              <w:pStyle w:val="TAC"/>
              <w:keepNext w:val="0"/>
              <w:keepLines w:val="0"/>
              <w:rPr>
                <w:lang w:eastAsia="zh-CN"/>
              </w:rPr>
            </w:pPr>
          </w:p>
        </w:tc>
      </w:tr>
      <w:tr w:rsidR="008D61A3" w:rsidRPr="001141C9" w14:paraId="00EF7D67" w14:textId="77777777" w:rsidTr="008D61A3">
        <w:trPr>
          <w:jc w:val="center"/>
        </w:trPr>
        <w:tc>
          <w:tcPr>
            <w:tcW w:w="2062" w:type="dxa"/>
            <w:tcBorders>
              <w:top w:val="nil"/>
              <w:left w:val="single" w:sz="4" w:space="0" w:color="auto"/>
              <w:bottom w:val="nil"/>
              <w:right w:val="single" w:sz="4" w:space="0" w:color="auto"/>
            </w:tcBorders>
            <w:vAlign w:val="center"/>
          </w:tcPr>
          <w:p w14:paraId="7FE2B18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6C14C2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3525B" w14:textId="77777777" w:rsidR="008D61A3" w:rsidRPr="001141C9" w:rsidRDefault="008D61A3" w:rsidP="008D61A3">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B2C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386441A" w14:textId="77777777" w:rsidR="008D61A3" w:rsidRPr="001141C9" w:rsidRDefault="008D61A3" w:rsidP="008D61A3">
            <w:pPr>
              <w:pStyle w:val="TAC"/>
              <w:keepNext w:val="0"/>
              <w:keepLines w:val="0"/>
              <w:rPr>
                <w:lang w:eastAsia="zh-CN"/>
              </w:rPr>
            </w:pPr>
            <w:r w:rsidRPr="001141C9">
              <w:rPr>
                <w:lang w:eastAsia="zh-CN"/>
              </w:rPr>
              <w:t>4 and 5</w:t>
            </w:r>
          </w:p>
        </w:tc>
      </w:tr>
      <w:tr w:rsidR="008D61A3" w:rsidRPr="001141C9" w14:paraId="44BCFE07" w14:textId="77777777" w:rsidTr="008D61A3">
        <w:trPr>
          <w:jc w:val="center"/>
        </w:trPr>
        <w:tc>
          <w:tcPr>
            <w:tcW w:w="2062" w:type="dxa"/>
            <w:tcBorders>
              <w:top w:val="nil"/>
              <w:left w:val="single" w:sz="4" w:space="0" w:color="auto"/>
              <w:bottom w:val="nil"/>
              <w:right w:val="single" w:sz="4" w:space="0" w:color="auto"/>
            </w:tcBorders>
            <w:vAlign w:val="center"/>
          </w:tcPr>
          <w:p w14:paraId="7EAA97E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1918D2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1AEB7" w14:textId="77777777" w:rsidR="008D61A3" w:rsidRPr="001141C9" w:rsidRDefault="008D61A3" w:rsidP="008D61A3">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7F8A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09DED5CE" w14:textId="77777777" w:rsidR="008D61A3" w:rsidRPr="001141C9" w:rsidRDefault="008D61A3" w:rsidP="008D61A3">
            <w:pPr>
              <w:pStyle w:val="TAC"/>
              <w:keepNext w:val="0"/>
              <w:keepLines w:val="0"/>
              <w:rPr>
                <w:lang w:eastAsia="zh-CN"/>
              </w:rPr>
            </w:pPr>
          </w:p>
        </w:tc>
      </w:tr>
      <w:tr w:rsidR="008D61A3" w:rsidRPr="001141C9" w14:paraId="3F686AE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16A233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FD6CD0C"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54928" w14:textId="77777777" w:rsidR="008D61A3" w:rsidRPr="001141C9" w:rsidRDefault="008D61A3" w:rsidP="008D61A3">
            <w:pPr>
              <w:pStyle w:val="TAC"/>
              <w:keepNext w:val="0"/>
              <w:keepLines w:val="0"/>
              <w:rPr>
                <w:lang w:eastAsia="zh-CN"/>
              </w:rPr>
            </w:pPr>
            <w:r w:rsidRPr="001141C9">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5470D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647A35A2" w14:textId="77777777" w:rsidR="008D61A3" w:rsidRPr="001141C9" w:rsidRDefault="008D61A3" w:rsidP="008D61A3">
            <w:pPr>
              <w:pStyle w:val="TAC"/>
              <w:keepNext w:val="0"/>
              <w:keepLines w:val="0"/>
              <w:rPr>
                <w:lang w:eastAsia="zh-CN"/>
              </w:rPr>
            </w:pPr>
          </w:p>
        </w:tc>
      </w:tr>
      <w:tr w:rsidR="008D61A3" w:rsidRPr="001141C9" w14:paraId="365500B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DA2511" w14:textId="77777777" w:rsidR="008D61A3" w:rsidRPr="001141C9" w:rsidRDefault="008D61A3" w:rsidP="008D61A3">
            <w:pPr>
              <w:pStyle w:val="TAC"/>
              <w:keepNext w:val="0"/>
              <w:keepLines w:val="0"/>
              <w:rPr>
                <w:lang w:eastAsia="zh-CN"/>
              </w:rPr>
            </w:pPr>
            <w:r w:rsidRPr="001141C9">
              <w:rPr>
                <w:rFonts w:eastAsiaTheme="minorEastAsia"/>
                <w:color w:val="000000"/>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02CCCE67"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0616F500" w14:textId="77777777" w:rsidR="008D61A3" w:rsidRPr="001141C9" w:rsidRDefault="008D61A3" w:rsidP="008D61A3">
            <w:pPr>
              <w:pStyle w:val="TAC"/>
              <w:keepNext w:val="0"/>
              <w:keepLines w:val="0"/>
              <w:rPr>
                <w:lang w:eastAsia="zh-CN"/>
              </w:rPr>
            </w:pPr>
            <w:r w:rsidRPr="001141C9">
              <w:rPr>
                <w:rFonts w:eastAsiaTheme="minorEastAsia"/>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C1C197" w14:textId="77777777" w:rsidR="008D61A3" w:rsidRPr="001141C9" w:rsidRDefault="008D61A3" w:rsidP="008D61A3">
            <w:pPr>
              <w:pStyle w:val="TAC"/>
              <w:keepNext w:val="0"/>
              <w:keepLines w:val="0"/>
              <w:rPr>
                <w:lang w:eastAsia="zh-CN"/>
              </w:rPr>
            </w:pPr>
            <w:r w:rsidRPr="001141C9">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C9E5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1FC3D1D1" w14:textId="77777777" w:rsidR="008D61A3" w:rsidRPr="001141C9" w:rsidRDefault="008D61A3" w:rsidP="008D61A3">
            <w:pPr>
              <w:pStyle w:val="TAC"/>
              <w:keepNext w:val="0"/>
              <w:keepLines w:val="0"/>
              <w:rPr>
                <w:lang w:eastAsia="zh-CN"/>
              </w:rPr>
            </w:pPr>
            <w:r w:rsidRPr="001141C9">
              <w:rPr>
                <w:rFonts w:eastAsiaTheme="minorEastAsia"/>
                <w:lang w:eastAsia="zh-CN"/>
              </w:rPr>
              <w:t>4 and 5</w:t>
            </w:r>
          </w:p>
        </w:tc>
      </w:tr>
      <w:tr w:rsidR="008D61A3" w:rsidRPr="001141C9" w14:paraId="5710C1CE" w14:textId="77777777" w:rsidTr="008D61A3">
        <w:trPr>
          <w:jc w:val="center"/>
        </w:trPr>
        <w:tc>
          <w:tcPr>
            <w:tcW w:w="2062" w:type="dxa"/>
            <w:tcBorders>
              <w:top w:val="nil"/>
              <w:left w:val="single" w:sz="4" w:space="0" w:color="auto"/>
              <w:bottom w:val="nil"/>
              <w:right w:val="single" w:sz="4" w:space="0" w:color="auto"/>
            </w:tcBorders>
            <w:vAlign w:val="center"/>
          </w:tcPr>
          <w:p w14:paraId="7609326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9DEEBDC"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B4657" w14:textId="77777777" w:rsidR="008D61A3" w:rsidRPr="001141C9" w:rsidRDefault="008D61A3" w:rsidP="008D61A3">
            <w:pPr>
              <w:pStyle w:val="TAC"/>
              <w:keepNext w:val="0"/>
              <w:keepLines w:val="0"/>
              <w:rPr>
                <w:lang w:eastAsia="zh-CN"/>
              </w:rPr>
            </w:pPr>
            <w:r w:rsidRPr="001141C9">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96554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951ED7D" w14:textId="77777777" w:rsidR="008D61A3" w:rsidRPr="001141C9" w:rsidRDefault="008D61A3" w:rsidP="008D61A3">
            <w:pPr>
              <w:pStyle w:val="TAC"/>
              <w:keepNext w:val="0"/>
              <w:keepLines w:val="0"/>
              <w:rPr>
                <w:lang w:eastAsia="zh-CN"/>
              </w:rPr>
            </w:pPr>
          </w:p>
        </w:tc>
      </w:tr>
      <w:tr w:rsidR="008D61A3" w:rsidRPr="001141C9" w14:paraId="3D6FF4C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E7DD2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21C929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067C7" w14:textId="77777777" w:rsidR="008D61A3" w:rsidRPr="001141C9" w:rsidRDefault="008D61A3" w:rsidP="008D61A3">
            <w:pPr>
              <w:pStyle w:val="TAC"/>
              <w:keepNext w:val="0"/>
              <w:keepLines w:val="0"/>
              <w:rPr>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9E44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A_n78(2A)_BCS4 and 5</w:t>
            </w:r>
          </w:p>
        </w:tc>
        <w:tc>
          <w:tcPr>
            <w:tcW w:w="1496" w:type="dxa"/>
            <w:tcBorders>
              <w:top w:val="nil"/>
              <w:left w:val="single" w:sz="4" w:space="0" w:color="auto"/>
              <w:bottom w:val="nil"/>
              <w:right w:val="single" w:sz="4" w:space="0" w:color="auto"/>
            </w:tcBorders>
            <w:vAlign w:val="center"/>
          </w:tcPr>
          <w:p w14:paraId="37867CD6" w14:textId="77777777" w:rsidR="008D61A3" w:rsidRPr="001141C9" w:rsidRDefault="008D61A3" w:rsidP="008D61A3">
            <w:pPr>
              <w:pStyle w:val="TAC"/>
              <w:keepNext w:val="0"/>
              <w:keepLines w:val="0"/>
              <w:rPr>
                <w:lang w:eastAsia="zh-CN"/>
              </w:rPr>
            </w:pPr>
          </w:p>
        </w:tc>
      </w:tr>
      <w:tr w:rsidR="008D61A3" w:rsidRPr="001141C9" w14:paraId="429365B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B0F8597" w14:textId="77777777" w:rsidR="008D61A3" w:rsidRPr="001141C9" w:rsidRDefault="008D61A3" w:rsidP="008D61A3">
            <w:pPr>
              <w:pStyle w:val="TAC"/>
              <w:keepNext w:val="0"/>
              <w:keepLines w:val="0"/>
              <w:rPr>
                <w:lang w:eastAsia="zh-CN"/>
              </w:rPr>
            </w:pPr>
            <w:r w:rsidRPr="001141C9">
              <w:rPr>
                <w:rFonts w:eastAsiaTheme="minorEastAsia"/>
              </w:rPr>
              <w:t>CA_n3A-n26A-n78A</w:t>
            </w:r>
          </w:p>
        </w:tc>
        <w:tc>
          <w:tcPr>
            <w:tcW w:w="1716" w:type="dxa"/>
            <w:tcBorders>
              <w:top w:val="single" w:sz="4" w:space="0" w:color="auto"/>
              <w:left w:val="single" w:sz="4" w:space="0" w:color="auto"/>
              <w:bottom w:val="nil"/>
              <w:right w:val="single" w:sz="4" w:space="0" w:color="auto"/>
            </w:tcBorders>
            <w:vAlign w:val="center"/>
          </w:tcPr>
          <w:p w14:paraId="6D84A3E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490E203" w14:textId="77777777" w:rsidR="008D61A3" w:rsidRDefault="008D61A3" w:rsidP="008D61A3">
            <w:pPr>
              <w:pStyle w:val="TAC"/>
              <w:rPr>
                <w:szCs w:val="18"/>
                <w:lang w:val="en-US" w:eastAsia="zh-CN"/>
              </w:rPr>
            </w:pPr>
            <w:r>
              <w:rPr>
                <w:szCs w:val="18"/>
                <w:lang w:val="en-US" w:eastAsia="zh-CN"/>
              </w:rPr>
              <w:t>CA_n3A-n26A</w:t>
            </w:r>
          </w:p>
          <w:p w14:paraId="153B41C4"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eastAsia="zh-CN"/>
              </w:rPr>
              <w:t>,14</w:t>
            </w:r>
          </w:p>
          <w:p w14:paraId="1D56CA48" w14:textId="77777777" w:rsidR="008D61A3" w:rsidRPr="001141C9" w:rsidRDefault="008D61A3" w:rsidP="008D61A3">
            <w:pPr>
              <w:pStyle w:val="TAC"/>
              <w:keepNext w:val="0"/>
              <w:keepLines w:val="0"/>
              <w:rPr>
                <w:lang w:eastAsia="zh-CN"/>
              </w:rPr>
            </w:pPr>
            <w:r>
              <w:rPr>
                <w:szCs w:val="18"/>
                <w:lang w:val="en-US" w:eastAsia="zh-CN"/>
              </w:rPr>
              <w:t>CA_n26A-n78A</w:t>
            </w:r>
            <w:r>
              <w:rPr>
                <w:rFonts w:eastAsiaTheme="minorEastAsia"/>
                <w:vertAlign w:val="superscript"/>
                <w:lang w:val="en-US"/>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9AE9F9" w14:textId="77777777" w:rsidR="008D61A3" w:rsidRPr="001141C9" w:rsidRDefault="008D61A3" w:rsidP="008D61A3">
            <w:pPr>
              <w:pStyle w:val="TAC"/>
              <w:keepNext w:val="0"/>
              <w:keepLines w:val="0"/>
              <w:rPr>
                <w:lang w:eastAsia="zh-CN"/>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0EC9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p>
        </w:tc>
        <w:tc>
          <w:tcPr>
            <w:tcW w:w="1496" w:type="dxa"/>
            <w:tcBorders>
              <w:top w:val="single" w:sz="4" w:space="0" w:color="auto"/>
              <w:left w:val="single" w:sz="4" w:space="0" w:color="auto"/>
              <w:bottom w:val="nil"/>
              <w:right w:val="single" w:sz="4" w:space="0" w:color="auto"/>
            </w:tcBorders>
            <w:vAlign w:val="center"/>
          </w:tcPr>
          <w:p w14:paraId="295BD1FB" w14:textId="77777777" w:rsidR="008D61A3" w:rsidRPr="001141C9" w:rsidRDefault="008D61A3" w:rsidP="008D61A3">
            <w:pPr>
              <w:pStyle w:val="TAC"/>
              <w:keepNext w:val="0"/>
              <w:keepLines w:val="0"/>
              <w:rPr>
                <w:lang w:eastAsia="zh-CN"/>
              </w:rPr>
            </w:pPr>
            <w:r w:rsidRPr="001141C9">
              <w:rPr>
                <w:rFonts w:eastAsiaTheme="minorEastAsia" w:hint="eastAsia"/>
                <w:szCs w:val="18"/>
                <w:lang w:eastAsia="zh-CN"/>
              </w:rPr>
              <w:t>0</w:t>
            </w:r>
          </w:p>
        </w:tc>
      </w:tr>
      <w:tr w:rsidR="008D61A3" w:rsidRPr="001141C9" w14:paraId="3B77F076" w14:textId="77777777" w:rsidTr="008D61A3">
        <w:trPr>
          <w:jc w:val="center"/>
        </w:trPr>
        <w:tc>
          <w:tcPr>
            <w:tcW w:w="2062" w:type="dxa"/>
            <w:tcBorders>
              <w:top w:val="nil"/>
              <w:left w:val="single" w:sz="4" w:space="0" w:color="auto"/>
              <w:bottom w:val="nil"/>
              <w:right w:val="single" w:sz="4" w:space="0" w:color="auto"/>
            </w:tcBorders>
            <w:vAlign w:val="center"/>
          </w:tcPr>
          <w:p w14:paraId="2BB328E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3340713"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1461" w14:textId="77777777" w:rsidR="008D61A3" w:rsidRPr="001141C9" w:rsidRDefault="008D61A3" w:rsidP="008D61A3">
            <w:pPr>
              <w:pStyle w:val="TAC"/>
              <w:keepNext w:val="0"/>
              <w:keepLines w:val="0"/>
              <w:rPr>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1ABB1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087F968" w14:textId="77777777" w:rsidR="008D61A3" w:rsidRPr="001141C9" w:rsidRDefault="008D61A3" w:rsidP="008D61A3">
            <w:pPr>
              <w:pStyle w:val="TAC"/>
              <w:keepNext w:val="0"/>
              <w:keepLines w:val="0"/>
              <w:rPr>
                <w:lang w:eastAsia="zh-CN"/>
              </w:rPr>
            </w:pPr>
          </w:p>
        </w:tc>
      </w:tr>
      <w:tr w:rsidR="008D61A3" w:rsidRPr="001141C9" w14:paraId="142420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350A50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7D6CB7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476ABF" w14:textId="77777777" w:rsidR="008D61A3" w:rsidRPr="001141C9" w:rsidRDefault="008D61A3" w:rsidP="008D61A3">
            <w:pPr>
              <w:pStyle w:val="TAC"/>
              <w:keepNext w:val="0"/>
              <w:keepLines w:val="0"/>
              <w:rPr>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6F0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CE123B7" w14:textId="77777777" w:rsidR="008D61A3" w:rsidRPr="001141C9" w:rsidRDefault="008D61A3" w:rsidP="008D61A3">
            <w:pPr>
              <w:pStyle w:val="TAC"/>
              <w:keepNext w:val="0"/>
              <w:keepLines w:val="0"/>
              <w:rPr>
                <w:lang w:eastAsia="zh-CN"/>
              </w:rPr>
            </w:pPr>
          </w:p>
        </w:tc>
      </w:tr>
      <w:tr w:rsidR="008D61A3" w:rsidRPr="001141C9" w14:paraId="36BB6250" w14:textId="77777777" w:rsidTr="008D61A3">
        <w:trPr>
          <w:jc w:val="center"/>
        </w:trPr>
        <w:tc>
          <w:tcPr>
            <w:tcW w:w="2062" w:type="dxa"/>
            <w:tcBorders>
              <w:top w:val="single" w:sz="4" w:space="0" w:color="auto"/>
              <w:left w:val="single" w:sz="4" w:space="0" w:color="auto"/>
              <w:bottom w:val="nil"/>
              <w:right w:val="single" w:sz="4" w:space="0" w:color="auto"/>
            </w:tcBorders>
          </w:tcPr>
          <w:p w14:paraId="4903E7B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CA_n3A-n26A-n78(2A)</w:t>
            </w:r>
          </w:p>
        </w:tc>
        <w:tc>
          <w:tcPr>
            <w:tcW w:w="1716" w:type="dxa"/>
            <w:tcBorders>
              <w:top w:val="single" w:sz="4" w:space="0" w:color="auto"/>
              <w:left w:val="single" w:sz="4" w:space="0" w:color="auto"/>
              <w:bottom w:val="nil"/>
              <w:right w:val="single" w:sz="4" w:space="0" w:color="auto"/>
            </w:tcBorders>
            <w:vAlign w:val="center"/>
          </w:tcPr>
          <w:p w14:paraId="35DC8E80"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953A17C" w14:textId="77777777" w:rsidR="008D61A3" w:rsidRDefault="008D61A3" w:rsidP="008D61A3">
            <w:pPr>
              <w:pStyle w:val="TAC"/>
              <w:rPr>
                <w:szCs w:val="18"/>
                <w:lang w:val="en-US" w:eastAsia="zh-CN"/>
              </w:rPr>
            </w:pPr>
            <w:r>
              <w:rPr>
                <w:szCs w:val="18"/>
                <w:lang w:val="en-US" w:eastAsia="zh-CN"/>
              </w:rPr>
              <w:t>CA_n3A-n26A</w:t>
            </w:r>
          </w:p>
          <w:p w14:paraId="4866FBD8"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31D87997" w14:textId="77777777" w:rsidR="008D61A3" w:rsidRDefault="008D61A3" w:rsidP="008D61A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8BD73D0" w14:textId="77777777" w:rsidR="008D61A3" w:rsidRPr="001141C9" w:rsidRDefault="008D61A3" w:rsidP="008D61A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10EA3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F6699E"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2E3EB53B"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0F14302F" w14:textId="77777777" w:rsidTr="008D61A3">
        <w:trPr>
          <w:jc w:val="center"/>
        </w:trPr>
        <w:tc>
          <w:tcPr>
            <w:tcW w:w="2062" w:type="dxa"/>
            <w:tcBorders>
              <w:top w:val="nil"/>
              <w:left w:val="single" w:sz="4" w:space="0" w:color="auto"/>
              <w:bottom w:val="nil"/>
              <w:right w:val="single" w:sz="4" w:space="0" w:color="auto"/>
            </w:tcBorders>
          </w:tcPr>
          <w:p w14:paraId="4DB774A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02D9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06BC8"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243924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54E7CBC" w14:textId="77777777" w:rsidR="008D61A3" w:rsidRPr="001141C9" w:rsidRDefault="008D61A3" w:rsidP="008D61A3">
            <w:pPr>
              <w:pStyle w:val="TAC"/>
              <w:keepNext w:val="0"/>
              <w:keepLines w:val="0"/>
              <w:rPr>
                <w:rFonts w:eastAsiaTheme="minorEastAsia"/>
                <w:lang w:eastAsia="zh-CN"/>
              </w:rPr>
            </w:pPr>
          </w:p>
        </w:tc>
      </w:tr>
      <w:tr w:rsidR="008D61A3" w:rsidRPr="001141C9" w14:paraId="7D7BA57E" w14:textId="77777777" w:rsidTr="008D61A3">
        <w:trPr>
          <w:jc w:val="center"/>
        </w:trPr>
        <w:tc>
          <w:tcPr>
            <w:tcW w:w="2062" w:type="dxa"/>
            <w:tcBorders>
              <w:top w:val="nil"/>
              <w:left w:val="single" w:sz="4" w:space="0" w:color="auto"/>
              <w:bottom w:val="nil"/>
              <w:right w:val="single" w:sz="4" w:space="0" w:color="auto"/>
            </w:tcBorders>
          </w:tcPr>
          <w:p w14:paraId="148946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637F8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1F8F99"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D48D51"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F3E20C3" w14:textId="77777777" w:rsidR="008D61A3" w:rsidRPr="001141C9" w:rsidRDefault="008D61A3" w:rsidP="008D61A3">
            <w:pPr>
              <w:pStyle w:val="TAC"/>
              <w:keepNext w:val="0"/>
              <w:keepLines w:val="0"/>
              <w:rPr>
                <w:rFonts w:eastAsiaTheme="minorEastAsia"/>
                <w:lang w:eastAsia="zh-CN"/>
              </w:rPr>
            </w:pPr>
          </w:p>
        </w:tc>
      </w:tr>
      <w:tr w:rsidR="008D61A3" w:rsidRPr="001141C9" w14:paraId="2579D3B4" w14:textId="77777777" w:rsidTr="008D61A3">
        <w:trPr>
          <w:jc w:val="center"/>
        </w:trPr>
        <w:tc>
          <w:tcPr>
            <w:tcW w:w="2062" w:type="dxa"/>
            <w:tcBorders>
              <w:top w:val="nil"/>
              <w:left w:val="single" w:sz="4" w:space="0" w:color="auto"/>
              <w:bottom w:val="nil"/>
              <w:right w:val="single" w:sz="4" w:space="0" w:color="auto"/>
            </w:tcBorders>
          </w:tcPr>
          <w:p w14:paraId="0B88BCA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7B9F91C"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496619D"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2BB7F3"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03CBF0B"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1FD66FF2" w14:textId="77777777" w:rsidTr="008D61A3">
        <w:trPr>
          <w:jc w:val="center"/>
        </w:trPr>
        <w:tc>
          <w:tcPr>
            <w:tcW w:w="2062" w:type="dxa"/>
            <w:tcBorders>
              <w:top w:val="nil"/>
              <w:left w:val="single" w:sz="4" w:space="0" w:color="auto"/>
              <w:bottom w:val="nil"/>
              <w:right w:val="single" w:sz="4" w:space="0" w:color="auto"/>
            </w:tcBorders>
          </w:tcPr>
          <w:p w14:paraId="4DBB578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1A16F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090D3"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F0A8DF"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48B5205" w14:textId="77777777" w:rsidR="008D61A3" w:rsidRPr="001141C9" w:rsidRDefault="008D61A3" w:rsidP="008D61A3">
            <w:pPr>
              <w:pStyle w:val="TAC"/>
              <w:keepNext w:val="0"/>
              <w:keepLines w:val="0"/>
              <w:rPr>
                <w:rFonts w:eastAsiaTheme="minorEastAsia"/>
                <w:lang w:eastAsia="zh-CN"/>
              </w:rPr>
            </w:pPr>
          </w:p>
        </w:tc>
      </w:tr>
      <w:tr w:rsidR="008D61A3" w:rsidRPr="001141C9" w14:paraId="28CA002A" w14:textId="77777777" w:rsidTr="008D61A3">
        <w:trPr>
          <w:jc w:val="center"/>
        </w:trPr>
        <w:tc>
          <w:tcPr>
            <w:tcW w:w="2062" w:type="dxa"/>
            <w:tcBorders>
              <w:top w:val="nil"/>
              <w:left w:val="single" w:sz="4" w:space="0" w:color="auto"/>
              <w:bottom w:val="single" w:sz="4" w:space="0" w:color="auto"/>
              <w:right w:val="single" w:sz="4" w:space="0" w:color="auto"/>
            </w:tcBorders>
          </w:tcPr>
          <w:p w14:paraId="009160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43289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A3908" w14:textId="77777777" w:rsidR="008D61A3" w:rsidRPr="001141C9" w:rsidRDefault="008D61A3" w:rsidP="008D61A3">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CA970A"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161117C8" w14:textId="77777777" w:rsidR="008D61A3" w:rsidRPr="001141C9" w:rsidRDefault="008D61A3" w:rsidP="008D61A3">
            <w:pPr>
              <w:pStyle w:val="TAC"/>
              <w:keepNext w:val="0"/>
              <w:keepLines w:val="0"/>
              <w:rPr>
                <w:rFonts w:eastAsiaTheme="minorEastAsia"/>
                <w:lang w:eastAsia="zh-CN"/>
              </w:rPr>
            </w:pPr>
          </w:p>
        </w:tc>
      </w:tr>
      <w:tr w:rsidR="008D61A3" w:rsidRPr="001141C9" w14:paraId="3124971B" w14:textId="77777777" w:rsidTr="008D61A3">
        <w:trPr>
          <w:jc w:val="center"/>
        </w:trPr>
        <w:tc>
          <w:tcPr>
            <w:tcW w:w="2062" w:type="dxa"/>
            <w:tcBorders>
              <w:top w:val="single" w:sz="4" w:space="0" w:color="auto"/>
              <w:left w:val="single" w:sz="4" w:space="0" w:color="auto"/>
              <w:bottom w:val="nil"/>
              <w:right w:val="single" w:sz="4" w:space="0" w:color="auto"/>
            </w:tcBorders>
          </w:tcPr>
          <w:p w14:paraId="6875210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CA_n3A-n26A-n78C</w:t>
            </w:r>
          </w:p>
        </w:tc>
        <w:tc>
          <w:tcPr>
            <w:tcW w:w="1716" w:type="dxa"/>
            <w:tcBorders>
              <w:top w:val="single" w:sz="4" w:space="0" w:color="auto"/>
              <w:left w:val="single" w:sz="4" w:space="0" w:color="auto"/>
              <w:bottom w:val="nil"/>
              <w:right w:val="single" w:sz="4" w:space="0" w:color="auto"/>
            </w:tcBorders>
            <w:vAlign w:val="center"/>
          </w:tcPr>
          <w:p w14:paraId="7081C8BC"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DFECC68" w14:textId="77777777" w:rsidR="008D61A3" w:rsidRDefault="008D61A3" w:rsidP="008D61A3">
            <w:pPr>
              <w:pStyle w:val="TAC"/>
              <w:rPr>
                <w:szCs w:val="18"/>
                <w:lang w:val="en-US" w:eastAsia="zh-CN"/>
              </w:rPr>
            </w:pPr>
            <w:r>
              <w:rPr>
                <w:szCs w:val="18"/>
                <w:lang w:val="en-US" w:eastAsia="zh-CN"/>
              </w:rPr>
              <w:t>CA_n3A-n26A</w:t>
            </w:r>
          </w:p>
          <w:p w14:paraId="72F49236"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B9A190E"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1BFF63E" w14:textId="77777777" w:rsidR="008D61A3" w:rsidRPr="001141C9" w:rsidRDefault="008D61A3" w:rsidP="008D61A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567F4A"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E20C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0F1B9B61"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84E7499" w14:textId="77777777" w:rsidTr="008D61A3">
        <w:trPr>
          <w:jc w:val="center"/>
        </w:trPr>
        <w:tc>
          <w:tcPr>
            <w:tcW w:w="2062" w:type="dxa"/>
            <w:tcBorders>
              <w:top w:val="nil"/>
              <w:left w:val="single" w:sz="4" w:space="0" w:color="auto"/>
              <w:bottom w:val="nil"/>
              <w:right w:val="single" w:sz="4" w:space="0" w:color="auto"/>
            </w:tcBorders>
          </w:tcPr>
          <w:p w14:paraId="63C5A9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0439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F8D00"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40E03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CE56B34" w14:textId="77777777" w:rsidR="008D61A3" w:rsidRPr="001141C9" w:rsidRDefault="008D61A3" w:rsidP="008D61A3">
            <w:pPr>
              <w:pStyle w:val="TAC"/>
              <w:keepNext w:val="0"/>
              <w:keepLines w:val="0"/>
              <w:rPr>
                <w:rFonts w:eastAsiaTheme="minorEastAsia"/>
                <w:lang w:eastAsia="zh-CN"/>
              </w:rPr>
            </w:pPr>
          </w:p>
        </w:tc>
      </w:tr>
      <w:tr w:rsidR="008D61A3" w:rsidRPr="001141C9" w14:paraId="3C4D364F" w14:textId="77777777" w:rsidTr="008D61A3">
        <w:trPr>
          <w:jc w:val="center"/>
        </w:trPr>
        <w:tc>
          <w:tcPr>
            <w:tcW w:w="2062" w:type="dxa"/>
            <w:tcBorders>
              <w:top w:val="nil"/>
              <w:left w:val="single" w:sz="4" w:space="0" w:color="auto"/>
              <w:bottom w:val="single" w:sz="4" w:space="0" w:color="auto"/>
              <w:right w:val="single" w:sz="4" w:space="0" w:color="auto"/>
            </w:tcBorders>
          </w:tcPr>
          <w:p w14:paraId="64DBC8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07BC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9D4B"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426D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A327206" w14:textId="77777777" w:rsidR="008D61A3" w:rsidRPr="001141C9" w:rsidRDefault="008D61A3" w:rsidP="008D61A3">
            <w:pPr>
              <w:pStyle w:val="TAC"/>
              <w:keepNext w:val="0"/>
              <w:keepLines w:val="0"/>
              <w:rPr>
                <w:rFonts w:eastAsiaTheme="minorEastAsia"/>
                <w:lang w:eastAsia="zh-CN"/>
              </w:rPr>
            </w:pPr>
          </w:p>
        </w:tc>
      </w:tr>
      <w:tr w:rsidR="008D61A3" w:rsidRPr="001141C9" w14:paraId="302942E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293E47" w14:textId="77777777" w:rsidR="008D61A3" w:rsidRPr="001141C9" w:rsidRDefault="008D61A3" w:rsidP="008D61A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E4711DE"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47855707"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6168782A"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7FD6CE2D" w14:textId="77777777" w:rsidR="008D61A3" w:rsidRPr="001141C9" w:rsidRDefault="008D61A3" w:rsidP="008D61A3">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EB09C44"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867C9BA" w14:textId="77777777" w:rsidR="008D61A3" w:rsidRPr="001141C9" w:rsidRDefault="008D61A3" w:rsidP="008D61A3">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10B2A323"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0</w:t>
            </w:r>
          </w:p>
        </w:tc>
      </w:tr>
      <w:tr w:rsidR="008D61A3" w:rsidRPr="001141C9" w14:paraId="1AD8BCE7" w14:textId="77777777" w:rsidTr="008D61A3">
        <w:trPr>
          <w:jc w:val="center"/>
        </w:trPr>
        <w:tc>
          <w:tcPr>
            <w:tcW w:w="2062" w:type="dxa"/>
            <w:tcBorders>
              <w:top w:val="nil"/>
              <w:left w:val="single" w:sz="4" w:space="0" w:color="auto"/>
              <w:bottom w:val="nil"/>
              <w:right w:val="single" w:sz="4" w:space="0" w:color="auto"/>
            </w:tcBorders>
            <w:vAlign w:val="center"/>
          </w:tcPr>
          <w:p w14:paraId="39F802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75F1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BC71C" w14:textId="77777777" w:rsidR="008D61A3" w:rsidRPr="001141C9" w:rsidRDefault="008D61A3" w:rsidP="008D61A3">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A23658" w14:textId="77777777" w:rsidR="008D61A3" w:rsidRPr="001141C9" w:rsidRDefault="008D61A3" w:rsidP="008D61A3">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1F0B9826" w14:textId="77777777" w:rsidR="008D61A3" w:rsidRPr="001141C9" w:rsidRDefault="008D61A3" w:rsidP="008D61A3">
            <w:pPr>
              <w:pStyle w:val="TAC"/>
              <w:keepNext w:val="0"/>
              <w:keepLines w:val="0"/>
              <w:rPr>
                <w:rFonts w:eastAsiaTheme="minorEastAsia"/>
                <w:lang w:eastAsia="zh-CN"/>
              </w:rPr>
            </w:pPr>
          </w:p>
        </w:tc>
      </w:tr>
      <w:tr w:rsidR="008D61A3" w:rsidRPr="001141C9" w14:paraId="4561A57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D3AE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D0C0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CC394"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C97B432" w14:textId="77777777" w:rsidR="008D61A3" w:rsidRPr="001141C9" w:rsidRDefault="008D61A3" w:rsidP="008D61A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2E8BB2E" w14:textId="77777777" w:rsidR="008D61A3" w:rsidRPr="001141C9" w:rsidRDefault="008D61A3" w:rsidP="008D61A3">
            <w:pPr>
              <w:pStyle w:val="TAC"/>
              <w:keepNext w:val="0"/>
              <w:keepLines w:val="0"/>
              <w:rPr>
                <w:rFonts w:eastAsiaTheme="minorEastAsia"/>
                <w:lang w:eastAsia="zh-CN"/>
              </w:rPr>
            </w:pPr>
          </w:p>
        </w:tc>
      </w:tr>
      <w:tr w:rsidR="008D61A3" w:rsidRPr="001141C9" w14:paraId="63C072BE" w14:textId="77777777" w:rsidTr="008D61A3">
        <w:trPr>
          <w:jc w:val="center"/>
        </w:trPr>
        <w:tc>
          <w:tcPr>
            <w:tcW w:w="2062" w:type="dxa"/>
            <w:tcBorders>
              <w:top w:val="single" w:sz="4" w:space="0" w:color="auto"/>
              <w:left w:val="single" w:sz="4" w:space="0" w:color="auto"/>
              <w:bottom w:val="nil"/>
              <w:right w:val="single" w:sz="4" w:space="0" w:color="auto"/>
            </w:tcBorders>
          </w:tcPr>
          <w:p w14:paraId="4E1559D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CA_n3A-n26(2A)-n78A</w:t>
            </w:r>
          </w:p>
        </w:tc>
        <w:tc>
          <w:tcPr>
            <w:tcW w:w="1716" w:type="dxa"/>
            <w:tcBorders>
              <w:top w:val="single" w:sz="4" w:space="0" w:color="auto"/>
              <w:left w:val="single" w:sz="4" w:space="0" w:color="auto"/>
              <w:bottom w:val="nil"/>
              <w:right w:val="single" w:sz="4" w:space="0" w:color="auto"/>
            </w:tcBorders>
            <w:vAlign w:val="center"/>
          </w:tcPr>
          <w:p w14:paraId="24253D64"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3B0F175" w14:textId="77777777" w:rsidR="008D61A3" w:rsidRDefault="008D61A3" w:rsidP="008D61A3">
            <w:pPr>
              <w:pStyle w:val="TAC"/>
              <w:rPr>
                <w:szCs w:val="18"/>
                <w:lang w:val="en-US" w:eastAsia="zh-CN"/>
              </w:rPr>
            </w:pPr>
            <w:r>
              <w:rPr>
                <w:szCs w:val="18"/>
                <w:lang w:val="en-US" w:eastAsia="zh-CN"/>
              </w:rPr>
              <w:t>CA_n3A-n26A</w:t>
            </w:r>
          </w:p>
          <w:p w14:paraId="762BDDF5"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BEEF2A6"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8DF7A7B" w14:textId="77777777" w:rsidR="008D61A3" w:rsidRPr="001141C9" w:rsidRDefault="008D61A3" w:rsidP="008D61A3">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06AB90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48C3B6"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7892795"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3705B081" w14:textId="77777777" w:rsidTr="008D61A3">
        <w:trPr>
          <w:jc w:val="center"/>
        </w:trPr>
        <w:tc>
          <w:tcPr>
            <w:tcW w:w="2062" w:type="dxa"/>
            <w:tcBorders>
              <w:top w:val="nil"/>
              <w:left w:val="single" w:sz="4" w:space="0" w:color="auto"/>
              <w:bottom w:val="nil"/>
              <w:right w:val="single" w:sz="4" w:space="0" w:color="auto"/>
            </w:tcBorders>
          </w:tcPr>
          <w:p w14:paraId="68FEC7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2A9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AE816"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A96704E"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385F31C9" w14:textId="77777777" w:rsidR="008D61A3" w:rsidRPr="001141C9" w:rsidRDefault="008D61A3" w:rsidP="008D61A3">
            <w:pPr>
              <w:pStyle w:val="TAC"/>
              <w:keepNext w:val="0"/>
              <w:keepLines w:val="0"/>
              <w:rPr>
                <w:rFonts w:eastAsiaTheme="minorEastAsia"/>
                <w:lang w:eastAsia="zh-CN"/>
              </w:rPr>
            </w:pPr>
          </w:p>
        </w:tc>
      </w:tr>
      <w:tr w:rsidR="008D61A3" w:rsidRPr="001141C9" w14:paraId="3F9E989A" w14:textId="77777777" w:rsidTr="008D61A3">
        <w:trPr>
          <w:jc w:val="center"/>
        </w:trPr>
        <w:tc>
          <w:tcPr>
            <w:tcW w:w="2062" w:type="dxa"/>
            <w:tcBorders>
              <w:top w:val="nil"/>
              <w:left w:val="single" w:sz="4" w:space="0" w:color="auto"/>
              <w:bottom w:val="single" w:sz="4" w:space="0" w:color="auto"/>
              <w:right w:val="single" w:sz="4" w:space="0" w:color="auto"/>
            </w:tcBorders>
          </w:tcPr>
          <w:p w14:paraId="70511F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306F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CAF1C"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169738"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B41536" w14:textId="77777777" w:rsidR="008D61A3" w:rsidRPr="001141C9" w:rsidRDefault="008D61A3" w:rsidP="008D61A3">
            <w:pPr>
              <w:pStyle w:val="TAC"/>
              <w:keepNext w:val="0"/>
              <w:keepLines w:val="0"/>
              <w:rPr>
                <w:rFonts w:eastAsiaTheme="minorEastAsia"/>
                <w:lang w:eastAsia="zh-CN"/>
              </w:rPr>
            </w:pPr>
          </w:p>
        </w:tc>
      </w:tr>
      <w:tr w:rsidR="008D61A3" w:rsidRPr="001141C9" w14:paraId="460889AF" w14:textId="77777777" w:rsidTr="008D61A3">
        <w:trPr>
          <w:jc w:val="center"/>
        </w:trPr>
        <w:tc>
          <w:tcPr>
            <w:tcW w:w="2062" w:type="dxa"/>
            <w:tcBorders>
              <w:top w:val="single" w:sz="4" w:space="0" w:color="auto"/>
              <w:left w:val="single" w:sz="4" w:space="0" w:color="auto"/>
              <w:bottom w:val="nil"/>
              <w:right w:val="single" w:sz="4" w:space="0" w:color="auto"/>
            </w:tcBorders>
          </w:tcPr>
          <w:p w14:paraId="42511992" w14:textId="77777777" w:rsidR="008D61A3" w:rsidRPr="001141C9" w:rsidRDefault="008D61A3" w:rsidP="008D61A3">
            <w:pPr>
              <w:pStyle w:val="TAC"/>
              <w:keepLines w:val="0"/>
              <w:rPr>
                <w:rFonts w:eastAsiaTheme="minorEastAsia"/>
                <w:lang w:eastAsia="zh-CN"/>
              </w:rPr>
            </w:pPr>
            <w:r w:rsidRPr="001141C9">
              <w:rPr>
                <w:rFonts w:eastAsiaTheme="minorEastAsia"/>
              </w:rPr>
              <w:t>CA_n3A-n26(2A)-n78(2A)</w:t>
            </w:r>
          </w:p>
        </w:tc>
        <w:tc>
          <w:tcPr>
            <w:tcW w:w="1716" w:type="dxa"/>
            <w:tcBorders>
              <w:top w:val="single" w:sz="4" w:space="0" w:color="auto"/>
              <w:left w:val="single" w:sz="4" w:space="0" w:color="auto"/>
              <w:bottom w:val="nil"/>
              <w:right w:val="single" w:sz="4" w:space="0" w:color="auto"/>
            </w:tcBorders>
            <w:vAlign w:val="center"/>
          </w:tcPr>
          <w:p w14:paraId="3C4ED6C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7923083" w14:textId="77777777" w:rsidR="008D61A3" w:rsidRDefault="008D61A3" w:rsidP="008D61A3">
            <w:pPr>
              <w:pStyle w:val="TAC"/>
              <w:rPr>
                <w:szCs w:val="18"/>
                <w:lang w:val="en-US" w:eastAsia="zh-CN"/>
              </w:rPr>
            </w:pPr>
            <w:r>
              <w:rPr>
                <w:szCs w:val="18"/>
                <w:lang w:val="en-US" w:eastAsia="zh-CN"/>
              </w:rPr>
              <w:t>CA_n3A-n26A</w:t>
            </w:r>
          </w:p>
          <w:p w14:paraId="7E5BEF79"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7FEE5A7"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78BCF255" w14:textId="77777777" w:rsidR="008D61A3" w:rsidRDefault="008D61A3" w:rsidP="008D61A3">
            <w:pPr>
              <w:pStyle w:val="TAC"/>
              <w:keepLines w:val="0"/>
              <w:rPr>
                <w:szCs w:val="18"/>
                <w:lang w:val="en-US" w:eastAsia="zh-CN"/>
              </w:rPr>
            </w:pPr>
            <w:r>
              <w:rPr>
                <w:szCs w:val="18"/>
                <w:lang w:val="en-US" w:eastAsia="zh-CN"/>
              </w:rPr>
              <w:t>CA_n26(2A)</w:t>
            </w:r>
          </w:p>
          <w:p w14:paraId="03A9AFB4" w14:textId="77777777" w:rsidR="008D61A3" w:rsidRPr="001141C9" w:rsidRDefault="008D61A3" w:rsidP="008D61A3">
            <w:pPr>
              <w:pStyle w:val="TAC"/>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C63395"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B58E88" w14:textId="77777777" w:rsidR="008D61A3" w:rsidRPr="001141C9" w:rsidRDefault="008D61A3" w:rsidP="008D61A3">
            <w:pPr>
              <w:pStyle w:val="TAC"/>
              <w:keepLines w:val="0"/>
              <w:rPr>
                <w:rFonts w:eastAsiaTheme="minorEastAsia"/>
              </w:rPr>
            </w:pPr>
            <w:r w:rsidRPr="001141C9">
              <w:rPr>
                <w:rFonts w:eastAsia="SimSun" w:cs="Arial"/>
                <w:szCs w:val="18"/>
                <w:lang w:eastAsia="zh-CN" w:bidi="ar"/>
              </w:rPr>
              <w:t>5, 10, 15, 20, 25, 30</w:t>
            </w:r>
            <w:r w:rsidRPr="001141C9">
              <w:rPr>
                <w:rFonts w:eastAsia="SimSun" w:cs="Arial" w:hint="eastAsia"/>
                <w:szCs w:val="18"/>
                <w:lang w:eastAsia="zh-CN" w:bidi="ar"/>
              </w:rPr>
              <w:t>,</w:t>
            </w:r>
            <w:r w:rsidRPr="001141C9">
              <w:rPr>
                <w:rFonts w:eastAsia="SimSun" w:cs="Arial"/>
                <w:szCs w:val="18"/>
                <w:lang w:eastAsia="zh-CN" w:bidi="ar"/>
              </w:rPr>
              <w:t xml:space="preserve"> 35,</w:t>
            </w:r>
            <w:r w:rsidRPr="001141C9">
              <w:rPr>
                <w:rFonts w:eastAsia="SimSun" w:cs="Arial" w:hint="eastAsia"/>
                <w:szCs w:val="18"/>
                <w:lang w:eastAsia="zh-CN" w:bidi="ar"/>
              </w:rPr>
              <w:t xml:space="preserve"> 40</w:t>
            </w:r>
            <w:r w:rsidRPr="001141C9">
              <w:rPr>
                <w:rFonts w:eastAsia="SimSun"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7D29C21B" w14:textId="77777777" w:rsidR="008D61A3" w:rsidRPr="001141C9" w:rsidRDefault="008D61A3" w:rsidP="008D61A3">
            <w:pPr>
              <w:pStyle w:val="TAC"/>
              <w:keepLines w:val="0"/>
              <w:rPr>
                <w:rFonts w:eastAsiaTheme="minorEastAsia"/>
                <w:lang w:eastAsia="zh-CN"/>
              </w:rPr>
            </w:pPr>
            <w:r w:rsidRPr="001141C9">
              <w:rPr>
                <w:lang w:eastAsia="zh-CN"/>
              </w:rPr>
              <w:t>0</w:t>
            </w:r>
          </w:p>
        </w:tc>
      </w:tr>
      <w:tr w:rsidR="008D61A3" w:rsidRPr="001141C9" w14:paraId="0212561C" w14:textId="77777777" w:rsidTr="008D61A3">
        <w:trPr>
          <w:jc w:val="center"/>
        </w:trPr>
        <w:tc>
          <w:tcPr>
            <w:tcW w:w="2062" w:type="dxa"/>
            <w:tcBorders>
              <w:top w:val="nil"/>
              <w:left w:val="single" w:sz="4" w:space="0" w:color="auto"/>
              <w:bottom w:val="nil"/>
              <w:right w:val="single" w:sz="4" w:space="0" w:color="auto"/>
            </w:tcBorders>
          </w:tcPr>
          <w:p w14:paraId="5096CC6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2D40DF"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E8B99" w14:textId="77777777" w:rsidR="008D61A3" w:rsidRPr="001141C9" w:rsidRDefault="008D61A3" w:rsidP="008D61A3">
            <w:pPr>
              <w:pStyle w:val="TAC"/>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9DE253B" w14:textId="77777777" w:rsidR="008D61A3" w:rsidRPr="001141C9" w:rsidRDefault="008D61A3" w:rsidP="008D61A3">
            <w:pPr>
              <w:pStyle w:val="TAC"/>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A470833" w14:textId="77777777" w:rsidR="008D61A3" w:rsidRPr="001141C9" w:rsidRDefault="008D61A3" w:rsidP="008D61A3">
            <w:pPr>
              <w:pStyle w:val="TAC"/>
              <w:keepLines w:val="0"/>
              <w:rPr>
                <w:rFonts w:eastAsiaTheme="minorEastAsia"/>
                <w:lang w:eastAsia="zh-CN"/>
              </w:rPr>
            </w:pPr>
          </w:p>
        </w:tc>
      </w:tr>
      <w:tr w:rsidR="008D61A3" w:rsidRPr="001141C9" w14:paraId="098EB429" w14:textId="77777777" w:rsidTr="008D61A3">
        <w:trPr>
          <w:jc w:val="center"/>
        </w:trPr>
        <w:tc>
          <w:tcPr>
            <w:tcW w:w="2062" w:type="dxa"/>
            <w:tcBorders>
              <w:top w:val="nil"/>
              <w:left w:val="single" w:sz="4" w:space="0" w:color="auto"/>
              <w:bottom w:val="single" w:sz="4" w:space="0" w:color="auto"/>
              <w:right w:val="single" w:sz="4" w:space="0" w:color="auto"/>
            </w:tcBorders>
          </w:tcPr>
          <w:p w14:paraId="147E31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4C90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4CC670"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59CAA"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3807C4" w14:textId="77777777" w:rsidR="008D61A3" w:rsidRPr="001141C9" w:rsidRDefault="008D61A3" w:rsidP="008D61A3">
            <w:pPr>
              <w:pStyle w:val="TAC"/>
              <w:keepNext w:val="0"/>
              <w:keepLines w:val="0"/>
              <w:rPr>
                <w:rFonts w:eastAsiaTheme="minorEastAsia"/>
                <w:lang w:eastAsia="zh-CN"/>
              </w:rPr>
            </w:pPr>
          </w:p>
        </w:tc>
      </w:tr>
      <w:tr w:rsidR="008D61A3" w:rsidRPr="001141C9" w14:paraId="1B0DF5BE" w14:textId="77777777" w:rsidTr="008D61A3">
        <w:trPr>
          <w:jc w:val="center"/>
        </w:trPr>
        <w:tc>
          <w:tcPr>
            <w:tcW w:w="2062" w:type="dxa"/>
            <w:tcBorders>
              <w:top w:val="single" w:sz="4" w:space="0" w:color="auto"/>
              <w:left w:val="single" w:sz="4" w:space="0" w:color="auto"/>
              <w:bottom w:val="nil"/>
              <w:right w:val="single" w:sz="4" w:space="0" w:color="auto"/>
            </w:tcBorders>
          </w:tcPr>
          <w:p w14:paraId="42A2471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CA_n3A-n26(2A)-n78C</w:t>
            </w:r>
          </w:p>
        </w:tc>
        <w:tc>
          <w:tcPr>
            <w:tcW w:w="1716" w:type="dxa"/>
            <w:tcBorders>
              <w:top w:val="single" w:sz="4" w:space="0" w:color="auto"/>
              <w:left w:val="single" w:sz="4" w:space="0" w:color="auto"/>
              <w:bottom w:val="nil"/>
              <w:right w:val="single" w:sz="4" w:space="0" w:color="auto"/>
            </w:tcBorders>
            <w:vAlign w:val="center"/>
          </w:tcPr>
          <w:p w14:paraId="668DE7B0"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CFE3CD3" w14:textId="77777777" w:rsidR="008D61A3" w:rsidRDefault="008D61A3" w:rsidP="008D61A3">
            <w:pPr>
              <w:pStyle w:val="TAC"/>
              <w:rPr>
                <w:szCs w:val="18"/>
                <w:lang w:val="en-US" w:eastAsia="zh-CN"/>
              </w:rPr>
            </w:pPr>
            <w:r>
              <w:rPr>
                <w:szCs w:val="18"/>
                <w:lang w:val="en-US" w:eastAsia="zh-CN"/>
              </w:rPr>
              <w:t>CA_n3A-n26A</w:t>
            </w:r>
          </w:p>
          <w:p w14:paraId="70706E73"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44A1F1A"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4A97DC85" w14:textId="77777777" w:rsidR="008D61A3" w:rsidRDefault="008D61A3" w:rsidP="008D61A3">
            <w:pPr>
              <w:pStyle w:val="TAC"/>
              <w:rPr>
                <w:szCs w:val="18"/>
                <w:lang w:val="en-US" w:eastAsia="zh-CN"/>
              </w:rPr>
            </w:pPr>
            <w:r>
              <w:rPr>
                <w:szCs w:val="18"/>
                <w:lang w:val="en-US" w:eastAsia="zh-CN"/>
              </w:rPr>
              <w:t>CA_n26(2A)</w:t>
            </w:r>
          </w:p>
          <w:p w14:paraId="3EF3BD5F" w14:textId="77777777" w:rsidR="008D61A3" w:rsidRPr="001141C9" w:rsidRDefault="008D61A3" w:rsidP="008D61A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4C44C"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B68D5"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1496" w:type="dxa"/>
            <w:tcBorders>
              <w:top w:val="single" w:sz="4" w:space="0" w:color="auto"/>
              <w:left w:val="single" w:sz="4" w:space="0" w:color="auto"/>
              <w:bottom w:val="nil"/>
              <w:right w:val="single" w:sz="4" w:space="0" w:color="auto"/>
            </w:tcBorders>
            <w:vAlign w:val="center"/>
          </w:tcPr>
          <w:p w14:paraId="68518952"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CA8080D" w14:textId="77777777" w:rsidTr="008D61A3">
        <w:trPr>
          <w:jc w:val="center"/>
        </w:trPr>
        <w:tc>
          <w:tcPr>
            <w:tcW w:w="2062" w:type="dxa"/>
            <w:tcBorders>
              <w:top w:val="nil"/>
              <w:left w:val="single" w:sz="4" w:space="0" w:color="auto"/>
              <w:bottom w:val="nil"/>
              <w:right w:val="single" w:sz="4" w:space="0" w:color="auto"/>
            </w:tcBorders>
          </w:tcPr>
          <w:p w14:paraId="019943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073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E623B"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DB465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25D6A4" w14:textId="77777777" w:rsidR="008D61A3" w:rsidRPr="001141C9" w:rsidRDefault="008D61A3" w:rsidP="008D61A3">
            <w:pPr>
              <w:pStyle w:val="TAC"/>
              <w:keepNext w:val="0"/>
              <w:keepLines w:val="0"/>
              <w:rPr>
                <w:rFonts w:eastAsiaTheme="minorEastAsia"/>
                <w:lang w:eastAsia="zh-CN"/>
              </w:rPr>
            </w:pPr>
          </w:p>
        </w:tc>
      </w:tr>
      <w:tr w:rsidR="008D61A3" w:rsidRPr="001141C9" w14:paraId="0FDAECCB" w14:textId="77777777" w:rsidTr="008D61A3">
        <w:trPr>
          <w:jc w:val="center"/>
        </w:trPr>
        <w:tc>
          <w:tcPr>
            <w:tcW w:w="2062" w:type="dxa"/>
            <w:tcBorders>
              <w:top w:val="nil"/>
              <w:left w:val="single" w:sz="4" w:space="0" w:color="auto"/>
              <w:bottom w:val="single" w:sz="4" w:space="0" w:color="auto"/>
              <w:right w:val="single" w:sz="4" w:space="0" w:color="auto"/>
            </w:tcBorders>
          </w:tcPr>
          <w:p w14:paraId="4549B6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EE66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ECCFC"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6AB7E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61D5F39" w14:textId="77777777" w:rsidR="008D61A3" w:rsidRPr="001141C9" w:rsidRDefault="008D61A3" w:rsidP="008D61A3">
            <w:pPr>
              <w:pStyle w:val="TAC"/>
              <w:keepNext w:val="0"/>
              <w:keepLines w:val="0"/>
              <w:rPr>
                <w:rFonts w:eastAsiaTheme="minorEastAsia"/>
                <w:lang w:eastAsia="zh-CN"/>
              </w:rPr>
            </w:pPr>
          </w:p>
        </w:tc>
      </w:tr>
      <w:tr w:rsidR="008D61A3" w:rsidRPr="001141C9" w14:paraId="023B44B0" w14:textId="77777777" w:rsidTr="008D61A3">
        <w:trPr>
          <w:jc w:val="center"/>
        </w:trPr>
        <w:tc>
          <w:tcPr>
            <w:tcW w:w="2062" w:type="dxa"/>
            <w:tcBorders>
              <w:top w:val="single" w:sz="4" w:space="0" w:color="auto"/>
              <w:left w:val="single" w:sz="4" w:space="0" w:color="auto"/>
              <w:bottom w:val="nil"/>
              <w:right w:val="single" w:sz="4" w:space="0" w:color="auto"/>
            </w:tcBorders>
          </w:tcPr>
          <w:p w14:paraId="5CBAEE7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CA_n3B-n26A-n78A</w:t>
            </w:r>
          </w:p>
        </w:tc>
        <w:tc>
          <w:tcPr>
            <w:tcW w:w="1716" w:type="dxa"/>
            <w:tcBorders>
              <w:top w:val="single" w:sz="4" w:space="0" w:color="auto"/>
              <w:left w:val="single" w:sz="4" w:space="0" w:color="auto"/>
              <w:bottom w:val="nil"/>
              <w:right w:val="single" w:sz="4" w:space="0" w:color="auto"/>
            </w:tcBorders>
            <w:vAlign w:val="center"/>
          </w:tcPr>
          <w:p w14:paraId="0A5BAA25"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99B0F86" w14:textId="77777777" w:rsidR="008D61A3" w:rsidRDefault="008D61A3" w:rsidP="008D61A3">
            <w:pPr>
              <w:pStyle w:val="TAC"/>
              <w:rPr>
                <w:szCs w:val="18"/>
                <w:lang w:val="en-US" w:eastAsia="zh-CN"/>
              </w:rPr>
            </w:pPr>
            <w:r>
              <w:rPr>
                <w:szCs w:val="18"/>
                <w:lang w:val="en-US" w:eastAsia="zh-CN"/>
              </w:rPr>
              <w:t>CA_n3A-n26A</w:t>
            </w:r>
          </w:p>
          <w:p w14:paraId="4CAF8FD3" w14:textId="77777777" w:rsidR="008D61A3" w:rsidRDefault="008D61A3" w:rsidP="008D61A3">
            <w:pPr>
              <w:pStyle w:val="TAC"/>
              <w:keepNext w:val="0"/>
              <w:keepLines w:val="0"/>
              <w:rPr>
                <w:szCs w:val="18"/>
                <w:lang w:val="en-US" w:eastAsia="zh-CN"/>
              </w:rPr>
            </w:pPr>
            <w:r>
              <w:rPr>
                <w:szCs w:val="18"/>
                <w:lang w:val="en-US" w:eastAsia="zh-CN"/>
              </w:rPr>
              <w:t>CA_n26A-n78A</w:t>
            </w:r>
            <w:r>
              <w:rPr>
                <w:rFonts w:eastAsiaTheme="minorEastAsia"/>
                <w:vertAlign w:val="superscript"/>
                <w:lang w:val="en-US"/>
              </w:rPr>
              <w:t>7</w:t>
            </w:r>
            <w:r>
              <w:rPr>
                <w:rFonts w:eastAsiaTheme="minorEastAsia"/>
                <w:vertAlign w:val="superscript"/>
                <w:lang w:val="fr-FR"/>
              </w:rPr>
              <w:t>,14</w:t>
            </w:r>
          </w:p>
          <w:p w14:paraId="062D6D25" w14:textId="77777777" w:rsidR="008D61A3" w:rsidRPr="001141C9" w:rsidRDefault="008D61A3" w:rsidP="008D61A3">
            <w:pPr>
              <w:pStyle w:val="TAC"/>
              <w:keepNext w:val="0"/>
              <w:keepLines w:val="0"/>
              <w:rPr>
                <w:rFonts w:eastAsiaTheme="minorEastAsia"/>
                <w:lang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7C0CF9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E91266"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A73A986"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3D7D4833" w14:textId="77777777" w:rsidTr="008D61A3">
        <w:trPr>
          <w:jc w:val="center"/>
        </w:trPr>
        <w:tc>
          <w:tcPr>
            <w:tcW w:w="2062" w:type="dxa"/>
            <w:tcBorders>
              <w:top w:val="nil"/>
              <w:left w:val="single" w:sz="4" w:space="0" w:color="auto"/>
              <w:bottom w:val="nil"/>
              <w:right w:val="single" w:sz="4" w:space="0" w:color="auto"/>
            </w:tcBorders>
          </w:tcPr>
          <w:p w14:paraId="36C6C0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D76A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ED40E"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F89E684"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85D4718" w14:textId="77777777" w:rsidR="008D61A3" w:rsidRPr="001141C9" w:rsidRDefault="008D61A3" w:rsidP="008D61A3">
            <w:pPr>
              <w:pStyle w:val="TAC"/>
              <w:keepNext w:val="0"/>
              <w:keepLines w:val="0"/>
              <w:rPr>
                <w:rFonts w:eastAsiaTheme="minorEastAsia"/>
                <w:lang w:eastAsia="zh-CN"/>
              </w:rPr>
            </w:pPr>
          </w:p>
        </w:tc>
      </w:tr>
      <w:tr w:rsidR="008D61A3" w:rsidRPr="001141C9" w14:paraId="006CA4EE" w14:textId="77777777" w:rsidTr="008D61A3">
        <w:trPr>
          <w:jc w:val="center"/>
        </w:trPr>
        <w:tc>
          <w:tcPr>
            <w:tcW w:w="2062" w:type="dxa"/>
            <w:tcBorders>
              <w:top w:val="nil"/>
              <w:left w:val="single" w:sz="4" w:space="0" w:color="auto"/>
              <w:bottom w:val="nil"/>
              <w:right w:val="single" w:sz="4" w:space="0" w:color="auto"/>
            </w:tcBorders>
          </w:tcPr>
          <w:p w14:paraId="0A4796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5C31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8A430"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EF8FFE"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73D2DA" w14:textId="77777777" w:rsidR="008D61A3" w:rsidRPr="001141C9" w:rsidRDefault="008D61A3" w:rsidP="008D61A3">
            <w:pPr>
              <w:pStyle w:val="TAC"/>
              <w:keepNext w:val="0"/>
              <w:keepLines w:val="0"/>
              <w:rPr>
                <w:rFonts w:eastAsiaTheme="minorEastAsia"/>
                <w:lang w:eastAsia="zh-CN"/>
              </w:rPr>
            </w:pPr>
          </w:p>
        </w:tc>
      </w:tr>
      <w:tr w:rsidR="008D61A3" w:rsidRPr="001141C9" w14:paraId="1F65A86C" w14:textId="77777777" w:rsidTr="008D61A3">
        <w:trPr>
          <w:jc w:val="center"/>
        </w:trPr>
        <w:tc>
          <w:tcPr>
            <w:tcW w:w="2062" w:type="dxa"/>
            <w:tcBorders>
              <w:top w:val="nil"/>
              <w:left w:val="single" w:sz="4" w:space="0" w:color="auto"/>
              <w:bottom w:val="nil"/>
              <w:right w:val="single" w:sz="4" w:space="0" w:color="auto"/>
            </w:tcBorders>
          </w:tcPr>
          <w:p w14:paraId="62FFE69F"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3F4964"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2CEF4849"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4F2E1" w14:textId="77777777" w:rsidR="008D61A3" w:rsidRPr="001141C9" w:rsidRDefault="008D61A3" w:rsidP="008D61A3">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2D6A431"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49EFD906" w14:textId="77777777" w:rsidTr="008D61A3">
        <w:trPr>
          <w:jc w:val="center"/>
        </w:trPr>
        <w:tc>
          <w:tcPr>
            <w:tcW w:w="2062" w:type="dxa"/>
            <w:tcBorders>
              <w:top w:val="nil"/>
              <w:left w:val="single" w:sz="4" w:space="0" w:color="auto"/>
              <w:bottom w:val="nil"/>
              <w:right w:val="single" w:sz="4" w:space="0" w:color="auto"/>
            </w:tcBorders>
          </w:tcPr>
          <w:p w14:paraId="19FAE8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BD7D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C08BA"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02678BAF" w14:textId="77777777" w:rsidR="008D61A3" w:rsidRPr="001141C9" w:rsidRDefault="008D61A3" w:rsidP="008D61A3">
            <w:pPr>
              <w:pStyle w:val="TAC"/>
              <w:keepNext w:val="0"/>
              <w:keepLines w:val="0"/>
              <w:rPr>
                <w:rFonts w:eastAsia="SimSun" w:cs="Arial"/>
                <w:szCs w:val="18"/>
                <w:lang w:eastAsia="zh-CN" w:bidi="ar"/>
              </w:rPr>
            </w:pPr>
            <w:r w:rsidRPr="007355A7">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9667052" w14:textId="77777777" w:rsidR="008D61A3" w:rsidRPr="001141C9" w:rsidRDefault="008D61A3" w:rsidP="008D61A3">
            <w:pPr>
              <w:pStyle w:val="TAC"/>
              <w:keepNext w:val="0"/>
              <w:keepLines w:val="0"/>
              <w:rPr>
                <w:rFonts w:eastAsiaTheme="minorEastAsia"/>
                <w:lang w:eastAsia="zh-CN"/>
              </w:rPr>
            </w:pPr>
          </w:p>
        </w:tc>
      </w:tr>
      <w:tr w:rsidR="008D61A3" w:rsidRPr="001141C9" w14:paraId="6F4ECA5D" w14:textId="77777777" w:rsidTr="008D61A3">
        <w:trPr>
          <w:jc w:val="center"/>
        </w:trPr>
        <w:tc>
          <w:tcPr>
            <w:tcW w:w="2062" w:type="dxa"/>
            <w:tcBorders>
              <w:top w:val="nil"/>
              <w:left w:val="single" w:sz="4" w:space="0" w:color="auto"/>
              <w:bottom w:val="single" w:sz="4" w:space="0" w:color="auto"/>
              <w:right w:val="single" w:sz="4" w:space="0" w:color="auto"/>
            </w:tcBorders>
          </w:tcPr>
          <w:p w14:paraId="1165A6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BED3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CCB0C7"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9A69CF5" w14:textId="77777777" w:rsidR="008D61A3" w:rsidRPr="001141C9" w:rsidRDefault="008D61A3" w:rsidP="008D61A3">
            <w:pPr>
              <w:pStyle w:val="TAC"/>
              <w:keepNext w:val="0"/>
              <w:keepLines w:val="0"/>
              <w:rPr>
                <w:rFonts w:eastAsia="SimSun" w:cs="Arial"/>
                <w:szCs w:val="18"/>
                <w:lang w:eastAsia="zh-CN" w:bidi="ar"/>
              </w:rPr>
            </w:pPr>
            <w:r w:rsidRPr="007355A7">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E03499" w14:textId="77777777" w:rsidR="008D61A3" w:rsidRPr="001141C9" w:rsidRDefault="008D61A3" w:rsidP="008D61A3">
            <w:pPr>
              <w:pStyle w:val="TAC"/>
              <w:keepNext w:val="0"/>
              <w:keepLines w:val="0"/>
              <w:rPr>
                <w:rFonts w:eastAsiaTheme="minorEastAsia"/>
                <w:lang w:eastAsia="zh-CN"/>
              </w:rPr>
            </w:pPr>
          </w:p>
        </w:tc>
      </w:tr>
      <w:tr w:rsidR="008D61A3" w:rsidRPr="001141C9" w14:paraId="063EEBAD" w14:textId="77777777" w:rsidTr="008D61A3">
        <w:trPr>
          <w:jc w:val="center"/>
        </w:trPr>
        <w:tc>
          <w:tcPr>
            <w:tcW w:w="2062" w:type="dxa"/>
            <w:tcBorders>
              <w:top w:val="single" w:sz="4" w:space="0" w:color="auto"/>
              <w:left w:val="single" w:sz="4" w:space="0" w:color="auto"/>
              <w:bottom w:val="nil"/>
              <w:right w:val="single" w:sz="4" w:space="0" w:color="auto"/>
            </w:tcBorders>
          </w:tcPr>
          <w:p w14:paraId="3CB64A7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CA_n3B-n26A-n78(2A)</w:t>
            </w:r>
          </w:p>
        </w:tc>
        <w:tc>
          <w:tcPr>
            <w:tcW w:w="1716" w:type="dxa"/>
            <w:tcBorders>
              <w:top w:val="single" w:sz="4" w:space="0" w:color="auto"/>
              <w:left w:val="single" w:sz="4" w:space="0" w:color="auto"/>
              <w:bottom w:val="nil"/>
              <w:right w:val="single" w:sz="4" w:space="0" w:color="auto"/>
            </w:tcBorders>
            <w:vAlign w:val="center"/>
          </w:tcPr>
          <w:p w14:paraId="3854B597"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4C73853" w14:textId="77777777" w:rsidR="008D61A3" w:rsidRDefault="008D61A3" w:rsidP="008D61A3">
            <w:pPr>
              <w:pStyle w:val="TAC"/>
              <w:rPr>
                <w:szCs w:val="18"/>
                <w:lang w:val="en-US" w:eastAsia="zh-CN"/>
              </w:rPr>
            </w:pPr>
            <w:r>
              <w:rPr>
                <w:szCs w:val="18"/>
                <w:lang w:val="en-US" w:eastAsia="zh-CN"/>
              </w:rPr>
              <w:t>CA_n3A-n26A</w:t>
            </w:r>
          </w:p>
          <w:p w14:paraId="09C89329"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6EC2388D" w14:textId="77777777" w:rsidR="008D61A3" w:rsidRDefault="008D61A3" w:rsidP="008D61A3">
            <w:pPr>
              <w:pStyle w:val="TAC"/>
              <w:keepNext w:val="0"/>
              <w:keepLines w:val="0"/>
              <w:rPr>
                <w:rFonts w:eastAsiaTheme="minorEastAsia"/>
                <w:vertAlign w:val="superscript"/>
                <w:lang w:val="en-US"/>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C005CF4" w14:textId="77777777" w:rsidR="008D61A3" w:rsidRPr="001141C9" w:rsidRDefault="008D61A3" w:rsidP="008D61A3">
            <w:pPr>
              <w:pStyle w:val="TAC"/>
              <w:keepNext w:val="0"/>
              <w:keepLines w:val="0"/>
              <w:rPr>
                <w:rFonts w:eastAsiaTheme="minorEastAsia"/>
                <w:lang w:eastAsia="zh-CN"/>
              </w:rPr>
            </w:pPr>
            <w:r>
              <w:rPr>
                <w:rFonts w:eastAsiaTheme="minorEastAsia"/>
                <w:szCs w:val="18"/>
                <w:lang w:val="en-US" w:eastAsia="zh-CN"/>
              </w:rPr>
              <w:t>CA_n78(2A)</w:t>
            </w:r>
            <w:r>
              <w:rPr>
                <w:rFonts w:eastAsiaTheme="minorEastAsia"/>
                <w:szCs w:val="18"/>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FACD7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AA0DE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AE31F91"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53733DAF" w14:textId="77777777" w:rsidTr="008D61A3">
        <w:trPr>
          <w:jc w:val="center"/>
        </w:trPr>
        <w:tc>
          <w:tcPr>
            <w:tcW w:w="2062" w:type="dxa"/>
            <w:tcBorders>
              <w:top w:val="nil"/>
              <w:left w:val="single" w:sz="4" w:space="0" w:color="auto"/>
              <w:bottom w:val="nil"/>
              <w:right w:val="single" w:sz="4" w:space="0" w:color="auto"/>
            </w:tcBorders>
          </w:tcPr>
          <w:p w14:paraId="36E3F1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C17C1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D7B9"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DAABBA"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EFAB80A" w14:textId="77777777" w:rsidR="008D61A3" w:rsidRPr="001141C9" w:rsidRDefault="008D61A3" w:rsidP="008D61A3">
            <w:pPr>
              <w:pStyle w:val="TAC"/>
              <w:keepNext w:val="0"/>
              <w:keepLines w:val="0"/>
              <w:rPr>
                <w:rFonts w:eastAsiaTheme="minorEastAsia"/>
                <w:lang w:eastAsia="zh-CN"/>
              </w:rPr>
            </w:pPr>
          </w:p>
        </w:tc>
      </w:tr>
      <w:tr w:rsidR="008D61A3" w:rsidRPr="001141C9" w14:paraId="68589D3D" w14:textId="77777777" w:rsidTr="008D61A3">
        <w:trPr>
          <w:jc w:val="center"/>
        </w:trPr>
        <w:tc>
          <w:tcPr>
            <w:tcW w:w="2062" w:type="dxa"/>
            <w:tcBorders>
              <w:top w:val="nil"/>
              <w:left w:val="single" w:sz="4" w:space="0" w:color="auto"/>
              <w:bottom w:val="nil"/>
              <w:right w:val="single" w:sz="4" w:space="0" w:color="auto"/>
            </w:tcBorders>
          </w:tcPr>
          <w:p w14:paraId="07124B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E9260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5CC05"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082A2"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9B037C7" w14:textId="77777777" w:rsidR="008D61A3" w:rsidRPr="001141C9" w:rsidRDefault="008D61A3" w:rsidP="008D61A3">
            <w:pPr>
              <w:pStyle w:val="TAC"/>
              <w:keepNext w:val="0"/>
              <w:keepLines w:val="0"/>
              <w:rPr>
                <w:rFonts w:eastAsiaTheme="minorEastAsia"/>
                <w:lang w:eastAsia="zh-CN"/>
              </w:rPr>
            </w:pPr>
          </w:p>
        </w:tc>
      </w:tr>
      <w:tr w:rsidR="008D61A3" w:rsidRPr="001141C9" w14:paraId="5A3DE62D" w14:textId="77777777" w:rsidTr="008D61A3">
        <w:trPr>
          <w:jc w:val="center"/>
        </w:trPr>
        <w:tc>
          <w:tcPr>
            <w:tcW w:w="2062" w:type="dxa"/>
            <w:tcBorders>
              <w:top w:val="nil"/>
              <w:left w:val="single" w:sz="4" w:space="0" w:color="auto"/>
              <w:bottom w:val="nil"/>
              <w:right w:val="single" w:sz="4" w:space="0" w:color="auto"/>
            </w:tcBorders>
          </w:tcPr>
          <w:p w14:paraId="2A95261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E34701"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827B480"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4462C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88D27D4"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17AEABED" w14:textId="77777777" w:rsidTr="008D61A3">
        <w:trPr>
          <w:jc w:val="center"/>
        </w:trPr>
        <w:tc>
          <w:tcPr>
            <w:tcW w:w="2062" w:type="dxa"/>
            <w:tcBorders>
              <w:top w:val="nil"/>
              <w:left w:val="single" w:sz="4" w:space="0" w:color="auto"/>
              <w:bottom w:val="nil"/>
              <w:right w:val="single" w:sz="4" w:space="0" w:color="auto"/>
            </w:tcBorders>
          </w:tcPr>
          <w:p w14:paraId="13B437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BEF3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B1B6A"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A7892D" w14:textId="77777777" w:rsidR="008D61A3" w:rsidRPr="001141C9" w:rsidRDefault="008D61A3" w:rsidP="008D61A3">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4464AC2" w14:textId="77777777" w:rsidR="008D61A3" w:rsidRPr="001141C9" w:rsidRDefault="008D61A3" w:rsidP="008D61A3">
            <w:pPr>
              <w:pStyle w:val="TAC"/>
              <w:keepNext w:val="0"/>
              <w:keepLines w:val="0"/>
              <w:rPr>
                <w:rFonts w:eastAsiaTheme="minorEastAsia"/>
                <w:lang w:eastAsia="zh-CN"/>
              </w:rPr>
            </w:pPr>
          </w:p>
        </w:tc>
      </w:tr>
      <w:tr w:rsidR="008D61A3" w:rsidRPr="001141C9" w14:paraId="11677757" w14:textId="77777777" w:rsidTr="008D61A3">
        <w:trPr>
          <w:jc w:val="center"/>
        </w:trPr>
        <w:tc>
          <w:tcPr>
            <w:tcW w:w="2062" w:type="dxa"/>
            <w:tcBorders>
              <w:top w:val="nil"/>
              <w:left w:val="single" w:sz="4" w:space="0" w:color="auto"/>
              <w:bottom w:val="nil"/>
              <w:right w:val="single" w:sz="4" w:space="0" w:color="auto"/>
            </w:tcBorders>
          </w:tcPr>
          <w:p w14:paraId="230666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7957B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B5BE1D"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4B2F74"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CA_n78(2A)_BCS</w:t>
            </w:r>
            <w:r>
              <w:rPr>
                <w:rFonts w:eastAsiaTheme="minorEastAsia"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6687BF0" w14:textId="77777777" w:rsidR="008D61A3" w:rsidRPr="001141C9" w:rsidRDefault="008D61A3" w:rsidP="008D61A3">
            <w:pPr>
              <w:pStyle w:val="TAC"/>
              <w:keepNext w:val="0"/>
              <w:keepLines w:val="0"/>
              <w:rPr>
                <w:rFonts w:eastAsiaTheme="minorEastAsia"/>
                <w:lang w:eastAsia="zh-CN"/>
              </w:rPr>
            </w:pPr>
          </w:p>
        </w:tc>
      </w:tr>
      <w:tr w:rsidR="008D61A3" w:rsidRPr="001141C9" w14:paraId="49302703" w14:textId="77777777" w:rsidTr="008D61A3">
        <w:trPr>
          <w:jc w:val="center"/>
        </w:trPr>
        <w:tc>
          <w:tcPr>
            <w:tcW w:w="2062" w:type="dxa"/>
            <w:tcBorders>
              <w:top w:val="nil"/>
              <w:left w:val="single" w:sz="4" w:space="0" w:color="auto"/>
              <w:bottom w:val="nil"/>
              <w:right w:val="single" w:sz="4" w:space="0" w:color="auto"/>
            </w:tcBorders>
          </w:tcPr>
          <w:p w14:paraId="4959ED37"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9EE420E" w14:textId="77777777" w:rsidR="008D61A3" w:rsidRPr="001141C9" w:rsidRDefault="008D61A3" w:rsidP="008D61A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6468DC37" w14:textId="77777777" w:rsidR="008D61A3" w:rsidRPr="001141C9" w:rsidRDefault="008D61A3" w:rsidP="008D61A3">
            <w:pPr>
              <w:pStyle w:val="TAC"/>
              <w:keepNext w:val="0"/>
              <w:keepLines w:val="0"/>
              <w:rPr>
                <w:rFonts w:eastAsia="DengXian"/>
                <w:szCs w:val="18"/>
                <w:lang w:eastAsia="zh-CN"/>
              </w:rPr>
            </w:pPr>
            <w:r>
              <w:rPr>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D50E9C" w14:textId="77777777" w:rsidR="008D61A3" w:rsidRPr="001141C9" w:rsidRDefault="008D61A3" w:rsidP="008D61A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99E4E56"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32E4E14A" w14:textId="77777777" w:rsidTr="008D61A3">
        <w:trPr>
          <w:jc w:val="center"/>
        </w:trPr>
        <w:tc>
          <w:tcPr>
            <w:tcW w:w="2062" w:type="dxa"/>
            <w:tcBorders>
              <w:top w:val="nil"/>
              <w:left w:val="single" w:sz="4" w:space="0" w:color="auto"/>
              <w:bottom w:val="nil"/>
              <w:right w:val="single" w:sz="4" w:space="0" w:color="auto"/>
            </w:tcBorders>
          </w:tcPr>
          <w:p w14:paraId="57557B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81F0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6C2D6"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CD6E3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B0967ED" w14:textId="77777777" w:rsidR="008D61A3" w:rsidRPr="001141C9" w:rsidRDefault="008D61A3" w:rsidP="008D61A3">
            <w:pPr>
              <w:pStyle w:val="TAC"/>
              <w:keepNext w:val="0"/>
              <w:keepLines w:val="0"/>
              <w:rPr>
                <w:rFonts w:eastAsiaTheme="minorEastAsia"/>
                <w:lang w:eastAsia="zh-CN"/>
              </w:rPr>
            </w:pPr>
          </w:p>
        </w:tc>
      </w:tr>
      <w:tr w:rsidR="008D61A3" w:rsidRPr="001141C9" w14:paraId="6D7599E1" w14:textId="77777777" w:rsidTr="008D61A3">
        <w:trPr>
          <w:jc w:val="center"/>
        </w:trPr>
        <w:tc>
          <w:tcPr>
            <w:tcW w:w="2062" w:type="dxa"/>
            <w:tcBorders>
              <w:top w:val="nil"/>
              <w:left w:val="single" w:sz="4" w:space="0" w:color="auto"/>
              <w:bottom w:val="single" w:sz="4" w:space="0" w:color="auto"/>
              <w:right w:val="single" w:sz="4" w:space="0" w:color="auto"/>
            </w:tcBorders>
          </w:tcPr>
          <w:p w14:paraId="11A3A6D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43EF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27A30" w14:textId="77777777" w:rsidR="008D61A3" w:rsidRPr="001141C9" w:rsidRDefault="008D61A3" w:rsidP="008D61A3">
            <w:pPr>
              <w:pStyle w:val="TAC"/>
              <w:keepNext w:val="0"/>
              <w:keepLines w:val="0"/>
              <w:rPr>
                <w:rFonts w:eastAsia="DengXian"/>
                <w:szCs w:val="18"/>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6558F" w14:textId="77777777" w:rsidR="008D61A3" w:rsidRPr="001141C9" w:rsidRDefault="008D61A3" w:rsidP="008D61A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6BAD2BC8" w14:textId="77777777" w:rsidR="008D61A3" w:rsidRPr="001141C9" w:rsidRDefault="008D61A3" w:rsidP="008D61A3">
            <w:pPr>
              <w:pStyle w:val="TAC"/>
              <w:keepNext w:val="0"/>
              <w:keepLines w:val="0"/>
              <w:rPr>
                <w:rFonts w:eastAsiaTheme="minorEastAsia"/>
                <w:lang w:eastAsia="zh-CN"/>
              </w:rPr>
            </w:pPr>
          </w:p>
        </w:tc>
      </w:tr>
      <w:tr w:rsidR="008D61A3" w:rsidRPr="001141C9" w14:paraId="522629DB" w14:textId="77777777" w:rsidTr="008D61A3">
        <w:trPr>
          <w:jc w:val="center"/>
        </w:trPr>
        <w:tc>
          <w:tcPr>
            <w:tcW w:w="2062" w:type="dxa"/>
            <w:tcBorders>
              <w:top w:val="single" w:sz="4" w:space="0" w:color="auto"/>
              <w:left w:val="single" w:sz="4" w:space="0" w:color="auto"/>
              <w:bottom w:val="nil"/>
              <w:right w:val="single" w:sz="4" w:space="0" w:color="auto"/>
            </w:tcBorders>
          </w:tcPr>
          <w:p w14:paraId="539D414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CA_n3B-n26A-n78C</w:t>
            </w:r>
          </w:p>
        </w:tc>
        <w:tc>
          <w:tcPr>
            <w:tcW w:w="1716" w:type="dxa"/>
            <w:tcBorders>
              <w:top w:val="single" w:sz="4" w:space="0" w:color="auto"/>
              <w:left w:val="single" w:sz="4" w:space="0" w:color="auto"/>
              <w:bottom w:val="nil"/>
              <w:right w:val="single" w:sz="4" w:space="0" w:color="auto"/>
            </w:tcBorders>
            <w:vAlign w:val="center"/>
          </w:tcPr>
          <w:p w14:paraId="52DD1F7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80D3C07" w14:textId="77777777" w:rsidR="008D61A3" w:rsidRDefault="008D61A3" w:rsidP="008D61A3">
            <w:pPr>
              <w:pStyle w:val="TAC"/>
              <w:rPr>
                <w:szCs w:val="18"/>
                <w:lang w:val="en-US" w:eastAsia="zh-CN"/>
              </w:rPr>
            </w:pPr>
            <w:r>
              <w:rPr>
                <w:szCs w:val="18"/>
                <w:lang w:val="en-US" w:eastAsia="zh-CN"/>
              </w:rPr>
              <w:t>CA_n3A-n26A</w:t>
            </w:r>
          </w:p>
          <w:p w14:paraId="7EC48E90"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559E2917"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2F9B3E15" w14:textId="77777777" w:rsidR="008D61A3" w:rsidRPr="001141C9" w:rsidRDefault="008D61A3" w:rsidP="008D61A3">
            <w:pPr>
              <w:pStyle w:val="TAC"/>
              <w:keepNext w:val="0"/>
              <w:keepLines w:val="0"/>
              <w:rPr>
                <w:rFonts w:eastAsiaTheme="minorEastAsia"/>
                <w:lang w:eastAsia="zh-CN"/>
              </w:rPr>
            </w:pPr>
            <w:r>
              <w:rPr>
                <w:lang w:val="fr-FR"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A98697"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D3C5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E202488"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483C6853" w14:textId="77777777" w:rsidTr="008D61A3">
        <w:trPr>
          <w:jc w:val="center"/>
        </w:trPr>
        <w:tc>
          <w:tcPr>
            <w:tcW w:w="2062" w:type="dxa"/>
            <w:tcBorders>
              <w:top w:val="nil"/>
              <w:left w:val="single" w:sz="4" w:space="0" w:color="auto"/>
              <w:bottom w:val="nil"/>
              <w:right w:val="single" w:sz="4" w:space="0" w:color="auto"/>
            </w:tcBorders>
          </w:tcPr>
          <w:p w14:paraId="1D20961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62AE0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2AAA7"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598D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9832C04" w14:textId="77777777" w:rsidR="008D61A3" w:rsidRPr="001141C9" w:rsidRDefault="008D61A3" w:rsidP="008D61A3">
            <w:pPr>
              <w:pStyle w:val="TAC"/>
              <w:keepNext w:val="0"/>
              <w:keepLines w:val="0"/>
              <w:rPr>
                <w:rFonts w:eastAsiaTheme="minorEastAsia"/>
                <w:lang w:eastAsia="zh-CN"/>
              </w:rPr>
            </w:pPr>
          </w:p>
        </w:tc>
      </w:tr>
      <w:tr w:rsidR="008D61A3" w:rsidRPr="001141C9" w14:paraId="33941F36" w14:textId="77777777" w:rsidTr="008D61A3">
        <w:trPr>
          <w:jc w:val="center"/>
        </w:trPr>
        <w:tc>
          <w:tcPr>
            <w:tcW w:w="2062" w:type="dxa"/>
            <w:tcBorders>
              <w:top w:val="nil"/>
              <w:left w:val="single" w:sz="4" w:space="0" w:color="auto"/>
              <w:bottom w:val="nil"/>
              <w:right w:val="single" w:sz="4" w:space="0" w:color="auto"/>
            </w:tcBorders>
          </w:tcPr>
          <w:p w14:paraId="507B0D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BD2D5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65DD36"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41A9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1DDC325" w14:textId="77777777" w:rsidR="008D61A3" w:rsidRPr="001141C9" w:rsidRDefault="008D61A3" w:rsidP="008D61A3">
            <w:pPr>
              <w:pStyle w:val="TAC"/>
              <w:keepNext w:val="0"/>
              <w:keepLines w:val="0"/>
              <w:rPr>
                <w:rFonts w:eastAsiaTheme="minorEastAsia"/>
                <w:lang w:eastAsia="zh-CN"/>
              </w:rPr>
            </w:pPr>
          </w:p>
        </w:tc>
      </w:tr>
      <w:tr w:rsidR="008D61A3" w:rsidRPr="001141C9" w14:paraId="3F1E75A2" w14:textId="77777777" w:rsidTr="008D61A3">
        <w:trPr>
          <w:jc w:val="center"/>
        </w:trPr>
        <w:tc>
          <w:tcPr>
            <w:tcW w:w="2062" w:type="dxa"/>
            <w:tcBorders>
              <w:top w:val="nil"/>
              <w:left w:val="single" w:sz="4" w:space="0" w:color="auto"/>
              <w:bottom w:val="nil"/>
              <w:right w:val="single" w:sz="4" w:space="0" w:color="auto"/>
            </w:tcBorders>
          </w:tcPr>
          <w:p w14:paraId="547E1A0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4B8A2D6"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A4B92A1"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450EBF"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74536A35"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09705131" w14:textId="77777777" w:rsidTr="008D61A3">
        <w:trPr>
          <w:jc w:val="center"/>
        </w:trPr>
        <w:tc>
          <w:tcPr>
            <w:tcW w:w="2062" w:type="dxa"/>
            <w:tcBorders>
              <w:top w:val="nil"/>
              <w:left w:val="single" w:sz="4" w:space="0" w:color="auto"/>
              <w:bottom w:val="nil"/>
              <w:right w:val="single" w:sz="4" w:space="0" w:color="auto"/>
            </w:tcBorders>
          </w:tcPr>
          <w:p w14:paraId="0E938BD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677A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C65C7"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3930D9" w14:textId="77777777" w:rsidR="008D61A3" w:rsidRPr="001141C9" w:rsidRDefault="008D61A3" w:rsidP="008D61A3">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1496" w:type="dxa"/>
            <w:tcBorders>
              <w:top w:val="nil"/>
              <w:left w:val="single" w:sz="4" w:space="0" w:color="auto"/>
              <w:bottom w:val="nil"/>
              <w:right w:val="single" w:sz="4" w:space="0" w:color="auto"/>
            </w:tcBorders>
            <w:vAlign w:val="center"/>
          </w:tcPr>
          <w:p w14:paraId="0413DF75" w14:textId="77777777" w:rsidR="008D61A3" w:rsidRPr="001141C9" w:rsidRDefault="008D61A3" w:rsidP="008D61A3">
            <w:pPr>
              <w:pStyle w:val="TAC"/>
              <w:keepNext w:val="0"/>
              <w:keepLines w:val="0"/>
              <w:rPr>
                <w:rFonts w:eastAsiaTheme="minorEastAsia"/>
                <w:lang w:eastAsia="zh-CN"/>
              </w:rPr>
            </w:pPr>
          </w:p>
        </w:tc>
      </w:tr>
      <w:tr w:rsidR="008D61A3" w:rsidRPr="001141C9" w14:paraId="5C0E844A" w14:textId="77777777" w:rsidTr="008D61A3">
        <w:trPr>
          <w:jc w:val="center"/>
        </w:trPr>
        <w:tc>
          <w:tcPr>
            <w:tcW w:w="2062" w:type="dxa"/>
            <w:tcBorders>
              <w:top w:val="nil"/>
              <w:left w:val="single" w:sz="4" w:space="0" w:color="auto"/>
              <w:bottom w:val="single" w:sz="4" w:space="0" w:color="auto"/>
              <w:right w:val="single" w:sz="4" w:space="0" w:color="auto"/>
            </w:tcBorders>
          </w:tcPr>
          <w:p w14:paraId="34E775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90D2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3AFC7"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DB2548"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4B3219A4" w14:textId="77777777" w:rsidR="008D61A3" w:rsidRPr="001141C9" w:rsidRDefault="008D61A3" w:rsidP="008D61A3">
            <w:pPr>
              <w:pStyle w:val="TAC"/>
              <w:keepNext w:val="0"/>
              <w:keepLines w:val="0"/>
              <w:rPr>
                <w:rFonts w:eastAsiaTheme="minorEastAsia"/>
                <w:lang w:eastAsia="zh-CN"/>
              </w:rPr>
            </w:pPr>
          </w:p>
        </w:tc>
      </w:tr>
      <w:tr w:rsidR="008D61A3" w:rsidRPr="001141C9" w14:paraId="7C8F9ECF" w14:textId="77777777" w:rsidTr="008D61A3">
        <w:trPr>
          <w:jc w:val="center"/>
        </w:trPr>
        <w:tc>
          <w:tcPr>
            <w:tcW w:w="2062" w:type="dxa"/>
            <w:tcBorders>
              <w:top w:val="single" w:sz="4" w:space="0" w:color="auto"/>
              <w:left w:val="single" w:sz="4" w:space="0" w:color="auto"/>
              <w:bottom w:val="nil"/>
              <w:right w:val="single" w:sz="4" w:space="0" w:color="auto"/>
            </w:tcBorders>
          </w:tcPr>
          <w:p w14:paraId="33F5F15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CA_n3B-n26(2A)-n78A</w:t>
            </w:r>
          </w:p>
        </w:tc>
        <w:tc>
          <w:tcPr>
            <w:tcW w:w="1716" w:type="dxa"/>
            <w:tcBorders>
              <w:top w:val="single" w:sz="4" w:space="0" w:color="auto"/>
              <w:left w:val="single" w:sz="4" w:space="0" w:color="auto"/>
              <w:bottom w:val="nil"/>
              <w:right w:val="single" w:sz="4" w:space="0" w:color="auto"/>
            </w:tcBorders>
            <w:vAlign w:val="center"/>
          </w:tcPr>
          <w:p w14:paraId="7D37492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CFE34C2" w14:textId="77777777" w:rsidR="008D61A3" w:rsidRDefault="008D61A3" w:rsidP="008D61A3">
            <w:pPr>
              <w:pStyle w:val="TAC"/>
              <w:rPr>
                <w:szCs w:val="18"/>
                <w:lang w:val="en-US" w:eastAsia="zh-CN"/>
              </w:rPr>
            </w:pPr>
            <w:r>
              <w:rPr>
                <w:szCs w:val="18"/>
                <w:lang w:val="en-US" w:eastAsia="zh-CN"/>
              </w:rPr>
              <w:t>CA_n3A-n26A</w:t>
            </w:r>
          </w:p>
          <w:p w14:paraId="4F3ADD5A"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04AAE99"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6C18E272" w14:textId="77777777" w:rsidR="008D61A3" w:rsidRPr="001141C9" w:rsidRDefault="008D61A3" w:rsidP="008D61A3">
            <w:pPr>
              <w:pStyle w:val="TAC"/>
              <w:keepNext w:val="0"/>
              <w:keepLines w:val="0"/>
              <w:rPr>
                <w:rFonts w:eastAsiaTheme="minorEastAsia"/>
                <w:lang w:eastAsia="zh-CN"/>
              </w:rPr>
            </w:pPr>
            <w:r>
              <w:rPr>
                <w:lang w:val="fr-FR"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1B4187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1B5A2F"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55F8574"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28184164" w14:textId="77777777" w:rsidTr="008D61A3">
        <w:trPr>
          <w:jc w:val="center"/>
        </w:trPr>
        <w:tc>
          <w:tcPr>
            <w:tcW w:w="2062" w:type="dxa"/>
            <w:tcBorders>
              <w:top w:val="nil"/>
              <w:left w:val="single" w:sz="4" w:space="0" w:color="auto"/>
              <w:bottom w:val="nil"/>
              <w:right w:val="single" w:sz="4" w:space="0" w:color="auto"/>
            </w:tcBorders>
            <w:vAlign w:val="center"/>
          </w:tcPr>
          <w:p w14:paraId="2CCC6C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5AFE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A4C2"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A79E6F"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676012E" w14:textId="77777777" w:rsidR="008D61A3" w:rsidRPr="001141C9" w:rsidRDefault="008D61A3" w:rsidP="008D61A3">
            <w:pPr>
              <w:pStyle w:val="TAC"/>
              <w:keepNext w:val="0"/>
              <w:keepLines w:val="0"/>
              <w:rPr>
                <w:rFonts w:eastAsiaTheme="minorEastAsia"/>
                <w:lang w:eastAsia="zh-CN"/>
              </w:rPr>
            </w:pPr>
          </w:p>
        </w:tc>
      </w:tr>
      <w:tr w:rsidR="008D61A3" w:rsidRPr="001141C9" w14:paraId="1306C0E9" w14:textId="77777777" w:rsidTr="008D61A3">
        <w:trPr>
          <w:jc w:val="center"/>
        </w:trPr>
        <w:tc>
          <w:tcPr>
            <w:tcW w:w="2062" w:type="dxa"/>
            <w:tcBorders>
              <w:top w:val="nil"/>
              <w:left w:val="single" w:sz="4" w:space="0" w:color="auto"/>
              <w:bottom w:val="nil"/>
              <w:right w:val="single" w:sz="4" w:space="0" w:color="auto"/>
            </w:tcBorders>
            <w:vAlign w:val="center"/>
          </w:tcPr>
          <w:p w14:paraId="459160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332A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ED23C0"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81613B"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7BDE2B" w14:textId="77777777" w:rsidR="008D61A3" w:rsidRPr="001141C9" w:rsidRDefault="008D61A3" w:rsidP="008D61A3">
            <w:pPr>
              <w:pStyle w:val="TAC"/>
              <w:keepNext w:val="0"/>
              <w:keepLines w:val="0"/>
              <w:rPr>
                <w:rFonts w:eastAsiaTheme="minorEastAsia"/>
                <w:lang w:eastAsia="zh-CN"/>
              </w:rPr>
            </w:pPr>
          </w:p>
        </w:tc>
      </w:tr>
      <w:tr w:rsidR="008D61A3" w:rsidRPr="001141C9" w14:paraId="197818AF" w14:textId="77777777" w:rsidTr="008D61A3">
        <w:trPr>
          <w:jc w:val="center"/>
        </w:trPr>
        <w:tc>
          <w:tcPr>
            <w:tcW w:w="2062" w:type="dxa"/>
            <w:tcBorders>
              <w:top w:val="nil"/>
              <w:left w:val="single" w:sz="4" w:space="0" w:color="auto"/>
              <w:bottom w:val="nil"/>
              <w:right w:val="single" w:sz="4" w:space="0" w:color="auto"/>
            </w:tcBorders>
            <w:vAlign w:val="center"/>
          </w:tcPr>
          <w:p w14:paraId="0523615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95A3760"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550B1F83"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C4C2ED" w14:textId="77777777" w:rsidR="008D61A3" w:rsidRPr="001141C9" w:rsidRDefault="008D61A3" w:rsidP="008D61A3">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6576CBDF"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0C77337A" w14:textId="77777777" w:rsidTr="008D61A3">
        <w:trPr>
          <w:jc w:val="center"/>
        </w:trPr>
        <w:tc>
          <w:tcPr>
            <w:tcW w:w="2062" w:type="dxa"/>
            <w:tcBorders>
              <w:top w:val="nil"/>
              <w:left w:val="single" w:sz="4" w:space="0" w:color="auto"/>
              <w:bottom w:val="nil"/>
              <w:right w:val="single" w:sz="4" w:space="0" w:color="auto"/>
            </w:tcBorders>
            <w:vAlign w:val="center"/>
          </w:tcPr>
          <w:p w14:paraId="2F57AF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0482A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4B73B"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FC60A41" w14:textId="77777777" w:rsidR="008D61A3" w:rsidRPr="001141C9" w:rsidRDefault="008D61A3" w:rsidP="008D61A3">
            <w:pPr>
              <w:pStyle w:val="TAC"/>
              <w:keepNext w:val="0"/>
              <w:keepLines w:val="0"/>
              <w:rPr>
                <w:rFonts w:eastAsia="SimSun" w:cs="Arial"/>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2B8445D1" w14:textId="77777777" w:rsidR="008D61A3" w:rsidRPr="001141C9" w:rsidRDefault="008D61A3" w:rsidP="008D61A3">
            <w:pPr>
              <w:pStyle w:val="TAC"/>
              <w:keepNext w:val="0"/>
              <w:keepLines w:val="0"/>
              <w:rPr>
                <w:rFonts w:eastAsiaTheme="minorEastAsia"/>
                <w:lang w:eastAsia="zh-CN"/>
              </w:rPr>
            </w:pPr>
          </w:p>
        </w:tc>
      </w:tr>
      <w:tr w:rsidR="008D61A3" w:rsidRPr="001141C9" w14:paraId="689E24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FE8C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0AC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FB248"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B774F5" w14:textId="77777777" w:rsidR="008D61A3" w:rsidRPr="001141C9" w:rsidRDefault="008D61A3" w:rsidP="008D61A3">
            <w:pPr>
              <w:pStyle w:val="TAC"/>
              <w:keepNext w:val="0"/>
              <w:keepLines w:val="0"/>
              <w:rPr>
                <w:rFonts w:eastAsia="SimSun" w:cs="Arial"/>
                <w:szCs w:val="18"/>
                <w:lang w:eastAsia="zh-CN" w:bidi="ar"/>
              </w:rPr>
            </w:pPr>
            <w:r w:rsidRPr="00FA617C">
              <w:rPr>
                <w:rFonts w:cs="Arial"/>
                <w:szCs w:val="18"/>
                <w:lang w:val="en-US"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0EBE0E" w14:textId="77777777" w:rsidR="008D61A3" w:rsidRPr="001141C9" w:rsidRDefault="008D61A3" w:rsidP="008D61A3">
            <w:pPr>
              <w:pStyle w:val="TAC"/>
              <w:keepNext w:val="0"/>
              <w:keepLines w:val="0"/>
              <w:rPr>
                <w:rFonts w:eastAsiaTheme="minorEastAsia"/>
                <w:lang w:eastAsia="zh-CN"/>
              </w:rPr>
            </w:pPr>
          </w:p>
        </w:tc>
      </w:tr>
      <w:tr w:rsidR="008D61A3" w:rsidRPr="001141C9" w14:paraId="509B6C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5E6A2D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CA_n3B-n26(2A)-n78(2A)</w:t>
            </w:r>
          </w:p>
        </w:tc>
        <w:tc>
          <w:tcPr>
            <w:tcW w:w="1716" w:type="dxa"/>
            <w:tcBorders>
              <w:top w:val="single" w:sz="4" w:space="0" w:color="auto"/>
              <w:left w:val="single" w:sz="4" w:space="0" w:color="auto"/>
              <w:bottom w:val="nil"/>
              <w:right w:val="single" w:sz="4" w:space="0" w:color="auto"/>
            </w:tcBorders>
            <w:vAlign w:val="center"/>
          </w:tcPr>
          <w:p w14:paraId="4C01C06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7A3F5FB9" w14:textId="77777777" w:rsidR="008D61A3" w:rsidRDefault="008D61A3" w:rsidP="008D61A3">
            <w:pPr>
              <w:pStyle w:val="TAC"/>
              <w:rPr>
                <w:szCs w:val="18"/>
                <w:lang w:val="en-US" w:eastAsia="zh-CN"/>
              </w:rPr>
            </w:pPr>
            <w:r>
              <w:rPr>
                <w:szCs w:val="18"/>
                <w:lang w:val="en-US" w:eastAsia="zh-CN"/>
              </w:rPr>
              <w:t>CA_n3A-n26A</w:t>
            </w:r>
          </w:p>
          <w:p w14:paraId="6C482567"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26CFE185"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100B83F6" w14:textId="77777777" w:rsidR="008D61A3" w:rsidRDefault="008D61A3" w:rsidP="008D61A3">
            <w:pPr>
              <w:pStyle w:val="TAC"/>
              <w:keepNext w:val="0"/>
              <w:keepLines w:val="0"/>
              <w:rPr>
                <w:lang w:val="fr-FR" w:eastAsia="zh-CN"/>
              </w:rPr>
            </w:pPr>
            <w:r>
              <w:rPr>
                <w:lang w:val="fr-FR" w:eastAsia="zh-CN"/>
              </w:rPr>
              <w:t>CA_n26(2A)</w:t>
            </w:r>
          </w:p>
          <w:p w14:paraId="24D22346" w14:textId="77777777" w:rsidR="008D61A3" w:rsidRPr="001141C9" w:rsidRDefault="008D61A3" w:rsidP="008D61A3">
            <w:pPr>
              <w:pStyle w:val="TAC"/>
              <w:keepNext w:val="0"/>
              <w:keepLines w:val="0"/>
              <w:rPr>
                <w:rFonts w:eastAsiaTheme="minorEastAsia"/>
                <w:lang w:eastAsia="zh-CN"/>
              </w:rPr>
            </w:pPr>
            <w:r>
              <w:rPr>
                <w:lang w:val="en-US" w:eastAsia="zh-CN" w:bidi="ar"/>
              </w:rPr>
              <w:t>CA_n78(2A)</w:t>
            </w:r>
            <w:r>
              <w:rPr>
                <w:rFonts w:eastAsia="游明朝"/>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2CA0030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A11224"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41A673"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43109B46" w14:textId="77777777" w:rsidTr="008D61A3">
        <w:trPr>
          <w:jc w:val="center"/>
        </w:trPr>
        <w:tc>
          <w:tcPr>
            <w:tcW w:w="2062" w:type="dxa"/>
            <w:tcBorders>
              <w:top w:val="nil"/>
              <w:left w:val="single" w:sz="4" w:space="0" w:color="auto"/>
              <w:bottom w:val="nil"/>
              <w:right w:val="single" w:sz="4" w:space="0" w:color="auto"/>
            </w:tcBorders>
            <w:vAlign w:val="center"/>
          </w:tcPr>
          <w:p w14:paraId="759F86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0462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9B9BF"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67B1C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F1AD2A9" w14:textId="77777777" w:rsidR="008D61A3" w:rsidRPr="001141C9" w:rsidRDefault="008D61A3" w:rsidP="008D61A3">
            <w:pPr>
              <w:pStyle w:val="TAC"/>
              <w:keepNext w:val="0"/>
              <w:keepLines w:val="0"/>
              <w:rPr>
                <w:rFonts w:eastAsiaTheme="minorEastAsia"/>
                <w:lang w:eastAsia="zh-CN"/>
              </w:rPr>
            </w:pPr>
          </w:p>
        </w:tc>
      </w:tr>
      <w:tr w:rsidR="008D61A3" w:rsidRPr="001141C9" w14:paraId="125781B3" w14:textId="77777777" w:rsidTr="008D61A3">
        <w:trPr>
          <w:jc w:val="center"/>
        </w:trPr>
        <w:tc>
          <w:tcPr>
            <w:tcW w:w="2062" w:type="dxa"/>
            <w:tcBorders>
              <w:top w:val="nil"/>
              <w:left w:val="single" w:sz="4" w:space="0" w:color="auto"/>
              <w:bottom w:val="nil"/>
              <w:right w:val="single" w:sz="4" w:space="0" w:color="auto"/>
            </w:tcBorders>
            <w:vAlign w:val="center"/>
          </w:tcPr>
          <w:p w14:paraId="6F21AC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DA6C6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D2174"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932FD"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A5D134" w14:textId="77777777" w:rsidR="008D61A3" w:rsidRPr="001141C9" w:rsidRDefault="008D61A3" w:rsidP="008D61A3">
            <w:pPr>
              <w:pStyle w:val="TAC"/>
              <w:keepNext w:val="0"/>
              <w:keepLines w:val="0"/>
              <w:rPr>
                <w:rFonts w:eastAsiaTheme="minorEastAsia"/>
                <w:lang w:eastAsia="zh-CN"/>
              </w:rPr>
            </w:pPr>
          </w:p>
        </w:tc>
      </w:tr>
      <w:tr w:rsidR="008D61A3" w:rsidRPr="001141C9" w14:paraId="73969273" w14:textId="77777777" w:rsidTr="008D61A3">
        <w:trPr>
          <w:jc w:val="center"/>
        </w:trPr>
        <w:tc>
          <w:tcPr>
            <w:tcW w:w="2062" w:type="dxa"/>
            <w:tcBorders>
              <w:top w:val="nil"/>
              <w:left w:val="single" w:sz="4" w:space="0" w:color="auto"/>
              <w:bottom w:val="nil"/>
              <w:right w:val="single" w:sz="4" w:space="0" w:color="auto"/>
            </w:tcBorders>
            <w:vAlign w:val="center"/>
          </w:tcPr>
          <w:p w14:paraId="42176048"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5D58319"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3B1320DC"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E07C66" w14:textId="77777777" w:rsidR="008D61A3" w:rsidRPr="001141C9" w:rsidRDefault="008D61A3" w:rsidP="008D61A3">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A114526"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600F4E4B" w14:textId="77777777" w:rsidTr="008D61A3">
        <w:trPr>
          <w:jc w:val="center"/>
        </w:trPr>
        <w:tc>
          <w:tcPr>
            <w:tcW w:w="2062" w:type="dxa"/>
            <w:tcBorders>
              <w:top w:val="nil"/>
              <w:left w:val="single" w:sz="4" w:space="0" w:color="auto"/>
              <w:bottom w:val="nil"/>
              <w:right w:val="single" w:sz="4" w:space="0" w:color="auto"/>
            </w:tcBorders>
            <w:vAlign w:val="center"/>
          </w:tcPr>
          <w:p w14:paraId="727D49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6E1A7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F95710"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8DDDDF" w14:textId="77777777" w:rsidR="008D61A3" w:rsidRPr="001141C9" w:rsidRDefault="008D61A3" w:rsidP="008D61A3">
            <w:pPr>
              <w:pStyle w:val="TAC"/>
              <w:keepNext w:val="0"/>
              <w:keepLines w:val="0"/>
              <w:rPr>
                <w:rFonts w:eastAsia="SimSun"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5685A4C7" w14:textId="77777777" w:rsidR="008D61A3" w:rsidRPr="001141C9" w:rsidRDefault="008D61A3" w:rsidP="008D61A3">
            <w:pPr>
              <w:pStyle w:val="TAC"/>
              <w:keepNext w:val="0"/>
              <w:keepLines w:val="0"/>
              <w:rPr>
                <w:rFonts w:eastAsiaTheme="minorEastAsia"/>
                <w:lang w:eastAsia="zh-CN"/>
              </w:rPr>
            </w:pPr>
          </w:p>
        </w:tc>
      </w:tr>
      <w:tr w:rsidR="008D61A3" w:rsidRPr="001141C9" w14:paraId="27AE32A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63B71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1812E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14297"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45945" w14:textId="77777777" w:rsidR="008D61A3" w:rsidRPr="001141C9" w:rsidRDefault="008D61A3" w:rsidP="008D61A3">
            <w:pPr>
              <w:pStyle w:val="TAC"/>
              <w:keepNext w:val="0"/>
              <w:keepLines w:val="0"/>
              <w:rPr>
                <w:rFonts w:eastAsia="SimSun" w:cs="Arial"/>
                <w:color w:val="000000"/>
                <w:szCs w:val="18"/>
                <w:lang w:eastAsia="zh-CN" w:bidi="ar"/>
              </w:rPr>
            </w:pPr>
            <w:r w:rsidRPr="001C7E11">
              <w:rPr>
                <w:rFonts w:cs="Arial"/>
                <w:color w:val="000000"/>
                <w:szCs w:val="18"/>
                <w:lang w:val="en-US" w:eastAsia="zh-CN" w:bidi="ar"/>
              </w:rPr>
              <w:t>CA_n78(2A)_BCS</w:t>
            </w:r>
            <w:r>
              <w:rPr>
                <w:rFonts w:cs="Arial"/>
                <w:color w:val="000000"/>
                <w:szCs w:val="18"/>
                <w:lang w:val="en-US" w:eastAsia="zh-CN" w:bidi="ar"/>
              </w:rPr>
              <w:t>2</w:t>
            </w:r>
          </w:p>
        </w:tc>
        <w:tc>
          <w:tcPr>
            <w:tcW w:w="1496" w:type="dxa"/>
            <w:tcBorders>
              <w:top w:val="nil"/>
              <w:left w:val="single" w:sz="4" w:space="0" w:color="auto"/>
              <w:bottom w:val="single" w:sz="4" w:space="0" w:color="auto"/>
              <w:right w:val="single" w:sz="4" w:space="0" w:color="auto"/>
            </w:tcBorders>
            <w:vAlign w:val="center"/>
          </w:tcPr>
          <w:p w14:paraId="2B3191AC" w14:textId="77777777" w:rsidR="008D61A3" w:rsidRPr="001141C9" w:rsidRDefault="008D61A3" w:rsidP="008D61A3">
            <w:pPr>
              <w:pStyle w:val="TAC"/>
              <w:keepNext w:val="0"/>
              <w:keepLines w:val="0"/>
              <w:rPr>
                <w:rFonts w:eastAsiaTheme="minorEastAsia"/>
                <w:lang w:eastAsia="zh-CN"/>
              </w:rPr>
            </w:pPr>
          </w:p>
        </w:tc>
      </w:tr>
      <w:tr w:rsidR="008D61A3" w:rsidRPr="001141C9" w14:paraId="667259D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0D9E8D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CA_n3B-n26(2A)-n78C</w:t>
            </w:r>
          </w:p>
        </w:tc>
        <w:tc>
          <w:tcPr>
            <w:tcW w:w="1716" w:type="dxa"/>
            <w:tcBorders>
              <w:top w:val="single" w:sz="4" w:space="0" w:color="auto"/>
              <w:left w:val="single" w:sz="4" w:space="0" w:color="auto"/>
              <w:bottom w:val="nil"/>
              <w:right w:val="single" w:sz="4" w:space="0" w:color="auto"/>
            </w:tcBorders>
            <w:vAlign w:val="center"/>
          </w:tcPr>
          <w:p w14:paraId="22C748F8"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2470E09" w14:textId="77777777" w:rsidR="008D61A3" w:rsidRDefault="008D61A3" w:rsidP="008D61A3">
            <w:pPr>
              <w:pStyle w:val="TAC"/>
              <w:rPr>
                <w:szCs w:val="18"/>
                <w:lang w:val="en-US" w:eastAsia="zh-CN"/>
              </w:rPr>
            </w:pPr>
            <w:r>
              <w:rPr>
                <w:szCs w:val="18"/>
                <w:lang w:val="en-US" w:eastAsia="zh-CN"/>
              </w:rPr>
              <w:t>CA_n3A-n26A</w:t>
            </w:r>
          </w:p>
          <w:p w14:paraId="0AF2551A" w14:textId="77777777" w:rsidR="008D61A3" w:rsidRDefault="008D61A3" w:rsidP="008D61A3">
            <w:pPr>
              <w:pStyle w:val="TAC"/>
              <w:rPr>
                <w:szCs w:val="18"/>
                <w:lang w:val="en-US" w:eastAsia="zh-CN"/>
              </w:rPr>
            </w:pPr>
            <w:r>
              <w:rPr>
                <w:szCs w:val="18"/>
                <w:lang w:val="en-US" w:eastAsia="zh-CN"/>
              </w:rPr>
              <w:t>CA_n3A-n78A</w:t>
            </w:r>
            <w:r>
              <w:rPr>
                <w:rFonts w:eastAsiaTheme="minorEastAsia"/>
                <w:vertAlign w:val="superscript"/>
                <w:lang w:val="en-US"/>
              </w:rPr>
              <w:t>7</w:t>
            </w:r>
            <w:r>
              <w:rPr>
                <w:rFonts w:cs="Arial"/>
                <w:vertAlign w:val="superscript"/>
                <w:lang w:val="fr-FR" w:eastAsia="zh-CN"/>
              </w:rPr>
              <w:t>,14</w:t>
            </w:r>
          </w:p>
          <w:p w14:paraId="0DB77428" w14:textId="77777777" w:rsidR="008D61A3" w:rsidRDefault="008D61A3" w:rsidP="008D61A3">
            <w:pPr>
              <w:pStyle w:val="TAC"/>
              <w:rPr>
                <w:szCs w:val="18"/>
                <w:lang w:val="en-US" w:eastAsia="zh-CN"/>
              </w:rPr>
            </w:pPr>
            <w:r>
              <w:rPr>
                <w:szCs w:val="18"/>
                <w:lang w:val="en-US" w:eastAsia="zh-CN"/>
              </w:rPr>
              <w:t>CA_n26A-n78A</w:t>
            </w:r>
            <w:r>
              <w:rPr>
                <w:rFonts w:eastAsiaTheme="minorEastAsia"/>
                <w:vertAlign w:val="superscript"/>
                <w:lang w:val="en-US"/>
              </w:rPr>
              <w:t>7</w:t>
            </w:r>
            <w:r>
              <w:rPr>
                <w:rFonts w:cs="Arial"/>
                <w:vertAlign w:val="superscript"/>
                <w:lang w:val="fr-FR" w:eastAsia="zh-CN"/>
              </w:rPr>
              <w:t>,14</w:t>
            </w:r>
          </w:p>
          <w:p w14:paraId="51EFCE5D" w14:textId="77777777" w:rsidR="008D61A3" w:rsidRDefault="008D61A3" w:rsidP="008D61A3">
            <w:pPr>
              <w:pStyle w:val="TAC"/>
              <w:rPr>
                <w:szCs w:val="18"/>
                <w:lang w:val="en-US" w:eastAsia="zh-CN"/>
              </w:rPr>
            </w:pPr>
            <w:r>
              <w:rPr>
                <w:szCs w:val="18"/>
                <w:lang w:val="en-US" w:eastAsia="zh-CN"/>
              </w:rPr>
              <w:t>CA_n26(2A)</w:t>
            </w:r>
          </w:p>
          <w:p w14:paraId="77CCA996" w14:textId="77777777" w:rsidR="008D61A3" w:rsidRPr="001141C9" w:rsidRDefault="008D61A3" w:rsidP="008D61A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92DD9A"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4C0507"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69E490"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629B5F03" w14:textId="77777777" w:rsidTr="008D61A3">
        <w:trPr>
          <w:jc w:val="center"/>
        </w:trPr>
        <w:tc>
          <w:tcPr>
            <w:tcW w:w="2062" w:type="dxa"/>
            <w:tcBorders>
              <w:top w:val="nil"/>
              <w:left w:val="single" w:sz="4" w:space="0" w:color="auto"/>
              <w:bottom w:val="nil"/>
              <w:right w:val="single" w:sz="4" w:space="0" w:color="auto"/>
            </w:tcBorders>
            <w:vAlign w:val="center"/>
          </w:tcPr>
          <w:p w14:paraId="4BECFA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64FD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6EFE71"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23DA23"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9746D8B" w14:textId="77777777" w:rsidR="008D61A3" w:rsidRPr="001141C9" w:rsidRDefault="008D61A3" w:rsidP="008D61A3">
            <w:pPr>
              <w:pStyle w:val="TAC"/>
              <w:keepNext w:val="0"/>
              <w:keepLines w:val="0"/>
              <w:rPr>
                <w:rFonts w:eastAsiaTheme="minorEastAsia"/>
                <w:lang w:eastAsia="zh-CN"/>
              </w:rPr>
            </w:pPr>
          </w:p>
        </w:tc>
      </w:tr>
      <w:tr w:rsidR="008D61A3" w:rsidRPr="001141C9" w14:paraId="6DD3AA7D" w14:textId="77777777" w:rsidTr="008D61A3">
        <w:trPr>
          <w:jc w:val="center"/>
        </w:trPr>
        <w:tc>
          <w:tcPr>
            <w:tcW w:w="2062" w:type="dxa"/>
            <w:tcBorders>
              <w:top w:val="nil"/>
              <w:left w:val="single" w:sz="4" w:space="0" w:color="auto"/>
              <w:bottom w:val="nil"/>
              <w:right w:val="single" w:sz="4" w:space="0" w:color="auto"/>
            </w:tcBorders>
            <w:vAlign w:val="center"/>
          </w:tcPr>
          <w:p w14:paraId="7D98D7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7EC2D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5D06D"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19DE74"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E7807E5" w14:textId="77777777" w:rsidR="008D61A3" w:rsidRPr="001141C9" w:rsidRDefault="008D61A3" w:rsidP="008D61A3">
            <w:pPr>
              <w:pStyle w:val="TAC"/>
              <w:keepNext w:val="0"/>
              <w:keepLines w:val="0"/>
              <w:rPr>
                <w:rFonts w:eastAsiaTheme="minorEastAsia"/>
                <w:lang w:eastAsia="zh-CN"/>
              </w:rPr>
            </w:pPr>
          </w:p>
        </w:tc>
      </w:tr>
      <w:tr w:rsidR="008D61A3" w:rsidRPr="001141C9" w14:paraId="566A2FE8" w14:textId="77777777" w:rsidTr="008D61A3">
        <w:trPr>
          <w:jc w:val="center"/>
        </w:trPr>
        <w:tc>
          <w:tcPr>
            <w:tcW w:w="2062" w:type="dxa"/>
            <w:tcBorders>
              <w:top w:val="nil"/>
              <w:left w:val="single" w:sz="4" w:space="0" w:color="auto"/>
              <w:bottom w:val="nil"/>
              <w:right w:val="single" w:sz="4" w:space="0" w:color="auto"/>
            </w:tcBorders>
            <w:vAlign w:val="center"/>
          </w:tcPr>
          <w:p w14:paraId="6C40767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00EADFF" w14:textId="77777777" w:rsidR="008D61A3" w:rsidRPr="001141C9" w:rsidRDefault="008D61A3" w:rsidP="008D61A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4E35CA9B" w14:textId="77777777" w:rsidR="008D61A3" w:rsidRPr="001141C9" w:rsidRDefault="008D61A3" w:rsidP="008D61A3">
            <w:pPr>
              <w:pStyle w:val="TAC"/>
              <w:keepNext w:val="0"/>
              <w:keepLines w:val="0"/>
              <w:rPr>
                <w:rFonts w:eastAsia="DengXian"/>
                <w:szCs w:val="18"/>
                <w:lang w:eastAsia="zh-CN"/>
              </w:rPr>
            </w:pPr>
            <w:r w:rsidRPr="001C7E11">
              <w:rPr>
                <w:rFonts w:eastAsiaTheme="minorEastAsia"/>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AA7448"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1496" w:type="dxa"/>
            <w:tcBorders>
              <w:top w:val="single" w:sz="4" w:space="0" w:color="auto"/>
              <w:left w:val="single" w:sz="4" w:space="0" w:color="auto"/>
              <w:bottom w:val="nil"/>
              <w:right w:val="single" w:sz="4" w:space="0" w:color="auto"/>
            </w:tcBorders>
            <w:vAlign w:val="center"/>
          </w:tcPr>
          <w:p w14:paraId="263B9259" w14:textId="77777777" w:rsidR="008D61A3" w:rsidRPr="001141C9" w:rsidRDefault="008D61A3" w:rsidP="008D61A3">
            <w:pPr>
              <w:pStyle w:val="TAC"/>
              <w:keepNext w:val="0"/>
              <w:keepLines w:val="0"/>
              <w:rPr>
                <w:rFonts w:eastAsiaTheme="minorEastAsia"/>
                <w:lang w:eastAsia="zh-CN"/>
              </w:rPr>
            </w:pPr>
            <w:r>
              <w:rPr>
                <w:lang w:val="en-US" w:eastAsia="zh-CN"/>
              </w:rPr>
              <w:t>1</w:t>
            </w:r>
          </w:p>
        </w:tc>
      </w:tr>
      <w:tr w:rsidR="008D61A3" w:rsidRPr="001141C9" w14:paraId="42D92B35" w14:textId="77777777" w:rsidTr="008D61A3">
        <w:trPr>
          <w:jc w:val="center"/>
        </w:trPr>
        <w:tc>
          <w:tcPr>
            <w:tcW w:w="2062" w:type="dxa"/>
            <w:tcBorders>
              <w:top w:val="nil"/>
              <w:left w:val="single" w:sz="4" w:space="0" w:color="auto"/>
              <w:bottom w:val="nil"/>
              <w:right w:val="single" w:sz="4" w:space="0" w:color="auto"/>
            </w:tcBorders>
            <w:vAlign w:val="center"/>
          </w:tcPr>
          <w:p w14:paraId="42BCB8E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0D46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9C0D5" w14:textId="77777777" w:rsidR="008D61A3" w:rsidRPr="001141C9" w:rsidRDefault="008D61A3" w:rsidP="008D61A3">
            <w:pPr>
              <w:pStyle w:val="TAC"/>
              <w:keepNext w:val="0"/>
              <w:keepLines w:val="0"/>
              <w:rPr>
                <w:rFonts w:eastAsia="DengXian"/>
                <w:szCs w:val="18"/>
                <w:lang w:eastAsia="zh-CN"/>
              </w:rPr>
            </w:pPr>
            <w:r w:rsidRPr="001C7E11">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478B23"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CA_n26(2A)_BCS0</w:t>
            </w:r>
          </w:p>
        </w:tc>
        <w:tc>
          <w:tcPr>
            <w:tcW w:w="1496" w:type="dxa"/>
            <w:tcBorders>
              <w:top w:val="nil"/>
              <w:left w:val="single" w:sz="4" w:space="0" w:color="auto"/>
              <w:bottom w:val="nil"/>
              <w:right w:val="single" w:sz="4" w:space="0" w:color="auto"/>
            </w:tcBorders>
            <w:vAlign w:val="center"/>
          </w:tcPr>
          <w:p w14:paraId="12B19CCD" w14:textId="77777777" w:rsidR="008D61A3" w:rsidRPr="001141C9" w:rsidRDefault="008D61A3" w:rsidP="008D61A3">
            <w:pPr>
              <w:pStyle w:val="TAC"/>
              <w:keepNext w:val="0"/>
              <w:keepLines w:val="0"/>
              <w:rPr>
                <w:rFonts w:eastAsiaTheme="minorEastAsia"/>
                <w:lang w:eastAsia="zh-CN"/>
              </w:rPr>
            </w:pPr>
          </w:p>
        </w:tc>
      </w:tr>
      <w:tr w:rsidR="008D61A3" w:rsidRPr="001141C9" w14:paraId="29D6209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5B55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F40F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60F75" w14:textId="77777777" w:rsidR="008D61A3" w:rsidRPr="001141C9" w:rsidRDefault="008D61A3" w:rsidP="008D61A3">
            <w:pPr>
              <w:pStyle w:val="TAC"/>
              <w:keepNext w:val="0"/>
              <w:keepLines w:val="0"/>
              <w:rPr>
                <w:rFonts w:eastAsia="DengXian"/>
                <w:szCs w:val="18"/>
                <w:lang w:eastAsia="zh-CN"/>
              </w:rPr>
            </w:pPr>
            <w:r w:rsidRPr="001C7E11">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8BD6FD"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1496" w:type="dxa"/>
            <w:tcBorders>
              <w:top w:val="nil"/>
              <w:left w:val="single" w:sz="4" w:space="0" w:color="auto"/>
              <w:bottom w:val="single" w:sz="4" w:space="0" w:color="auto"/>
              <w:right w:val="single" w:sz="4" w:space="0" w:color="auto"/>
            </w:tcBorders>
            <w:vAlign w:val="center"/>
          </w:tcPr>
          <w:p w14:paraId="56C39FCB" w14:textId="77777777" w:rsidR="008D61A3" w:rsidRPr="001141C9" w:rsidRDefault="008D61A3" w:rsidP="008D61A3">
            <w:pPr>
              <w:pStyle w:val="TAC"/>
              <w:keepNext w:val="0"/>
              <w:keepLines w:val="0"/>
              <w:rPr>
                <w:rFonts w:eastAsiaTheme="minorEastAsia"/>
                <w:lang w:eastAsia="zh-CN"/>
              </w:rPr>
            </w:pPr>
          </w:p>
        </w:tc>
      </w:tr>
      <w:tr w:rsidR="008D61A3" w:rsidRPr="001141C9" w14:paraId="0091F05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AC0AC8"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612665A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16D76B"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52E13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left w:val="single" w:sz="4" w:space="0" w:color="auto"/>
              <w:bottom w:val="nil"/>
              <w:right w:val="single" w:sz="4" w:space="0" w:color="auto"/>
            </w:tcBorders>
            <w:vAlign w:val="center"/>
          </w:tcPr>
          <w:p w14:paraId="3297B1E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629C208" w14:textId="77777777" w:rsidTr="008D61A3">
        <w:trPr>
          <w:jc w:val="center"/>
        </w:trPr>
        <w:tc>
          <w:tcPr>
            <w:tcW w:w="2062" w:type="dxa"/>
            <w:tcBorders>
              <w:top w:val="nil"/>
              <w:left w:val="single" w:sz="4" w:space="0" w:color="auto"/>
              <w:bottom w:val="nil"/>
              <w:right w:val="single" w:sz="4" w:space="0" w:color="auto"/>
            </w:tcBorders>
            <w:vAlign w:val="center"/>
          </w:tcPr>
          <w:p w14:paraId="79BD531A"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F29FA1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86B39AA"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90005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236A757B" w14:textId="77777777" w:rsidR="008D61A3" w:rsidRPr="001141C9" w:rsidRDefault="008D61A3" w:rsidP="008D61A3">
            <w:pPr>
              <w:pStyle w:val="TAC"/>
              <w:keepNext w:val="0"/>
              <w:keepLines w:val="0"/>
              <w:rPr>
                <w:rFonts w:eastAsiaTheme="minorEastAsia"/>
                <w:lang w:eastAsia="zh-CN"/>
              </w:rPr>
            </w:pPr>
          </w:p>
        </w:tc>
      </w:tr>
      <w:tr w:rsidR="008D61A3" w:rsidRPr="001141C9" w14:paraId="602A66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05784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BE4580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1186F0"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25729E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392BCB7E" w14:textId="77777777" w:rsidR="008D61A3" w:rsidRPr="001141C9" w:rsidRDefault="008D61A3" w:rsidP="008D61A3">
            <w:pPr>
              <w:pStyle w:val="TAC"/>
              <w:keepNext w:val="0"/>
              <w:keepLines w:val="0"/>
              <w:rPr>
                <w:rFonts w:eastAsiaTheme="minorEastAsia"/>
                <w:lang w:eastAsia="zh-CN"/>
              </w:rPr>
            </w:pPr>
          </w:p>
        </w:tc>
      </w:tr>
      <w:tr w:rsidR="008D61A3" w:rsidRPr="001141C9" w14:paraId="2BA178D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5B4ECFA"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1716" w:type="dxa"/>
            <w:tcBorders>
              <w:top w:val="single" w:sz="4" w:space="0" w:color="auto"/>
              <w:left w:val="single" w:sz="4" w:space="0" w:color="auto"/>
              <w:bottom w:val="nil"/>
              <w:right w:val="single" w:sz="4" w:space="0" w:color="auto"/>
            </w:tcBorders>
            <w:vAlign w:val="center"/>
          </w:tcPr>
          <w:p w14:paraId="18F41E1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CA_n3A-n28A</w:t>
            </w:r>
          </w:p>
          <w:p w14:paraId="683442E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CA_n3A-n40A</w:t>
            </w:r>
          </w:p>
          <w:p w14:paraId="37F8A317" w14:textId="77777777" w:rsidR="008D61A3" w:rsidRPr="001141C9" w:rsidRDefault="008D61A3" w:rsidP="008D61A3">
            <w:pPr>
              <w:pStyle w:val="TAC"/>
              <w:keepNext w:val="0"/>
              <w:keepLines w:val="0"/>
              <w:rPr>
                <w:lang w:eastAsia="zh-CN"/>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58958225"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AAEA8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88AEAA"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0</w:t>
            </w:r>
          </w:p>
        </w:tc>
      </w:tr>
      <w:tr w:rsidR="008D61A3" w:rsidRPr="001141C9" w14:paraId="6B796E16" w14:textId="77777777" w:rsidTr="008D61A3">
        <w:trPr>
          <w:jc w:val="center"/>
        </w:trPr>
        <w:tc>
          <w:tcPr>
            <w:tcW w:w="2062" w:type="dxa"/>
            <w:tcBorders>
              <w:top w:val="nil"/>
              <w:left w:val="single" w:sz="4" w:space="0" w:color="auto"/>
              <w:bottom w:val="nil"/>
              <w:right w:val="single" w:sz="4" w:space="0" w:color="auto"/>
            </w:tcBorders>
            <w:vAlign w:val="center"/>
          </w:tcPr>
          <w:p w14:paraId="6CA4A13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2C9E38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29463F"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78A0D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1496" w:type="dxa"/>
            <w:tcBorders>
              <w:top w:val="nil"/>
              <w:left w:val="single" w:sz="4" w:space="0" w:color="auto"/>
              <w:bottom w:val="nil"/>
              <w:right w:val="single" w:sz="4" w:space="0" w:color="auto"/>
            </w:tcBorders>
            <w:vAlign w:val="center"/>
          </w:tcPr>
          <w:p w14:paraId="56BEA980" w14:textId="77777777" w:rsidR="008D61A3" w:rsidRPr="001141C9" w:rsidRDefault="008D61A3" w:rsidP="008D61A3">
            <w:pPr>
              <w:pStyle w:val="TAC"/>
              <w:keepNext w:val="0"/>
              <w:keepLines w:val="0"/>
              <w:rPr>
                <w:lang w:eastAsia="zh-CN"/>
              </w:rPr>
            </w:pPr>
          </w:p>
        </w:tc>
      </w:tr>
      <w:tr w:rsidR="008D61A3" w:rsidRPr="001141C9" w14:paraId="2114BB38" w14:textId="77777777" w:rsidTr="008D61A3">
        <w:trPr>
          <w:jc w:val="center"/>
        </w:trPr>
        <w:tc>
          <w:tcPr>
            <w:tcW w:w="2062" w:type="dxa"/>
            <w:tcBorders>
              <w:top w:val="nil"/>
              <w:left w:val="single" w:sz="4" w:space="0" w:color="auto"/>
              <w:bottom w:val="nil"/>
              <w:right w:val="single" w:sz="4" w:space="0" w:color="auto"/>
            </w:tcBorders>
            <w:vAlign w:val="center"/>
          </w:tcPr>
          <w:p w14:paraId="2C8132FC"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38DC41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87854" w14:textId="77777777" w:rsidR="008D61A3" w:rsidRPr="001141C9" w:rsidRDefault="008D61A3" w:rsidP="008D61A3">
            <w:pPr>
              <w:pStyle w:val="TAC"/>
              <w:keepNext w:val="0"/>
              <w:keepLines w:val="0"/>
              <w:rPr>
                <w:lang w:eastAsia="zh-CN"/>
              </w:rPr>
            </w:pPr>
            <w:r w:rsidRPr="001141C9">
              <w:rPr>
                <w:rFonts w:eastAsia="DengXian" w:hint="eastAsia"/>
                <w:szCs w:val="18"/>
                <w:lang w:eastAsia="zh-CN"/>
              </w:rPr>
              <w:t>n</w:t>
            </w:r>
            <w:r w:rsidRPr="001141C9">
              <w:rPr>
                <w:rFonts w:eastAsia="DengXian"/>
                <w:szCs w:val="18"/>
                <w:lang w:eastAsia="zh-CN"/>
              </w:rPr>
              <w:t>40</w:t>
            </w:r>
          </w:p>
        </w:tc>
        <w:tc>
          <w:tcPr>
            <w:tcW w:w="3117" w:type="dxa"/>
            <w:tcBorders>
              <w:top w:val="single" w:sz="4" w:space="0" w:color="auto"/>
              <w:left w:val="single" w:sz="4" w:space="0" w:color="auto"/>
              <w:bottom w:val="single" w:sz="4" w:space="0" w:color="auto"/>
              <w:right w:val="single" w:sz="4" w:space="0" w:color="auto"/>
            </w:tcBorders>
            <w:vAlign w:val="center"/>
          </w:tcPr>
          <w:p w14:paraId="7A1CFD9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45386F5A" w14:textId="77777777" w:rsidR="008D61A3" w:rsidRPr="001141C9" w:rsidRDefault="008D61A3" w:rsidP="008D61A3">
            <w:pPr>
              <w:pStyle w:val="TAC"/>
              <w:keepNext w:val="0"/>
              <w:keepLines w:val="0"/>
              <w:rPr>
                <w:lang w:eastAsia="zh-CN"/>
              </w:rPr>
            </w:pPr>
          </w:p>
        </w:tc>
      </w:tr>
      <w:tr w:rsidR="008D61A3" w:rsidRPr="001141C9" w14:paraId="67E50B13" w14:textId="77777777" w:rsidTr="008D61A3">
        <w:trPr>
          <w:jc w:val="center"/>
        </w:trPr>
        <w:tc>
          <w:tcPr>
            <w:tcW w:w="2062" w:type="dxa"/>
            <w:tcBorders>
              <w:top w:val="nil"/>
              <w:left w:val="single" w:sz="4" w:space="0" w:color="auto"/>
              <w:bottom w:val="nil"/>
              <w:right w:val="single" w:sz="4" w:space="0" w:color="auto"/>
            </w:tcBorders>
            <w:vAlign w:val="center"/>
          </w:tcPr>
          <w:p w14:paraId="335F1FEC"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63586CA3"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24C8321" w14:textId="77777777" w:rsidR="008D61A3" w:rsidRPr="001141C9" w:rsidRDefault="008D61A3" w:rsidP="008D61A3">
            <w:pPr>
              <w:pStyle w:val="TAC"/>
              <w:keepNext w:val="0"/>
              <w:keepLines w:val="0"/>
              <w:rPr>
                <w:rFonts w:eastAsiaTheme="minorEastAsia" w:cs="Arial"/>
              </w:rPr>
            </w:pPr>
            <w:r w:rsidRPr="001141C9">
              <w:rPr>
                <w:rFonts w:eastAsiaTheme="minorEastAsia" w:cs="Arial"/>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4F61A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6C6132C1" w14:textId="77777777" w:rsidR="008D61A3" w:rsidRPr="001141C9" w:rsidRDefault="008D61A3" w:rsidP="008D61A3">
            <w:pPr>
              <w:pStyle w:val="TAC"/>
              <w:keepNext w:val="0"/>
              <w:keepLines w:val="0"/>
              <w:rPr>
                <w:rFonts w:eastAsiaTheme="minorEastAsia"/>
              </w:rPr>
            </w:pPr>
            <w:r w:rsidRPr="001141C9">
              <w:rPr>
                <w:rFonts w:eastAsia="DengXian"/>
                <w:szCs w:val="18"/>
                <w:lang w:eastAsia="zh-CN"/>
              </w:rPr>
              <w:t>1</w:t>
            </w:r>
          </w:p>
        </w:tc>
      </w:tr>
      <w:tr w:rsidR="008D61A3" w:rsidRPr="001141C9" w14:paraId="41A6B1E5" w14:textId="77777777" w:rsidTr="008D61A3">
        <w:trPr>
          <w:jc w:val="center"/>
        </w:trPr>
        <w:tc>
          <w:tcPr>
            <w:tcW w:w="2062" w:type="dxa"/>
            <w:tcBorders>
              <w:top w:val="nil"/>
              <w:left w:val="single" w:sz="4" w:space="0" w:color="auto"/>
              <w:bottom w:val="nil"/>
              <w:right w:val="single" w:sz="4" w:space="0" w:color="auto"/>
            </w:tcBorders>
            <w:vAlign w:val="center"/>
          </w:tcPr>
          <w:p w14:paraId="58E6C692"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285CB3BF"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7685EA9" w14:textId="77777777" w:rsidR="008D61A3" w:rsidRPr="001141C9" w:rsidRDefault="008D61A3" w:rsidP="008D61A3">
            <w:pPr>
              <w:pStyle w:val="TAC"/>
              <w:keepNext w:val="0"/>
              <w:keepLines w:val="0"/>
              <w:rPr>
                <w:rFonts w:eastAsiaTheme="minorEastAsia" w:cs="Arial"/>
              </w:rPr>
            </w:pPr>
            <w:r w:rsidRPr="001141C9">
              <w:rPr>
                <w:rFonts w:eastAsiaTheme="minorEastAsia" w:cs="Arial"/>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043C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1F98BD66" w14:textId="77777777" w:rsidR="008D61A3" w:rsidRPr="001141C9" w:rsidRDefault="008D61A3" w:rsidP="008D61A3">
            <w:pPr>
              <w:pStyle w:val="TAC"/>
              <w:keepNext w:val="0"/>
              <w:keepLines w:val="0"/>
              <w:rPr>
                <w:rFonts w:eastAsiaTheme="minorEastAsia"/>
              </w:rPr>
            </w:pPr>
          </w:p>
        </w:tc>
      </w:tr>
      <w:tr w:rsidR="008D61A3" w:rsidRPr="001141C9" w14:paraId="2F9F8C03" w14:textId="77777777" w:rsidTr="008D61A3">
        <w:trPr>
          <w:jc w:val="center"/>
        </w:trPr>
        <w:tc>
          <w:tcPr>
            <w:tcW w:w="2062" w:type="dxa"/>
            <w:tcBorders>
              <w:top w:val="nil"/>
              <w:left w:val="single" w:sz="4" w:space="0" w:color="auto"/>
              <w:bottom w:val="nil"/>
              <w:right w:val="single" w:sz="4" w:space="0" w:color="auto"/>
            </w:tcBorders>
            <w:vAlign w:val="center"/>
          </w:tcPr>
          <w:p w14:paraId="33036EBE"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25BC2C9E"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F0868B7" w14:textId="77777777" w:rsidR="008D61A3" w:rsidRPr="001141C9" w:rsidRDefault="008D61A3" w:rsidP="008D61A3">
            <w:pPr>
              <w:pStyle w:val="TAC"/>
              <w:keepNext w:val="0"/>
              <w:keepLines w:val="0"/>
              <w:rPr>
                <w:rFonts w:eastAsiaTheme="minorEastAsia" w:cs="Arial"/>
              </w:rPr>
            </w:pPr>
            <w:r w:rsidRPr="001141C9">
              <w:rPr>
                <w:rFonts w:eastAsiaTheme="minorEastAsia" w:cs="Arial"/>
                <w:szCs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0A5FA9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C3379" w14:textId="77777777" w:rsidR="008D61A3" w:rsidRPr="001141C9" w:rsidRDefault="008D61A3" w:rsidP="008D61A3">
            <w:pPr>
              <w:pStyle w:val="TAC"/>
              <w:keepNext w:val="0"/>
              <w:keepLines w:val="0"/>
              <w:rPr>
                <w:rFonts w:eastAsiaTheme="minorEastAsia"/>
              </w:rPr>
            </w:pPr>
          </w:p>
        </w:tc>
      </w:tr>
      <w:tr w:rsidR="008D61A3" w:rsidRPr="001141C9" w14:paraId="13A0E12B" w14:textId="77777777" w:rsidTr="008D61A3">
        <w:trPr>
          <w:jc w:val="center"/>
        </w:trPr>
        <w:tc>
          <w:tcPr>
            <w:tcW w:w="2062" w:type="dxa"/>
            <w:tcBorders>
              <w:top w:val="nil"/>
              <w:left w:val="single" w:sz="4" w:space="0" w:color="auto"/>
              <w:bottom w:val="nil"/>
              <w:right w:val="single" w:sz="4" w:space="0" w:color="auto"/>
            </w:tcBorders>
            <w:vAlign w:val="center"/>
          </w:tcPr>
          <w:p w14:paraId="16CB2DE1"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0BABBB9A"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5648B286"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F5A5A2"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E0015C" w14:textId="77777777" w:rsidR="008D61A3" w:rsidRPr="001141C9" w:rsidRDefault="008D61A3" w:rsidP="008D61A3">
            <w:pPr>
              <w:pStyle w:val="TAC"/>
              <w:keepNext w:val="0"/>
              <w:keepLines w:val="0"/>
              <w:rPr>
                <w:rFonts w:eastAsiaTheme="minorEastAsia"/>
              </w:rPr>
            </w:pPr>
            <w:r w:rsidRPr="00065734">
              <w:rPr>
                <w:rFonts w:eastAsiaTheme="minorEastAsia" w:cs="Arial"/>
                <w:szCs w:val="18"/>
                <w:lang w:val="en-US" w:eastAsia="zh-CN"/>
              </w:rPr>
              <w:t>4 and 5</w:t>
            </w:r>
          </w:p>
        </w:tc>
      </w:tr>
      <w:tr w:rsidR="008D61A3" w:rsidRPr="001141C9" w14:paraId="66EE15B1" w14:textId="77777777" w:rsidTr="008D61A3">
        <w:trPr>
          <w:jc w:val="center"/>
        </w:trPr>
        <w:tc>
          <w:tcPr>
            <w:tcW w:w="2062" w:type="dxa"/>
            <w:tcBorders>
              <w:top w:val="nil"/>
              <w:left w:val="single" w:sz="4" w:space="0" w:color="auto"/>
              <w:bottom w:val="nil"/>
              <w:right w:val="single" w:sz="4" w:space="0" w:color="auto"/>
            </w:tcBorders>
            <w:vAlign w:val="center"/>
          </w:tcPr>
          <w:p w14:paraId="1DEAF1AF"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nil"/>
              <w:right w:val="single" w:sz="4" w:space="0" w:color="auto"/>
            </w:tcBorders>
            <w:vAlign w:val="center"/>
          </w:tcPr>
          <w:p w14:paraId="59468FDA"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030990C4"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035844"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5DF0DD" w14:textId="77777777" w:rsidR="008D61A3" w:rsidRPr="001141C9" w:rsidRDefault="008D61A3" w:rsidP="008D61A3">
            <w:pPr>
              <w:pStyle w:val="TAC"/>
              <w:keepNext w:val="0"/>
              <w:keepLines w:val="0"/>
              <w:rPr>
                <w:rFonts w:eastAsiaTheme="minorEastAsia"/>
              </w:rPr>
            </w:pPr>
          </w:p>
        </w:tc>
      </w:tr>
      <w:tr w:rsidR="008D61A3" w:rsidRPr="001141C9" w14:paraId="4C5E4D6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C3051C" w14:textId="77777777" w:rsidR="008D61A3" w:rsidRPr="001141C9" w:rsidRDefault="008D61A3" w:rsidP="008D61A3">
            <w:pPr>
              <w:pStyle w:val="TAC"/>
              <w:keepNext w:val="0"/>
              <w:keepLines w:val="0"/>
              <w:rPr>
                <w:rFonts w:eastAsiaTheme="minorEastAsia" w:cs="Arial"/>
              </w:rPr>
            </w:pPr>
          </w:p>
        </w:tc>
        <w:tc>
          <w:tcPr>
            <w:tcW w:w="1716" w:type="dxa"/>
            <w:tcBorders>
              <w:top w:val="nil"/>
              <w:left w:val="single" w:sz="4" w:space="0" w:color="auto"/>
              <w:bottom w:val="single" w:sz="4" w:space="0" w:color="auto"/>
              <w:right w:val="single" w:sz="4" w:space="0" w:color="auto"/>
            </w:tcBorders>
            <w:vAlign w:val="center"/>
          </w:tcPr>
          <w:p w14:paraId="12A7ECE6" w14:textId="77777777" w:rsidR="008D61A3" w:rsidRPr="001141C9" w:rsidRDefault="008D61A3" w:rsidP="008D61A3">
            <w:pPr>
              <w:pStyle w:val="TAC"/>
              <w:keepNext w:val="0"/>
              <w:keepLines w:val="0"/>
              <w:rPr>
                <w:rFonts w:eastAsiaTheme="minorEastAsia"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4F37F258"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szCs w:val="18"/>
                <w:lang w:val="en-US"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058FC0D" w14:textId="77777777" w:rsidR="008D61A3" w:rsidRPr="001141C9" w:rsidRDefault="008D61A3" w:rsidP="008D61A3">
            <w:pPr>
              <w:pStyle w:val="TAC"/>
              <w:keepNext w:val="0"/>
              <w:keepLines w:val="0"/>
              <w:rPr>
                <w:rFonts w:eastAsiaTheme="minorEastAsia" w:cs="Arial"/>
                <w:szCs w:val="18"/>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0CA4FA5" w14:textId="77777777" w:rsidR="008D61A3" w:rsidRPr="001141C9" w:rsidRDefault="008D61A3" w:rsidP="008D61A3">
            <w:pPr>
              <w:pStyle w:val="TAC"/>
              <w:keepNext w:val="0"/>
              <w:keepLines w:val="0"/>
              <w:rPr>
                <w:rFonts w:eastAsiaTheme="minorEastAsia"/>
              </w:rPr>
            </w:pPr>
          </w:p>
        </w:tc>
      </w:tr>
      <w:tr w:rsidR="008D61A3" w:rsidRPr="001141C9" w14:paraId="6E53EE3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CB2CF2" w14:textId="77777777" w:rsidR="008D61A3" w:rsidRPr="001141C9" w:rsidRDefault="008D61A3" w:rsidP="008D61A3">
            <w:pPr>
              <w:pStyle w:val="TAC"/>
              <w:keepLines w:val="0"/>
              <w:rPr>
                <w:rFonts w:eastAsiaTheme="minorEastAsia"/>
              </w:rPr>
            </w:pPr>
            <w:r w:rsidRPr="001141C9">
              <w:rPr>
                <w:rFonts w:eastAsiaTheme="minorEastAsia" w:cs="Arial"/>
              </w:rPr>
              <w:t>CA_n3A-n28A-n41A</w:t>
            </w:r>
          </w:p>
        </w:tc>
        <w:tc>
          <w:tcPr>
            <w:tcW w:w="1716" w:type="dxa"/>
            <w:tcBorders>
              <w:top w:val="single" w:sz="4" w:space="0" w:color="auto"/>
              <w:left w:val="single" w:sz="4" w:space="0" w:color="auto"/>
              <w:bottom w:val="nil"/>
              <w:right w:val="single" w:sz="4" w:space="0" w:color="auto"/>
            </w:tcBorders>
            <w:vAlign w:val="center"/>
          </w:tcPr>
          <w:p w14:paraId="05882E4A" w14:textId="77777777" w:rsidR="008D61A3" w:rsidRPr="001141C9" w:rsidRDefault="008D61A3" w:rsidP="008D61A3">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54646F59" w14:textId="77777777" w:rsidR="008D61A3" w:rsidRPr="001141C9" w:rsidRDefault="008D61A3" w:rsidP="008D61A3">
            <w:pPr>
              <w:pStyle w:val="TAC"/>
              <w:keepLines w:val="0"/>
              <w:rPr>
                <w:rFonts w:eastAsiaTheme="minorEastAsia" w:cs="Arial"/>
              </w:rPr>
            </w:pPr>
            <w:r w:rsidRPr="001141C9">
              <w:rPr>
                <w:rFonts w:eastAsiaTheme="minorEastAsia" w:cs="Arial"/>
              </w:rPr>
              <w:t>CA_n3A-n28A</w:t>
            </w:r>
          </w:p>
          <w:p w14:paraId="2C109874" w14:textId="77777777" w:rsidR="008D61A3" w:rsidRPr="001141C9" w:rsidRDefault="008D61A3" w:rsidP="008D61A3">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13B55BEE" w14:textId="77777777" w:rsidR="008D61A3" w:rsidRPr="001141C9" w:rsidRDefault="008D61A3" w:rsidP="008D61A3">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947F5F" w14:textId="77777777" w:rsidR="008D61A3" w:rsidRPr="001141C9" w:rsidRDefault="008D61A3" w:rsidP="008D61A3">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6EE7250B" w14:textId="77777777" w:rsidR="008D61A3" w:rsidRPr="001141C9" w:rsidRDefault="008D61A3" w:rsidP="008D61A3">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85066A" w14:textId="77777777" w:rsidR="008D61A3" w:rsidRPr="001141C9" w:rsidRDefault="008D61A3" w:rsidP="008D61A3">
            <w:pPr>
              <w:pStyle w:val="TAC"/>
              <w:keepLines w:val="0"/>
              <w:rPr>
                <w:rFonts w:eastAsiaTheme="minorEastAsia"/>
                <w:lang w:eastAsia="zh-CN"/>
              </w:rPr>
            </w:pPr>
            <w:r w:rsidRPr="001141C9">
              <w:rPr>
                <w:rFonts w:eastAsiaTheme="minorEastAsia"/>
              </w:rPr>
              <w:t>0</w:t>
            </w:r>
          </w:p>
        </w:tc>
      </w:tr>
      <w:tr w:rsidR="008D61A3" w:rsidRPr="001141C9" w14:paraId="5A22F1B5" w14:textId="77777777" w:rsidTr="008D61A3">
        <w:trPr>
          <w:jc w:val="center"/>
        </w:trPr>
        <w:tc>
          <w:tcPr>
            <w:tcW w:w="2062" w:type="dxa"/>
            <w:tcBorders>
              <w:top w:val="nil"/>
              <w:left w:val="single" w:sz="4" w:space="0" w:color="auto"/>
              <w:bottom w:val="nil"/>
              <w:right w:val="single" w:sz="4" w:space="0" w:color="auto"/>
            </w:tcBorders>
            <w:vAlign w:val="center"/>
          </w:tcPr>
          <w:p w14:paraId="24E7A34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56FC43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BC761A1" w14:textId="77777777" w:rsidR="008D61A3" w:rsidRPr="001141C9" w:rsidRDefault="008D61A3" w:rsidP="008D61A3">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7AF90353" w14:textId="77777777" w:rsidR="008D61A3" w:rsidRPr="001141C9" w:rsidRDefault="008D61A3" w:rsidP="008D61A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3E017CF1" w14:textId="77777777" w:rsidR="008D61A3" w:rsidRPr="001141C9" w:rsidRDefault="008D61A3" w:rsidP="008D61A3">
            <w:pPr>
              <w:pStyle w:val="TAC"/>
              <w:keepNext w:val="0"/>
              <w:keepLines w:val="0"/>
              <w:rPr>
                <w:rFonts w:eastAsiaTheme="minorEastAsia"/>
                <w:lang w:eastAsia="zh-CN"/>
              </w:rPr>
            </w:pPr>
          </w:p>
        </w:tc>
      </w:tr>
      <w:tr w:rsidR="008D61A3" w:rsidRPr="001141C9" w14:paraId="67D2788F" w14:textId="77777777" w:rsidTr="008D61A3">
        <w:trPr>
          <w:jc w:val="center"/>
        </w:trPr>
        <w:tc>
          <w:tcPr>
            <w:tcW w:w="2062" w:type="dxa"/>
            <w:tcBorders>
              <w:top w:val="nil"/>
              <w:left w:val="single" w:sz="4" w:space="0" w:color="auto"/>
              <w:bottom w:val="nil"/>
              <w:right w:val="single" w:sz="4" w:space="0" w:color="auto"/>
            </w:tcBorders>
            <w:vAlign w:val="center"/>
          </w:tcPr>
          <w:p w14:paraId="099F838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7856C3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4947CB3" w14:textId="77777777" w:rsidR="008D61A3" w:rsidRPr="001141C9" w:rsidRDefault="008D61A3" w:rsidP="008D61A3">
            <w:pPr>
              <w:pStyle w:val="TAC"/>
              <w:keepNext w:val="0"/>
              <w:keepLines w:val="0"/>
              <w:rPr>
                <w:rFonts w:eastAsiaTheme="minorEastAsia"/>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80C442" w14:textId="77777777" w:rsidR="008D61A3" w:rsidRPr="001141C9" w:rsidRDefault="008D61A3" w:rsidP="008D61A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9F5DAA9" w14:textId="77777777" w:rsidR="008D61A3" w:rsidRPr="001141C9" w:rsidRDefault="008D61A3" w:rsidP="008D61A3">
            <w:pPr>
              <w:pStyle w:val="TAC"/>
              <w:keepNext w:val="0"/>
              <w:keepLines w:val="0"/>
              <w:rPr>
                <w:rFonts w:eastAsiaTheme="minorEastAsia"/>
                <w:lang w:eastAsia="zh-CN"/>
              </w:rPr>
            </w:pPr>
          </w:p>
        </w:tc>
      </w:tr>
      <w:tr w:rsidR="008D61A3" w:rsidRPr="001141C9" w14:paraId="727408E5" w14:textId="77777777" w:rsidTr="008D61A3">
        <w:trPr>
          <w:jc w:val="center"/>
        </w:trPr>
        <w:tc>
          <w:tcPr>
            <w:tcW w:w="2062" w:type="dxa"/>
            <w:tcBorders>
              <w:top w:val="nil"/>
              <w:left w:val="single" w:sz="4" w:space="0" w:color="auto"/>
              <w:bottom w:val="nil"/>
              <w:right w:val="single" w:sz="4" w:space="0" w:color="auto"/>
            </w:tcBorders>
            <w:vAlign w:val="center"/>
          </w:tcPr>
          <w:p w14:paraId="1067E6D6"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7D0F4DE5" w14:textId="77777777" w:rsidR="008D61A3" w:rsidRPr="008C677D" w:rsidRDefault="008D61A3" w:rsidP="008D61A3">
            <w:pPr>
              <w:pStyle w:val="TAC"/>
              <w:rPr>
                <w:rFonts w:eastAsiaTheme="minorEastAsia" w:cs="Arial"/>
                <w:szCs w:val="18"/>
                <w:lang w:val="en-US"/>
              </w:rPr>
            </w:pPr>
            <w:r w:rsidRPr="008C677D">
              <w:rPr>
                <w:rFonts w:eastAsiaTheme="minorEastAsia" w:cs="Arial"/>
                <w:szCs w:val="18"/>
                <w:lang w:val="en-US"/>
              </w:rPr>
              <w:t>CA_n3A-n28A</w:t>
            </w:r>
          </w:p>
          <w:p w14:paraId="4F2C4632" w14:textId="77777777" w:rsidR="008D61A3" w:rsidRPr="00C330BD" w:rsidRDefault="008D61A3" w:rsidP="008D61A3">
            <w:pPr>
              <w:pStyle w:val="TAC"/>
              <w:rPr>
                <w:rFonts w:eastAsiaTheme="minorEastAsia" w:cs="Arial"/>
                <w:szCs w:val="18"/>
                <w:lang w:val="en-US"/>
              </w:rPr>
            </w:pPr>
            <w:r w:rsidRPr="00C330BD">
              <w:rPr>
                <w:rFonts w:eastAsiaTheme="minorEastAsia" w:cs="Arial"/>
                <w:szCs w:val="18"/>
                <w:lang w:val="en-US"/>
              </w:rPr>
              <w:t>CA_n3A-n41A</w:t>
            </w:r>
          </w:p>
          <w:p w14:paraId="708DDDAE" w14:textId="77777777" w:rsidR="008D61A3" w:rsidRPr="001141C9" w:rsidRDefault="008D61A3" w:rsidP="008D61A3">
            <w:pPr>
              <w:pStyle w:val="TAC"/>
              <w:keepNext w:val="0"/>
              <w:keepLines w:val="0"/>
              <w:rPr>
                <w:rFonts w:eastAsiaTheme="minorEastAsia"/>
              </w:rPr>
            </w:pPr>
            <w:r w:rsidRPr="00065734">
              <w:rPr>
                <w:rFonts w:eastAsiaTheme="minorEastAsia" w:cs="Arial"/>
                <w:szCs w:val="18"/>
                <w:lang w:val="en-US"/>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D7E3D2C" w14:textId="77777777" w:rsidR="008D61A3" w:rsidRPr="001141C9" w:rsidRDefault="008D61A3" w:rsidP="008D61A3">
            <w:pPr>
              <w:pStyle w:val="TAC"/>
              <w:keepNext w:val="0"/>
              <w:keepLines w:val="0"/>
              <w:rPr>
                <w:rFonts w:eastAsiaTheme="minorEastAsia" w:cs="Arial"/>
              </w:rPr>
            </w:pPr>
            <w:r w:rsidRPr="00065734">
              <w:rPr>
                <w:rFonts w:eastAsiaTheme="minorEastAsia" w:cs="Arial"/>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FD7642"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3</w:t>
            </w:r>
            <w:r w:rsidRPr="00065734">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AEA170" w14:textId="77777777" w:rsidR="008D61A3" w:rsidRPr="001141C9" w:rsidRDefault="008D61A3" w:rsidP="008D61A3">
            <w:pPr>
              <w:pStyle w:val="TAC"/>
              <w:keepNext w:val="0"/>
              <w:keepLines w:val="0"/>
              <w:rPr>
                <w:rFonts w:eastAsiaTheme="minorEastAsia"/>
                <w:lang w:eastAsia="zh-CN"/>
              </w:rPr>
            </w:pPr>
            <w:r w:rsidRPr="00065734">
              <w:rPr>
                <w:rFonts w:eastAsiaTheme="minorEastAsia" w:cs="Arial"/>
                <w:szCs w:val="18"/>
                <w:lang w:val="en-US" w:eastAsia="zh-CN"/>
              </w:rPr>
              <w:t>4 and 5</w:t>
            </w:r>
          </w:p>
        </w:tc>
      </w:tr>
      <w:tr w:rsidR="008D61A3" w:rsidRPr="001141C9" w14:paraId="51FCF190" w14:textId="77777777" w:rsidTr="008D61A3">
        <w:trPr>
          <w:jc w:val="center"/>
        </w:trPr>
        <w:tc>
          <w:tcPr>
            <w:tcW w:w="2062" w:type="dxa"/>
            <w:tcBorders>
              <w:top w:val="nil"/>
              <w:left w:val="single" w:sz="4" w:space="0" w:color="auto"/>
              <w:bottom w:val="nil"/>
              <w:right w:val="single" w:sz="4" w:space="0" w:color="auto"/>
            </w:tcBorders>
            <w:vAlign w:val="center"/>
          </w:tcPr>
          <w:p w14:paraId="688636C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FF00DE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751B401" w14:textId="77777777" w:rsidR="008D61A3" w:rsidRPr="001141C9" w:rsidRDefault="008D61A3" w:rsidP="008D61A3">
            <w:pPr>
              <w:pStyle w:val="TAC"/>
              <w:keepNext w:val="0"/>
              <w:keepLines w:val="0"/>
              <w:rPr>
                <w:rFonts w:eastAsiaTheme="minorEastAsia" w:cs="Arial"/>
              </w:rPr>
            </w:pPr>
            <w:r w:rsidRPr="00065734">
              <w:rPr>
                <w:rFonts w:eastAsiaTheme="minorEastAsia" w:cs="Arial"/>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734BA0"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6291AFB" w14:textId="77777777" w:rsidR="008D61A3" w:rsidRPr="001141C9" w:rsidRDefault="008D61A3" w:rsidP="008D61A3">
            <w:pPr>
              <w:pStyle w:val="TAC"/>
              <w:keepNext w:val="0"/>
              <w:keepLines w:val="0"/>
              <w:rPr>
                <w:rFonts w:eastAsiaTheme="minorEastAsia"/>
                <w:lang w:eastAsia="zh-CN"/>
              </w:rPr>
            </w:pPr>
          </w:p>
        </w:tc>
      </w:tr>
      <w:tr w:rsidR="008D61A3" w:rsidRPr="001141C9" w14:paraId="58F503F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CC0E1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246182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182FE8" w14:textId="77777777" w:rsidR="008D61A3" w:rsidRPr="001141C9" w:rsidRDefault="008D61A3" w:rsidP="008D61A3">
            <w:pPr>
              <w:pStyle w:val="TAC"/>
              <w:keepNext w:val="0"/>
              <w:keepLines w:val="0"/>
              <w:rPr>
                <w:rFonts w:eastAsiaTheme="minorEastAsia" w:cs="Arial"/>
              </w:rPr>
            </w:pPr>
            <w:r w:rsidRPr="00065734">
              <w:rPr>
                <w:rFonts w:eastAsiaTheme="minorEastAsia" w:cs="Arial"/>
                <w:szCs w:val="18"/>
                <w:lang w:val="en-US"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F2BE88"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38463CA" w14:textId="77777777" w:rsidR="008D61A3" w:rsidRPr="001141C9" w:rsidRDefault="008D61A3" w:rsidP="008D61A3">
            <w:pPr>
              <w:pStyle w:val="TAC"/>
              <w:keepNext w:val="0"/>
              <w:keepLines w:val="0"/>
              <w:rPr>
                <w:rFonts w:eastAsiaTheme="minorEastAsia"/>
                <w:lang w:eastAsia="zh-CN"/>
              </w:rPr>
            </w:pPr>
          </w:p>
        </w:tc>
      </w:tr>
      <w:tr w:rsidR="008D61A3" w:rsidRPr="001141C9" w14:paraId="1333CF9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A4F9EF" w14:textId="77777777" w:rsidR="008D61A3" w:rsidRPr="001141C9" w:rsidRDefault="008D61A3" w:rsidP="008D61A3">
            <w:pPr>
              <w:pStyle w:val="TAC"/>
              <w:keepNext w:val="0"/>
              <w:keepLines w:val="0"/>
              <w:rPr>
                <w:rFonts w:eastAsiaTheme="minorEastAsia"/>
              </w:rPr>
            </w:pPr>
            <w:r w:rsidRPr="001141C9">
              <w:rPr>
                <w:rFonts w:eastAsiaTheme="minorEastAsia" w:cs="Arial"/>
              </w:rPr>
              <w:t>CA_n3A-n28A-n41B</w:t>
            </w:r>
          </w:p>
        </w:tc>
        <w:tc>
          <w:tcPr>
            <w:tcW w:w="1716" w:type="dxa"/>
            <w:tcBorders>
              <w:top w:val="single" w:sz="4" w:space="0" w:color="auto"/>
              <w:left w:val="single" w:sz="4" w:space="0" w:color="auto"/>
              <w:bottom w:val="nil"/>
              <w:right w:val="single" w:sz="4" w:space="0" w:color="auto"/>
            </w:tcBorders>
            <w:vAlign w:val="center"/>
          </w:tcPr>
          <w:p w14:paraId="3615274F" w14:textId="77777777" w:rsidR="008D61A3" w:rsidRPr="001141C9" w:rsidRDefault="008D61A3" w:rsidP="008D61A3">
            <w:pPr>
              <w:pStyle w:val="TAC"/>
              <w:keepNext w:val="0"/>
              <w:keepLines w:val="0"/>
              <w:rPr>
                <w:rFonts w:eastAsiaTheme="minorEastAsia" w:cs="Arial"/>
              </w:rPr>
            </w:pPr>
            <w:r w:rsidRPr="001141C9">
              <w:rPr>
                <w:rFonts w:eastAsiaTheme="minorEastAsia" w:cs="Arial"/>
              </w:rPr>
              <w:t>CA_n3A-n28A</w:t>
            </w:r>
          </w:p>
          <w:p w14:paraId="6491C13D" w14:textId="77777777" w:rsidR="008D61A3" w:rsidRPr="001141C9" w:rsidRDefault="008D61A3" w:rsidP="008D61A3">
            <w:pPr>
              <w:pStyle w:val="TAC"/>
              <w:keepNext w:val="0"/>
              <w:keepLines w:val="0"/>
              <w:rPr>
                <w:lang w:eastAsia="ja-JP"/>
              </w:rPr>
            </w:pPr>
            <w:r w:rsidRPr="001141C9">
              <w:rPr>
                <w:rFonts w:hint="eastAsia"/>
                <w:lang w:eastAsia="ja-JP"/>
              </w:rPr>
              <w:t>CA_n</w:t>
            </w:r>
            <w:r w:rsidRPr="001141C9">
              <w:rPr>
                <w:lang w:eastAsia="ja-JP"/>
              </w:rPr>
              <w:t>3A-n41</w:t>
            </w:r>
            <w:r w:rsidRPr="001141C9">
              <w:rPr>
                <w:rFonts w:hint="eastAsia"/>
                <w:lang w:eastAsia="ja-JP"/>
              </w:rPr>
              <w:t>A</w:t>
            </w:r>
          </w:p>
          <w:p w14:paraId="46AF1C33" w14:textId="77777777" w:rsidR="008D61A3" w:rsidRPr="001141C9" w:rsidRDefault="008D61A3" w:rsidP="008D61A3">
            <w:pPr>
              <w:pStyle w:val="TAC"/>
              <w:keepNext w:val="0"/>
              <w:keepLines w:val="0"/>
              <w:rPr>
                <w:rFonts w:eastAsiaTheme="minorEastAsia"/>
              </w:rPr>
            </w:pPr>
            <w:r w:rsidRPr="001141C9">
              <w:rPr>
                <w:rFonts w:hint="eastAsia"/>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46D99E9A" w14:textId="77777777" w:rsidR="008D61A3" w:rsidRPr="001141C9" w:rsidRDefault="008D61A3" w:rsidP="008D61A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5A65E2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75C5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4B230D7" w14:textId="77777777" w:rsidTr="008D61A3">
        <w:trPr>
          <w:jc w:val="center"/>
        </w:trPr>
        <w:tc>
          <w:tcPr>
            <w:tcW w:w="2062" w:type="dxa"/>
            <w:tcBorders>
              <w:top w:val="nil"/>
              <w:left w:val="single" w:sz="4" w:space="0" w:color="auto"/>
              <w:bottom w:val="nil"/>
              <w:right w:val="single" w:sz="4" w:space="0" w:color="auto"/>
            </w:tcBorders>
            <w:vAlign w:val="center"/>
          </w:tcPr>
          <w:p w14:paraId="45B0229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112B8D9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E39D11" w14:textId="77777777" w:rsidR="008D61A3" w:rsidRPr="001141C9" w:rsidRDefault="008D61A3" w:rsidP="008D61A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D0D6C6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70422A6" w14:textId="77777777" w:rsidR="008D61A3" w:rsidRPr="001141C9" w:rsidRDefault="008D61A3" w:rsidP="008D61A3">
            <w:pPr>
              <w:pStyle w:val="TAC"/>
              <w:keepNext w:val="0"/>
              <w:keepLines w:val="0"/>
              <w:rPr>
                <w:rFonts w:eastAsiaTheme="minorEastAsia"/>
                <w:lang w:eastAsia="zh-CN"/>
              </w:rPr>
            </w:pPr>
          </w:p>
        </w:tc>
      </w:tr>
      <w:tr w:rsidR="008D61A3" w:rsidRPr="001141C9" w14:paraId="38D98B0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088F95"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A791B0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30F85FB" w14:textId="77777777" w:rsidR="008D61A3" w:rsidRPr="001141C9" w:rsidRDefault="008D61A3" w:rsidP="008D61A3">
            <w:pPr>
              <w:pStyle w:val="TAC"/>
              <w:keepNext w:val="0"/>
              <w:keepLines w:val="0"/>
              <w:rPr>
                <w:rFonts w:eastAsiaTheme="minorEastAsia" w:cs="Arial"/>
              </w:rPr>
            </w:pPr>
            <w:r w:rsidRPr="001141C9">
              <w:rPr>
                <w:rFonts w:eastAsiaTheme="minorEastAsia" w:cs="Arial"/>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93DA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427E06C" w14:textId="77777777" w:rsidR="008D61A3" w:rsidRPr="001141C9" w:rsidRDefault="008D61A3" w:rsidP="008D61A3">
            <w:pPr>
              <w:pStyle w:val="TAC"/>
              <w:keepNext w:val="0"/>
              <w:keepLines w:val="0"/>
              <w:rPr>
                <w:rFonts w:eastAsiaTheme="minorEastAsia"/>
                <w:lang w:eastAsia="zh-CN"/>
              </w:rPr>
            </w:pPr>
          </w:p>
        </w:tc>
      </w:tr>
      <w:tr w:rsidR="008D61A3" w:rsidRPr="001141C9" w14:paraId="0B1E369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B6F4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61E1744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1360C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3196D6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02AA943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504C1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6FA72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06B9AC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0</w:t>
            </w:r>
          </w:p>
        </w:tc>
      </w:tr>
      <w:tr w:rsidR="008D61A3" w:rsidRPr="001141C9" w14:paraId="4A72D02A" w14:textId="77777777" w:rsidTr="008D61A3">
        <w:trPr>
          <w:jc w:val="center"/>
        </w:trPr>
        <w:tc>
          <w:tcPr>
            <w:tcW w:w="2062" w:type="dxa"/>
            <w:tcBorders>
              <w:top w:val="nil"/>
              <w:left w:val="single" w:sz="4" w:space="0" w:color="auto"/>
              <w:bottom w:val="nil"/>
              <w:right w:val="single" w:sz="4" w:space="0" w:color="auto"/>
            </w:tcBorders>
            <w:vAlign w:val="center"/>
          </w:tcPr>
          <w:p w14:paraId="2121FF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107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46B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76489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CCC735E" w14:textId="77777777" w:rsidR="008D61A3" w:rsidRPr="001141C9" w:rsidRDefault="008D61A3" w:rsidP="008D61A3">
            <w:pPr>
              <w:pStyle w:val="TAC"/>
              <w:keepNext w:val="0"/>
              <w:keepLines w:val="0"/>
              <w:rPr>
                <w:rFonts w:eastAsiaTheme="minorEastAsia"/>
                <w:szCs w:val="18"/>
              </w:rPr>
            </w:pPr>
          </w:p>
        </w:tc>
      </w:tr>
      <w:tr w:rsidR="008D61A3" w:rsidRPr="001141C9" w14:paraId="26C7EDC2" w14:textId="77777777" w:rsidTr="008D61A3">
        <w:trPr>
          <w:jc w:val="center"/>
        </w:trPr>
        <w:tc>
          <w:tcPr>
            <w:tcW w:w="2062" w:type="dxa"/>
            <w:tcBorders>
              <w:top w:val="nil"/>
              <w:left w:val="single" w:sz="4" w:space="0" w:color="auto"/>
              <w:bottom w:val="nil"/>
              <w:right w:val="single" w:sz="4" w:space="0" w:color="auto"/>
            </w:tcBorders>
            <w:vAlign w:val="center"/>
          </w:tcPr>
          <w:p w14:paraId="31A8AE3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FDD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724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227A6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BFD129" w14:textId="77777777" w:rsidR="008D61A3" w:rsidRPr="001141C9" w:rsidRDefault="008D61A3" w:rsidP="008D61A3">
            <w:pPr>
              <w:pStyle w:val="TAC"/>
              <w:keepNext w:val="0"/>
              <w:keepLines w:val="0"/>
              <w:rPr>
                <w:rFonts w:eastAsiaTheme="minorEastAsia"/>
                <w:szCs w:val="18"/>
              </w:rPr>
            </w:pPr>
          </w:p>
        </w:tc>
      </w:tr>
      <w:tr w:rsidR="008D61A3" w:rsidRPr="001141C9" w14:paraId="28BE11C7" w14:textId="77777777" w:rsidTr="008D61A3">
        <w:trPr>
          <w:jc w:val="center"/>
        </w:trPr>
        <w:tc>
          <w:tcPr>
            <w:tcW w:w="2062" w:type="dxa"/>
            <w:tcBorders>
              <w:top w:val="nil"/>
              <w:left w:val="single" w:sz="4" w:space="0" w:color="auto"/>
              <w:bottom w:val="nil"/>
              <w:right w:val="single" w:sz="4" w:space="0" w:color="auto"/>
            </w:tcBorders>
            <w:vAlign w:val="center"/>
          </w:tcPr>
          <w:p w14:paraId="5EF8F9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879A8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02BB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DB1E2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E205087"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1</w:t>
            </w:r>
          </w:p>
        </w:tc>
      </w:tr>
      <w:tr w:rsidR="008D61A3" w:rsidRPr="001141C9" w14:paraId="4C1ADAEE" w14:textId="77777777" w:rsidTr="008D61A3">
        <w:trPr>
          <w:jc w:val="center"/>
        </w:trPr>
        <w:tc>
          <w:tcPr>
            <w:tcW w:w="2062" w:type="dxa"/>
            <w:tcBorders>
              <w:top w:val="nil"/>
              <w:left w:val="single" w:sz="4" w:space="0" w:color="auto"/>
              <w:bottom w:val="nil"/>
              <w:right w:val="single" w:sz="4" w:space="0" w:color="auto"/>
            </w:tcBorders>
            <w:vAlign w:val="center"/>
          </w:tcPr>
          <w:p w14:paraId="1EBCC4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D4E2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6A04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70D21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E396D18" w14:textId="77777777" w:rsidR="008D61A3" w:rsidRPr="001141C9" w:rsidRDefault="008D61A3" w:rsidP="008D61A3">
            <w:pPr>
              <w:pStyle w:val="TAC"/>
              <w:keepNext w:val="0"/>
              <w:keepLines w:val="0"/>
              <w:rPr>
                <w:rFonts w:eastAsiaTheme="minorEastAsia"/>
                <w:szCs w:val="18"/>
              </w:rPr>
            </w:pPr>
          </w:p>
        </w:tc>
      </w:tr>
      <w:tr w:rsidR="008D61A3" w:rsidRPr="001141C9" w14:paraId="018B350C" w14:textId="77777777" w:rsidTr="008D61A3">
        <w:trPr>
          <w:jc w:val="center"/>
        </w:trPr>
        <w:tc>
          <w:tcPr>
            <w:tcW w:w="2062" w:type="dxa"/>
            <w:tcBorders>
              <w:top w:val="nil"/>
              <w:left w:val="single" w:sz="4" w:space="0" w:color="auto"/>
              <w:bottom w:val="nil"/>
              <w:right w:val="single" w:sz="4" w:space="0" w:color="auto"/>
            </w:tcBorders>
            <w:vAlign w:val="center"/>
          </w:tcPr>
          <w:p w14:paraId="3D4DB2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C7C01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D9C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AD48F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DD50E1C" w14:textId="77777777" w:rsidR="008D61A3" w:rsidRPr="001141C9" w:rsidRDefault="008D61A3" w:rsidP="008D61A3">
            <w:pPr>
              <w:pStyle w:val="TAC"/>
              <w:keepNext w:val="0"/>
              <w:keepLines w:val="0"/>
              <w:rPr>
                <w:rFonts w:eastAsiaTheme="minorEastAsia"/>
                <w:szCs w:val="18"/>
              </w:rPr>
            </w:pPr>
          </w:p>
        </w:tc>
      </w:tr>
      <w:tr w:rsidR="008D61A3" w:rsidRPr="001141C9" w14:paraId="04CD77CD" w14:textId="77777777" w:rsidTr="008D61A3">
        <w:trPr>
          <w:jc w:val="center"/>
        </w:trPr>
        <w:tc>
          <w:tcPr>
            <w:tcW w:w="2062" w:type="dxa"/>
            <w:tcBorders>
              <w:top w:val="nil"/>
              <w:left w:val="single" w:sz="4" w:space="0" w:color="auto"/>
              <w:bottom w:val="nil"/>
              <w:right w:val="single" w:sz="4" w:space="0" w:color="auto"/>
            </w:tcBorders>
            <w:vAlign w:val="center"/>
          </w:tcPr>
          <w:p w14:paraId="547EBDE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488876"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A7DCA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C7C41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16BA514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2</w:t>
            </w:r>
          </w:p>
        </w:tc>
      </w:tr>
      <w:tr w:rsidR="008D61A3" w:rsidRPr="001141C9" w14:paraId="6D59B510" w14:textId="77777777" w:rsidTr="008D61A3">
        <w:trPr>
          <w:jc w:val="center"/>
        </w:trPr>
        <w:tc>
          <w:tcPr>
            <w:tcW w:w="2062" w:type="dxa"/>
            <w:tcBorders>
              <w:top w:val="nil"/>
              <w:left w:val="single" w:sz="4" w:space="0" w:color="auto"/>
              <w:bottom w:val="nil"/>
              <w:right w:val="single" w:sz="4" w:space="0" w:color="auto"/>
            </w:tcBorders>
            <w:vAlign w:val="center"/>
          </w:tcPr>
          <w:p w14:paraId="5979A6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03AA15"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09EC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F8062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81088B7" w14:textId="77777777" w:rsidR="008D61A3" w:rsidRPr="001141C9" w:rsidRDefault="008D61A3" w:rsidP="008D61A3">
            <w:pPr>
              <w:pStyle w:val="TAC"/>
              <w:keepNext w:val="0"/>
              <w:keepLines w:val="0"/>
              <w:rPr>
                <w:rFonts w:eastAsiaTheme="minorEastAsia"/>
                <w:lang w:eastAsia="zh-CN"/>
              </w:rPr>
            </w:pPr>
          </w:p>
        </w:tc>
      </w:tr>
      <w:tr w:rsidR="008D61A3" w:rsidRPr="001141C9" w14:paraId="651D3C27" w14:textId="77777777" w:rsidTr="008D61A3">
        <w:trPr>
          <w:jc w:val="center"/>
        </w:trPr>
        <w:tc>
          <w:tcPr>
            <w:tcW w:w="2062" w:type="dxa"/>
            <w:tcBorders>
              <w:top w:val="nil"/>
              <w:left w:val="single" w:sz="4" w:space="0" w:color="auto"/>
              <w:bottom w:val="nil"/>
              <w:right w:val="single" w:sz="4" w:space="0" w:color="auto"/>
            </w:tcBorders>
            <w:vAlign w:val="center"/>
          </w:tcPr>
          <w:p w14:paraId="258405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E02F6A"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87E57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7A54D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161480" w14:textId="77777777" w:rsidR="008D61A3" w:rsidRPr="001141C9" w:rsidRDefault="008D61A3" w:rsidP="008D61A3">
            <w:pPr>
              <w:pStyle w:val="TAC"/>
              <w:keepNext w:val="0"/>
              <w:keepLines w:val="0"/>
              <w:rPr>
                <w:rFonts w:eastAsiaTheme="minorEastAsia"/>
                <w:lang w:eastAsia="zh-CN"/>
              </w:rPr>
            </w:pPr>
          </w:p>
        </w:tc>
      </w:tr>
      <w:tr w:rsidR="008D61A3" w:rsidRPr="001141C9" w14:paraId="7D670B60" w14:textId="77777777" w:rsidTr="008D61A3">
        <w:trPr>
          <w:jc w:val="center"/>
        </w:trPr>
        <w:tc>
          <w:tcPr>
            <w:tcW w:w="2062" w:type="dxa"/>
            <w:tcBorders>
              <w:top w:val="nil"/>
              <w:left w:val="single" w:sz="4" w:space="0" w:color="auto"/>
              <w:bottom w:val="nil"/>
              <w:right w:val="single" w:sz="4" w:space="0" w:color="auto"/>
            </w:tcBorders>
            <w:vAlign w:val="center"/>
          </w:tcPr>
          <w:p w14:paraId="2D9993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B15FCC"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5058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A0EB0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16511C1" w14:textId="77777777" w:rsidR="008D61A3" w:rsidRPr="001141C9" w:rsidRDefault="008D61A3" w:rsidP="008D61A3">
            <w:pPr>
              <w:pStyle w:val="TAC"/>
              <w:keepNext w:val="0"/>
              <w:keepLines w:val="0"/>
              <w:rPr>
                <w:rFonts w:eastAsiaTheme="minorEastAsia"/>
                <w:lang w:eastAsia="zh-CN"/>
              </w:rPr>
            </w:pPr>
            <w:r w:rsidRPr="001141C9">
              <w:rPr>
                <w:lang w:eastAsia="zh-CN"/>
              </w:rPr>
              <w:t>4 and 5</w:t>
            </w:r>
          </w:p>
        </w:tc>
      </w:tr>
      <w:tr w:rsidR="008D61A3" w:rsidRPr="001141C9" w14:paraId="78C404A0" w14:textId="77777777" w:rsidTr="008D61A3">
        <w:trPr>
          <w:jc w:val="center"/>
        </w:trPr>
        <w:tc>
          <w:tcPr>
            <w:tcW w:w="2062" w:type="dxa"/>
            <w:tcBorders>
              <w:top w:val="nil"/>
              <w:left w:val="single" w:sz="4" w:space="0" w:color="auto"/>
              <w:bottom w:val="nil"/>
              <w:right w:val="single" w:sz="4" w:space="0" w:color="auto"/>
            </w:tcBorders>
            <w:vAlign w:val="center"/>
          </w:tcPr>
          <w:p w14:paraId="752C62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BE4ACF"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8BC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75F61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66DAE49" w14:textId="77777777" w:rsidR="008D61A3" w:rsidRPr="001141C9" w:rsidRDefault="008D61A3" w:rsidP="008D61A3">
            <w:pPr>
              <w:pStyle w:val="TAC"/>
              <w:keepNext w:val="0"/>
              <w:keepLines w:val="0"/>
              <w:rPr>
                <w:rFonts w:eastAsiaTheme="minorEastAsia"/>
                <w:lang w:eastAsia="zh-CN"/>
              </w:rPr>
            </w:pPr>
          </w:p>
        </w:tc>
      </w:tr>
      <w:tr w:rsidR="008D61A3" w:rsidRPr="001141C9" w14:paraId="01DA453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F273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4E54F3"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DD8D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13FBE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57B2CFC9" w14:textId="77777777" w:rsidR="008D61A3" w:rsidRPr="001141C9" w:rsidRDefault="008D61A3" w:rsidP="008D61A3">
            <w:pPr>
              <w:pStyle w:val="TAC"/>
              <w:keepNext w:val="0"/>
              <w:keepLines w:val="0"/>
              <w:rPr>
                <w:rFonts w:eastAsiaTheme="minorEastAsia"/>
                <w:lang w:eastAsia="zh-CN"/>
              </w:rPr>
            </w:pPr>
          </w:p>
        </w:tc>
      </w:tr>
      <w:tr w:rsidR="008D61A3" w:rsidRPr="001141C9" w14:paraId="460DBF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D9CFC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7A9E37A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22C9F2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386674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4D8C525B"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1B405D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F90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A8751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DA10A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33E7AEF" w14:textId="77777777" w:rsidTr="008D61A3">
        <w:trPr>
          <w:jc w:val="center"/>
        </w:trPr>
        <w:tc>
          <w:tcPr>
            <w:tcW w:w="2062" w:type="dxa"/>
            <w:tcBorders>
              <w:top w:val="nil"/>
              <w:left w:val="single" w:sz="4" w:space="0" w:color="auto"/>
              <w:bottom w:val="nil"/>
              <w:right w:val="single" w:sz="4" w:space="0" w:color="auto"/>
            </w:tcBorders>
            <w:vAlign w:val="center"/>
          </w:tcPr>
          <w:p w14:paraId="187FDC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31026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36E9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A91F3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B1FEFC8" w14:textId="77777777" w:rsidR="008D61A3" w:rsidRPr="001141C9" w:rsidRDefault="008D61A3" w:rsidP="008D61A3">
            <w:pPr>
              <w:pStyle w:val="TAC"/>
              <w:keepNext w:val="0"/>
              <w:keepLines w:val="0"/>
              <w:rPr>
                <w:rFonts w:eastAsiaTheme="minorEastAsia"/>
                <w:lang w:eastAsia="zh-CN"/>
              </w:rPr>
            </w:pPr>
          </w:p>
        </w:tc>
      </w:tr>
      <w:tr w:rsidR="008D61A3" w:rsidRPr="001141C9" w14:paraId="5FA55A31" w14:textId="77777777" w:rsidTr="008D61A3">
        <w:trPr>
          <w:jc w:val="center"/>
        </w:trPr>
        <w:tc>
          <w:tcPr>
            <w:tcW w:w="2062" w:type="dxa"/>
            <w:tcBorders>
              <w:top w:val="nil"/>
              <w:left w:val="single" w:sz="4" w:space="0" w:color="auto"/>
              <w:bottom w:val="nil"/>
              <w:right w:val="single" w:sz="4" w:space="0" w:color="auto"/>
            </w:tcBorders>
            <w:vAlign w:val="center"/>
          </w:tcPr>
          <w:p w14:paraId="6EFF14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B94EB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CBB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48AA9" w14:textId="77777777" w:rsidR="008D61A3" w:rsidRPr="001141C9" w:rsidRDefault="008D61A3" w:rsidP="008D61A3">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698669C" w14:textId="77777777" w:rsidR="008D61A3" w:rsidRPr="001141C9" w:rsidRDefault="008D61A3" w:rsidP="008D61A3">
            <w:pPr>
              <w:pStyle w:val="TAC"/>
              <w:keepNext w:val="0"/>
              <w:keepLines w:val="0"/>
              <w:rPr>
                <w:rFonts w:eastAsiaTheme="minorEastAsia"/>
                <w:lang w:eastAsia="zh-CN"/>
              </w:rPr>
            </w:pPr>
          </w:p>
        </w:tc>
      </w:tr>
      <w:tr w:rsidR="008D61A3" w:rsidRPr="001141C9" w14:paraId="5511B1A4" w14:textId="77777777" w:rsidTr="008D61A3">
        <w:trPr>
          <w:jc w:val="center"/>
        </w:trPr>
        <w:tc>
          <w:tcPr>
            <w:tcW w:w="2062" w:type="dxa"/>
            <w:tcBorders>
              <w:top w:val="nil"/>
              <w:left w:val="single" w:sz="4" w:space="0" w:color="auto"/>
              <w:bottom w:val="nil"/>
              <w:right w:val="single" w:sz="4" w:space="0" w:color="auto"/>
            </w:tcBorders>
            <w:vAlign w:val="center"/>
          </w:tcPr>
          <w:p w14:paraId="6581FC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C9D0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0EE0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97C1B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EFF8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4D0E4FA6" w14:textId="77777777" w:rsidTr="008D61A3">
        <w:trPr>
          <w:jc w:val="center"/>
        </w:trPr>
        <w:tc>
          <w:tcPr>
            <w:tcW w:w="2062" w:type="dxa"/>
            <w:tcBorders>
              <w:top w:val="nil"/>
              <w:left w:val="single" w:sz="4" w:space="0" w:color="auto"/>
              <w:bottom w:val="nil"/>
              <w:right w:val="single" w:sz="4" w:space="0" w:color="auto"/>
            </w:tcBorders>
            <w:vAlign w:val="center"/>
          </w:tcPr>
          <w:p w14:paraId="22D8B6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E792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AA53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A21DC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nil"/>
              <w:right w:val="single" w:sz="4" w:space="0" w:color="auto"/>
            </w:tcBorders>
            <w:vAlign w:val="center"/>
          </w:tcPr>
          <w:p w14:paraId="0C5C53FA" w14:textId="77777777" w:rsidR="008D61A3" w:rsidRPr="001141C9" w:rsidRDefault="008D61A3" w:rsidP="008D61A3">
            <w:pPr>
              <w:pStyle w:val="TAC"/>
              <w:keepNext w:val="0"/>
              <w:keepLines w:val="0"/>
              <w:rPr>
                <w:rFonts w:eastAsiaTheme="minorEastAsia"/>
                <w:lang w:eastAsia="zh-CN"/>
              </w:rPr>
            </w:pPr>
          </w:p>
        </w:tc>
      </w:tr>
      <w:tr w:rsidR="008D61A3" w:rsidRPr="001141C9" w14:paraId="0CFA3546" w14:textId="77777777" w:rsidTr="008D61A3">
        <w:trPr>
          <w:jc w:val="center"/>
        </w:trPr>
        <w:tc>
          <w:tcPr>
            <w:tcW w:w="2062" w:type="dxa"/>
            <w:tcBorders>
              <w:top w:val="nil"/>
              <w:left w:val="single" w:sz="4" w:space="0" w:color="auto"/>
              <w:bottom w:val="nil"/>
              <w:right w:val="single" w:sz="4" w:space="0" w:color="auto"/>
            </w:tcBorders>
            <w:vAlign w:val="center"/>
          </w:tcPr>
          <w:p w14:paraId="3912652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BE63F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0D4D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7BFA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2F486D" w14:textId="77777777" w:rsidR="008D61A3" w:rsidRPr="001141C9" w:rsidRDefault="008D61A3" w:rsidP="008D61A3">
            <w:pPr>
              <w:pStyle w:val="TAC"/>
              <w:keepNext w:val="0"/>
              <w:keepLines w:val="0"/>
              <w:rPr>
                <w:rFonts w:eastAsiaTheme="minorEastAsia"/>
                <w:lang w:eastAsia="zh-CN"/>
              </w:rPr>
            </w:pPr>
          </w:p>
        </w:tc>
      </w:tr>
      <w:tr w:rsidR="008D61A3" w:rsidRPr="001141C9" w14:paraId="4AD69BF4" w14:textId="77777777" w:rsidTr="008D61A3">
        <w:trPr>
          <w:jc w:val="center"/>
        </w:trPr>
        <w:tc>
          <w:tcPr>
            <w:tcW w:w="2062" w:type="dxa"/>
            <w:tcBorders>
              <w:top w:val="nil"/>
              <w:left w:val="single" w:sz="4" w:space="0" w:color="auto"/>
              <w:bottom w:val="nil"/>
              <w:right w:val="single" w:sz="4" w:space="0" w:color="auto"/>
            </w:tcBorders>
            <w:vAlign w:val="center"/>
          </w:tcPr>
          <w:p w14:paraId="75DA70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1445A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19467" w14:textId="77777777" w:rsidR="008D61A3" w:rsidRPr="001141C9" w:rsidRDefault="008D61A3" w:rsidP="008D61A3">
            <w:pPr>
              <w:pStyle w:val="TAC"/>
              <w:keepNext w:val="0"/>
              <w:keepLines w:val="0"/>
              <w:rPr>
                <w:rFonts w:eastAsiaTheme="minorEastAsia"/>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700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F946440" w14:textId="77777777" w:rsidR="008D61A3" w:rsidRPr="001141C9" w:rsidRDefault="008D61A3" w:rsidP="008D61A3">
            <w:pPr>
              <w:pStyle w:val="TAC"/>
              <w:keepNext w:val="0"/>
              <w:keepLines w:val="0"/>
              <w:rPr>
                <w:rFonts w:eastAsiaTheme="minorEastAsia"/>
                <w:lang w:eastAsia="zh-CN"/>
              </w:rPr>
            </w:pPr>
            <w:r w:rsidRPr="001141C9">
              <w:rPr>
                <w:lang w:eastAsia="zh-CN"/>
              </w:rPr>
              <w:t>4 and 5</w:t>
            </w:r>
          </w:p>
        </w:tc>
      </w:tr>
      <w:tr w:rsidR="008D61A3" w:rsidRPr="001141C9" w14:paraId="4061E2B2" w14:textId="77777777" w:rsidTr="008D61A3">
        <w:trPr>
          <w:jc w:val="center"/>
        </w:trPr>
        <w:tc>
          <w:tcPr>
            <w:tcW w:w="2062" w:type="dxa"/>
            <w:tcBorders>
              <w:top w:val="nil"/>
              <w:left w:val="single" w:sz="4" w:space="0" w:color="auto"/>
              <w:bottom w:val="nil"/>
              <w:right w:val="single" w:sz="4" w:space="0" w:color="auto"/>
            </w:tcBorders>
            <w:vAlign w:val="center"/>
          </w:tcPr>
          <w:p w14:paraId="2629BC0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1F30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60DBC" w14:textId="77777777" w:rsidR="008D61A3" w:rsidRPr="001141C9" w:rsidRDefault="008D61A3" w:rsidP="008D61A3">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6999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841D3A9" w14:textId="77777777" w:rsidR="008D61A3" w:rsidRPr="001141C9" w:rsidRDefault="008D61A3" w:rsidP="008D61A3">
            <w:pPr>
              <w:pStyle w:val="TAC"/>
              <w:keepNext w:val="0"/>
              <w:keepLines w:val="0"/>
              <w:rPr>
                <w:rFonts w:eastAsiaTheme="minorEastAsia"/>
                <w:lang w:eastAsia="zh-CN"/>
              </w:rPr>
            </w:pPr>
          </w:p>
        </w:tc>
      </w:tr>
      <w:tr w:rsidR="008D61A3" w:rsidRPr="001141C9" w14:paraId="4FA25F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429A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2E50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1B7E8"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915E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1A9F17E" w14:textId="77777777" w:rsidR="008D61A3" w:rsidRPr="001141C9" w:rsidRDefault="008D61A3" w:rsidP="008D61A3">
            <w:pPr>
              <w:pStyle w:val="TAC"/>
              <w:keepNext w:val="0"/>
              <w:keepLines w:val="0"/>
              <w:rPr>
                <w:rFonts w:eastAsiaTheme="minorEastAsia"/>
                <w:lang w:eastAsia="zh-CN"/>
              </w:rPr>
            </w:pPr>
          </w:p>
        </w:tc>
      </w:tr>
      <w:tr w:rsidR="008D61A3" w:rsidRPr="001141C9" w14:paraId="08B93B25" w14:textId="77777777" w:rsidTr="008D61A3">
        <w:trPr>
          <w:jc w:val="center"/>
        </w:trPr>
        <w:tc>
          <w:tcPr>
            <w:tcW w:w="2062" w:type="dxa"/>
            <w:tcBorders>
              <w:top w:val="nil"/>
              <w:left w:val="single" w:sz="4" w:space="0" w:color="auto"/>
              <w:bottom w:val="nil"/>
              <w:right w:val="single" w:sz="4" w:space="0" w:color="auto"/>
            </w:tcBorders>
            <w:vAlign w:val="center"/>
          </w:tcPr>
          <w:p w14:paraId="234678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CA_n3A-n28A-n77(3A)</w:t>
            </w:r>
          </w:p>
        </w:tc>
        <w:tc>
          <w:tcPr>
            <w:tcW w:w="1716" w:type="dxa"/>
            <w:tcBorders>
              <w:top w:val="nil"/>
              <w:left w:val="single" w:sz="4" w:space="0" w:color="auto"/>
              <w:bottom w:val="nil"/>
              <w:right w:val="single" w:sz="4" w:space="0" w:color="auto"/>
            </w:tcBorders>
            <w:vAlign w:val="center"/>
          </w:tcPr>
          <w:p w14:paraId="61891D23" w14:textId="77777777" w:rsidR="008D61A3" w:rsidRDefault="008D61A3" w:rsidP="008D61A3">
            <w:pPr>
              <w:pStyle w:val="TAC"/>
              <w:keepNext w:val="0"/>
              <w:keepLines w:val="0"/>
              <w:rPr>
                <w:lang w:eastAsia="zh-CN"/>
              </w:rPr>
            </w:pPr>
            <w:r>
              <w:rPr>
                <w:lang w:eastAsia="zh-CN"/>
              </w:rPr>
              <w:t>n77</w:t>
            </w:r>
            <w:r>
              <w:rPr>
                <w:vertAlign w:val="superscript"/>
                <w:lang w:eastAsia="zh-CN"/>
              </w:rPr>
              <w:t>7,9</w:t>
            </w:r>
          </w:p>
          <w:p w14:paraId="642FBDBA" w14:textId="77777777" w:rsidR="008D61A3" w:rsidRDefault="008D61A3" w:rsidP="008D61A3">
            <w:pPr>
              <w:pStyle w:val="TAC"/>
              <w:keepNext w:val="0"/>
              <w:keepLines w:val="0"/>
              <w:rPr>
                <w:rFonts w:eastAsia="DengXian"/>
                <w:lang w:eastAsia="zh-CN"/>
              </w:rPr>
            </w:pPr>
            <w:r>
              <w:rPr>
                <w:rFonts w:eastAsia="DengXian"/>
                <w:lang w:eastAsia="zh-CN"/>
              </w:rPr>
              <w:t>CA_n3A-n28A</w:t>
            </w:r>
          </w:p>
          <w:p w14:paraId="168E65A2" w14:textId="77777777" w:rsidR="008D61A3" w:rsidRDefault="008D61A3" w:rsidP="008D61A3">
            <w:pPr>
              <w:pStyle w:val="TAC"/>
              <w:keepNext w:val="0"/>
              <w:keepLines w:val="0"/>
              <w:rPr>
                <w:rFonts w:eastAsia="DengXian"/>
                <w:lang w:eastAsia="zh-CN"/>
              </w:rPr>
            </w:pPr>
            <w:r>
              <w:rPr>
                <w:rFonts w:eastAsia="DengXian"/>
                <w:lang w:eastAsia="zh-CN"/>
              </w:rPr>
              <w:t>CA_n3A-n77A</w:t>
            </w:r>
            <w:r>
              <w:rPr>
                <w:vertAlign w:val="superscript"/>
                <w:lang w:eastAsia="zh-CN"/>
              </w:rPr>
              <w:t>7</w:t>
            </w:r>
          </w:p>
          <w:p w14:paraId="6FDDC241" w14:textId="77777777" w:rsidR="008D61A3" w:rsidRDefault="008D61A3" w:rsidP="008D61A3">
            <w:pPr>
              <w:pStyle w:val="TAC"/>
              <w:rPr>
                <w:rFonts w:eastAsia="DengXian"/>
                <w:lang w:eastAsia="zh-CN"/>
              </w:rPr>
            </w:pPr>
            <w:r>
              <w:rPr>
                <w:rFonts w:eastAsia="DengXian"/>
                <w:lang w:eastAsia="zh-CN"/>
              </w:rPr>
              <w:t>CA_n28A-n77A</w:t>
            </w:r>
            <w:r>
              <w:rPr>
                <w:vertAlign w:val="superscript"/>
                <w:lang w:eastAsia="zh-CN"/>
              </w:rPr>
              <w:t>7</w:t>
            </w:r>
          </w:p>
          <w:p w14:paraId="29721F9E" w14:textId="77777777" w:rsidR="008D61A3" w:rsidRPr="001141C9" w:rsidRDefault="008D61A3" w:rsidP="008D61A3">
            <w:pPr>
              <w:pStyle w:val="TAC"/>
              <w:keepNext w:val="0"/>
              <w:keepLines w:val="0"/>
              <w:rPr>
                <w:rFonts w:eastAsia="DengXian"/>
                <w:lang w:eastAsia="zh-CN"/>
              </w:rPr>
            </w:pPr>
            <w:r>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A33A8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CF124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4FD69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ja-JP"/>
              </w:rPr>
              <w:t>0</w:t>
            </w:r>
          </w:p>
        </w:tc>
      </w:tr>
      <w:tr w:rsidR="008D61A3" w:rsidRPr="001141C9" w14:paraId="5CC64593" w14:textId="77777777" w:rsidTr="008D61A3">
        <w:trPr>
          <w:jc w:val="center"/>
        </w:trPr>
        <w:tc>
          <w:tcPr>
            <w:tcW w:w="2062" w:type="dxa"/>
            <w:tcBorders>
              <w:top w:val="nil"/>
              <w:left w:val="single" w:sz="4" w:space="0" w:color="auto"/>
              <w:bottom w:val="nil"/>
              <w:right w:val="single" w:sz="4" w:space="0" w:color="auto"/>
            </w:tcBorders>
            <w:vAlign w:val="center"/>
          </w:tcPr>
          <w:p w14:paraId="451EB2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BAD9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1126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6B462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6FB02B" w14:textId="77777777" w:rsidR="008D61A3" w:rsidRPr="001141C9" w:rsidRDefault="008D61A3" w:rsidP="008D61A3">
            <w:pPr>
              <w:pStyle w:val="TAC"/>
              <w:keepNext w:val="0"/>
              <w:keepLines w:val="0"/>
              <w:rPr>
                <w:rFonts w:eastAsiaTheme="minorEastAsia"/>
                <w:lang w:eastAsia="zh-CN"/>
              </w:rPr>
            </w:pPr>
          </w:p>
        </w:tc>
      </w:tr>
      <w:tr w:rsidR="008D61A3" w:rsidRPr="001141C9" w14:paraId="1FBE0B9F" w14:textId="77777777" w:rsidTr="008D61A3">
        <w:trPr>
          <w:jc w:val="center"/>
        </w:trPr>
        <w:tc>
          <w:tcPr>
            <w:tcW w:w="2062" w:type="dxa"/>
            <w:tcBorders>
              <w:top w:val="nil"/>
              <w:left w:val="single" w:sz="4" w:space="0" w:color="auto"/>
              <w:bottom w:val="nil"/>
              <w:right w:val="single" w:sz="4" w:space="0" w:color="auto"/>
            </w:tcBorders>
            <w:vAlign w:val="center"/>
          </w:tcPr>
          <w:p w14:paraId="3D67FE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8B31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0E04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A8E6D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62ACF19D" w14:textId="77777777" w:rsidR="008D61A3" w:rsidRPr="001141C9" w:rsidRDefault="008D61A3" w:rsidP="008D61A3">
            <w:pPr>
              <w:pStyle w:val="TAC"/>
              <w:keepNext w:val="0"/>
              <w:keepLines w:val="0"/>
              <w:rPr>
                <w:rFonts w:eastAsiaTheme="minorEastAsia"/>
                <w:lang w:eastAsia="zh-CN"/>
              </w:rPr>
            </w:pPr>
          </w:p>
        </w:tc>
      </w:tr>
      <w:tr w:rsidR="008D61A3" w:rsidRPr="001141C9" w14:paraId="0B334072" w14:textId="77777777" w:rsidTr="008D61A3">
        <w:trPr>
          <w:jc w:val="center"/>
        </w:trPr>
        <w:tc>
          <w:tcPr>
            <w:tcW w:w="2062" w:type="dxa"/>
            <w:tcBorders>
              <w:top w:val="nil"/>
              <w:left w:val="single" w:sz="4" w:space="0" w:color="auto"/>
              <w:bottom w:val="nil"/>
              <w:right w:val="single" w:sz="4" w:space="0" w:color="auto"/>
            </w:tcBorders>
            <w:vAlign w:val="center"/>
          </w:tcPr>
          <w:p w14:paraId="58D0A8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E4E8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B2417A" w14:textId="77777777" w:rsidR="008D61A3" w:rsidRPr="001141C9" w:rsidRDefault="008D61A3" w:rsidP="008D61A3">
            <w:pPr>
              <w:pStyle w:val="TAC"/>
              <w:keepNext w:val="0"/>
              <w:keepLines w:val="0"/>
              <w:rPr>
                <w:rFonts w:eastAsiaTheme="minorEastAsia"/>
              </w:rPr>
            </w:pPr>
            <w:r>
              <w:rPr>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A01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FB76F3D" w14:textId="77777777" w:rsidR="008D61A3" w:rsidRPr="001141C9" w:rsidRDefault="008D61A3" w:rsidP="008D61A3">
            <w:pPr>
              <w:pStyle w:val="TAC"/>
              <w:keepNext w:val="0"/>
              <w:keepLines w:val="0"/>
              <w:rPr>
                <w:rFonts w:eastAsiaTheme="minorEastAsia"/>
                <w:lang w:eastAsia="zh-CN"/>
              </w:rPr>
            </w:pPr>
            <w:r w:rsidRPr="001C7E11">
              <w:rPr>
                <w:lang w:val="en-US" w:eastAsia="zh-CN"/>
              </w:rPr>
              <w:t>4 and 5</w:t>
            </w:r>
          </w:p>
        </w:tc>
      </w:tr>
      <w:tr w:rsidR="008D61A3" w:rsidRPr="001141C9" w14:paraId="49BC0F1C" w14:textId="77777777" w:rsidTr="008D61A3">
        <w:trPr>
          <w:jc w:val="center"/>
        </w:trPr>
        <w:tc>
          <w:tcPr>
            <w:tcW w:w="2062" w:type="dxa"/>
            <w:tcBorders>
              <w:top w:val="nil"/>
              <w:left w:val="single" w:sz="4" w:space="0" w:color="auto"/>
              <w:bottom w:val="nil"/>
              <w:right w:val="single" w:sz="4" w:space="0" w:color="auto"/>
            </w:tcBorders>
            <w:vAlign w:val="center"/>
          </w:tcPr>
          <w:p w14:paraId="483BFB4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22BC0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493CB" w14:textId="77777777" w:rsidR="008D61A3" w:rsidRPr="001141C9" w:rsidRDefault="008D61A3" w:rsidP="008D61A3">
            <w:pPr>
              <w:pStyle w:val="TAC"/>
              <w:keepNext w:val="0"/>
              <w:keepLines w:val="0"/>
              <w:rPr>
                <w:rFonts w:eastAsiaTheme="minorEastAsia"/>
              </w:rPr>
            </w:pPr>
            <w:r>
              <w:rPr>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F68326"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9122FAE" w14:textId="77777777" w:rsidR="008D61A3" w:rsidRPr="001141C9" w:rsidRDefault="008D61A3" w:rsidP="008D61A3">
            <w:pPr>
              <w:pStyle w:val="TAC"/>
              <w:keepNext w:val="0"/>
              <w:keepLines w:val="0"/>
              <w:rPr>
                <w:rFonts w:eastAsiaTheme="minorEastAsia"/>
                <w:lang w:eastAsia="zh-CN"/>
              </w:rPr>
            </w:pPr>
          </w:p>
        </w:tc>
      </w:tr>
      <w:tr w:rsidR="008D61A3" w:rsidRPr="001141C9" w14:paraId="254578A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E9C8A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76541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55C9C" w14:textId="77777777" w:rsidR="008D61A3" w:rsidRPr="001141C9" w:rsidRDefault="008D61A3" w:rsidP="008D61A3">
            <w:pPr>
              <w:pStyle w:val="TAC"/>
              <w:keepNext w:val="0"/>
              <w:keepLines w:val="0"/>
              <w:rPr>
                <w:rFonts w:eastAsiaTheme="minorEastAsia"/>
              </w:rPr>
            </w:pPr>
            <w:r>
              <w:rPr>
                <w:lang w:val="en-US"/>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EAD7A"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3A)_BCS4 and 5</w:t>
            </w:r>
          </w:p>
        </w:tc>
        <w:tc>
          <w:tcPr>
            <w:tcW w:w="1496" w:type="dxa"/>
            <w:tcBorders>
              <w:top w:val="nil"/>
              <w:left w:val="single" w:sz="4" w:space="0" w:color="auto"/>
              <w:bottom w:val="single" w:sz="4" w:space="0" w:color="auto"/>
              <w:right w:val="single" w:sz="4" w:space="0" w:color="auto"/>
            </w:tcBorders>
            <w:vAlign w:val="center"/>
          </w:tcPr>
          <w:p w14:paraId="5E92153C" w14:textId="77777777" w:rsidR="008D61A3" w:rsidRPr="001141C9" w:rsidRDefault="008D61A3" w:rsidP="008D61A3">
            <w:pPr>
              <w:pStyle w:val="TAC"/>
              <w:keepNext w:val="0"/>
              <w:keepLines w:val="0"/>
              <w:rPr>
                <w:rFonts w:eastAsiaTheme="minorEastAsia"/>
                <w:lang w:eastAsia="zh-CN"/>
              </w:rPr>
            </w:pPr>
          </w:p>
        </w:tc>
      </w:tr>
      <w:tr w:rsidR="008D61A3" w:rsidRPr="001141C9" w14:paraId="087C2B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531D6E2" w14:textId="77777777" w:rsidR="008D61A3" w:rsidRPr="001141C9" w:rsidRDefault="008D61A3" w:rsidP="008D61A3">
            <w:pPr>
              <w:pStyle w:val="TAC"/>
              <w:keepLines w:val="0"/>
              <w:rPr>
                <w:rFonts w:eastAsiaTheme="minorEastAsia"/>
              </w:rPr>
            </w:pPr>
            <w:r w:rsidRPr="001141C9">
              <w:rPr>
                <w:rFonts w:eastAsiaTheme="minorEastAsia"/>
                <w:lang w:eastAsia="zh-CN"/>
              </w:rPr>
              <w:lastRenderedPageBreak/>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140D9BDB" w14:textId="77777777" w:rsidR="008D61A3" w:rsidRDefault="008D61A3" w:rsidP="008D61A3">
            <w:pPr>
              <w:pStyle w:val="TAC"/>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6920EEDB" w14:textId="77777777" w:rsidR="008D61A3" w:rsidRDefault="008D61A3" w:rsidP="008D61A3">
            <w:pPr>
              <w:pStyle w:val="TAC"/>
              <w:keepLines w:val="0"/>
              <w:rPr>
                <w:rFonts w:eastAsia="SimSun"/>
                <w:lang w:eastAsia="zh-CN"/>
              </w:rPr>
            </w:pPr>
            <w:r>
              <w:rPr>
                <w:lang w:eastAsia="zh-CN"/>
              </w:rPr>
              <w:t>n78</w:t>
            </w:r>
            <w:r>
              <w:rPr>
                <w:vertAlign w:val="superscript"/>
                <w:lang w:eastAsia="zh-CN"/>
              </w:rPr>
              <w:t>7,9</w:t>
            </w:r>
          </w:p>
          <w:p w14:paraId="2F7840A5" w14:textId="77777777" w:rsidR="008D61A3" w:rsidRDefault="008D61A3" w:rsidP="008D61A3">
            <w:pPr>
              <w:pStyle w:val="TAC"/>
              <w:keepLines w:val="0"/>
              <w:rPr>
                <w:rFonts w:eastAsiaTheme="minorEastAsia"/>
                <w:lang w:eastAsia="zh-CN"/>
              </w:rPr>
            </w:pPr>
            <w:r>
              <w:rPr>
                <w:rFonts w:eastAsiaTheme="minorEastAsia"/>
                <w:lang w:eastAsia="zh-CN"/>
              </w:rPr>
              <w:t>CA_n3A-n28A</w:t>
            </w:r>
          </w:p>
          <w:p w14:paraId="3354C1CC" w14:textId="77777777" w:rsidR="008D61A3" w:rsidRDefault="008D61A3" w:rsidP="008D61A3">
            <w:pPr>
              <w:pStyle w:val="TAC"/>
              <w:keepLines w:val="0"/>
              <w:rPr>
                <w:rFonts w:eastAsiaTheme="minorEastAsia"/>
                <w:lang w:eastAsia="zh-CN"/>
              </w:rPr>
            </w:pPr>
            <w:r>
              <w:rPr>
                <w:rFonts w:eastAsiaTheme="minorEastAsia"/>
                <w:lang w:eastAsia="zh-CN"/>
              </w:rPr>
              <w:t>CA_n3A-n78A</w:t>
            </w:r>
            <w:r w:rsidRPr="002E252A">
              <w:rPr>
                <w:vertAlign w:val="superscript"/>
              </w:rPr>
              <w:t>7</w:t>
            </w:r>
            <w:r>
              <w:rPr>
                <w:rFonts w:cs="Arial"/>
                <w:vertAlign w:val="superscript"/>
                <w:lang w:eastAsia="zh-CN"/>
              </w:rPr>
              <w:t>,14</w:t>
            </w:r>
          </w:p>
          <w:p w14:paraId="559B905E" w14:textId="77777777" w:rsidR="008D61A3" w:rsidRPr="001141C9" w:rsidRDefault="008D61A3" w:rsidP="008D61A3">
            <w:pPr>
              <w:pStyle w:val="TAC"/>
              <w:keepLines w:val="0"/>
              <w:rPr>
                <w:rFonts w:eastAsiaTheme="minorEastAsia"/>
              </w:rPr>
            </w:pPr>
            <w:r>
              <w:rPr>
                <w:rFonts w:eastAsiaTheme="minorEastAsia"/>
                <w:lang w:eastAsia="zh-CN"/>
              </w:rPr>
              <w:t>CA_n28A-n78A</w:t>
            </w:r>
            <w:r w:rsidRPr="002E252A">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BFE3725" w14:textId="77777777" w:rsidR="008D61A3" w:rsidRPr="001141C9" w:rsidRDefault="008D61A3" w:rsidP="008D61A3">
            <w:pPr>
              <w:pStyle w:val="TAC"/>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966DD7"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00C46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5A54B6B" w14:textId="77777777" w:rsidTr="008D61A3">
        <w:trPr>
          <w:jc w:val="center"/>
        </w:trPr>
        <w:tc>
          <w:tcPr>
            <w:tcW w:w="2062" w:type="dxa"/>
            <w:tcBorders>
              <w:top w:val="nil"/>
              <w:left w:val="single" w:sz="4" w:space="0" w:color="auto"/>
              <w:bottom w:val="nil"/>
              <w:right w:val="single" w:sz="4" w:space="0" w:color="auto"/>
            </w:tcBorders>
            <w:vAlign w:val="center"/>
          </w:tcPr>
          <w:p w14:paraId="1EA4F195"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38D49129"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D195EE" w14:textId="77777777" w:rsidR="008D61A3" w:rsidRPr="001141C9" w:rsidRDefault="008D61A3" w:rsidP="008D61A3">
            <w:pPr>
              <w:pStyle w:val="TAC"/>
              <w:keepLines w:val="0"/>
              <w:rPr>
                <w:rFonts w:eastAsiaTheme="minorEastAsia"/>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71A29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2E77D14D" w14:textId="77777777" w:rsidR="008D61A3" w:rsidRPr="001141C9" w:rsidRDefault="008D61A3" w:rsidP="008D61A3">
            <w:pPr>
              <w:pStyle w:val="TAC"/>
              <w:keepLines w:val="0"/>
              <w:rPr>
                <w:rFonts w:eastAsiaTheme="minorEastAsia"/>
                <w:lang w:eastAsia="zh-CN"/>
              </w:rPr>
            </w:pPr>
          </w:p>
        </w:tc>
      </w:tr>
      <w:tr w:rsidR="008D61A3" w:rsidRPr="001141C9" w14:paraId="6C2731A3" w14:textId="77777777" w:rsidTr="008D61A3">
        <w:trPr>
          <w:jc w:val="center"/>
        </w:trPr>
        <w:tc>
          <w:tcPr>
            <w:tcW w:w="2062" w:type="dxa"/>
            <w:tcBorders>
              <w:top w:val="nil"/>
              <w:left w:val="single" w:sz="4" w:space="0" w:color="auto"/>
              <w:bottom w:val="nil"/>
              <w:right w:val="single" w:sz="4" w:space="0" w:color="auto"/>
            </w:tcBorders>
            <w:vAlign w:val="center"/>
          </w:tcPr>
          <w:p w14:paraId="714B168B"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8ACC80E"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83C123" w14:textId="77777777" w:rsidR="008D61A3" w:rsidRPr="001141C9" w:rsidRDefault="008D61A3" w:rsidP="008D61A3">
            <w:pPr>
              <w:pStyle w:val="TAC"/>
              <w:keepLines w:val="0"/>
              <w:rPr>
                <w:rFonts w:eastAsiaTheme="minorEastAsia"/>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9545D1"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DA41E33" w14:textId="77777777" w:rsidR="008D61A3" w:rsidRPr="001141C9" w:rsidRDefault="008D61A3" w:rsidP="008D61A3">
            <w:pPr>
              <w:pStyle w:val="TAC"/>
              <w:keepLines w:val="0"/>
              <w:rPr>
                <w:rFonts w:eastAsiaTheme="minorEastAsia"/>
                <w:lang w:eastAsia="zh-CN"/>
              </w:rPr>
            </w:pPr>
          </w:p>
        </w:tc>
      </w:tr>
      <w:tr w:rsidR="008D61A3" w:rsidRPr="001141C9" w14:paraId="52CEE43A" w14:textId="77777777" w:rsidTr="008D61A3">
        <w:trPr>
          <w:jc w:val="center"/>
        </w:trPr>
        <w:tc>
          <w:tcPr>
            <w:tcW w:w="2062" w:type="dxa"/>
            <w:tcBorders>
              <w:top w:val="nil"/>
              <w:left w:val="single" w:sz="4" w:space="0" w:color="auto"/>
              <w:bottom w:val="nil"/>
              <w:right w:val="single" w:sz="4" w:space="0" w:color="auto"/>
            </w:tcBorders>
            <w:vAlign w:val="center"/>
          </w:tcPr>
          <w:p w14:paraId="36A83360"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DC7B8C6"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208680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8BEE85"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E4A489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2CB88300" w14:textId="77777777" w:rsidTr="008D61A3">
        <w:trPr>
          <w:jc w:val="center"/>
        </w:trPr>
        <w:tc>
          <w:tcPr>
            <w:tcW w:w="2062" w:type="dxa"/>
            <w:tcBorders>
              <w:top w:val="nil"/>
              <w:left w:val="single" w:sz="4" w:space="0" w:color="auto"/>
              <w:bottom w:val="nil"/>
              <w:right w:val="single" w:sz="4" w:space="0" w:color="auto"/>
            </w:tcBorders>
            <w:vAlign w:val="center"/>
          </w:tcPr>
          <w:p w14:paraId="66166115"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03973E92"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4815A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733408"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29FEF9F" w14:textId="77777777" w:rsidR="008D61A3" w:rsidRPr="001141C9" w:rsidRDefault="008D61A3" w:rsidP="008D61A3">
            <w:pPr>
              <w:pStyle w:val="TAC"/>
              <w:keepLines w:val="0"/>
              <w:rPr>
                <w:rFonts w:eastAsiaTheme="minorEastAsia"/>
                <w:lang w:eastAsia="zh-CN"/>
              </w:rPr>
            </w:pPr>
          </w:p>
        </w:tc>
      </w:tr>
      <w:tr w:rsidR="008D61A3" w:rsidRPr="001141C9" w14:paraId="5CF19C19" w14:textId="77777777" w:rsidTr="008D61A3">
        <w:trPr>
          <w:jc w:val="center"/>
        </w:trPr>
        <w:tc>
          <w:tcPr>
            <w:tcW w:w="2062" w:type="dxa"/>
            <w:tcBorders>
              <w:top w:val="nil"/>
              <w:left w:val="single" w:sz="4" w:space="0" w:color="auto"/>
              <w:bottom w:val="nil"/>
              <w:right w:val="single" w:sz="4" w:space="0" w:color="auto"/>
            </w:tcBorders>
            <w:vAlign w:val="center"/>
          </w:tcPr>
          <w:p w14:paraId="3D86617B"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67567449"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B8151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E2E3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1078A8" w14:textId="77777777" w:rsidR="008D61A3" w:rsidRPr="001141C9" w:rsidRDefault="008D61A3" w:rsidP="008D61A3">
            <w:pPr>
              <w:pStyle w:val="TAC"/>
              <w:keepLines w:val="0"/>
              <w:rPr>
                <w:rFonts w:eastAsiaTheme="minorEastAsia"/>
                <w:lang w:eastAsia="zh-CN"/>
              </w:rPr>
            </w:pPr>
          </w:p>
        </w:tc>
      </w:tr>
      <w:tr w:rsidR="008D61A3" w:rsidRPr="001141C9" w14:paraId="56FE3296" w14:textId="77777777" w:rsidTr="008D61A3">
        <w:trPr>
          <w:jc w:val="center"/>
        </w:trPr>
        <w:tc>
          <w:tcPr>
            <w:tcW w:w="2062" w:type="dxa"/>
            <w:tcBorders>
              <w:top w:val="nil"/>
              <w:left w:val="single" w:sz="4" w:space="0" w:color="auto"/>
              <w:bottom w:val="nil"/>
              <w:right w:val="single" w:sz="4" w:space="0" w:color="auto"/>
            </w:tcBorders>
            <w:vAlign w:val="center"/>
          </w:tcPr>
          <w:p w14:paraId="3BFE5E79" w14:textId="77777777" w:rsidR="008D61A3" w:rsidRPr="001141C9" w:rsidRDefault="008D61A3" w:rsidP="008D61A3">
            <w:pPr>
              <w:pStyle w:val="TAC"/>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7B174F" w14:textId="77777777" w:rsidR="008D61A3" w:rsidRPr="001141C9" w:rsidRDefault="008D61A3" w:rsidP="008D61A3">
            <w:pPr>
              <w:pStyle w:val="TAC"/>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39F2E4" w14:textId="77777777" w:rsidR="008D61A3" w:rsidRPr="001141C9" w:rsidRDefault="008D61A3" w:rsidP="008D61A3">
            <w:pPr>
              <w:pStyle w:val="TAC"/>
              <w:keepLines w:val="0"/>
              <w:rPr>
                <w:rFonts w:eastAsiaTheme="minorEastAsia"/>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27C95A" w14:textId="77777777" w:rsidR="008D61A3" w:rsidRPr="001141C9" w:rsidRDefault="008D61A3" w:rsidP="008D61A3">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064683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2</w:t>
            </w:r>
          </w:p>
        </w:tc>
      </w:tr>
      <w:tr w:rsidR="008D61A3" w:rsidRPr="001141C9" w14:paraId="0A896C01" w14:textId="77777777" w:rsidTr="008D61A3">
        <w:trPr>
          <w:jc w:val="center"/>
        </w:trPr>
        <w:tc>
          <w:tcPr>
            <w:tcW w:w="2062" w:type="dxa"/>
            <w:tcBorders>
              <w:top w:val="nil"/>
              <w:left w:val="single" w:sz="4" w:space="0" w:color="auto"/>
              <w:bottom w:val="nil"/>
              <w:right w:val="single" w:sz="4" w:space="0" w:color="auto"/>
            </w:tcBorders>
            <w:vAlign w:val="center"/>
          </w:tcPr>
          <w:p w14:paraId="70E7780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F4DF6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F2BBFF3"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C6F8A0B"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E0FADC1" w14:textId="77777777" w:rsidR="008D61A3" w:rsidRPr="001141C9" w:rsidRDefault="008D61A3" w:rsidP="008D61A3">
            <w:pPr>
              <w:pStyle w:val="TAC"/>
              <w:keepNext w:val="0"/>
              <w:keepLines w:val="0"/>
              <w:rPr>
                <w:rFonts w:eastAsiaTheme="minorEastAsia"/>
                <w:lang w:eastAsia="zh-CN"/>
              </w:rPr>
            </w:pPr>
          </w:p>
        </w:tc>
      </w:tr>
      <w:tr w:rsidR="008D61A3" w:rsidRPr="001141C9" w14:paraId="1A0F650C" w14:textId="77777777" w:rsidTr="008D61A3">
        <w:trPr>
          <w:jc w:val="center"/>
        </w:trPr>
        <w:tc>
          <w:tcPr>
            <w:tcW w:w="2062" w:type="dxa"/>
            <w:tcBorders>
              <w:top w:val="nil"/>
              <w:left w:val="single" w:sz="4" w:space="0" w:color="auto"/>
              <w:bottom w:val="nil"/>
              <w:right w:val="single" w:sz="4" w:space="0" w:color="auto"/>
            </w:tcBorders>
            <w:vAlign w:val="center"/>
          </w:tcPr>
          <w:p w14:paraId="5501204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73F38C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72EC7C"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72CFC"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DB59484" w14:textId="77777777" w:rsidR="008D61A3" w:rsidRPr="001141C9" w:rsidRDefault="008D61A3" w:rsidP="008D61A3">
            <w:pPr>
              <w:pStyle w:val="TAC"/>
              <w:keepNext w:val="0"/>
              <w:keepLines w:val="0"/>
              <w:rPr>
                <w:rFonts w:eastAsiaTheme="minorEastAsia"/>
                <w:lang w:eastAsia="zh-CN"/>
              </w:rPr>
            </w:pPr>
          </w:p>
        </w:tc>
      </w:tr>
      <w:tr w:rsidR="008D61A3" w:rsidRPr="001141C9" w14:paraId="11B06787" w14:textId="77777777" w:rsidTr="008D61A3">
        <w:trPr>
          <w:jc w:val="center"/>
        </w:trPr>
        <w:tc>
          <w:tcPr>
            <w:tcW w:w="2062" w:type="dxa"/>
            <w:tcBorders>
              <w:top w:val="nil"/>
              <w:left w:val="single" w:sz="4" w:space="0" w:color="auto"/>
              <w:bottom w:val="nil"/>
              <w:right w:val="single" w:sz="4" w:space="0" w:color="auto"/>
            </w:tcBorders>
            <w:vAlign w:val="center"/>
          </w:tcPr>
          <w:p w14:paraId="5BA42FB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4C7355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56AE8A"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72ACB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359A8E0"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298E085" w14:textId="77777777" w:rsidTr="008D61A3">
        <w:trPr>
          <w:jc w:val="center"/>
        </w:trPr>
        <w:tc>
          <w:tcPr>
            <w:tcW w:w="2062" w:type="dxa"/>
            <w:tcBorders>
              <w:top w:val="nil"/>
              <w:left w:val="single" w:sz="4" w:space="0" w:color="auto"/>
              <w:bottom w:val="nil"/>
              <w:right w:val="single" w:sz="4" w:space="0" w:color="auto"/>
            </w:tcBorders>
            <w:vAlign w:val="center"/>
          </w:tcPr>
          <w:p w14:paraId="37806AD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48F171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076940C"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1A420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7A643D84" w14:textId="77777777" w:rsidR="008D61A3" w:rsidRPr="001141C9" w:rsidRDefault="008D61A3" w:rsidP="008D61A3">
            <w:pPr>
              <w:pStyle w:val="TAC"/>
              <w:keepNext w:val="0"/>
              <w:keepLines w:val="0"/>
              <w:rPr>
                <w:rFonts w:eastAsiaTheme="minorEastAsia"/>
                <w:lang w:eastAsia="zh-CN"/>
              </w:rPr>
            </w:pPr>
          </w:p>
        </w:tc>
      </w:tr>
      <w:tr w:rsidR="008D61A3" w:rsidRPr="001141C9" w14:paraId="60CFDD5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EA39F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DBF797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A4EE34"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531E6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6C22346" w14:textId="77777777" w:rsidR="008D61A3" w:rsidRPr="001141C9" w:rsidRDefault="008D61A3" w:rsidP="008D61A3">
            <w:pPr>
              <w:pStyle w:val="TAC"/>
              <w:keepNext w:val="0"/>
              <w:keepLines w:val="0"/>
              <w:rPr>
                <w:rFonts w:eastAsiaTheme="minorEastAsia"/>
                <w:lang w:eastAsia="zh-CN"/>
              </w:rPr>
            </w:pPr>
          </w:p>
        </w:tc>
      </w:tr>
      <w:tr w:rsidR="008D61A3" w:rsidRPr="001141C9" w14:paraId="5D829B2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16B33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1716" w:type="dxa"/>
            <w:tcBorders>
              <w:top w:val="single" w:sz="4" w:space="0" w:color="auto"/>
              <w:left w:val="single" w:sz="4" w:space="0" w:color="auto"/>
              <w:bottom w:val="nil"/>
              <w:right w:val="single" w:sz="4" w:space="0" w:color="auto"/>
            </w:tcBorders>
            <w:vAlign w:val="center"/>
          </w:tcPr>
          <w:p w14:paraId="2897977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A99D68A"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5AC85C13" w14:textId="77777777" w:rsidR="008D61A3" w:rsidRDefault="008D61A3" w:rsidP="008D61A3">
            <w:pPr>
              <w:pStyle w:val="TAC"/>
              <w:rPr>
                <w:lang w:val="en-US" w:eastAsia="zh-CN"/>
              </w:rPr>
            </w:pPr>
            <w:r>
              <w:rPr>
                <w:lang w:val="en-US" w:eastAsia="zh-CN"/>
              </w:rPr>
              <w:t>CA_n3A-n28A</w:t>
            </w:r>
          </w:p>
          <w:p w14:paraId="53812CFA" w14:textId="77777777" w:rsidR="008D61A3" w:rsidRDefault="008D61A3" w:rsidP="008D61A3">
            <w:pPr>
              <w:pStyle w:val="TAC"/>
              <w:rPr>
                <w:lang w:val="en-US" w:eastAsia="zh-CN"/>
              </w:rPr>
            </w:pPr>
            <w:r>
              <w:rPr>
                <w:lang w:val="en-US" w:eastAsia="zh-CN"/>
              </w:rPr>
              <w:t>CA_n3A-n78A</w:t>
            </w:r>
            <w:r>
              <w:rPr>
                <w:vertAlign w:val="superscript"/>
              </w:rPr>
              <w:t>7</w:t>
            </w:r>
            <w:r>
              <w:rPr>
                <w:rFonts w:cs="Arial"/>
                <w:vertAlign w:val="superscript"/>
                <w:lang w:eastAsia="zh-CN"/>
              </w:rPr>
              <w:t>,14</w:t>
            </w:r>
          </w:p>
          <w:p w14:paraId="1DA75820"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7EC8D4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4CBD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3CB1E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8D61A3" w:rsidRPr="001141C9" w14:paraId="1BA6F980" w14:textId="77777777" w:rsidTr="008D61A3">
        <w:trPr>
          <w:jc w:val="center"/>
        </w:trPr>
        <w:tc>
          <w:tcPr>
            <w:tcW w:w="2062" w:type="dxa"/>
            <w:tcBorders>
              <w:top w:val="nil"/>
              <w:left w:val="single" w:sz="4" w:space="0" w:color="auto"/>
              <w:bottom w:val="nil"/>
              <w:right w:val="single" w:sz="4" w:space="0" w:color="auto"/>
            </w:tcBorders>
            <w:vAlign w:val="center"/>
          </w:tcPr>
          <w:p w14:paraId="768606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A6AC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FF7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3CA98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44023B7"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704B27A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BE6B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1DE3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A44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CFF4A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8E91159"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45DF0A5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E3DCF0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43ADA7C"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10DCBCB0" w14:textId="77777777" w:rsidR="008D61A3" w:rsidRDefault="008D61A3" w:rsidP="008D61A3">
            <w:pPr>
              <w:pStyle w:val="TAC"/>
              <w:keepNext w:val="0"/>
              <w:keepLines w:val="0"/>
              <w:rPr>
                <w:rFonts w:eastAsia="SimSun"/>
                <w:lang w:eastAsia="zh-CN"/>
              </w:rPr>
            </w:pPr>
            <w:r>
              <w:rPr>
                <w:lang w:eastAsia="zh-CN"/>
              </w:rPr>
              <w:t>n78</w:t>
            </w:r>
            <w:r>
              <w:rPr>
                <w:vertAlign w:val="superscript"/>
                <w:lang w:eastAsia="zh-CN"/>
              </w:rPr>
              <w:t>7,9</w:t>
            </w:r>
          </w:p>
          <w:p w14:paraId="7F3F664E" w14:textId="77777777" w:rsidR="008D61A3" w:rsidRDefault="008D61A3" w:rsidP="008D61A3">
            <w:pPr>
              <w:pStyle w:val="TAC"/>
              <w:keepNext w:val="0"/>
              <w:keepLines w:val="0"/>
              <w:rPr>
                <w:rFonts w:eastAsiaTheme="minorEastAsia"/>
                <w:lang w:eastAsia="zh-CN"/>
              </w:rPr>
            </w:pPr>
            <w:r>
              <w:rPr>
                <w:rFonts w:eastAsiaTheme="minorEastAsia"/>
                <w:lang w:eastAsia="zh-CN"/>
              </w:rPr>
              <w:t>CA_n3A-n28A</w:t>
            </w:r>
          </w:p>
          <w:p w14:paraId="3E44AB48" w14:textId="77777777" w:rsidR="008D61A3" w:rsidRDefault="008D61A3" w:rsidP="008D61A3">
            <w:pPr>
              <w:pStyle w:val="TAC"/>
              <w:keepNext w:val="0"/>
              <w:keepLines w:val="0"/>
              <w:rPr>
                <w:rFonts w:eastAsiaTheme="minorEastAsia"/>
                <w:lang w:eastAsia="zh-CN"/>
              </w:rPr>
            </w:pPr>
            <w:r>
              <w:rPr>
                <w:rFonts w:eastAsiaTheme="minorEastAsia"/>
                <w:lang w:eastAsia="zh-CN"/>
              </w:rPr>
              <w:t>CA_n3A-n78A</w:t>
            </w:r>
            <w:r>
              <w:rPr>
                <w:vertAlign w:val="superscript"/>
              </w:rPr>
              <w:t>7</w:t>
            </w:r>
            <w:r>
              <w:rPr>
                <w:rFonts w:cs="Arial"/>
                <w:vertAlign w:val="superscript"/>
                <w:lang w:eastAsia="zh-CN"/>
              </w:rPr>
              <w:t>,14</w:t>
            </w:r>
          </w:p>
          <w:p w14:paraId="6B6BC730" w14:textId="77777777" w:rsidR="008D61A3" w:rsidRPr="001141C9" w:rsidRDefault="008D61A3" w:rsidP="008D61A3">
            <w:pPr>
              <w:pStyle w:val="TAC"/>
              <w:keepNext w:val="0"/>
              <w:keepLines w:val="0"/>
              <w:rPr>
                <w:rFonts w:eastAsiaTheme="minorEastAsia" w:cs="Arial"/>
                <w:szCs w:val="18"/>
                <w:lang w:eastAsia="zh-CN"/>
              </w:rPr>
            </w:pPr>
            <w:r>
              <w:rPr>
                <w:rFonts w:eastAsiaTheme="minorEastAsia"/>
                <w:lang w:eastAsia="zh-CN"/>
              </w:rPr>
              <w:t>CA_n28A-n78A</w:t>
            </w:r>
            <w:r>
              <w:rPr>
                <w:rFonts w:eastAsiaTheme="minorEastAsia"/>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C57B1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F141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838DA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D61A3" w:rsidRPr="001141C9" w14:paraId="0A4B965F" w14:textId="77777777" w:rsidTr="008D61A3">
        <w:trPr>
          <w:jc w:val="center"/>
        </w:trPr>
        <w:tc>
          <w:tcPr>
            <w:tcW w:w="2062" w:type="dxa"/>
            <w:tcBorders>
              <w:top w:val="nil"/>
              <w:left w:val="single" w:sz="4" w:space="0" w:color="auto"/>
              <w:bottom w:val="nil"/>
              <w:right w:val="single" w:sz="4" w:space="0" w:color="auto"/>
            </w:tcBorders>
            <w:vAlign w:val="center"/>
          </w:tcPr>
          <w:p w14:paraId="189C023F"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40EFA8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E36D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F7A53C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2ED07A7"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31D7C333" w14:textId="77777777" w:rsidTr="008D61A3">
        <w:trPr>
          <w:jc w:val="center"/>
        </w:trPr>
        <w:tc>
          <w:tcPr>
            <w:tcW w:w="2062" w:type="dxa"/>
            <w:tcBorders>
              <w:top w:val="nil"/>
              <w:left w:val="single" w:sz="4" w:space="0" w:color="auto"/>
              <w:bottom w:val="nil"/>
              <w:right w:val="single" w:sz="4" w:space="0" w:color="auto"/>
            </w:tcBorders>
            <w:vAlign w:val="center"/>
          </w:tcPr>
          <w:p w14:paraId="10D46201"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3EC0694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383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5E91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79C4A36" w14:textId="77777777" w:rsidR="008D61A3" w:rsidRPr="001141C9" w:rsidRDefault="008D61A3" w:rsidP="008D61A3">
            <w:pPr>
              <w:pStyle w:val="TAC"/>
              <w:keepNext w:val="0"/>
              <w:keepLines w:val="0"/>
              <w:rPr>
                <w:rFonts w:eastAsiaTheme="minorEastAsia" w:cs="Arial"/>
                <w:szCs w:val="18"/>
                <w:lang w:eastAsia="zh-CN"/>
              </w:rPr>
            </w:pPr>
          </w:p>
        </w:tc>
      </w:tr>
      <w:tr w:rsidR="008D61A3" w:rsidRPr="001141C9" w14:paraId="28E7DD28" w14:textId="77777777" w:rsidTr="008D61A3">
        <w:trPr>
          <w:jc w:val="center"/>
        </w:trPr>
        <w:tc>
          <w:tcPr>
            <w:tcW w:w="2062" w:type="dxa"/>
            <w:tcBorders>
              <w:top w:val="nil"/>
              <w:left w:val="single" w:sz="4" w:space="0" w:color="auto"/>
              <w:bottom w:val="nil"/>
              <w:right w:val="single" w:sz="4" w:space="0" w:color="auto"/>
            </w:tcBorders>
            <w:vAlign w:val="center"/>
          </w:tcPr>
          <w:p w14:paraId="3D683D3D"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3023276"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6C8E2" w14:textId="77777777" w:rsidR="008D61A3" w:rsidRPr="001141C9" w:rsidRDefault="008D61A3" w:rsidP="008D61A3">
            <w:pPr>
              <w:pStyle w:val="TAC"/>
              <w:keepNext w:val="0"/>
              <w:keepLines w:val="0"/>
              <w:rPr>
                <w:szCs w:val="18"/>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657526"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4BEDA0" w14:textId="77777777" w:rsidR="008D61A3" w:rsidRPr="001141C9" w:rsidRDefault="008D61A3" w:rsidP="008D61A3">
            <w:pPr>
              <w:pStyle w:val="TAC"/>
              <w:keepNext w:val="0"/>
              <w:keepLines w:val="0"/>
              <w:rPr>
                <w:szCs w:val="18"/>
                <w:lang w:eastAsia="zh-CN"/>
              </w:rPr>
            </w:pPr>
            <w:r w:rsidRPr="001141C9">
              <w:rPr>
                <w:szCs w:val="18"/>
                <w:lang w:eastAsia="zh-CN"/>
              </w:rPr>
              <w:t>1</w:t>
            </w:r>
          </w:p>
        </w:tc>
      </w:tr>
      <w:tr w:rsidR="008D61A3" w:rsidRPr="001141C9" w14:paraId="193A7BC7" w14:textId="77777777" w:rsidTr="008D61A3">
        <w:trPr>
          <w:jc w:val="center"/>
        </w:trPr>
        <w:tc>
          <w:tcPr>
            <w:tcW w:w="2062" w:type="dxa"/>
            <w:tcBorders>
              <w:top w:val="nil"/>
              <w:left w:val="single" w:sz="4" w:space="0" w:color="auto"/>
              <w:bottom w:val="nil"/>
              <w:right w:val="single" w:sz="4" w:space="0" w:color="auto"/>
            </w:tcBorders>
            <w:vAlign w:val="center"/>
          </w:tcPr>
          <w:p w14:paraId="621C0CB0"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91FAEE0"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4B9A3" w14:textId="77777777" w:rsidR="008D61A3" w:rsidRPr="001141C9" w:rsidRDefault="008D61A3" w:rsidP="008D61A3">
            <w:pPr>
              <w:pStyle w:val="TAC"/>
              <w:keepNext w:val="0"/>
              <w:keepLines w:val="0"/>
              <w:rPr>
                <w:szCs w:val="18"/>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D2A27F"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8B0946A" w14:textId="77777777" w:rsidR="008D61A3" w:rsidRPr="001141C9" w:rsidRDefault="008D61A3" w:rsidP="008D61A3">
            <w:pPr>
              <w:pStyle w:val="TAC"/>
              <w:keepNext w:val="0"/>
              <w:keepLines w:val="0"/>
              <w:rPr>
                <w:szCs w:val="18"/>
                <w:lang w:eastAsia="zh-CN"/>
              </w:rPr>
            </w:pPr>
          </w:p>
        </w:tc>
      </w:tr>
      <w:tr w:rsidR="008D61A3" w:rsidRPr="001141C9" w14:paraId="711D1783" w14:textId="77777777" w:rsidTr="008D61A3">
        <w:trPr>
          <w:jc w:val="center"/>
        </w:trPr>
        <w:tc>
          <w:tcPr>
            <w:tcW w:w="2062" w:type="dxa"/>
            <w:tcBorders>
              <w:top w:val="nil"/>
              <w:left w:val="single" w:sz="4" w:space="0" w:color="auto"/>
              <w:bottom w:val="nil"/>
              <w:right w:val="single" w:sz="4" w:space="0" w:color="auto"/>
            </w:tcBorders>
            <w:vAlign w:val="center"/>
          </w:tcPr>
          <w:p w14:paraId="73AB4FE4"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E24CC6D"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328F8" w14:textId="77777777" w:rsidR="008D61A3" w:rsidRPr="001141C9" w:rsidRDefault="008D61A3" w:rsidP="008D61A3">
            <w:pPr>
              <w:pStyle w:val="TAC"/>
              <w:keepNext w:val="0"/>
              <w:keepLines w:val="0"/>
              <w:rPr>
                <w:szCs w:val="18"/>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794DA" w14:textId="77777777" w:rsidR="008D61A3" w:rsidRPr="001141C9" w:rsidRDefault="008D61A3" w:rsidP="008D61A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E6321B" w14:textId="77777777" w:rsidR="008D61A3" w:rsidRPr="001141C9" w:rsidRDefault="008D61A3" w:rsidP="008D61A3">
            <w:pPr>
              <w:pStyle w:val="TAC"/>
              <w:keepNext w:val="0"/>
              <w:keepLines w:val="0"/>
              <w:rPr>
                <w:szCs w:val="18"/>
                <w:lang w:eastAsia="zh-CN"/>
              </w:rPr>
            </w:pPr>
          </w:p>
        </w:tc>
      </w:tr>
      <w:tr w:rsidR="008D61A3" w:rsidRPr="001141C9" w14:paraId="76A6467F" w14:textId="77777777" w:rsidTr="008D61A3">
        <w:trPr>
          <w:jc w:val="center"/>
        </w:trPr>
        <w:tc>
          <w:tcPr>
            <w:tcW w:w="2062" w:type="dxa"/>
            <w:tcBorders>
              <w:top w:val="nil"/>
              <w:left w:val="single" w:sz="4" w:space="0" w:color="auto"/>
              <w:bottom w:val="nil"/>
              <w:right w:val="single" w:sz="4" w:space="0" w:color="auto"/>
            </w:tcBorders>
            <w:vAlign w:val="center"/>
          </w:tcPr>
          <w:p w14:paraId="041BF767" w14:textId="77777777" w:rsidR="008D61A3" w:rsidRPr="001141C9" w:rsidRDefault="008D61A3" w:rsidP="008D61A3">
            <w:pPr>
              <w:pStyle w:val="TAC"/>
              <w:keepNext w:val="0"/>
              <w:keepLines w:val="0"/>
              <w:rPr>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3FEED2CE" w14:textId="77777777" w:rsidR="008D61A3" w:rsidRDefault="008D61A3" w:rsidP="008D61A3">
            <w:pPr>
              <w:pStyle w:val="TAC"/>
              <w:keepNext w:val="0"/>
              <w:keepLines w:val="0"/>
              <w:rPr>
                <w:rFonts w:eastAsiaTheme="minorEastAsia" w:cs="Arial"/>
                <w:szCs w:val="18"/>
                <w:vertAlign w:val="superscript"/>
                <w:lang w:eastAsia="zh-CN"/>
              </w:rPr>
            </w:pPr>
            <w:r>
              <w:rPr>
                <w:rFonts w:eastAsiaTheme="minorEastAsia" w:cs="Arial"/>
                <w:szCs w:val="18"/>
                <w:lang w:eastAsia="zh-CN"/>
              </w:rPr>
              <w:t>n3</w:t>
            </w:r>
            <w:r>
              <w:rPr>
                <w:rFonts w:eastAsiaTheme="minorEastAsia" w:cs="Arial"/>
                <w:szCs w:val="18"/>
                <w:vertAlign w:val="superscript"/>
                <w:lang w:eastAsia="zh-CN"/>
              </w:rPr>
              <w:t>7</w:t>
            </w:r>
          </w:p>
          <w:p w14:paraId="4819FF01" w14:textId="77777777" w:rsidR="008D61A3" w:rsidRDefault="008D61A3" w:rsidP="008D61A3">
            <w:pPr>
              <w:pStyle w:val="TAC"/>
              <w:keepNext w:val="0"/>
              <w:keepLines w:val="0"/>
              <w:rPr>
                <w:rFonts w:eastAsia="SimSun"/>
                <w:lang w:eastAsia="zh-CN"/>
              </w:rPr>
            </w:pPr>
            <w:r>
              <w:rPr>
                <w:lang w:eastAsia="zh-CN"/>
              </w:rPr>
              <w:t>n78</w:t>
            </w:r>
            <w:r>
              <w:rPr>
                <w:vertAlign w:val="superscript"/>
                <w:lang w:eastAsia="zh-CN"/>
              </w:rPr>
              <w:t>7,9</w:t>
            </w:r>
          </w:p>
          <w:p w14:paraId="28589EDC" w14:textId="77777777" w:rsidR="008D61A3" w:rsidRDefault="008D61A3" w:rsidP="008D61A3">
            <w:pPr>
              <w:pStyle w:val="TAC"/>
              <w:keepNext w:val="0"/>
              <w:keepLines w:val="0"/>
              <w:rPr>
                <w:rFonts w:eastAsiaTheme="minorEastAsia"/>
                <w:lang w:eastAsia="zh-CN"/>
              </w:rPr>
            </w:pPr>
            <w:r>
              <w:rPr>
                <w:rFonts w:eastAsiaTheme="minorEastAsia"/>
                <w:lang w:eastAsia="zh-CN"/>
              </w:rPr>
              <w:t>CA_n78(2A)</w:t>
            </w:r>
            <w:r>
              <w:rPr>
                <w:rFonts w:asciiTheme="minorBidi" w:hAnsiTheme="minorBidi" w:cstheme="minorBidi"/>
                <w:szCs w:val="18"/>
                <w:vertAlign w:val="superscript"/>
                <w:lang w:eastAsia="zh-CN"/>
              </w:rPr>
              <w:t xml:space="preserve"> </w:t>
            </w:r>
            <w:r w:rsidRPr="009D1A9E">
              <w:rPr>
                <w:vertAlign w:val="superscript"/>
              </w:rPr>
              <w:t>7</w:t>
            </w:r>
          </w:p>
          <w:p w14:paraId="6AD31B10" w14:textId="77777777" w:rsidR="008D61A3" w:rsidRDefault="008D61A3" w:rsidP="008D61A3">
            <w:pPr>
              <w:pStyle w:val="TAC"/>
              <w:keepNext w:val="0"/>
              <w:keepLines w:val="0"/>
              <w:rPr>
                <w:rFonts w:eastAsiaTheme="minorEastAsia"/>
                <w:lang w:eastAsia="zh-CN"/>
              </w:rPr>
            </w:pPr>
            <w:r>
              <w:rPr>
                <w:rFonts w:eastAsiaTheme="minorEastAsia"/>
                <w:lang w:eastAsia="zh-CN"/>
              </w:rPr>
              <w:t>CA_n3A-n28A</w:t>
            </w:r>
          </w:p>
          <w:p w14:paraId="3FC2170B" w14:textId="77777777" w:rsidR="008D61A3" w:rsidRDefault="008D61A3" w:rsidP="008D61A3">
            <w:pPr>
              <w:pStyle w:val="TAC"/>
              <w:keepNext w:val="0"/>
              <w:keepLines w:val="0"/>
              <w:rPr>
                <w:rFonts w:eastAsiaTheme="minorEastAsia"/>
                <w:lang w:eastAsia="zh-CN"/>
              </w:rPr>
            </w:pPr>
            <w:r>
              <w:rPr>
                <w:rFonts w:eastAsiaTheme="minorEastAsia"/>
                <w:lang w:eastAsia="zh-CN"/>
              </w:rPr>
              <w:t>CA_n3A-n78A</w:t>
            </w:r>
            <w:r w:rsidRPr="009D1A9E">
              <w:rPr>
                <w:vertAlign w:val="superscript"/>
              </w:rPr>
              <w:t>7,</w:t>
            </w:r>
            <w:r>
              <w:rPr>
                <w:rFonts w:cs="Arial"/>
                <w:vertAlign w:val="superscript"/>
                <w:lang w:eastAsia="zh-CN"/>
              </w:rPr>
              <w:t>14</w:t>
            </w:r>
          </w:p>
          <w:p w14:paraId="13FADFEF" w14:textId="77777777" w:rsidR="008D61A3" w:rsidRPr="001141C9" w:rsidRDefault="008D61A3" w:rsidP="008D61A3">
            <w:pPr>
              <w:pStyle w:val="TAC"/>
              <w:keepNext w:val="0"/>
              <w:keepLines w:val="0"/>
              <w:rPr>
                <w:szCs w:val="18"/>
                <w:lang w:eastAsia="zh-CN"/>
              </w:rPr>
            </w:pPr>
            <w:r>
              <w:rPr>
                <w:rFonts w:eastAsiaTheme="minorEastAsia"/>
                <w:lang w:eastAsia="zh-CN"/>
              </w:rPr>
              <w:t>CA_n28A-n78A</w:t>
            </w:r>
            <w:r w:rsidRPr="00C02816">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6D8C9F"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87D76"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7BB1FF91" w14:textId="77777777" w:rsidR="008D61A3" w:rsidRPr="001141C9" w:rsidRDefault="008D61A3" w:rsidP="008D61A3">
            <w:pPr>
              <w:pStyle w:val="TAC"/>
              <w:keepNext w:val="0"/>
              <w:keepLines w:val="0"/>
              <w:rPr>
                <w:szCs w:val="18"/>
                <w:lang w:eastAsia="zh-CN"/>
              </w:rPr>
            </w:pPr>
            <w:r w:rsidRPr="001141C9">
              <w:rPr>
                <w:szCs w:val="18"/>
                <w:lang w:eastAsia="zh-CN"/>
              </w:rPr>
              <w:t>2</w:t>
            </w:r>
          </w:p>
        </w:tc>
      </w:tr>
      <w:tr w:rsidR="008D61A3" w:rsidRPr="001141C9" w14:paraId="4DFDCD2C" w14:textId="77777777" w:rsidTr="008D61A3">
        <w:trPr>
          <w:jc w:val="center"/>
        </w:trPr>
        <w:tc>
          <w:tcPr>
            <w:tcW w:w="2062" w:type="dxa"/>
            <w:tcBorders>
              <w:top w:val="nil"/>
              <w:left w:val="single" w:sz="4" w:space="0" w:color="auto"/>
              <w:bottom w:val="nil"/>
              <w:right w:val="single" w:sz="4" w:space="0" w:color="auto"/>
            </w:tcBorders>
            <w:vAlign w:val="center"/>
          </w:tcPr>
          <w:p w14:paraId="63EB7AD5"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BD43197"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F637D"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18B95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F8BB725" w14:textId="77777777" w:rsidR="008D61A3" w:rsidRPr="001141C9" w:rsidRDefault="008D61A3" w:rsidP="008D61A3">
            <w:pPr>
              <w:pStyle w:val="TAC"/>
              <w:keepNext w:val="0"/>
              <w:keepLines w:val="0"/>
              <w:rPr>
                <w:szCs w:val="18"/>
                <w:lang w:eastAsia="zh-CN"/>
              </w:rPr>
            </w:pPr>
          </w:p>
        </w:tc>
      </w:tr>
      <w:tr w:rsidR="008D61A3" w:rsidRPr="001141C9" w14:paraId="5B9507E4" w14:textId="77777777" w:rsidTr="008D61A3">
        <w:trPr>
          <w:jc w:val="center"/>
        </w:trPr>
        <w:tc>
          <w:tcPr>
            <w:tcW w:w="2062" w:type="dxa"/>
            <w:tcBorders>
              <w:top w:val="nil"/>
              <w:left w:val="single" w:sz="4" w:space="0" w:color="auto"/>
              <w:bottom w:val="nil"/>
              <w:right w:val="single" w:sz="4" w:space="0" w:color="auto"/>
            </w:tcBorders>
            <w:vAlign w:val="center"/>
          </w:tcPr>
          <w:p w14:paraId="1CB4FCCF"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66535349"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EF94E"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EDA63"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D2CD285" w14:textId="77777777" w:rsidR="008D61A3" w:rsidRPr="001141C9" w:rsidRDefault="008D61A3" w:rsidP="008D61A3">
            <w:pPr>
              <w:pStyle w:val="TAC"/>
              <w:keepNext w:val="0"/>
              <w:keepLines w:val="0"/>
              <w:rPr>
                <w:szCs w:val="18"/>
                <w:lang w:eastAsia="zh-CN"/>
              </w:rPr>
            </w:pPr>
          </w:p>
        </w:tc>
      </w:tr>
      <w:tr w:rsidR="008D61A3" w:rsidRPr="001141C9" w14:paraId="2CCF7911" w14:textId="77777777" w:rsidTr="008D61A3">
        <w:trPr>
          <w:jc w:val="center"/>
        </w:trPr>
        <w:tc>
          <w:tcPr>
            <w:tcW w:w="2062" w:type="dxa"/>
            <w:tcBorders>
              <w:top w:val="nil"/>
              <w:left w:val="single" w:sz="4" w:space="0" w:color="auto"/>
              <w:bottom w:val="nil"/>
              <w:right w:val="single" w:sz="4" w:space="0" w:color="auto"/>
            </w:tcBorders>
            <w:vAlign w:val="center"/>
          </w:tcPr>
          <w:p w14:paraId="7F5C8BEB"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1C70AB43"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6EA9B"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42F7CD"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02955DA" w14:textId="77777777" w:rsidR="008D61A3" w:rsidRPr="001141C9" w:rsidRDefault="008D61A3" w:rsidP="008D61A3">
            <w:pPr>
              <w:pStyle w:val="TAC"/>
              <w:keepNext w:val="0"/>
              <w:keepLines w:val="0"/>
              <w:rPr>
                <w:szCs w:val="18"/>
                <w:lang w:eastAsia="zh-CN"/>
              </w:rPr>
            </w:pPr>
            <w:r>
              <w:rPr>
                <w:lang w:val="en-US" w:eastAsia="zh-CN"/>
              </w:rPr>
              <w:t>4 and 5</w:t>
            </w:r>
          </w:p>
        </w:tc>
      </w:tr>
      <w:tr w:rsidR="008D61A3" w:rsidRPr="001141C9" w14:paraId="5C3EF65B" w14:textId="77777777" w:rsidTr="008D61A3">
        <w:trPr>
          <w:jc w:val="center"/>
        </w:trPr>
        <w:tc>
          <w:tcPr>
            <w:tcW w:w="2062" w:type="dxa"/>
            <w:tcBorders>
              <w:top w:val="nil"/>
              <w:left w:val="single" w:sz="4" w:space="0" w:color="auto"/>
              <w:bottom w:val="nil"/>
              <w:right w:val="single" w:sz="4" w:space="0" w:color="auto"/>
            </w:tcBorders>
            <w:vAlign w:val="center"/>
          </w:tcPr>
          <w:p w14:paraId="2E645818"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5A945F2B"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13D548"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E9EAC5" w14:textId="77777777" w:rsidR="008D61A3" w:rsidRPr="001141C9" w:rsidRDefault="008D61A3" w:rsidP="008D61A3">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0E06993" w14:textId="77777777" w:rsidR="008D61A3" w:rsidRPr="001141C9" w:rsidRDefault="008D61A3" w:rsidP="008D61A3">
            <w:pPr>
              <w:pStyle w:val="TAC"/>
              <w:keepNext w:val="0"/>
              <w:keepLines w:val="0"/>
              <w:rPr>
                <w:szCs w:val="18"/>
                <w:lang w:eastAsia="zh-CN"/>
              </w:rPr>
            </w:pPr>
          </w:p>
        </w:tc>
      </w:tr>
      <w:tr w:rsidR="008D61A3" w:rsidRPr="001141C9" w14:paraId="1F6033C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7DE59C"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6DE88BB"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305FE7" w14:textId="77777777" w:rsidR="008D61A3" w:rsidRPr="001141C9" w:rsidRDefault="008D61A3" w:rsidP="008D61A3">
            <w:pPr>
              <w:pStyle w:val="TAC"/>
              <w:keepNext w:val="0"/>
              <w:keepLines w:val="0"/>
              <w:rPr>
                <w:rFonts w:eastAsia="DengXian"/>
                <w:lang w:eastAsia="zh-CN"/>
              </w:rPr>
            </w:pPr>
            <w:r>
              <w:rPr>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DBDEF6" w14:textId="77777777" w:rsidR="008D61A3" w:rsidRPr="001141C9" w:rsidRDefault="008D61A3" w:rsidP="008D61A3">
            <w:pPr>
              <w:pStyle w:val="TAC"/>
              <w:keepNext w:val="0"/>
              <w:keepLines w:val="0"/>
              <w:rPr>
                <w:rFonts w:eastAsia="DengXian"/>
                <w:lang w:eastAsia="zh-CN"/>
              </w:rPr>
            </w:pPr>
            <w:r>
              <w:rPr>
                <w:lang w:val="en-US"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054622" w14:textId="77777777" w:rsidR="008D61A3" w:rsidRPr="001141C9" w:rsidRDefault="008D61A3" w:rsidP="008D61A3">
            <w:pPr>
              <w:pStyle w:val="TAC"/>
              <w:keepNext w:val="0"/>
              <w:keepLines w:val="0"/>
              <w:rPr>
                <w:szCs w:val="18"/>
                <w:lang w:eastAsia="zh-CN"/>
              </w:rPr>
            </w:pPr>
          </w:p>
        </w:tc>
      </w:tr>
      <w:tr w:rsidR="008D61A3" w:rsidRPr="001141C9" w14:paraId="5CCD1E1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AE762A" w14:textId="77777777" w:rsidR="008D61A3" w:rsidRPr="001141C9" w:rsidRDefault="008D61A3" w:rsidP="008D61A3">
            <w:pPr>
              <w:pStyle w:val="TAC"/>
              <w:keepNext w:val="0"/>
              <w:keepLines w:val="0"/>
              <w:rPr>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67F80E2F"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3245149D"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1F34A853"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422A3119" w14:textId="77777777" w:rsidR="008D61A3" w:rsidRPr="001141C9" w:rsidRDefault="008D61A3" w:rsidP="008D61A3">
            <w:pPr>
              <w:pStyle w:val="TAC"/>
              <w:keepNext w:val="0"/>
              <w:keepLines w:val="0"/>
              <w:rPr>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7AA67B8" w14:textId="77777777" w:rsidR="008D61A3" w:rsidRPr="001141C9" w:rsidRDefault="008D61A3" w:rsidP="008D61A3">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F59DD4E" w14:textId="77777777" w:rsidR="008D61A3" w:rsidRPr="001141C9" w:rsidRDefault="008D61A3" w:rsidP="008D61A3">
            <w:pPr>
              <w:pStyle w:val="TAC"/>
              <w:keepNext w:val="0"/>
              <w:keepLines w:val="0"/>
              <w:rPr>
                <w:rFonts w:eastAsia="DengXian"/>
                <w:lang w:eastAsia="zh-CN"/>
              </w:rPr>
            </w:pPr>
            <w:r w:rsidRPr="006243DB">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8BBC8D" w14:textId="77777777" w:rsidR="008D61A3" w:rsidRPr="001141C9" w:rsidRDefault="008D61A3" w:rsidP="008D61A3">
            <w:pPr>
              <w:pStyle w:val="TAC"/>
              <w:keepNext w:val="0"/>
              <w:keepLines w:val="0"/>
              <w:rPr>
                <w:szCs w:val="18"/>
                <w:lang w:eastAsia="zh-CN"/>
              </w:rPr>
            </w:pPr>
            <w:r w:rsidRPr="001C7E11">
              <w:rPr>
                <w:rFonts w:eastAsiaTheme="minorEastAsia"/>
                <w:lang w:val="en-US" w:eastAsia="zh-CN"/>
              </w:rPr>
              <w:t>0</w:t>
            </w:r>
          </w:p>
        </w:tc>
      </w:tr>
      <w:tr w:rsidR="008D61A3" w:rsidRPr="001141C9" w14:paraId="21DBCE36" w14:textId="77777777" w:rsidTr="008D61A3">
        <w:trPr>
          <w:jc w:val="center"/>
        </w:trPr>
        <w:tc>
          <w:tcPr>
            <w:tcW w:w="2062" w:type="dxa"/>
            <w:tcBorders>
              <w:top w:val="nil"/>
              <w:left w:val="single" w:sz="4" w:space="0" w:color="auto"/>
              <w:bottom w:val="nil"/>
              <w:right w:val="single" w:sz="4" w:space="0" w:color="auto"/>
            </w:tcBorders>
            <w:vAlign w:val="center"/>
          </w:tcPr>
          <w:p w14:paraId="4407A93A"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nil"/>
              <w:right w:val="single" w:sz="4" w:space="0" w:color="auto"/>
            </w:tcBorders>
            <w:vAlign w:val="center"/>
          </w:tcPr>
          <w:p w14:paraId="74F3E63E"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D4C000" w14:textId="77777777" w:rsidR="008D61A3" w:rsidRPr="001141C9" w:rsidRDefault="008D61A3" w:rsidP="008D61A3">
            <w:pPr>
              <w:pStyle w:val="TAC"/>
              <w:keepNext w:val="0"/>
              <w:keepLines w:val="0"/>
              <w:rPr>
                <w:rFonts w:eastAsia="DengXian"/>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D693FF" w14:textId="77777777" w:rsidR="008D61A3" w:rsidRPr="001141C9" w:rsidRDefault="008D61A3" w:rsidP="008D61A3">
            <w:pPr>
              <w:pStyle w:val="TAC"/>
              <w:keepNext w:val="0"/>
              <w:keepLines w:val="0"/>
              <w:rPr>
                <w:rFonts w:eastAsia="DengXian"/>
                <w:lang w:eastAsia="zh-CN"/>
              </w:rPr>
            </w:pPr>
            <w:r w:rsidRPr="006243DB">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1F868DE" w14:textId="77777777" w:rsidR="008D61A3" w:rsidRPr="001141C9" w:rsidRDefault="008D61A3" w:rsidP="008D61A3">
            <w:pPr>
              <w:pStyle w:val="TAC"/>
              <w:keepNext w:val="0"/>
              <w:keepLines w:val="0"/>
              <w:rPr>
                <w:szCs w:val="18"/>
                <w:lang w:eastAsia="zh-CN"/>
              </w:rPr>
            </w:pPr>
          </w:p>
        </w:tc>
      </w:tr>
      <w:tr w:rsidR="008D61A3" w:rsidRPr="001141C9" w14:paraId="3A42C84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82C4FD" w14:textId="77777777" w:rsidR="008D61A3" w:rsidRPr="001141C9" w:rsidRDefault="008D61A3" w:rsidP="008D61A3">
            <w:pPr>
              <w:pStyle w:val="TAC"/>
              <w:keepNext w:val="0"/>
              <w:keepLines w:val="0"/>
              <w:rPr>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BCBC972" w14:textId="77777777" w:rsidR="008D61A3" w:rsidRPr="001141C9" w:rsidRDefault="008D61A3" w:rsidP="008D61A3">
            <w:pPr>
              <w:pStyle w:val="TAC"/>
              <w:keepNext w:val="0"/>
              <w:keepLines w:val="0"/>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BE258" w14:textId="77777777" w:rsidR="008D61A3" w:rsidRPr="001141C9" w:rsidRDefault="008D61A3" w:rsidP="008D61A3">
            <w:pPr>
              <w:pStyle w:val="TAC"/>
              <w:keepNext w:val="0"/>
              <w:keepLines w:val="0"/>
              <w:rPr>
                <w:rFonts w:eastAsia="DengXian"/>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1273232" w14:textId="77777777" w:rsidR="008D61A3" w:rsidRPr="001141C9" w:rsidRDefault="008D61A3" w:rsidP="008D61A3">
            <w:pPr>
              <w:pStyle w:val="TAC"/>
              <w:keepNext w:val="0"/>
              <w:keepLines w:val="0"/>
              <w:rPr>
                <w:rFonts w:eastAsia="DengXian"/>
                <w:lang w:eastAsia="zh-CN"/>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BD751D" w14:textId="77777777" w:rsidR="008D61A3" w:rsidRPr="001141C9" w:rsidRDefault="008D61A3" w:rsidP="008D61A3">
            <w:pPr>
              <w:pStyle w:val="TAC"/>
              <w:keepNext w:val="0"/>
              <w:keepLines w:val="0"/>
              <w:rPr>
                <w:szCs w:val="18"/>
                <w:lang w:eastAsia="zh-CN"/>
              </w:rPr>
            </w:pPr>
          </w:p>
        </w:tc>
      </w:tr>
      <w:tr w:rsidR="008D61A3" w:rsidRPr="001141C9" w14:paraId="1D996EA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F0A379E" w14:textId="77777777" w:rsidR="008D61A3" w:rsidRPr="001141C9" w:rsidRDefault="008D61A3" w:rsidP="008D61A3">
            <w:pPr>
              <w:pStyle w:val="TAC"/>
              <w:keepNext w:val="0"/>
              <w:keepLines w:val="0"/>
              <w:rPr>
                <w:lang w:eastAsia="zh-CN"/>
              </w:rPr>
            </w:pPr>
            <w:r w:rsidRPr="001141C9">
              <w:rPr>
                <w:rFonts w:eastAsiaTheme="minorEastAsia"/>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36046A7C"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275F8D4" w14:textId="77777777" w:rsidR="008D61A3" w:rsidRDefault="008D61A3" w:rsidP="008D61A3">
            <w:pPr>
              <w:pStyle w:val="TAC"/>
              <w:rPr>
                <w:lang w:val="en-US" w:eastAsia="zh-CN"/>
              </w:rPr>
            </w:pPr>
            <w:r>
              <w:rPr>
                <w:lang w:val="en-US" w:eastAsia="zh-CN"/>
              </w:rPr>
              <w:t>CA_n3A-n28A</w:t>
            </w:r>
          </w:p>
          <w:p w14:paraId="62D7B86D" w14:textId="77777777" w:rsidR="008D61A3" w:rsidRDefault="008D61A3" w:rsidP="008D61A3">
            <w:pPr>
              <w:pStyle w:val="TAC"/>
              <w:rPr>
                <w:lang w:val="en-US" w:eastAsia="zh-CN"/>
              </w:rPr>
            </w:pPr>
            <w:r>
              <w:rPr>
                <w:lang w:val="en-US" w:eastAsia="zh-CN"/>
              </w:rPr>
              <w:t>CA_n3A-n78A</w:t>
            </w:r>
            <w:r>
              <w:rPr>
                <w:vertAlign w:val="superscript"/>
              </w:rPr>
              <w:t>7</w:t>
            </w:r>
            <w:r>
              <w:rPr>
                <w:rFonts w:cs="Arial"/>
                <w:vertAlign w:val="superscript"/>
                <w:lang w:eastAsia="zh-CN"/>
              </w:rPr>
              <w:t>,14</w:t>
            </w:r>
          </w:p>
          <w:p w14:paraId="08CB1E85"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5E7D86"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027A24"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9145F50"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1F4F6A98" w14:textId="77777777" w:rsidTr="008D61A3">
        <w:trPr>
          <w:jc w:val="center"/>
        </w:trPr>
        <w:tc>
          <w:tcPr>
            <w:tcW w:w="2062" w:type="dxa"/>
            <w:tcBorders>
              <w:top w:val="nil"/>
              <w:left w:val="single" w:sz="4" w:space="0" w:color="auto"/>
              <w:bottom w:val="nil"/>
              <w:right w:val="single" w:sz="4" w:space="0" w:color="auto"/>
            </w:tcBorders>
            <w:vAlign w:val="center"/>
          </w:tcPr>
          <w:p w14:paraId="223700C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32541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3D47"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1BAE81"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7B0238F1" w14:textId="77777777" w:rsidR="008D61A3" w:rsidRPr="001141C9" w:rsidRDefault="008D61A3" w:rsidP="008D61A3">
            <w:pPr>
              <w:pStyle w:val="TAC"/>
              <w:keepNext w:val="0"/>
              <w:keepLines w:val="0"/>
              <w:rPr>
                <w:lang w:eastAsia="zh-CN"/>
              </w:rPr>
            </w:pPr>
          </w:p>
        </w:tc>
      </w:tr>
      <w:tr w:rsidR="008D61A3" w:rsidRPr="001141C9" w14:paraId="3B7C0057" w14:textId="77777777" w:rsidTr="008D61A3">
        <w:trPr>
          <w:jc w:val="center"/>
        </w:trPr>
        <w:tc>
          <w:tcPr>
            <w:tcW w:w="2062" w:type="dxa"/>
            <w:tcBorders>
              <w:top w:val="nil"/>
              <w:left w:val="single" w:sz="4" w:space="0" w:color="auto"/>
              <w:bottom w:val="nil"/>
              <w:right w:val="single" w:sz="4" w:space="0" w:color="auto"/>
            </w:tcBorders>
            <w:vAlign w:val="center"/>
          </w:tcPr>
          <w:p w14:paraId="44B9092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9A034D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9087B"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673CBC"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91E146" w14:textId="77777777" w:rsidR="008D61A3" w:rsidRPr="001141C9" w:rsidRDefault="008D61A3" w:rsidP="008D61A3">
            <w:pPr>
              <w:pStyle w:val="TAC"/>
              <w:keepNext w:val="0"/>
              <w:keepLines w:val="0"/>
              <w:rPr>
                <w:lang w:eastAsia="zh-CN"/>
              </w:rPr>
            </w:pPr>
          </w:p>
        </w:tc>
      </w:tr>
      <w:tr w:rsidR="008D61A3" w:rsidRPr="001141C9" w14:paraId="6BB549C4" w14:textId="77777777" w:rsidTr="008D61A3">
        <w:trPr>
          <w:jc w:val="center"/>
        </w:trPr>
        <w:tc>
          <w:tcPr>
            <w:tcW w:w="2062" w:type="dxa"/>
            <w:tcBorders>
              <w:top w:val="nil"/>
              <w:left w:val="single" w:sz="4" w:space="0" w:color="auto"/>
              <w:bottom w:val="nil"/>
              <w:right w:val="single" w:sz="4" w:space="0" w:color="auto"/>
            </w:tcBorders>
            <w:vAlign w:val="center"/>
          </w:tcPr>
          <w:p w14:paraId="1F25CF24" w14:textId="77777777" w:rsidR="008D61A3" w:rsidRPr="001141C9" w:rsidRDefault="008D61A3" w:rsidP="008D61A3">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08886123"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73033302"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C8D5E0"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1FC1DFD9" w14:textId="77777777" w:rsidR="008D61A3" w:rsidRPr="001141C9" w:rsidRDefault="008D61A3" w:rsidP="008D61A3">
            <w:pPr>
              <w:pStyle w:val="TAC"/>
              <w:keepNext w:val="0"/>
              <w:keepLines w:val="0"/>
              <w:rPr>
                <w:lang w:eastAsia="zh-CN"/>
              </w:rPr>
            </w:pPr>
            <w:r>
              <w:rPr>
                <w:rFonts w:eastAsiaTheme="minorEastAsia"/>
                <w:lang w:val="en-US" w:eastAsia="zh-CN"/>
              </w:rPr>
              <w:t>1</w:t>
            </w:r>
          </w:p>
        </w:tc>
      </w:tr>
      <w:tr w:rsidR="008D61A3" w:rsidRPr="001141C9" w14:paraId="0606B825" w14:textId="77777777" w:rsidTr="008D61A3">
        <w:trPr>
          <w:jc w:val="center"/>
        </w:trPr>
        <w:tc>
          <w:tcPr>
            <w:tcW w:w="2062" w:type="dxa"/>
            <w:tcBorders>
              <w:top w:val="nil"/>
              <w:left w:val="single" w:sz="4" w:space="0" w:color="auto"/>
              <w:bottom w:val="nil"/>
              <w:right w:val="single" w:sz="4" w:space="0" w:color="auto"/>
            </w:tcBorders>
            <w:vAlign w:val="center"/>
          </w:tcPr>
          <w:p w14:paraId="24DBDE6A"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045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B5732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10F4B4D" w14:textId="77777777" w:rsidR="008D61A3" w:rsidRPr="001141C9" w:rsidRDefault="008D61A3" w:rsidP="008D61A3">
            <w:pPr>
              <w:pStyle w:val="TAC"/>
              <w:keepNext w:val="0"/>
              <w:keepLines w:val="0"/>
              <w:rPr>
                <w:rFonts w:eastAsiaTheme="minorEastAsia"/>
                <w:lang w:eastAsia="zh-CN"/>
              </w:rPr>
            </w:pPr>
            <w:r w:rsidRPr="00A463C8">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2C8A24A" w14:textId="77777777" w:rsidR="008D61A3" w:rsidRPr="001141C9" w:rsidRDefault="008D61A3" w:rsidP="008D61A3">
            <w:pPr>
              <w:pStyle w:val="TAC"/>
              <w:keepNext w:val="0"/>
              <w:keepLines w:val="0"/>
              <w:rPr>
                <w:lang w:eastAsia="zh-CN"/>
              </w:rPr>
            </w:pPr>
          </w:p>
        </w:tc>
      </w:tr>
      <w:tr w:rsidR="008D61A3" w:rsidRPr="001141C9" w14:paraId="4935FE0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AD30CF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DA4B83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D06ED"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73F9B38" w14:textId="77777777" w:rsidR="008D61A3" w:rsidRPr="001141C9" w:rsidRDefault="008D61A3" w:rsidP="008D61A3">
            <w:pPr>
              <w:pStyle w:val="TAC"/>
              <w:keepNext w:val="0"/>
              <w:keepLines w:val="0"/>
              <w:rPr>
                <w:rFonts w:eastAsiaTheme="minorEastAsia"/>
                <w:lang w:eastAsia="zh-CN"/>
              </w:rPr>
            </w:pPr>
            <w:r w:rsidRPr="00A463C8">
              <w:rPr>
                <w:rFonts w:cs="Arial"/>
                <w:color w:val="000000"/>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2AD7B" w14:textId="77777777" w:rsidR="008D61A3" w:rsidRPr="001141C9" w:rsidRDefault="008D61A3" w:rsidP="008D61A3">
            <w:pPr>
              <w:pStyle w:val="TAC"/>
              <w:keepNext w:val="0"/>
              <w:keepLines w:val="0"/>
              <w:rPr>
                <w:lang w:eastAsia="zh-CN"/>
              </w:rPr>
            </w:pPr>
          </w:p>
        </w:tc>
      </w:tr>
      <w:tr w:rsidR="008D61A3" w:rsidRPr="001141C9" w14:paraId="62266FE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5E60A7" w14:textId="77777777" w:rsidR="008D61A3" w:rsidRPr="001141C9" w:rsidRDefault="008D61A3" w:rsidP="008D61A3">
            <w:pPr>
              <w:pStyle w:val="TAC"/>
              <w:keepNext w:val="0"/>
              <w:keepLines w:val="0"/>
              <w:rPr>
                <w:lang w:eastAsia="zh-CN"/>
              </w:rPr>
            </w:pPr>
            <w:r w:rsidRPr="001141C9">
              <w:rPr>
                <w:rFonts w:eastAsiaTheme="minorEastAsia"/>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3AAEBCE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C92131B" w14:textId="77777777" w:rsidR="008D61A3" w:rsidRDefault="008D61A3" w:rsidP="008D61A3">
            <w:pPr>
              <w:pStyle w:val="TAC"/>
              <w:rPr>
                <w:lang w:val="en-US" w:eastAsia="zh-CN"/>
              </w:rPr>
            </w:pPr>
            <w:r>
              <w:rPr>
                <w:lang w:val="en-US" w:eastAsia="zh-CN"/>
              </w:rPr>
              <w:t>CA_n78(2A)</w:t>
            </w:r>
            <w:r>
              <w:rPr>
                <w:vertAlign w:val="superscript"/>
              </w:rPr>
              <w:t xml:space="preserve"> 7</w:t>
            </w:r>
          </w:p>
          <w:p w14:paraId="6AF3D231" w14:textId="77777777" w:rsidR="008D61A3" w:rsidRDefault="008D61A3" w:rsidP="008D61A3">
            <w:pPr>
              <w:pStyle w:val="TAC"/>
              <w:rPr>
                <w:lang w:val="en-US" w:eastAsia="zh-CN"/>
              </w:rPr>
            </w:pPr>
            <w:r>
              <w:rPr>
                <w:lang w:val="en-US" w:eastAsia="zh-CN"/>
              </w:rPr>
              <w:t>CA_n3A-n28A</w:t>
            </w:r>
          </w:p>
          <w:p w14:paraId="26D38469" w14:textId="77777777" w:rsidR="008D61A3" w:rsidRDefault="008D61A3" w:rsidP="008D61A3">
            <w:pPr>
              <w:pStyle w:val="TAC"/>
              <w:rPr>
                <w:lang w:val="en-US" w:eastAsia="zh-CN"/>
              </w:rPr>
            </w:pPr>
            <w:r>
              <w:rPr>
                <w:lang w:val="en-US" w:eastAsia="zh-CN"/>
              </w:rPr>
              <w:t>CA_n3A-n78A</w:t>
            </w:r>
            <w:r>
              <w:rPr>
                <w:vertAlign w:val="superscript"/>
              </w:rPr>
              <w:t>7</w:t>
            </w:r>
            <w:r>
              <w:rPr>
                <w:rFonts w:cs="Arial"/>
                <w:vertAlign w:val="superscript"/>
                <w:lang w:eastAsia="zh-CN"/>
              </w:rPr>
              <w:t>,14</w:t>
            </w:r>
          </w:p>
          <w:p w14:paraId="1B8B651F"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DB319D9"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F36D86"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7BDA9C4"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5B165860" w14:textId="77777777" w:rsidTr="008D61A3">
        <w:trPr>
          <w:jc w:val="center"/>
        </w:trPr>
        <w:tc>
          <w:tcPr>
            <w:tcW w:w="2062" w:type="dxa"/>
            <w:tcBorders>
              <w:top w:val="nil"/>
              <w:left w:val="single" w:sz="4" w:space="0" w:color="auto"/>
              <w:bottom w:val="nil"/>
              <w:right w:val="single" w:sz="4" w:space="0" w:color="auto"/>
            </w:tcBorders>
            <w:vAlign w:val="center"/>
          </w:tcPr>
          <w:p w14:paraId="779F2D5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09AF5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D6ECFC"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4E6740"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05DBC4B7" w14:textId="77777777" w:rsidR="008D61A3" w:rsidRPr="001141C9" w:rsidRDefault="008D61A3" w:rsidP="008D61A3">
            <w:pPr>
              <w:pStyle w:val="TAC"/>
              <w:keepNext w:val="0"/>
              <w:keepLines w:val="0"/>
              <w:rPr>
                <w:lang w:eastAsia="zh-CN"/>
              </w:rPr>
            </w:pPr>
          </w:p>
        </w:tc>
      </w:tr>
      <w:tr w:rsidR="008D61A3" w:rsidRPr="001141C9" w14:paraId="2BBA9C42" w14:textId="77777777" w:rsidTr="008D61A3">
        <w:trPr>
          <w:jc w:val="center"/>
        </w:trPr>
        <w:tc>
          <w:tcPr>
            <w:tcW w:w="2062" w:type="dxa"/>
            <w:tcBorders>
              <w:top w:val="nil"/>
              <w:left w:val="single" w:sz="4" w:space="0" w:color="auto"/>
              <w:bottom w:val="nil"/>
              <w:right w:val="single" w:sz="4" w:space="0" w:color="auto"/>
            </w:tcBorders>
            <w:vAlign w:val="center"/>
          </w:tcPr>
          <w:p w14:paraId="0349480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D5DC0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9C35B"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88267D" w14:textId="77777777" w:rsidR="008D61A3" w:rsidRPr="001141C9" w:rsidRDefault="008D61A3" w:rsidP="008D61A3">
            <w:pPr>
              <w:pStyle w:val="TAC"/>
              <w:keepNext w:val="0"/>
              <w:keepLines w:val="0"/>
              <w:rPr>
                <w:rFonts w:eastAsia="DengXian"/>
                <w:lang w:eastAsia="zh-CN"/>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F397E9A" w14:textId="77777777" w:rsidR="008D61A3" w:rsidRPr="001141C9" w:rsidRDefault="008D61A3" w:rsidP="008D61A3">
            <w:pPr>
              <w:pStyle w:val="TAC"/>
              <w:keepNext w:val="0"/>
              <w:keepLines w:val="0"/>
              <w:rPr>
                <w:lang w:eastAsia="zh-CN"/>
              </w:rPr>
            </w:pPr>
          </w:p>
        </w:tc>
      </w:tr>
      <w:tr w:rsidR="008D61A3" w:rsidRPr="001141C9" w14:paraId="3F1B3660" w14:textId="77777777" w:rsidTr="008D61A3">
        <w:trPr>
          <w:jc w:val="center"/>
        </w:trPr>
        <w:tc>
          <w:tcPr>
            <w:tcW w:w="2062" w:type="dxa"/>
            <w:tcBorders>
              <w:top w:val="nil"/>
              <w:left w:val="single" w:sz="4" w:space="0" w:color="auto"/>
              <w:bottom w:val="nil"/>
              <w:right w:val="single" w:sz="4" w:space="0" w:color="auto"/>
            </w:tcBorders>
            <w:vAlign w:val="center"/>
          </w:tcPr>
          <w:p w14:paraId="3109604D" w14:textId="77777777" w:rsidR="008D61A3" w:rsidRPr="001141C9" w:rsidRDefault="008D61A3" w:rsidP="008D61A3">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4FC03905"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772" w:type="dxa"/>
            <w:tcBorders>
              <w:top w:val="single" w:sz="4" w:space="0" w:color="auto"/>
              <w:left w:val="single" w:sz="4" w:space="0" w:color="auto"/>
              <w:bottom w:val="single" w:sz="4" w:space="0" w:color="auto"/>
              <w:right w:val="single" w:sz="4" w:space="0" w:color="auto"/>
            </w:tcBorders>
            <w:vAlign w:val="center"/>
          </w:tcPr>
          <w:p w14:paraId="1C5866DC"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6ECAEF"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636BF176" w14:textId="77777777" w:rsidR="008D61A3" w:rsidRPr="001141C9" w:rsidRDefault="008D61A3" w:rsidP="008D61A3">
            <w:pPr>
              <w:pStyle w:val="TAC"/>
              <w:keepNext w:val="0"/>
              <w:keepLines w:val="0"/>
              <w:rPr>
                <w:lang w:eastAsia="zh-CN"/>
              </w:rPr>
            </w:pPr>
            <w:r>
              <w:rPr>
                <w:rFonts w:eastAsiaTheme="minorEastAsia"/>
                <w:lang w:val="en-US" w:eastAsia="zh-CN"/>
              </w:rPr>
              <w:t>1</w:t>
            </w:r>
          </w:p>
        </w:tc>
      </w:tr>
      <w:tr w:rsidR="008D61A3" w:rsidRPr="001141C9" w14:paraId="797B7A43" w14:textId="77777777" w:rsidTr="008D61A3">
        <w:trPr>
          <w:jc w:val="center"/>
        </w:trPr>
        <w:tc>
          <w:tcPr>
            <w:tcW w:w="2062" w:type="dxa"/>
            <w:tcBorders>
              <w:top w:val="nil"/>
              <w:left w:val="single" w:sz="4" w:space="0" w:color="auto"/>
              <w:bottom w:val="nil"/>
              <w:right w:val="single" w:sz="4" w:space="0" w:color="auto"/>
            </w:tcBorders>
            <w:vAlign w:val="center"/>
          </w:tcPr>
          <w:p w14:paraId="1201DA0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C16915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1A88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E3BA759" w14:textId="77777777" w:rsidR="008D61A3" w:rsidRPr="001141C9" w:rsidRDefault="008D61A3" w:rsidP="008D61A3">
            <w:pPr>
              <w:pStyle w:val="TAC"/>
              <w:keepNext w:val="0"/>
              <w:keepLines w:val="0"/>
              <w:rPr>
                <w:rFonts w:eastAsiaTheme="minorEastAsia"/>
                <w:lang w:eastAsia="zh-CN"/>
              </w:rPr>
            </w:pPr>
            <w:r w:rsidRPr="00E14575">
              <w:rPr>
                <w:rFonts w:eastAsiaTheme="minorEastAsia"/>
                <w:lang w:val="en-US" w:eastAsia="zh-CN"/>
              </w:rPr>
              <w:t>5, 10, 15, 20, 25, 30</w:t>
            </w:r>
          </w:p>
        </w:tc>
        <w:tc>
          <w:tcPr>
            <w:tcW w:w="1496" w:type="dxa"/>
            <w:tcBorders>
              <w:top w:val="nil"/>
              <w:left w:val="single" w:sz="4" w:space="0" w:color="auto"/>
              <w:bottom w:val="nil"/>
              <w:right w:val="single" w:sz="4" w:space="0" w:color="auto"/>
            </w:tcBorders>
            <w:vAlign w:val="center"/>
          </w:tcPr>
          <w:p w14:paraId="318FECC8" w14:textId="77777777" w:rsidR="008D61A3" w:rsidRPr="001141C9" w:rsidRDefault="008D61A3" w:rsidP="008D61A3">
            <w:pPr>
              <w:pStyle w:val="TAC"/>
              <w:keepNext w:val="0"/>
              <w:keepLines w:val="0"/>
              <w:rPr>
                <w:lang w:eastAsia="zh-CN"/>
              </w:rPr>
            </w:pPr>
          </w:p>
        </w:tc>
      </w:tr>
      <w:tr w:rsidR="008D61A3" w:rsidRPr="001141C9" w14:paraId="35504C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0E52B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6D8883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AA55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4597E6"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CA_n78(2A)_BCS2</w:t>
            </w:r>
          </w:p>
        </w:tc>
        <w:tc>
          <w:tcPr>
            <w:tcW w:w="1496" w:type="dxa"/>
            <w:tcBorders>
              <w:top w:val="nil"/>
              <w:left w:val="single" w:sz="4" w:space="0" w:color="auto"/>
              <w:bottom w:val="single" w:sz="4" w:space="0" w:color="auto"/>
              <w:right w:val="single" w:sz="4" w:space="0" w:color="auto"/>
            </w:tcBorders>
            <w:vAlign w:val="center"/>
          </w:tcPr>
          <w:p w14:paraId="4EE15395" w14:textId="77777777" w:rsidR="008D61A3" w:rsidRPr="001141C9" w:rsidRDefault="008D61A3" w:rsidP="008D61A3">
            <w:pPr>
              <w:pStyle w:val="TAC"/>
              <w:keepNext w:val="0"/>
              <w:keepLines w:val="0"/>
              <w:rPr>
                <w:lang w:eastAsia="zh-CN"/>
              </w:rPr>
            </w:pPr>
          </w:p>
        </w:tc>
      </w:tr>
      <w:tr w:rsidR="008D61A3" w:rsidRPr="001141C9" w14:paraId="2CD3FF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A20DBB" w14:textId="77777777" w:rsidR="008D61A3" w:rsidRPr="001141C9" w:rsidRDefault="008D61A3" w:rsidP="008D61A3">
            <w:pPr>
              <w:pStyle w:val="TAC"/>
              <w:keepNext w:val="0"/>
              <w:keepLines w:val="0"/>
              <w:rPr>
                <w:lang w:eastAsia="zh-CN"/>
              </w:rPr>
            </w:pPr>
            <w:r w:rsidRPr="001141C9">
              <w:rPr>
                <w:rFonts w:eastAsiaTheme="minorEastAsia"/>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37F5AF67"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6756CE8B" w14:textId="77777777" w:rsidR="008D61A3" w:rsidRDefault="008D61A3" w:rsidP="008D61A3">
            <w:pPr>
              <w:pStyle w:val="TAC"/>
              <w:rPr>
                <w:lang w:val="en-US" w:eastAsia="zh-CN"/>
              </w:rPr>
            </w:pPr>
            <w:r>
              <w:rPr>
                <w:lang w:val="en-US" w:eastAsia="zh-CN"/>
              </w:rPr>
              <w:t>CA_n78C</w:t>
            </w:r>
            <w:r>
              <w:rPr>
                <w:rFonts w:eastAsiaTheme="minorEastAsia" w:cs="Arial"/>
                <w:szCs w:val="18"/>
                <w:vertAlign w:val="superscript"/>
                <w:lang w:val="es-US" w:eastAsia="zh-CN"/>
              </w:rPr>
              <w:t>7</w:t>
            </w:r>
          </w:p>
          <w:p w14:paraId="083E9952" w14:textId="77777777" w:rsidR="008D61A3" w:rsidRDefault="008D61A3" w:rsidP="008D61A3">
            <w:pPr>
              <w:pStyle w:val="TAC"/>
              <w:rPr>
                <w:lang w:val="en-US" w:eastAsia="zh-CN"/>
              </w:rPr>
            </w:pPr>
            <w:r>
              <w:rPr>
                <w:lang w:val="en-US" w:eastAsia="zh-CN"/>
              </w:rPr>
              <w:t>CA_n3A-n28A</w:t>
            </w:r>
          </w:p>
          <w:p w14:paraId="648C84B3" w14:textId="77777777" w:rsidR="008D61A3" w:rsidRDefault="008D61A3" w:rsidP="008D61A3">
            <w:pPr>
              <w:pStyle w:val="TAC"/>
              <w:rPr>
                <w:lang w:val="en-US" w:eastAsia="zh-CN"/>
              </w:rPr>
            </w:pPr>
            <w:r>
              <w:rPr>
                <w:lang w:val="en-US" w:eastAsia="zh-CN"/>
              </w:rPr>
              <w:t>CA_n3A-n78A</w:t>
            </w:r>
            <w:r>
              <w:rPr>
                <w:vertAlign w:val="superscript"/>
                <w:lang w:val="fr-FR"/>
              </w:rPr>
              <w:t>7</w:t>
            </w:r>
            <w:r>
              <w:rPr>
                <w:rFonts w:cs="Arial"/>
                <w:vertAlign w:val="superscript"/>
                <w:lang w:val="fr-FR" w:eastAsia="zh-CN"/>
              </w:rPr>
              <w:t>,14</w:t>
            </w:r>
          </w:p>
          <w:p w14:paraId="7DCBC3C8" w14:textId="77777777" w:rsidR="008D61A3" w:rsidRPr="001141C9" w:rsidRDefault="008D61A3" w:rsidP="008D61A3">
            <w:pPr>
              <w:pStyle w:val="TAC"/>
              <w:keepNext w:val="0"/>
              <w:keepLines w:val="0"/>
              <w:rPr>
                <w:rFonts w:eastAsiaTheme="minorEastAsia"/>
                <w:lang w:eastAsia="zh-CN"/>
              </w:rPr>
            </w:pPr>
            <w:r>
              <w:rPr>
                <w:lang w:val="en-US" w:eastAsia="zh-CN"/>
              </w:rPr>
              <w:t>CA_n28A-n78A</w:t>
            </w:r>
            <w:r>
              <w:rPr>
                <w:vertAlign w:val="superscript"/>
                <w:lang w:val="fr-FR"/>
              </w:rPr>
              <w:t>7</w:t>
            </w:r>
            <w:r>
              <w:rPr>
                <w:rFonts w:cs="Arial"/>
                <w:vertAlign w:val="superscript"/>
                <w:lang w:val="fr-FR"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D22BA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882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B8CE6C" w14:textId="77777777" w:rsidR="008D61A3" w:rsidRPr="001141C9" w:rsidRDefault="008D61A3" w:rsidP="008D61A3">
            <w:pPr>
              <w:pStyle w:val="TAC"/>
              <w:keepNext w:val="0"/>
              <w:keepLines w:val="0"/>
              <w:rPr>
                <w:lang w:eastAsia="zh-CN"/>
              </w:rPr>
            </w:pPr>
            <w:r w:rsidRPr="001141C9">
              <w:rPr>
                <w:rFonts w:eastAsiaTheme="minorEastAsia" w:hint="eastAsia"/>
                <w:lang w:eastAsia="zh-CN"/>
              </w:rPr>
              <w:t>0</w:t>
            </w:r>
          </w:p>
        </w:tc>
      </w:tr>
      <w:tr w:rsidR="008D61A3" w:rsidRPr="001141C9" w14:paraId="2CAFD88A" w14:textId="77777777" w:rsidTr="008D61A3">
        <w:trPr>
          <w:jc w:val="center"/>
        </w:trPr>
        <w:tc>
          <w:tcPr>
            <w:tcW w:w="2062" w:type="dxa"/>
            <w:tcBorders>
              <w:top w:val="nil"/>
              <w:left w:val="single" w:sz="4" w:space="0" w:color="auto"/>
              <w:bottom w:val="nil"/>
              <w:right w:val="single" w:sz="4" w:space="0" w:color="auto"/>
            </w:tcBorders>
            <w:vAlign w:val="center"/>
          </w:tcPr>
          <w:p w14:paraId="5C0CB4EE"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E85E5E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1A7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1E8D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4639A65B" w14:textId="77777777" w:rsidR="008D61A3" w:rsidRPr="001141C9" w:rsidRDefault="008D61A3" w:rsidP="008D61A3">
            <w:pPr>
              <w:pStyle w:val="TAC"/>
              <w:keepNext w:val="0"/>
              <w:keepLines w:val="0"/>
              <w:rPr>
                <w:lang w:eastAsia="zh-CN"/>
              </w:rPr>
            </w:pPr>
          </w:p>
        </w:tc>
      </w:tr>
      <w:tr w:rsidR="008D61A3" w:rsidRPr="001141C9" w14:paraId="57989B64" w14:textId="77777777" w:rsidTr="008D61A3">
        <w:trPr>
          <w:jc w:val="center"/>
        </w:trPr>
        <w:tc>
          <w:tcPr>
            <w:tcW w:w="2062" w:type="dxa"/>
            <w:tcBorders>
              <w:top w:val="nil"/>
              <w:left w:val="single" w:sz="4" w:space="0" w:color="auto"/>
              <w:bottom w:val="nil"/>
              <w:right w:val="single" w:sz="4" w:space="0" w:color="auto"/>
            </w:tcBorders>
            <w:vAlign w:val="center"/>
          </w:tcPr>
          <w:p w14:paraId="7112EAB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DC269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3E3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E89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B953ED6" w14:textId="77777777" w:rsidR="008D61A3" w:rsidRPr="001141C9" w:rsidRDefault="008D61A3" w:rsidP="008D61A3">
            <w:pPr>
              <w:pStyle w:val="TAC"/>
              <w:keepNext w:val="0"/>
              <w:keepLines w:val="0"/>
              <w:rPr>
                <w:lang w:eastAsia="zh-CN"/>
              </w:rPr>
            </w:pPr>
          </w:p>
        </w:tc>
      </w:tr>
      <w:tr w:rsidR="008D61A3" w:rsidRPr="001141C9" w14:paraId="640948E3" w14:textId="77777777" w:rsidTr="008D61A3">
        <w:trPr>
          <w:jc w:val="center"/>
        </w:trPr>
        <w:tc>
          <w:tcPr>
            <w:tcW w:w="2062" w:type="dxa"/>
            <w:tcBorders>
              <w:top w:val="nil"/>
              <w:left w:val="single" w:sz="4" w:space="0" w:color="auto"/>
              <w:bottom w:val="nil"/>
              <w:right w:val="single" w:sz="4" w:space="0" w:color="auto"/>
            </w:tcBorders>
            <w:vAlign w:val="center"/>
          </w:tcPr>
          <w:p w14:paraId="148E2AB7" w14:textId="77777777" w:rsidR="008D61A3" w:rsidRPr="001141C9" w:rsidRDefault="008D61A3" w:rsidP="008D61A3">
            <w:pPr>
              <w:pStyle w:val="TAC"/>
              <w:keepNext w:val="0"/>
              <w:keepLines w:val="0"/>
              <w:rPr>
                <w:lang w:eastAsia="zh-CN"/>
              </w:rPr>
            </w:pPr>
          </w:p>
        </w:tc>
        <w:tc>
          <w:tcPr>
            <w:tcW w:w="1716" w:type="dxa"/>
            <w:tcBorders>
              <w:top w:val="single" w:sz="4" w:space="0" w:color="auto"/>
              <w:left w:val="single" w:sz="4" w:space="0" w:color="auto"/>
              <w:bottom w:val="nil"/>
              <w:right w:val="single" w:sz="4" w:space="0" w:color="auto"/>
            </w:tcBorders>
            <w:vAlign w:val="center"/>
          </w:tcPr>
          <w:p w14:paraId="2D096AB9"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772" w:type="dxa"/>
            <w:tcBorders>
              <w:top w:val="single" w:sz="4" w:space="0" w:color="auto"/>
              <w:left w:val="single" w:sz="4" w:space="0" w:color="auto"/>
              <w:bottom w:val="single" w:sz="4" w:space="0" w:color="auto"/>
              <w:right w:val="single" w:sz="4" w:space="0" w:color="auto"/>
            </w:tcBorders>
            <w:vAlign w:val="center"/>
          </w:tcPr>
          <w:p w14:paraId="5D50168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7DBC7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1496" w:type="dxa"/>
            <w:tcBorders>
              <w:top w:val="single" w:sz="4" w:space="0" w:color="auto"/>
              <w:left w:val="single" w:sz="4" w:space="0" w:color="auto"/>
              <w:bottom w:val="nil"/>
              <w:right w:val="single" w:sz="4" w:space="0" w:color="auto"/>
            </w:tcBorders>
            <w:vAlign w:val="center"/>
          </w:tcPr>
          <w:p w14:paraId="46B3351C" w14:textId="77777777" w:rsidR="008D61A3" w:rsidRPr="001141C9" w:rsidRDefault="008D61A3" w:rsidP="008D61A3">
            <w:pPr>
              <w:pStyle w:val="TAC"/>
              <w:keepNext w:val="0"/>
              <w:keepLines w:val="0"/>
              <w:rPr>
                <w:lang w:eastAsia="zh-CN"/>
              </w:rPr>
            </w:pPr>
            <w:r>
              <w:rPr>
                <w:rFonts w:eastAsiaTheme="minorEastAsia"/>
                <w:lang w:val="en-US" w:eastAsia="zh-CN"/>
              </w:rPr>
              <w:t>1</w:t>
            </w:r>
          </w:p>
        </w:tc>
      </w:tr>
      <w:tr w:rsidR="008D61A3" w:rsidRPr="001141C9" w14:paraId="7467B50A" w14:textId="77777777" w:rsidTr="008D61A3">
        <w:trPr>
          <w:jc w:val="center"/>
        </w:trPr>
        <w:tc>
          <w:tcPr>
            <w:tcW w:w="2062" w:type="dxa"/>
            <w:tcBorders>
              <w:top w:val="nil"/>
              <w:left w:val="single" w:sz="4" w:space="0" w:color="auto"/>
              <w:bottom w:val="nil"/>
              <w:right w:val="single" w:sz="4" w:space="0" w:color="auto"/>
            </w:tcBorders>
            <w:vAlign w:val="center"/>
          </w:tcPr>
          <w:p w14:paraId="533E24E0"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2197B3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9D981"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3A1DDB"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5, 10, 15, 20</w:t>
            </w:r>
          </w:p>
        </w:tc>
        <w:tc>
          <w:tcPr>
            <w:tcW w:w="1496" w:type="dxa"/>
            <w:tcBorders>
              <w:top w:val="nil"/>
              <w:left w:val="single" w:sz="4" w:space="0" w:color="auto"/>
              <w:bottom w:val="nil"/>
              <w:right w:val="single" w:sz="4" w:space="0" w:color="auto"/>
            </w:tcBorders>
            <w:vAlign w:val="center"/>
          </w:tcPr>
          <w:p w14:paraId="5B9814ED" w14:textId="77777777" w:rsidR="008D61A3" w:rsidRPr="001141C9" w:rsidRDefault="008D61A3" w:rsidP="008D61A3">
            <w:pPr>
              <w:pStyle w:val="TAC"/>
              <w:keepNext w:val="0"/>
              <w:keepLines w:val="0"/>
              <w:rPr>
                <w:lang w:eastAsia="zh-CN"/>
              </w:rPr>
            </w:pPr>
          </w:p>
        </w:tc>
      </w:tr>
      <w:tr w:rsidR="008D61A3" w:rsidRPr="001141C9" w14:paraId="3F81177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9944E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7F45C8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DA8DE"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94049F"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1496" w:type="dxa"/>
            <w:tcBorders>
              <w:top w:val="nil"/>
              <w:left w:val="single" w:sz="4" w:space="0" w:color="auto"/>
              <w:bottom w:val="single" w:sz="4" w:space="0" w:color="auto"/>
              <w:right w:val="single" w:sz="4" w:space="0" w:color="auto"/>
            </w:tcBorders>
            <w:vAlign w:val="center"/>
          </w:tcPr>
          <w:p w14:paraId="5E821589" w14:textId="77777777" w:rsidR="008D61A3" w:rsidRPr="001141C9" w:rsidRDefault="008D61A3" w:rsidP="008D61A3">
            <w:pPr>
              <w:pStyle w:val="TAC"/>
              <w:keepNext w:val="0"/>
              <w:keepLines w:val="0"/>
              <w:rPr>
                <w:lang w:eastAsia="zh-CN"/>
              </w:rPr>
            </w:pPr>
          </w:p>
        </w:tc>
      </w:tr>
      <w:tr w:rsidR="008D61A3" w:rsidRPr="001141C9" w14:paraId="080D470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6D0864" w14:textId="77777777" w:rsidR="008D61A3" w:rsidRPr="001141C9" w:rsidRDefault="008D61A3" w:rsidP="008D61A3">
            <w:pPr>
              <w:pStyle w:val="TAC"/>
              <w:keepNext w:val="0"/>
              <w:keepLines w:val="0"/>
              <w:rPr>
                <w:lang w:eastAsia="zh-CN"/>
              </w:rPr>
            </w:pPr>
            <w:r w:rsidRPr="001141C9">
              <w:rPr>
                <w:lang w:eastAsia="zh-CN"/>
              </w:rPr>
              <w:t>CA_n3A-n2</w:t>
            </w:r>
            <w:r w:rsidRPr="001141C9">
              <w:rPr>
                <w:rFonts w:eastAsiaTheme="minorEastAsia"/>
                <w:lang w:eastAsia="zh-CN"/>
              </w:rPr>
              <w:t>8</w:t>
            </w:r>
            <w:r w:rsidRPr="001141C9">
              <w:rPr>
                <w:lang w:eastAsia="zh-CN"/>
              </w:rPr>
              <w:t>A-n7</w:t>
            </w:r>
            <w:r w:rsidRPr="001141C9">
              <w:rPr>
                <w:rFonts w:eastAsiaTheme="minorEastAsia"/>
                <w:lang w:eastAsia="zh-CN"/>
              </w:rPr>
              <w:t>9</w:t>
            </w:r>
            <w:r w:rsidRPr="001141C9">
              <w:rPr>
                <w:lang w:eastAsia="zh-CN"/>
              </w:rPr>
              <w:t>A</w:t>
            </w:r>
          </w:p>
        </w:tc>
        <w:tc>
          <w:tcPr>
            <w:tcW w:w="1716" w:type="dxa"/>
            <w:tcBorders>
              <w:top w:val="single" w:sz="4" w:space="0" w:color="auto"/>
              <w:left w:val="single" w:sz="4" w:space="0" w:color="auto"/>
              <w:bottom w:val="nil"/>
              <w:right w:val="single" w:sz="4" w:space="0" w:color="auto"/>
            </w:tcBorders>
            <w:vAlign w:val="center"/>
          </w:tcPr>
          <w:p w14:paraId="2FE7C2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692F41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CA_n3A-n28A</w:t>
            </w:r>
          </w:p>
          <w:p w14:paraId="54DE14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66CA976A" w14:textId="77777777" w:rsidR="008D61A3" w:rsidRPr="001141C9" w:rsidRDefault="008D61A3" w:rsidP="008D61A3">
            <w:pPr>
              <w:pStyle w:val="TAC"/>
              <w:keepNext w:val="0"/>
              <w:keepLines w:val="0"/>
              <w:rPr>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1FB46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5950D4"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797E9454"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39E75152" w14:textId="77777777" w:rsidTr="008D61A3">
        <w:trPr>
          <w:jc w:val="center"/>
        </w:trPr>
        <w:tc>
          <w:tcPr>
            <w:tcW w:w="2062" w:type="dxa"/>
            <w:tcBorders>
              <w:top w:val="nil"/>
              <w:left w:val="single" w:sz="4" w:space="0" w:color="auto"/>
              <w:bottom w:val="nil"/>
              <w:right w:val="single" w:sz="4" w:space="0" w:color="auto"/>
            </w:tcBorders>
            <w:vAlign w:val="center"/>
          </w:tcPr>
          <w:p w14:paraId="006A188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13BD61A"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15BDD" w14:textId="77777777" w:rsidR="008D61A3" w:rsidRPr="001141C9" w:rsidRDefault="008D61A3" w:rsidP="008D61A3">
            <w:pPr>
              <w:pStyle w:val="TAC"/>
              <w:keepNext w:val="0"/>
              <w:keepLines w:val="0"/>
              <w:rPr>
                <w:rFonts w:eastAsiaTheme="minorEastAsia"/>
                <w:lang w:eastAsia="zh-CN"/>
              </w:rPr>
            </w:pPr>
            <w:r w:rsidRPr="001141C9">
              <w:rPr>
                <w:lang w:eastAsia="zh-CN"/>
              </w:rPr>
              <w:t>n2</w:t>
            </w:r>
            <w:r w:rsidRPr="001141C9">
              <w:rPr>
                <w:rFonts w:eastAsiaTheme="minorEastAsia"/>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367E305F"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2127A37" w14:textId="77777777" w:rsidR="008D61A3" w:rsidRPr="001141C9" w:rsidRDefault="008D61A3" w:rsidP="008D61A3">
            <w:pPr>
              <w:pStyle w:val="TAC"/>
              <w:keepNext w:val="0"/>
              <w:keepLines w:val="0"/>
              <w:rPr>
                <w:lang w:eastAsia="zh-CN"/>
              </w:rPr>
            </w:pPr>
          </w:p>
        </w:tc>
      </w:tr>
      <w:tr w:rsidR="008D61A3" w:rsidRPr="001141C9" w14:paraId="7A982B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A27793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7636A82"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F9EA8D" w14:textId="77777777" w:rsidR="008D61A3" w:rsidRPr="001141C9" w:rsidRDefault="008D61A3" w:rsidP="008D61A3">
            <w:pPr>
              <w:pStyle w:val="TAC"/>
              <w:keepNext w:val="0"/>
              <w:keepLines w:val="0"/>
              <w:rPr>
                <w:rFonts w:eastAsiaTheme="minorEastAsia"/>
                <w:lang w:eastAsia="zh-CN"/>
              </w:rPr>
            </w:pPr>
            <w:r w:rsidRPr="001141C9">
              <w:rPr>
                <w:lang w:eastAsia="zh-CN"/>
              </w:rPr>
              <w:t>n7</w:t>
            </w:r>
            <w:r w:rsidRPr="001141C9">
              <w:rPr>
                <w:rFonts w:eastAsiaTheme="minorEastAsia"/>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5DA7D739" w14:textId="77777777" w:rsidR="008D61A3" w:rsidRPr="001141C9" w:rsidRDefault="008D61A3" w:rsidP="008D61A3">
            <w:pPr>
              <w:pStyle w:val="TAC"/>
              <w:keepNext w:val="0"/>
              <w:keepLines w:val="0"/>
              <w:rPr>
                <w:rFonts w:ascii="Calibri" w:hAnsi="Calibri"/>
                <w:sz w:val="21"/>
                <w:lang w:eastAsia="zh-CN"/>
              </w:rPr>
            </w:pPr>
            <w:r w:rsidRPr="001141C9">
              <w:rPr>
                <w:rFonts w:eastAsiaTheme="minorEastAsia" w:cs="Arial"/>
                <w:color w:val="000000"/>
                <w:szCs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0AF881CC" w14:textId="77777777" w:rsidR="008D61A3" w:rsidRPr="001141C9" w:rsidRDefault="008D61A3" w:rsidP="008D61A3">
            <w:pPr>
              <w:pStyle w:val="TAC"/>
              <w:keepNext w:val="0"/>
              <w:keepLines w:val="0"/>
              <w:rPr>
                <w:lang w:eastAsia="zh-CN"/>
              </w:rPr>
            </w:pPr>
          </w:p>
        </w:tc>
      </w:tr>
      <w:tr w:rsidR="008D61A3" w:rsidRPr="001141C9" w14:paraId="7425F2F3" w14:textId="77777777" w:rsidTr="008D61A3">
        <w:trPr>
          <w:jc w:val="center"/>
        </w:trPr>
        <w:tc>
          <w:tcPr>
            <w:tcW w:w="2062" w:type="dxa"/>
            <w:tcBorders>
              <w:top w:val="nil"/>
              <w:left w:val="single" w:sz="4" w:space="0" w:color="auto"/>
              <w:bottom w:val="nil"/>
              <w:right w:val="single" w:sz="4" w:space="0" w:color="auto"/>
            </w:tcBorders>
          </w:tcPr>
          <w:p w14:paraId="3ACF7684" w14:textId="77777777" w:rsidR="008D61A3" w:rsidRPr="001141C9" w:rsidRDefault="008D61A3" w:rsidP="008D61A3">
            <w:pPr>
              <w:pStyle w:val="TAC"/>
              <w:keepLines w:val="0"/>
              <w:rPr>
                <w:lang w:eastAsia="zh-CN"/>
              </w:rPr>
            </w:pPr>
            <w:r w:rsidRPr="001141C9">
              <w:rPr>
                <w:rFonts w:eastAsiaTheme="minorEastAsia"/>
                <w:lang w:eastAsia="zh-CN"/>
              </w:rPr>
              <w:t>CA_n3A-n38A-n40A</w:t>
            </w:r>
          </w:p>
        </w:tc>
        <w:tc>
          <w:tcPr>
            <w:tcW w:w="1716" w:type="dxa"/>
            <w:tcBorders>
              <w:top w:val="nil"/>
              <w:left w:val="single" w:sz="4" w:space="0" w:color="auto"/>
              <w:bottom w:val="nil"/>
              <w:right w:val="single" w:sz="4" w:space="0" w:color="auto"/>
            </w:tcBorders>
            <w:vAlign w:val="center"/>
          </w:tcPr>
          <w:p w14:paraId="44027F7E" w14:textId="77777777" w:rsidR="008D61A3" w:rsidRPr="001141C9" w:rsidRDefault="008D61A3" w:rsidP="008D61A3">
            <w:pPr>
              <w:pStyle w:val="TAC"/>
              <w:keepLines w:val="0"/>
              <w:rPr>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EE1E0F0" w14:textId="77777777" w:rsidR="008D61A3" w:rsidRPr="001141C9" w:rsidRDefault="008D61A3" w:rsidP="008D61A3">
            <w:pPr>
              <w:pStyle w:val="TAC"/>
              <w:keepLines w:val="0"/>
              <w:rPr>
                <w:lang w:eastAsia="zh-CN"/>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F1AB3" w14:textId="77777777" w:rsidR="008D61A3" w:rsidRPr="001141C9" w:rsidRDefault="008D61A3" w:rsidP="008D61A3">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nil"/>
              <w:left w:val="single" w:sz="4" w:space="0" w:color="auto"/>
              <w:bottom w:val="nil"/>
              <w:right w:val="single" w:sz="4" w:space="0" w:color="auto"/>
            </w:tcBorders>
            <w:vAlign w:val="center"/>
          </w:tcPr>
          <w:p w14:paraId="693011C0" w14:textId="77777777" w:rsidR="008D61A3" w:rsidRPr="001141C9" w:rsidRDefault="008D61A3" w:rsidP="008D61A3">
            <w:pPr>
              <w:pStyle w:val="TAC"/>
              <w:keepLines w:val="0"/>
              <w:rPr>
                <w:lang w:eastAsia="zh-CN"/>
              </w:rPr>
            </w:pPr>
            <w:r w:rsidRPr="001141C9">
              <w:rPr>
                <w:kern w:val="2"/>
                <w:szCs w:val="22"/>
                <w:lang w:eastAsia="zh-CN"/>
              </w:rPr>
              <w:t>0</w:t>
            </w:r>
          </w:p>
        </w:tc>
      </w:tr>
      <w:tr w:rsidR="008D61A3" w:rsidRPr="001141C9" w14:paraId="1245C0C2" w14:textId="77777777" w:rsidTr="008D61A3">
        <w:trPr>
          <w:jc w:val="center"/>
        </w:trPr>
        <w:tc>
          <w:tcPr>
            <w:tcW w:w="2062" w:type="dxa"/>
            <w:tcBorders>
              <w:top w:val="nil"/>
              <w:left w:val="single" w:sz="4" w:space="0" w:color="auto"/>
              <w:bottom w:val="nil"/>
              <w:right w:val="single" w:sz="4" w:space="0" w:color="auto"/>
            </w:tcBorders>
          </w:tcPr>
          <w:p w14:paraId="6EE64C4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140A729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B5A2E" w14:textId="77777777" w:rsidR="008D61A3" w:rsidRPr="001141C9" w:rsidRDefault="008D61A3" w:rsidP="008D61A3">
            <w:pPr>
              <w:pStyle w:val="TAC"/>
              <w:keepNext w:val="0"/>
              <w:keepLines w:val="0"/>
              <w:rPr>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D1F878D"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4DA01B57" w14:textId="77777777" w:rsidR="008D61A3" w:rsidRPr="001141C9" w:rsidRDefault="008D61A3" w:rsidP="008D61A3">
            <w:pPr>
              <w:pStyle w:val="TAC"/>
              <w:keepNext w:val="0"/>
              <w:keepLines w:val="0"/>
              <w:rPr>
                <w:lang w:eastAsia="zh-CN"/>
              </w:rPr>
            </w:pPr>
          </w:p>
        </w:tc>
      </w:tr>
      <w:tr w:rsidR="008D61A3" w:rsidRPr="001141C9" w14:paraId="775372E0" w14:textId="77777777" w:rsidTr="008D61A3">
        <w:trPr>
          <w:jc w:val="center"/>
        </w:trPr>
        <w:tc>
          <w:tcPr>
            <w:tcW w:w="2062" w:type="dxa"/>
            <w:tcBorders>
              <w:top w:val="nil"/>
              <w:left w:val="single" w:sz="4" w:space="0" w:color="auto"/>
              <w:bottom w:val="single" w:sz="4" w:space="0" w:color="auto"/>
              <w:right w:val="single" w:sz="4" w:space="0" w:color="auto"/>
            </w:tcBorders>
          </w:tcPr>
          <w:p w14:paraId="1900986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6E2D38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89E8F" w14:textId="77777777" w:rsidR="008D61A3" w:rsidRPr="001141C9" w:rsidRDefault="008D61A3" w:rsidP="008D61A3">
            <w:pPr>
              <w:pStyle w:val="TAC"/>
              <w:keepNext w:val="0"/>
              <w:keepLines w:val="0"/>
              <w:rPr>
                <w:lang w:eastAsia="zh-CN"/>
              </w:rPr>
            </w:pPr>
            <w:r w:rsidRPr="001141C9">
              <w:rPr>
                <w:rFonts w:eastAsiaTheme="minorEastAsia" w:cs="Arial"/>
                <w:szCs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478B3F"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hint="eastAsia"/>
                <w:kern w:val="2"/>
                <w:szCs w:val="18"/>
                <w:lang w:eastAsia="zh-CN" w:bidi="ar"/>
              </w:rPr>
              <w:t xml:space="preserve">5, </w:t>
            </w: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6B5CBAD" w14:textId="77777777" w:rsidR="008D61A3" w:rsidRPr="001141C9" w:rsidRDefault="008D61A3" w:rsidP="008D61A3">
            <w:pPr>
              <w:pStyle w:val="TAC"/>
              <w:keepNext w:val="0"/>
              <w:keepLines w:val="0"/>
              <w:rPr>
                <w:lang w:eastAsia="zh-CN"/>
              </w:rPr>
            </w:pPr>
          </w:p>
        </w:tc>
      </w:tr>
      <w:tr w:rsidR="008D61A3" w:rsidRPr="001141C9" w14:paraId="3D528709" w14:textId="77777777" w:rsidTr="008D61A3">
        <w:trPr>
          <w:jc w:val="center"/>
        </w:trPr>
        <w:tc>
          <w:tcPr>
            <w:tcW w:w="2062" w:type="dxa"/>
            <w:tcBorders>
              <w:top w:val="single" w:sz="4" w:space="0" w:color="auto"/>
              <w:left w:val="single" w:sz="4" w:space="0" w:color="auto"/>
              <w:bottom w:val="nil"/>
              <w:right w:val="single" w:sz="4" w:space="0" w:color="auto"/>
            </w:tcBorders>
          </w:tcPr>
          <w:p w14:paraId="576B0312"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3F61A195" w14:textId="77777777" w:rsidR="008D61A3" w:rsidRPr="001141C9" w:rsidRDefault="008D61A3" w:rsidP="008D61A3">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F809504"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s="Arial"/>
                <w:szCs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183A9" w14:textId="77777777" w:rsidR="008D61A3" w:rsidRPr="001141C9" w:rsidRDefault="008D61A3" w:rsidP="008D61A3">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4084AFA1" w14:textId="77777777" w:rsidR="008D61A3" w:rsidRPr="001141C9" w:rsidRDefault="008D61A3" w:rsidP="008D61A3">
            <w:pPr>
              <w:pStyle w:val="TAC"/>
              <w:keepNext w:val="0"/>
              <w:keepLines w:val="0"/>
              <w:rPr>
                <w:rFonts w:eastAsiaTheme="minorEastAsia"/>
                <w:szCs w:val="18"/>
                <w:lang w:eastAsia="zh-CN"/>
              </w:rPr>
            </w:pPr>
            <w:r w:rsidRPr="001141C9">
              <w:rPr>
                <w:kern w:val="2"/>
                <w:szCs w:val="22"/>
                <w:lang w:eastAsia="zh-CN"/>
              </w:rPr>
              <w:t>0</w:t>
            </w:r>
          </w:p>
        </w:tc>
      </w:tr>
      <w:tr w:rsidR="008D61A3" w:rsidRPr="001141C9" w14:paraId="358C08A0" w14:textId="77777777" w:rsidTr="008D61A3">
        <w:trPr>
          <w:jc w:val="center"/>
        </w:trPr>
        <w:tc>
          <w:tcPr>
            <w:tcW w:w="2062" w:type="dxa"/>
            <w:tcBorders>
              <w:top w:val="nil"/>
              <w:left w:val="single" w:sz="4" w:space="0" w:color="auto"/>
              <w:bottom w:val="nil"/>
              <w:right w:val="single" w:sz="4" w:space="0" w:color="auto"/>
            </w:tcBorders>
          </w:tcPr>
          <w:p w14:paraId="22132C0E"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48DC90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654D35"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4FD147" w14:textId="77777777" w:rsidR="008D61A3" w:rsidRPr="001141C9" w:rsidRDefault="008D61A3" w:rsidP="008D61A3">
            <w:pPr>
              <w:pStyle w:val="TAC"/>
              <w:keepNext w:val="0"/>
              <w:keepLines w:val="0"/>
              <w:rPr>
                <w:rFonts w:eastAsiaTheme="minorEastAsia" w:cs="Arial"/>
                <w:szCs w:val="18"/>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41C87A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708D440" w14:textId="77777777" w:rsidTr="008D61A3">
        <w:trPr>
          <w:jc w:val="center"/>
        </w:trPr>
        <w:tc>
          <w:tcPr>
            <w:tcW w:w="2062" w:type="dxa"/>
            <w:tcBorders>
              <w:top w:val="nil"/>
              <w:left w:val="single" w:sz="4" w:space="0" w:color="auto"/>
              <w:bottom w:val="single" w:sz="4" w:space="0" w:color="auto"/>
              <w:right w:val="single" w:sz="4" w:space="0" w:color="auto"/>
            </w:tcBorders>
          </w:tcPr>
          <w:p w14:paraId="5833B37F"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279F30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CBF2A"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EE7884" w14:textId="77777777" w:rsidR="008D61A3" w:rsidRPr="001141C9" w:rsidRDefault="008D61A3" w:rsidP="008D61A3">
            <w:pPr>
              <w:pStyle w:val="TAC"/>
              <w:keepNext w:val="0"/>
              <w:keepLines w:val="0"/>
              <w:rPr>
                <w:rFonts w:eastAsiaTheme="minorEastAsia" w:cs="Arial"/>
                <w:szCs w:val="18"/>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289213A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9AC78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8C341E9"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kern w:val="2"/>
                <w:szCs w:val="22"/>
              </w:rPr>
              <w:t>CA_n3A-n39A-n41A</w:t>
            </w:r>
          </w:p>
        </w:tc>
        <w:tc>
          <w:tcPr>
            <w:tcW w:w="1716" w:type="dxa"/>
            <w:tcBorders>
              <w:top w:val="single" w:sz="4" w:space="0" w:color="auto"/>
              <w:left w:val="single" w:sz="4" w:space="0" w:color="auto"/>
              <w:bottom w:val="nil"/>
              <w:right w:val="single" w:sz="4" w:space="0" w:color="auto"/>
            </w:tcBorders>
            <w:vAlign w:val="center"/>
          </w:tcPr>
          <w:p w14:paraId="75C47D5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09F3B0"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D66282"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18DD8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kern w:val="2"/>
                <w:szCs w:val="22"/>
              </w:rPr>
              <w:t>0</w:t>
            </w:r>
          </w:p>
        </w:tc>
      </w:tr>
      <w:tr w:rsidR="008D61A3" w:rsidRPr="001141C9" w14:paraId="139A05E8" w14:textId="77777777" w:rsidTr="008D61A3">
        <w:trPr>
          <w:jc w:val="center"/>
        </w:trPr>
        <w:tc>
          <w:tcPr>
            <w:tcW w:w="2062" w:type="dxa"/>
            <w:tcBorders>
              <w:top w:val="nil"/>
              <w:left w:val="single" w:sz="4" w:space="0" w:color="auto"/>
              <w:bottom w:val="nil"/>
              <w:right w:val="single" w:sz="4" w:space="0" w:color="auto"/>
            </w:tcBorders>
            <w:vAlign w:val="center"/>
          </w:tcPr>
          <w:p w14:paraId="188FA5A6"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59D280F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A24EC"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9575D7B"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37AA195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DAA376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E141B7"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AA2D84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10579"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4BC455"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B7AE6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B6D41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1C34AC"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kern w:val="2"/>
                <w:szCs w:val="22"/>
              </w:rPr>
              <w:t>CA_n3A-n39A-n79A</w:t>
            </w:r>
          </w:p>
        </w:tc>
        <w:tc>
          <w:tcPr>
            <w:tcW w:w="1716" w:type="dxa"/>
            <w:tcBorders>
              <w:top w:val="single" w:sz="4" w:space="0" w:color="auto"/>
              <w:left w:val="single" w:sz="4" w:space="0" w:color="auto"/>
              <w:bottom w:val="nil"/>
              <w:right w:val="single" w:sz="4" w:space="0" w:color="auto"/>
            </w:tcBorders>
            <w:vAlign w:val="center"/>
          </w:tcPr>
          <w:p w14:paraId="231D848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72D570"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72F6B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36F99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kern w:val="2"/>
                <w:szCs w:val="22"/>
              </w:rPr>
              <w:t>0</w:t>
            </w:r>
          </w:p>
        </w:tc>
      </w:tr>
      <w:tr w:rsidR="008D61A3" w:rsidRPr="001141C9" w14:paraId="243B64E6" w14:textId="77777777" w:rsidTr="008D61A3">
        <w:trPr>
          <w:jc w:val="center"/>
        </w:trPr>
        <w:tc>
          <w:tcPr>
            <w:tcW w:w="2062" w:type="dxa"/>
            <w:tcBorders>
              <w:top w:val="nil"/>
              <w:left w:val="single" w:sz="4" w:space="0" w:color="auto"/>
              <w:bottom w:val="nil"/>
              <w:right w:val="single" w:sz="4" w:space="0" w:color="auto"/>
            </w:tcBorders>
            <w:vAlign w:val="center"/>
          </w:tcPr>
          <w:p w14:paraId="69793290"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995A4D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E0ABFC"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4232B60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1496" w:type="dxa"/>
            <w:tcBorders>
              <w:top w:val="nil"/>
              <w:left w:val="single" w:sz="4" w:space="0" w:color="auto"/>
              <w:bottom w:val="nil"/>
              <w:right w:val="single" w:sz="4" w:space="0" w:color="auto"/>
            </w:tcBorders>
            <w:vAlign w:val="center"/>
          </w:tcPr>
          <w:p w14:paraId="2E7D9EA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37979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9AA04D"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8046E2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2D99D" w14:textId="77777777" w:rsidR="008D61A3" w:rsidRPr="001141C9" w:rsidRDefault="008D61A3" w:rsidP="008D61A3">
            <w:pPr>
              <w:pStyle w:val="TAC"/>
              <w:keepNext w:val="0"/>
              <w:keepLines w:val="0"/>
              <w:rPr>
                <w:rFonts w:eastAsiaTheme="minorEastAsia"/>
                <w:color w:val="000000"/>
              </w:rPr>
            </w:pPr>
            <w:r w:rsidRPr="001141C9">
              <w:rPr>
                <w:rFonts w:eastAsiaTheme="minorEastAsia"/>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6310C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1087C41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B2EF52C" w14:textId="77777777" w:rsidTr="008D61A3">
        <w:trPr>
          <w:jc w:val="center"/>
        </w:trPr>
        <w:tc>
          <w:tcPr>
            <w:tcW w:w="2062" w:type="dxa"/>
            <w:tcBorders>
              <w:top w:val="single" w:sz="4" w:space="0" w:color="auto"/>
              <w:left w:val="single" w:sz="4" w:space="0" w:color="auto"/>
              <w:bottom w:val="nil"/>
              <w:right w:val="single" w:sz="4" w:space="0" w:color="auto"/>
            </w:tcBorders>
          </w:tcPr>
          <w:p w14:paraId="2645349C"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olor w:val="000000"/>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47FFFAE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4249F6B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2A89BEA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01645BD9"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olor w:val="000000"/>
              </w:rPr>
              <w:t>n3</w:t>
            </w:r>
          </w:p>
        </w:tc>
        <w:tc>
          <w:tcPr>
            <w:tcW w:w="3117" w:type="dxa"/>
            <w:tcBorders>
              <w:top w:val="single" w:sz="4" w:space="0" w:color="auto"/>
              <w:left w:val="single" w:sz="4" w:space="0" w:color="auto"/>
              <w:bottom w:val="single" w:sz="4" w:space="0" w:color="auto"/>
              <w:right w:val="single" w:sz="4" w:space="0" w:color="auto"/>
            </w:tcBorders>
          </w:tcPr>
          <w:p w14:paraId="0224506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62C43B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60EADF66" w14:textId="77777777" w:rsidTr="008D61A3">
        <w:trPr>
          <w:jc w:val="center"/>
        </w:trPr>
        <w:tc>
          <w:tcPr>
            <w:tcW w:w="2062" w:type="dxa"/>
            <w:tcBorders>
              <w:top w:val="nil"/>
              <w:left w:val="single" w:sz="4" w:space="0" w:color="auto"/>
              <w:bottom w:val="nil"/>
              <w:right w:val="single" w:sz="4" w:space="0" w:color="auto"/>
            </w:tcBorders>
            <w:vAlign w:val="center"/>
          </w:tcPr>
          <w:p w14:paraId="438065DC"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2FD090B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BEC74" w14:textId="77777777" w:rsidR="008D61A3" w:rsidRPr="001141C9" w:rsidRDefault="008D61A3" w:rsidP="008D61A3">
            <w:pPr>
              <w:pStyle w:val="TAC"/>
              <w:keepNext w:val="0"/>
              <w:keepLines w:val="0"/>
              <w:rPr>
                <w:rFonts w:eastAsiaTheme="minorEastAsia" w:cs="Arial"/>
                <w:color w:val="000000"/>
              </w:rPr>
            </w:pPr>
            <w:r w:rsidRPr="001141C9">
              <w:rPr>
                <w:rFonts w:eastAsiaTheme="minorEastAsia"/>
                <w:color w:val="000000"/>
              </w:rPr>
              <w:t>n40</w:t>
            </w:r>
          </w:p>
        </w:tc>
        <w:tc>
          <w:tcPr>
            <w:tcW w:w="3117" w:type="dxa"/>
            <w:tcBorders>
              <w:top w:val="single" w:sz="4" w:space="0" w:color="auto"/>
              <w:left w:val="single" w:sz="4" w:space="0" w:color="auto"/>
              <w:bottom w:val="single" w:sz="4" w:space="0" w:color="auto"/>
              <w:right w:val="single" w:sz="4" w:space="0" w:color="auto"/>
            </w:tcBorders>
          </w:tcPr>
          <w:p w14:paraId="4EBB1EA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B93673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53AE3B2" w14:textId="77777777" w:rsidTr="008D61A3">
        <w:trPr>
          <w:jc w:val="center"/>
        </w:trPr>
        <w:tc>
          <w:tcPr>
            <w:tcW w:w="2062" w:type="dxa"/>
            <w:tcBorders>
              <w:top w:val="nil"/>
              <w:left w:val="single" w:sz="4" w:space="0" w:color="auto"/>
              <w:bottom w:val="nil"/>
              <w:right w:val="single" w:sz="4" w:space="0" w:color="auto"/>
            </w:tcBorders>
            <w:vAlign w:val="center"/>
          </w:tcPr>
          <w:p w14:paraId="2D893E2C"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522E9F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66340" w14:textId="77777777" w:rsidR="008D61A3" w:rsidRPr="001141C9" w:rsidRDefault="008D61A3" w:rsidP="008D61A3">
            <w:pPr>
              <w:pStyle w:val="TAC"/>
              <w:keepNext w:val="0"/>
              <w:keepLines w:val="0"/>
              <w:rPr>
                <w:rFonts w:eastAsiaTheme="minorEastAsia" w:cs="Arial"/>
                <w:color w:val="000000"/>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3CA62C6"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3BF53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F64E73E" w14:textId="77777777" w:rsidTr="008D61A3">
        <w:trPr>
          <w:jc w:val="center"/>
        </w:trPr>
        <w:tc>
          <w:tcPr>
            <w:tcW w:w="2062" w:type="dxa"/>
            <w:tcBorders>
              <w:top w:val="nil"/>
              <w:left w:val="single" w:sz="4" w:space="0" w:color="auto"/>
              <w:bottom w:val="nil"/>
              <w:right w:val="single" w:sz="4" w:space="0" w:color="auto"/>
            </w:tcBorders>
            <w:vAlign w:val="center"/>
          </w:tcPr>
          <w:p w14:paraId="7F3DFDA6"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0838CF4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4A7F2" w14:textId="77777777" w:rsidR="008D61A3" w:rsidRPr="001141C9" w:rsidRDefault="008D61A3" w:rsidP="008D61A3">
            <w:pPr>
              <w:pStyle w:val="TAC"/>
              <w:keepNext w:val="0"/>
              <w:keepLines w:val="0"/>
              <w:rPr>
                <w:rFonts w:eastAsia="SimSun"/>
                <w:color w:val="000000"/>
                <w:lang w:eastAsia="zh-CN"/>
              </w:rPr>
            </w:pPr>
            <w:r w:rsidRPr="00E15A95">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5B9786" w14:textId="77777777" w:rsidR="008D61A3" w:rsidRPr="001141C9" w:rsidRDefault="008D61A3" w:rsidP="008D61A3">
            <w:pPr>
              <w:pStyle w:val="TAC"/>
              <w:keepNext w:val="0"/>
              <w:keepLines w:val="0"/>
              <w:rPr>
                <w:rFonts w:eastAsiaTheme="minorEastAsia" w:cs="Arial"/>
                <w:color w:val="000000"/>
                <w:szCs w:val="16"/>
              </w:rPr>
            </w:pPr>
            <w:r w:rsidRPr="00E15A95">
              <w:rPr>
                <w:rFonts w:cs="Arial"/>
                <w:color w:val="000000"/>
                <w:szCs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8D0DAC2" w14:textId="77777777" w:rsidR="008D61A3" w:rsidRPr="001141C9" w:rsidRDefault="008D61A3" w:rsidP="008D61A3">
            <w:pPr>
              <w:pStyle w:val="TAC"/>
              <w:keepNext w:val="0"/>
              <w:keepLines w:val="0"/>
              <w:rPr>
                <w:rFonts w:eastAsiaTheme="minorEastAsia"/>
                <w:szCs w:val="18"/>
                <w:lang w:eastAsia="zh-CN"/>
              </w:rPr>
            </w:pPr>
            <w:r w:rsidRPr="00E15A95">
              <w:rPr>
                <w:rFonts w:cs="Arial"/>
                <w:szCs w:val="18"/>
              </w:rPr>
              <w:t xml:space="preserve">4 </w:t>
            </w:r>
            <w:r w:rsidRPr="00E15A95">
              <w:rPr>
                <w:rFonts w:eastAsia="DengXian" w:cs="Arial"/>
                <w:szCs w:val="18"/>
                <w:lang w:eastAsia="zh-CN"/>
              </w:rPr>
              <w:t>and</w:t>
            </w:r>
            <w:r w:rsidRPr="00E15A95">
              <w:rPr>
                <w:rFonts w:cs="Arial"/>
                <w:szCs w:val="18"/>
              </w:rPr>
              <w:t xml:space="preserve"> 5</w:t>
            </w:r>
          </w:p>
        </w:tc>
      </w:tr>
      <w:tr w:rsidR="008D61A3" w:rsidRPr="001141C9" w14:paraId="75B526EC" w14:textId="77777777" w:rsidTr="008D61A3">
        <w:trPr>
          <w:jc w:val="center"/>
        </w:trPr>
        <w:tc>
          <w:tcPr>
            <w:tcW w:w="2062" w:type="dxa"/>
            <w:tcBorders>
              <w:top w:val="nil"/>
              <w:left w:val="single" w:sz="4" w:space="0" w:color="auto"/>
              <w:bottom w:val="nil"/>
              <w:right w:val="single" w:sz="4" w:space="0" w:color="auto"/>
            </w:tcBorders>
            <w:vAlign w:val="center"/>
          </w:tcPr>
          <w:p w14:paraId="6D081A26"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nil"/>
              <w:right w:val="single" w:sz="4" w:space="0" w:color="auto"/>
            </w:tcBorders>
            <w:vAlign w:val="center"/>
          </w:tcPr>
          <w:p w14:paraId="6AE021D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ED64D" w14:textId="77777777" w:rsidR="008D61A3" w:rsidRPr="001141C9" w:rsidRDefault="008D61A3" w:rsidP="008D61A3">
            <w:pPr>
              <w:pStyle w:val="TAC"/>
              <w:keepNext w:val="0"/>
              <w:keepLines w:val="0"/>
              <w:rPr>
                <w:rFonts w:eastAsia="SimSun"/>
                <w:color w:val="000000"/>
                <w:lang w:eastAsia="zh-CN"/>
              </w:rPr>
            </w:pPr>
            <w:r w:rsidRPr="00E15A95">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3F00D6F" w14:textId="77777777" w:rsidR="008D61A3" w:rsidRPr="001141C9" w:rsidRDefault="008D61A3" w:rsidP="008D61A3">
            <w:pPr>
              <w:pStyle w:val="TAC"/>
              <w:keepNext w:val="0"/>
              <w:keepLines w:val="0"/>
              <w:rPr>
                <w:rFonts w:eastAsiaTheme="minorEastAsia" w:cs="Arial"/>
                <w:color w:val="000000"/>
                <w:szCs w:val="16"/>
              </w:rPr>
            </w:pPr>
            <w:r w:rsidRPr="00E15A95">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B401D6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3335F3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A32D83" w14:textId="77777777" w:rsidR="008D61A3" w:rsidRPr="001141C9" w:rsidRDefault="008D61A3" w:rsidP="008D61A3">
            <w:pPr>
              <w:pStyle w:val="TAC"/>
              <w:keepNext w:val="0"/>
              <w:keepLines w:val="0"/>
              <w:rPr>
                <w:rFonts w:eastAsia="SimSun"/>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2C15C52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8EC04" w14:textId="77777777" w:rsidR="008D61A3" w:rsidRPr="001141C9" w:rsidRDefault="008D61A3" w:rsidP="008D61A3">
            <w:pPr>
              <w:pStyle w:val="TAC"/>
              <w:keepNext w:val="0"/>
              <w:keepLines w:val="0"/>
              <w:rPr>
                <w:rFonts w:eastAsia="SimSun"/>
                <w:color w:val="000000"/>
                <w:lang w:eastAsia="zh-CN"/>
              </w:rPr>
            </w:pPr>
            <w:r w:rsidRPr="00E15A95">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4C32B8B" w14:textId="77777777" w:rsidR="008D61A3" w:rsidRPr="001141C9" w:rsidRDefault="008D61A3" w:rsidP="008D61A3">
            <w:pPr>
              <w:pStyle w:val="TAC"/>
              <w:keepNext w:val="0"/>
              <w:keepLines w:val="0"/>
              <w:rPr>
                <w:rFonts w:eastAsiaTheme="minorEastAsia" w:cs="Arial"/>
                <w:color w:val="000000"/>
                <w:szCs w:val="16"/>
              </w:rPr>
            </w:pPr>
            <w:r w:rsidRPr="00E15A95">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E6A686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0167F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D915ED" w14:textId="77777777" w:rsidR="008D61A3" w:rsidRPr="001141C9" w:rsidRDefault="008D61A3" w:rsidP="008D61A3">
            <w:pPr>
              <w:pStyle w:val="TAC"/>
              <w:keepNext w:val="0"/>
              <w:keepLines w:val="0"/>
              <w:rPr>
                <w:lang w:eastAsia="zh-CN"/>
              </w:rPr>
            </w:pPr>
            <w:r w:rsidRPr="001141C9">
              <w:rPr>
                <w:rFonts w:eastAsia="SimSun"/>
                <w:color w:val="000000"/>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72B077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8CAC01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5390ED9" w14:textId="77777777" w:rsidR="008D61A3" w:rsidRPr="001141C9" w:rsidRDefault="008D61A3" w:rsidP="008D61A3">
            <w:pPr>
              <w:pStyle w:val="TAC"/>
              <w:keepNext w:val="0"/>
              <w:keepLines w:val="0"/>
              <w:rPr>
                <w:lang w:eastAsia="zh-CN"/>
              </w:rPr>
            </w:pPr>
            <w:r w:rsidRPr="001141C9">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8FB6D68"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0E8B4"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80C0487" w14:textId="77777777" w:rsidR="008D61A3" w:rsidRPr="001141C9" w:rsidRDefault="008D61A3" w:rsidP="008D61A3">
            <w:pPr>
              <w:pStyle w:val="TAC"/>
              <w:keepNext w:val="0"/>
              <w:keepLines w:val="0"/>
              <w:rPr>
                <w:lang w:eastAsia="zh-CN"/>
              </w:rPr>
            </w:pPr>
            <w:r w:rsidRPr="001141C9">
              <w:rPr>
                <w:rFonts w:eastAsiaTheme="minorEastAsia" w:hint="eastAsia"/>
                <w:szCs w:val="18"/>
                <w:lang w:eastAsia="zh-CN"/>
              </w:rPr>
              <w:t>0</w:t>
            </w:r>
          </w:p>
        </w:tc>
      </w:tr>
      <w:tr w:rsidR="008D61A3" w:rsidRPr="001141C9" w14:paraId="2589A149" w14:textId="77777777" w:rsidTr="008D61A3">
        <w:trPr>
          <w:jc w:val="center"/>
        </w:trPr>
        <w:tc>
          <w:tcPr>
            <w:tcW w:w="2062" w:type="dxa"/>
            <w:tcBorders>
              <w:top w:val="nil"/>
              <w:left w:val="single" w:sz="4" w:space="0" w:color="auto"/>
              <w:bottom w:val="nil"/>
              <w:right w:val="single" w:sz="4" w:space="0" w:color="auto"/>
            </w:tcBorders>
            <w:vAlign w:val="center"/>
          </w:tcPr>
          <w:p w14:paraId="2A1E285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1FDEE7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21DCD" w14:textId="77777777" w:rsidR="008D61A3" w:rsidRPr="001141C9" w:rsidRDefault="008D61A3" w:rsidP="008D61A3">
            <w:pPr>
              <w:pStyle w:val="TAC"/>
              <w:keepNext w:val="0"/>
              <w:keepLines w:val="0"/>
              <w:rPr>
                <w:rFonts w:eastAsiaTheme="minorEastAsia" w:cs="Arial"/>
                <w:szCs w:val="18"/>
                <w:lang w:eastAsia="en-GB"/>
              </w:rPr>
            </w:pPr>
            <w:r w:rsidRPr="001141C9">
              <w:rPr>
                <w:rFonts w:eastAsia="SimSun"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D2E21C1"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DD1D29C" w14:textId="77777777" w:rsidR="008D61A3" w:rsidRPr="001141C9" w:rsidRDefault="008D61A3" w:rsidP="008D61A3">
            <w:pPr>
              <w:pStyle w:val="TAC"/>
              <w:keepNext w:val="0"/>
              <w:keepLines w:val="0"/>
              <w:rPr>
                <w:lang w:eastAsia="zh-CN"/>
              </w:rPr>
            </w:pPr>
          </w:p>
        </w:tc>
      </w:tr>
      <w:tr w:rsidR="008D61A3" w:rsidRPr="001141C9" w14:paraId="3580E74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BFD35A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2C01049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AE1EA"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859908C" w14:textId="77777777" w:rsidR="008D61A3" w:rsidRPr="001141C9" w:rsidRDefault="008D61A3" w:rsidP="008D61A3">
            <w:pPr>
              <w:pStyle w:val="TAC"/>
              <w:keepNext w:val="0"/>
              <w:keepLines w:val="0"/>
              <w:rPr>
                <w:rFonts w:eastAsia="SimSun" w:cs="Arial"/>
                <w:kern w:val="2"/>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F0B09BA" w14:textId="77777777" w:rsidR="008D61A3" w:rsidRPr="001141C9" w:rsidRDefault="008D61A3" w:rsidP="008D61A3">
            <w:pPr>
              <w:pStyle w:val="TAC"/>
              <w:keepNext w:val="0"/>
              <w:keepLines w:val="0"/>
              <w:rPr>
                <w:lang w:eastAsia="zh-CN"/>
              </w:rPr>
            </w:pPr>
          </w:p>
        </w:tc>
      </w:tr>
      <w:tr w:rsidR="008D61A3" w:rsidRPr="001141C9" w14:paraId="2C32FD02" w14:textId="77777777" w:rsidTr="008D61A3">
        <w:trPr>
          <w:jc w:val="center"/>
        </w:trPr>
        <w:tc>
          <w:tcPr>
            <w:tcW w:w="2062" w:type="dxa"/>
            <w:tcBorders>
              <w:top w:val="single" w:sz="4" w:space="0" w:color="auto"/>
              <w:left w:val="single" w:sz="4" w:space="0" w:color="auto"/>
              <w:bottom w:val="nil"/>
              <w:right w:val="single" w:sz="4" w:space="0" w:color="auto"/>
            </w:tcBorders>
          </w:tcPr>
          <w:p w14:paraId="2D349BC8" w14:textId="77777777" w:rsidR="008D61A3" w:rsidRPr="001141C9" w:rsidRDefault="008D61A3" w:rsidP="008D61A3">
            <w:pPr>
              <w:pStyle w:val="TAC"/>
              <w:keepNext w:val="0"/>
              <w:keepLines w:val="0"/>
              <w:rPr>
                <w:lang w:eastAsia="zh-CN"/>
              </w:rPr>
            </w:pPr>
            <w:r>
              <w:rPr>
                <w:rFonts w:cs="Arial"/>
                <w:szCs w:val="18"/>
                <w:lang w:val="en-US" w:eastAsia="zh-CN"/>
              </w:rPr>
              <w:t>CA_n3A-n41A-n71A</w:t>
            </w:r>
          </w:p>
        </w:tc>
        <w:tc>
          <w:tcPr>
            <w:tcW w:w="1716" w:type="dxa"/>
            <w:tcBorders>
              <w:top w:val="single" w:sz="4" w:space="0" w:color="auto"/>
              <w:left w:val="single" w:sz="4" w:space="0" w:color="auto"/>
              <w:bottom w:val="nil"/>
              <w:right w:val="single" w:sz="4" w:space="0" w:color="auto"/>
            </w:tcBorders>
            <w:vAlign w:val="center"/>
          </w:tcPr>
          <w:p w14:paraId="56490219" w14:textId="77777777" w:rsidR="008D61A3" w:rsidRDefault="008D61A3" w:rsidP="008D61A3">
            <w:pPr>
              <w:pStyle w:val="TAC"/>
              <w:rPr>
                <w:rFonts w:cs="Arial"/>
                <w:szCs w:val="18"/>
                <w:lang w:val="en-US" w:eastAsia="zh-CN"/>
              </w:rPr>
            </w:pPr>
            <w:r>
              <w:rPr>
                <w:rFonts w:cs="Arial"/>
                <w:szCs w:val="18"/>
                <w:lang w:val="en-US" w:eastAsia="zh-CN"/>
              </w:rPr>
              <w:t>CA_n3A-n41A</w:t>
            </w:r>
          </w:p>
          <w:p w14:paraId="49E26CFF" w14:textId="77777777" w:rsidR="008D61A3" w:rsidRDefault="008D61A3" w:rsidP="008D61A3">
            <w:pPr>
              <w:pStyle w:val="TAC"/>
              <w:rPr>
                <w:rFonts w:cs="Arial"/>
                <w:szCs w:val="18"/>
                <w:lang w:val="en-US" w:eastAsia="zh-CN"/>
              </w:rPr>
            </w:pPr>
            <w:r>
              <w:rPr>
                <w:rFonts w:cs="Arial"/>
                <w:szCs w:val="18"/>
                <w:lang w:val="en-US" w:eastAsia="zh-CN"/>
              </w:rPr>
              <w:t>CA_n3A-n71A</w:t>
            </w:r>
          </w:p>
          <w:p w14:paraId="0E7C4C67" w14:textId="77777777" w:rsidR="008D61A3" w:rsidRPr="001141C9" w:rsidRDefault="008D61A3" w:rsidP="008D61A3">
            <w:pPr>
              <w:pStyle w:val="TAC"/>
              <w:keepNext w:val="0"/>
              <w:keepLines w:val="0"/>
              <w:rPr>
                <w:lang w:eastAsia="zh-CN"/>
              </w:rPr>
            </w:pPr>
            <w:r>
              <w:rPr>
                <w:rFonts w:cs="Arial"/>
                <w:szCs w:val="18"/>
                <w:lang w:val="en-US"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518BD61F"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A240C5"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1496" w:type="dxa"/>
            <w:tcBorders>
              <w:top w:val="single" w:sz="4" w:space="0" w:color="auto"/>
              <w:left w:val="single" w:sz="4" w:space="0" w:color="auto"/>
              <w:bottom w:val="nil"/>
              <w:right w:val="single" w:sz="4" w:space="0" w:color="auto"/>
            </w:tcBorders>
            <w:vAlign w:val="center"/>
          </w:tcPr>
          <w:p w14:paraId="779BB9C7" w14:textId="77777777" w:rsidR="008D61A3" w:rsidRPr="001141C9" w:rsidRDefault="008D61A3" w:rsidP="008D61A3">
            <w:pPr>
              <w:pStyle w:val="TAC"/>
              <w:keepNext w:val="0"/>
              <w:keepLines w:val="0"/>
              <w:rPr>
                <w:lang w:eastAsia="zh-CN"/>
              </w:rPr>
            </w:pPr>
            <w:r>
              <w:rPr>
                <w:rFonts w:cs="Arial"/>
                <w:szCs w:val="18"/>
                <w:lang w:val="en-US" w:eastAsia="zh-CN"/>
              </w:rPr>
              <w:t>0</w:t>
            </w:r>
          </w:p>
        </w:tc>
      </w:tr>
      <w:tr w:rsidR="008D61A3" w:rsidRPr="001141C9" w14:paraId="73348AD1" w14:textId="77777777" w:rsidTr="008D61A3">
        <w:trPr>
          <w:jc w:val="center"/>
        </w:trPr>
        <w:tc>
          <w:tcPr>
            <w:tcW w:w="2062" w:type="dxa"/>
            <w:tcBorders>
              <w:top w:val="nil"/>
              <w:left w:val="single" w:sz="4" w:space="0" w:color="auto"/>
              <w:bottom w:val="nil"/>
              <w:right w:val="single" w:sz="4" w:space="0" w:color="auto"/>
            </w:tcBorders>
          </w:tcPr>
          <w:p w14:paraId="3B20F6FD"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AB029C3"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F269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8B80F00" w14:textId="77777777" w:rsidR="008D61A3" w:rsidRPr="001141C9" w:rsidRDefault="008D61A3" w:rsidP="008D61A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1496" w:type="dxa"/>
            <w:tcBorders>
              <w:top w:val="nil"/>
              <w:left w:val="single" w:sz="4" w:space="0" w:color="auto"/>
              <w:bottom w:val="nil"/>
              <w:right w:val="single" w:sz="4" w:space="0" w:color="auto"/>
            </w:tcBorders>
            <w:vAlign w:val="center"/>
          </w:tcPr>
          <w:p w14:paraId="082449EC" w14:textId="77777777" w:rsidR="008D61A3" w:rsidRPr="001141C9" w:rsidRDefault="008D61A3" w:rsidP="008D61A3">
            <w:pPr>
              <w:pStyle w:val="TAC"/>
              <w:keepNext w:val="0"/>
              <w:keepLines w:val="0"/>
              <w:rPr>
                <w:lang w:eastAsia="zh-CN"/>
              </w:rPr>
            </w:pPr>
          </w:p>
        </w:tc>
      </w:tr>
      <w:tr w:rsidR="008D61A3" w:rsidRPr="001141C9" w14:paraId="30FF2AC8" w14:textId="77777777" w:rsidTr="008D61A3">
        <w:trPr>
          <w:jc w:val="center"/>
        </w:trPr>
        <w:tc>
          <w:tcPr>
            <w:tcW w:w="2062" w:type="dxa"/>
            <w:tcBorders>
              <w:top w:val="nil"/>
              <w:left w:val="single" w:sz="4" w:space="0" w:color="auto"/>
              <w:bottom w:val="single" w:sz="4" w:space="0" w:color="auto"/>
              <w:right w:val="single" w:sz="4" w:space="0" w:color="auto"/>
            </w:tcBorders>
          </w:tcPr>
          <w:p w14:paraId="41BE7AF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437F7C0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67B94"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57F9E7B"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BEF939F" w14:textId="77777777" w:rsidR="008D61A3" w:rsidRPr="001141C9" w:rsidRDefault="008D61A3" w:rsidP="008D61A3">
            <w:pPr>
              <w:pStyle w:val="TAC"/>
              <w:keepNext w:val="0"/>
              <w:keepLines w:val="0"/>
              <w:rPr>
                <w:lang w:eastAsia="zh-CN"/>
              </w:rPr>
            </w:pPr>
          </w:p>
        </w:tc>
      </w:tr>
      <w:tr w:rsidR="008D61A3" w:rsidRPr="001141C9" w14:paraId="1AD9F122" w14:textId="77777777" w:rsidTr="008D61A3">
        <w:trPr>
          <w:jc w:val="center"/>
        </w:trPr>
        <w:tc>
          <w:tcPr>
            <w:tcW w:w="2062" w:type="dxa"/>
            <w:tcBorders>
              <w:top w:val="single" w:sz="4" w:space="0" w:color="auto"/>
              <w:left w:val="single" w:sz="4" w:space="0" w:color="auto"/>
              <w:bottom w:val="nil"/>
              <w:right w:val="single" w:sz="4" w:space="0" w:color="auto"/>
            </w:tcBorders>
          </w:tcPr>
          <w:p w14:paraId="48190369" w14:textId="77777777" w:rsidR="008D61A3" w:rsidRPr="001141C9" w:rsidRDefault="008D61A3" w:rsidP="008D61A3">
            <w:pPr>
              <w:pStyle w:val="TAC"/>
              <w:keepNext w:val="0"/>
              <w:keepLines w:val="0"/>
              <w:rPr>
                <w:lang w:eastAsia="zh-CN"/>
              </w:rPr>
            </w:pPr>
            <w:r>
              <w:rPr>
                <w:rFonts w:cs="Arial"/>
                <w:szCs w:val="18"/>
                <w:lang w:val="en-US" w:eastAsia="zh-CN"/>
              </w:rPr>
              <w:t>CA_n3A-n41A-n78C</w:t>
            </w:r>
          </w:p>
        </w:tc>
        <w:tc>
          <w:tcPr>
            <w:tcW w:w="1716" w:type="dxa"/>
            <w:tcBorders>
              <w:top w:val="single" w:sz="4" w:space="0" w:color="auto"/>
              <w:left w:val="single" w:sz="4" w:space="0" w:color="auto"/>
              <w:bottom w:val="nil"/>
              <w:right w:val="single" w:sz="4" w:space="0" w:color="auto"/>
            </w:tcBorders>
            <w:vAlign w:val="center"/>
          </w:tcPr>
          <w:p w14:paraId="02A4BB4D" w14:textId="77777777" w:rsidR="008D61A3" w:rsidRDefault="008D61A3" w:rsidP="008D61A3">
            <w:pPr>
              <w:pStyle w:val="TAC"/>
              <w:rPr>
                <w:rFonts w:cs="Arial"/>
                <w:szCs w:val="18"/>
                <w:lang w:val="en-US" w:eastAsia="zh-CN"/>
              </w:rPr>
            </w:pPr>
            <w:r>
              <w:rPr>
                <w:rFonts w:cs="Arial"/>
                <w:szCs w:val="18"/>
                <w:lang w:val="en-US" w:eastAsia="zh-CN"/>
              </w:rPr>
              <w:t>CA_n78C</w:t>
            </w:r>
          </w:p>
          <w:p w14:paraId="04B21885" w14:textId="77777777" w:rsidR="008D61A3" w:rsidRDefault="008D61A3" w:rsidP="008D61A3">
            <w:pPr>
              <w:pStyle w:val="TAC"/>
              <w:rPr>
                <w:rFonts w:cs="Arial"/>
                <w:szCs w:val="18"/>
                <w:lang w:val="en-US" w:eastAsia="zh-CN"/>
              </w:rPr>
            </w:pPr>
            <w:r>
              <w:rPr>
                <w:rFonts w:cs="Arial"/>
                <w:szCs w:val="18"/>
                <w:lang w:val="en-US" w:eastAsia="zh-CN"/>
              </w:rPr>
              <w:t>CA_n3A-n41A</w:t>
            </w:r>
          </w:p>
          <w:p w14:paraId="3F636BDA" w14:textId="77777777" w:rsidR="008D61A3" w:rsidRDefault="008D61A3" w:rsidP="008D61A3">
            <w:pPr>
              <w:pStyle w:val="TAC"/>
              <w:rPr>
                <w:rFonts w:cs="Arial"/>
                <w:szCs w:val="18"/>
                <w:lang w:val="en-US" w:eastAsia="zh-CN"/>
              </w:rPr>
            </w:pPr>
            <w:r>
              <w:rPr>
                <w:rFonts w:cs="Arial"/>
                <w:szCs w:val="18"/>
                <w:lang w:val="en-US" w:eastAsia="zh-CN"/>
              </w:rPr>
              <w:t>CA_n3A-n78A</w:t>
            </w:r>
          </w:p>
          <w:p w14:paraId="642D6A3E" w14:textId="77777777" w:rsidR="008D61A3" w:rsidRDefault="008D61A3" w:rsidP="008D61A3">
            <w:pPr>
              <w:pStyle w:val="TAC"/>
              <w:rPr>
                <w:rFonts w:cs="Arial"/>
                <w:szCs w:val="18"/>
                <w:lang w:val="en-US" w:eastAsia="zh-CN"/>
              </w:rPr>
            </w:pPr>
            <w:r>
              <w:rPr>
                <w:rFonts w:cs="Arial"/>
                <w:szCs w:val="18"/>
                <w:lang w:val="en-US" w:eastAsia="zh-CN"/>
              </w:rPr>
              <w:t>CA_n3A-n78C</w:t>
            </w:r>
          </w:p>
          <w:p w14:paraId="3D51B832" w14:textId="77777777" w:rsidR="008D61A3" w:rsidRDefault="008D61A3" w:rsidP="008D61A3">
            <w:pPr>
              <w:pStyle w:val="TAC"/>
              <w:rPr>
                <w:rFonts w:cs="Arial"/>
                <w:szCs w:val="18"/>
                <w:lang w:val="en-US" w:eastAsia="zh-CN"/>
              </w:rPr>
            </w:pPr>
            <w:r>
              <w:rPr>
                <w:rFonts w:cs="Arial"/>
                <w:szCs w:val="18"/>
                <w:lang w:val="en-US" w:eastAsia="zh-CN"/>
              </w:rPr>
              <w:t>CA_n41A-n78A</w:t>
            </w:r>
          </w:p>
          <w:p w14:paraId="031430AE" w14:textId="77777777" w:rsidR="008D61A3" w:rsidRPr="001141C9" w:rsidRDefault="008D61A3" w:rsidP="008D61A3">
            <w:pPr>
              <w:pStyle w:val="TAC"/>
              <w:keepNext w:val="0"/>
              <w:keepLines w:val="0"/>
              <w:rPr>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89C46DF"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57B3AD"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594DC72" w14:textId="77777777" w:rsidR="008D61A3" w:rsidRPr="001141C9" w:rsidRDefault="008D61A3" w:rsidP="008D61A3">
            <w:pPr>
              <w:pStyle w:val="TAC"/>
              <w:keepNext w:val="0"/>
              <w:keepLines w:val="0"/>
              <w:rPr>
                <w:lang w:eastAsia="zh-CN"/>
              </w:rPr>
            </w:pPr>
            <w:r>
              <w:rPr>
                <w:rFonts w:cs="Arial"/>
              </w:rPr>
              <w:t>4 and 5</w:t>
            </w:r>
          </w:p>
        </w:tc>
      </w:tr>
      <w:tr w:rsidR="008D61A3" w:rsidRPr="001141C9" w14:paraId="65AE6EB1" w14:textId="77777777" w:rsidTr="008D61A3">
        <w:trPr>
          <w:jc w:val="center"/>
        </w:trPr>
        <w:tc>
          <w:tcPr>
            <w:tcW w:w="2062" w:type="dxa"/>
            <w:tcBorders>
              <w:top w:val="nil"/>
              <w:left w:val="single" w:sz="4" w:space="0" w:color="auto"/>
              <w:bottom w:val="nil"/>
              <w:right w:val="single" w:sz="4" w:space="0" w:color="auto"/>
            </w:tcBorders>
          </w:tcPr>
          <w:p w14:paraId="3604788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49077F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7C71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7D1D82"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51E1FCDC" w14:textId="77777777" w:rsidR="008D61A3" w:rsidRPr="001141C9" w:rsidRDefault="008D61A3" w:rsidP="008D61A3">
            <w:pPr>
              <w:pStyle w:val="TAC"/>
              <w:keepNext w:val="0"/>
              <w:keepLines w:val="0"/>
              <w:rPr>
                <w:lang w:eastAsia="zh-CN"/>
              </w:rPr>
            </w:pPr>
          </w:p>
        </w:tc>
      </w:tr>
      <w:tr w:rsidR="008D61A3" w:rsidRPr="001141C9" w14:paraId="0BF59367" w14:textId="77777777" w:rsidTr="008D61A3">
        <w:trPr>
          <w:jc w:val="center"/>
        </w:trPr>
        <w:tc>
          <w:tcPr>
            <w:tcW w:w="2062" w:type="dxa"/>
            <w:tcBorders>
              <w:top w:val="nil"/>
              <w:left w:val="single" w:sz="4" w:space="0" w:color="auto"/>
              <w:bottom w:val="single" w:sz="4" w:space="0" w:color="auto"/>
              <w:right w:val="single" w:sz="4" w:space="0" w:color="auto"/>
            </w:tcBorders>
          </w:tcPr>
          <w:p w14:paraId="6FD9764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049B9D4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D364F"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49512A"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2BB7148" w14:textId="77777777" w:rsidR="008D61A3" w:rsidRPr="001141C9" w:rsidRDefault="008D61A3" w:rsidP="008D61A3">
            <w:pPr>
              <w:pStyle w:val="TAC"/>
              <w:keepNext w:val="0"/>
              <w:keepLines w:val="0"/>
              <w:rPr>
                <w:lang w:eastAsia="zh-CN"/>
              </w:rPr>
            </w:pPr>
          </w:p>
        </w:tc>
      </w:tr>
      <w:tr w:rsidR="008D61A3" w:rsidRPr="001141C9" w14:paraId="755CA029" w14:textId="77777777" w:rsidTr="008D61A3">
        <w:trPr>
          <w:jc w:val="center"/>
        </w:trPr>
        <w:tc>
          <w:tcPr>
            <w:tcW w:w="2062" w:type="dxa"/>
            <w:tcBorders>
              <w:top w:val="single" w:sz="4" w:space="0" w:color="auto"/>
              <w:left w:val="single" w:sz="4" w:space="0" w:color="auto"/>
              <w:bottom w:val="nil"/>
              <w:right w:val="single" w:sz="4" w:space="0" w:color="auto"/>
            </w:tcBorders>
          </w:tcPr>
          <w:p w14:paraId="67248B64" w14:textId="77777777" w:rsidR="008D61A3" w:rsidRPr="001141C9" w:rsidRDefault="008D61A3" w:rsidP="008D61A3">
            <w:pPr>
              <w:pStyle w:val="TAC"/>
              <w:keepNext w:val="0"/>
              <w:keepLines w:val="0"/>
              <w:rPr>
                <w:lang w:eastAsia="zh-CN"/>
              </w:rPr>
            </w:pPr>
            <w:r>
              <w:rPr>
                <w:rFonts w:cs="Arial"/>
                <w:szCs w:val="18"/>
                <w:lang w:val="en-US" w:eastAsia="zh-CN"/>
              </w:rPr>
              <w:t>CA_n3(2A)-n41A-n78C</w:t>
            </w:r>
          </w:p>
        </w:tc>
        <w:tc>
          <w:tcPr>
            <w:tcW w:w="1716" w:type="dxa"/>
            <w:tcBorders>
              <w:top w:val="single" w:sz="4" w:space="0" w:color="auto"/>
              <w:left w:val="single" w:sz="4" w:space="0" w:color="auto"/>
              <w:bottom w:val="nil"/>
              <w:right w:val="single" w:sz="4" w:space="0" w:color="auto"/>
            </w:tcBorders>
            <w:vAlign w:val="center"/>
          </w:tcPr>
          <w:p w14:paraId="00046548" w14:textId="77777777" w:rsidR="008D61A3" w:rsidRDefault="008D61A3" w:rsidP="008D61A3">
            <w:pPr>
              <w:pStyle w:val="TAC"/>
              <w:rPr>
                <w:rFonts w:cs="Arial"/>
                <w:szCs w:val="18"/>
                <w:lang w:val="en-US" w:eastAsia="zh-CN"/>
              </w:rPr>
            </w:pPr>
            <w:r>
              <w:rPr>
                <w:rFonts w:cs="Arial"/>
                <w:szCs w:val="18"/>
                <w:lang w:val="en-US" w:eastAsia="zh-CN"/>
              </w:rPr>
              <w:t>CA_n3A-n41A</w:t>
            </w:r>
          </w:p>
          <w:p w14:paraId="43AE287D" w14:textId="77777777" w:rsidR="008D61A3" w:rsidRDefault="008D61A3" w:rsidP="008D61A3">
            <w:pPr>
              <w:pStyle w:val="TAC"/>
              <w:rPr>
                <w:rFonts w:cs="Arial"/>
                <w:szCs w:val="18"/>
                <w:lang w:val="en-US" w:eastAsia="zh-CN"/>
              </w:rPr>
            </w:pPr>
            <w:r>
              <w:rPr>
                <w:rFonts w:cs="Arial"/>
                <w:szCs w:val="18"/>
                <w:lang w:val="en-US" w:eastAsia="zh-CN"/>
              </w:rPr>
              <w:t>CA_n3A-n78A</w:t>
            </w:r>
          </w:p>
          <w:p w14:paraId="0B541922" w14:textId="77777777" w:rsidR="008D61A3" w:rsidRPr="001141C9" w:rsidRDefault="008D61A3" w:rsidP="008D61A3">
            <w:pPr>
              <w:pStyle w:val="TAC"/>
              <w:keepNext w:val="0"/>
              <w:keepLines w:val="0"/>
              <w:rPr>
                <w:lang w:eastAsia="zh-CN"/>
              </w:rPr>
            </w:pPr>
            <w:r>
              <w:rPr>
                <w:rFonts w:cs="Arial"/>
                <w:szCs w:val="18"/>
                <w:lang w:val="en-US"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454E6E6"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2ACC36"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5CE91878" w14:textId="77777777" w:rsidR="008D61A3" w:rsidRPr="001141C9" w:rsidRDefault="008D61A3" w:rsidP="008D61A3">
            <w:pPr>
              <w:pStyle w:val="TAC"/>
              <w:keepNext w:val="0"/>
              <w:keepLines w:val="0"/>
              <w:rPr>
                <w:lang w:eastAsia="zh-CN"/>
              </w:rPr>
            </w:pPr>
            <w:r>
              <w:rPr>
                <w:rFonts w:cs="Arial"/>
              </w:rPr>
              <w:t>4 and 5</w:t>
            </w:r>
          </w:p>
        </w:tc>
      </w:tr>
      <w:tr w:rsidR="008D61A3" w:rsidRPr="001141C9" w14:paraId="7907BEB7" w14:textId="77777777" w:rsidTr="008D61A3">
        <w:trPr>
          <w:jc w:val="center"/>
        </w:trPr>
        <w:tc>
          <w:tcPr>
            <w:tcW w:w="2062" w:type="dxa"/>
            <w:tcBorders>
              <w:top w:val="nil"/>
              <w:left w:val="single" w:sz="4" w:space="0" w:color="auto"/>
              <w:bottom w:val="nil"/>
              <w:right w:val="single" w:sz="4" w:space="0" w:color="auto"/>
            </w:tcBorders>
          </w:tcPr>
          <w:p w14:paraId="7D794CA9"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17EF4B1"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7E0988"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40A170"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6E7E296A" w14:textId="77777777" w:rsidR="008D61A3" w:rsidRPr="001141C9" w:rsidRDefault="008D61A3" w:rsidP="008D61A3">
            <w:pPr>
              <w:pStyle w:val="TAC"/>
              <w:keepNext w:val="0"/>
              <w:keepLines w:val="0"/>
              <w:rPr>
                <w:lang w:eastAsia="zh-CN"/>
              </w:rPr>
            </w:pPr>
          </w:p>
        </w:tc>
      </w:tr>
      <w:tr w:rsidR="008D61A3" w:rsidRPr="001141C9" w14:paraId="1341448B" w14:textId="77777777" w:rsidTr="008D61A3">
        <w:trPr>
          <w:jc w:val="center"/>
        </w:trPr>
        <w:tc>
          <w:tcPr>
            <w:tcW w:w="2062" w:type="dxa"/>
            <w:tcBorders>
              <w:top w:val="nil"/>
              <w:left w:val="single" w:sz="4" w:space="0" w:color="auto"/>
              <w:bottom w:val="single" w:sz="4" w:space="0" w:color="auto"/>
              <w:right w:val="single" w:sz="4" w:space="0" w:color="auto"/>
            </w:tcBorders>
          </w:tcPr>
          <w:p w14:paraId="392C726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2CF5D6"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0039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F65A3F"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2DF10B0A" w14:textId="77777777" w:rsidR="008D61A3" w:rsidRPr="001141C9" w:rsidRDefault="008D61A3" w:rsidP="008D61A3">
            <w:pPr>
              <w:pStyle w:val="TAC"/>
              <w:keepNext w:val="0"/>
              <w:keepLines w:val="0"/>
              <w:rPr>
                <w:lang w:eastAsia="zh-CN"/>
              </w:rPr>
            </w:pPr>
          </w:p>
        </w:tc>
      </w:tr>
      <w:tr w:rsidR="008D61A3" w:rsidRPr="001141C9" w14:paraId="55E1B93E" w14:textId="77777777" w:rsidTr="008D61A3">
        <w:trPr>
          <w:jc w:val="center"/>
        </w:trPr>
        <w:tc>
          <w:tcPr>
            <w:tcW w:w="2062" w:type="dxa"/>
            <w:tcBorders>
              <w:top w:val="single" w:sz="4" w:space="0" w:color="auto"/>
              <w:left w:val="single" w:sz="4" w:space="0" w:color="auto"/>
              <w:bottom w:val="nil"/>
              <w:right w:val="single" w:sz="4" w:space="0" w:color="auto"/>
            </w:tcBorders>
          </w:tcPr>
          <w:p w14:paraId="49EF4E07" w14:textId="77777777" w:rsidR="008D61A3" w:rsidRPr="001141C9" w:rsidRDefault="008D61A3" w:rsidP="008D61A3">
            <w:pPr>
              <w:pStyle w:val="TAC"/>
              <w:keepNext w:val="0"/>
              <w:keepLines w:val="0"/>
              <w:rPr>
                <w:lang w:eastAsia="zh-CN"/>
              </w:rPr>
            </w:pPr>
            <w:r>
              <w:rPr>
                <w:rFonts w:cs="Arial"/>
                <w:szCs w:val="18"/>
                <w:lang w:val="en-US" w:eastAsia="zh-CN"/>
              </w:rPr>
              <w:t>CA_n3A-n71A-n78A</w:t>
            </w:r>
          </w:p>
        </w:tc>
        <w:tc>
          <w:tcPr>
            <w:tcW w:w="1716" w:type="dxa"/>
            <w:tcBorders>
              <w:top w:val="single" w:sz="4" w:space="0" w:color="auto"/>
              <w:left w:val="single" w:sz="4" w:space="0" w:color="auto"/>
              <w:bottom w:val="nil"/>
              <w:right w:val="single" w:sz="4" w:space="0" w:color="auto"/>
            </w:tcBorders>
            <w:vAlign w:val="center"/>
          </w:tcPr>
          <w:p w14:paraId="7C9151F5" w14:textId="77777777" w:rsidR="008D61A3" w:rsidRDefault="008D61A3" w:rsidP="008D61A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6E022806" w14:textId="77777777" w:rsidR="008D61A3" w:rsidRDefault="008D61A3" w:rsidP="008D61A3">
            <w:pPr>
              <w:pStyle w:val="TAC"/>
              <w:rPr>
                <w:rFonts w:cs="Arial"/>
                <w:szCs w:val="18"/>
                <w:lang w:val="en-US" w:eastAsia="zh-CN"/>
              </w:rPr>
            </w:pPr>
            <w:r>
              <w:rPr>
                <w:rFonts w:cs="Arial"/>
                <w:szCs w:val="18"/>
                <w:lang w:val="en-US" w:eastAsia="zh-CN"/>
              </w:rPr>
              <w:t>CA_n3A-n78A</w:t>
            </w:r>
          </w:p>
          <w:p w14:paraId="63C6707A" w14:textId="77777777" w:rsidR="008D61A3" w:rsidRPr="001141C9" w:rsidRDefault="008D61A3" w:rsidP="008D61A3">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ED5F3BA"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406A2"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CAF2315" w14:textId="77777777" w:rsidR="008D61A3" w:rsidRPr="001141C9" w:rsidRDefault="008D61A3" w:rsidP="008D61A3">
            <w:pPr>
              <w:pStyle w:val="TAC"/>
              <w:keepNext w:val="0"/>
              <w:keepLines w:val="0"/>
              <w:rPr>
                <w:lang w:eastAsia="zh-CN"/>
              </w:rPr>
            </w:pPr>
            <w:r>
              <w:rPr>
                <w:rFonts w:cs="Arial"/>
                <w:szCs w:val="18"/>
                <w:lang w:val="en-US" w:eastAsia="zh-CN" w:bidi="ar"/>
              </w:rPr>
              <w:t>4 and 5</w:t>
            </w:r>
          </w:p>
        </w:tc>
      </w:tr>
      <w:tr w:rsidR="008D61A3" w:rsidRPr="001141C9" w14:paraId="1618A981" w14:textId="77777777" w:rsidTr="008D61A3">
        <w:trPr>
          <w:jc w:val="center"/>
        </w:trPr>
        <w:tc>
          <w:tcPr>
            <w:tcW w:w="2062" w:type="dxa"/>
            <w:tcBorders>
              <w:top w:val="nil"/>
              <w:left w:val="single" w:sz="4" w:space="0" w:color="auto"/>
              <w:bottom w:val="nil"/>
              <w:right w:val="single" w:sz="4" w:space="0" w:color="auto"/>
            </w:tcBorders>
          </w:tcPr>
          <w:p w14:paraId="4F8C51FB"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5531F33B"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D1198"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FA8FB64"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50C0F8E1" w14:textId="77777777" w:rsidR="008D61A3" w:rsidRPr="001141C9" w:rsidRDefault="008D61A3" w:rsidP="008D61A3">
            <w:pPr>
              <w:pStyle w:val="TAC"/>
              <w:keepNext w:val="0"/>
              <w:keepLines w:val="0"/>
              <w:rPr>
                <w:lang w:eastAsia="zh-CN"/>
              </w:rPr>
            </w:pPr>
          </w:p>
        </w:tc>
      </w:tr>
      <w:tr w:rsidR="008D61A3" w:rsidRPr="001141C9" w14:paraId="6CD3179E" w14:textId="77777777" w:rsidTr="008D61A3">
        <w:trPr>
          <w:jc w:val="center"/>
        </w:trPr>
        <w:tc>
          <w:tcPr>
            <w:tcW w:w="2062" w:type="dxa"/>
            <w:tcBorders>
              <w:top w:val="nil"/>
              <w:left w:val="single" w:sz="4" w:space="0" w:color="auto"/>
              <w:bottom w:val="single" w:sz="4" w:space="0" w:color="auto"/>
              <w:right w:val="single" w:sz="4" w:space="0" w:color="auto"/>
            </w:tcBorders>
          </w:tcPr>
          <w:p w14:paraId="4B2B849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5F898C2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3DB4A"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907528"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CEB601C" w14:textId="77777777" w:rsidR="008D61A3" w:rsidRPr="001141C9" w:rsidRDefault="008D61A3" w:rsidP="008D61A3">
            <w:pPr>
              <w:pStyle w:val="TAC"/>
              <w:keepNext w:val="0"/>
              <w:keepLines w:val="0"/>
              <w:rPr>
                <w:lang w:eastAsia="zh-CN"/>
              </w:rPr>
            </w:pPr>
          </w:p>
        </w:tc>
      </w:tr>
      <w:tr w:rsidR="008D61A3" w:rsidRPr="001141C9" w14:paraId="319BD8A2" w14:textId="77777777" w:rsidTr="008D61A3">
        <w:trPr>
          <w:jc w:val="center"/>
        </w:trPr>
        <w:tc>
          <w:tcPr>
            <w:tcW w:w="2062" w:type="dxa"/>
            <w:tcBorders>
              <w:top w:val="single" w:sz="4" w:space="0" w:color="auto"/>
              <w:left w:val="single" w:sz="4" w:space="0" w:color="auto"/>
              <w:bottom w:val="nil"/>
              <w:right w:val="single" w:sz="4" w:space="0" w:color="auto"/>
            </w:tcBorders>
          </w:tcPr>
          <w:p w14:paraId="793DF591" w14:textId="77777777" w:rsidR="008D61A3" w:rsidRPr="001141C9" w:rsidRDefault="008D61A3" w:rsidP="008D61A3">
            <w:pPr>
              <w:pStyle w:val="TAC"/>
              <w:keepNext w:val="0"/>
              <w:keepLines w:val="0"/>
              <w:rPr>
                <w:lang w:eastAsia="zh-CN"/>
              </w:rPr>
            </w:pPr>
            <w:r>
              <w:rPr>
                <w:rFonts w:cs="Arial"/>
                <w:szCs w:val="18"/>
                <w:lang w:val="en-US" w:eastAsia="zh-CN"/>
              </w:rPr>
              <w:t>CA_n3(2A)-n71A-n78A</w:t>
            </w:r>
          </w:p>
        </w:tc>
        <w:tc>
          <w:tcPr>
            <w:tcW w:w="1716" w:type="dxa"/>
            <w:tcBorders>
              <w:top w:val="single" w:sz="4" w:space="0" w:color="auto"/>
              <w:left w:val="single" w:sz="4" w:space="0" w:color="auto"/>
              <w:bottom w:val="nil"/>
              <w:right w:val="single" w:sz="4" w:space="0" w:color="auto"/>
            </w:tcBorders>
            <w:vAlign w:val="center"/>
          </w:tcPr>
          <w:p w14:paraId="5902AE8A" w14:textId="77777777" w:rsidR="008D61A3" w:rsidRDefault="008D61A3" w:rsidP="008D61A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56EECF81" w14:textId="77777777" w:rsidR="008D61A3" w:rsidRDefault="008D61A3" w:rsidP="008D61A3">
            <w:pPr>
              <w:pStyle w:val="TAC"/>
              <w:rPr>
                <w:rFonts w:cs="Arial"/>
                <w:szCs w:val="18"/>
                <w:lang w:val="en-US" w:eastAsia="zh-CN"/>
              </w:rPr>
            </w:pPr>
            <w:r>
              <w:rPr>
                <w:rFonts w:cs="Arial"/>
                <w:szCs w:val="18"/>
                <w:lang w:val="en-US" w:eastAsia="zh-CN"/>
              </w:rPr>
              <w:t>CA_n3A-n78A</w:t>
            </w:r>
          </w:p>
          <w:p w14:paraId="229B6CDE" w14:textId="77777777" w:rsidR="008D61A3" w:rsidRPr="001141C9" w:rsidRDefault="008D61A3" w:rsidP="008D61A3">
            <w:pPr>
              <w:pStyle w:val="TAC"/>
              <w:keepNext w:val="0"/>
              <w:keepLines w:val="0"/>
              <w:rPr>
                <w:lang w:eastAsia="zh-CN"/>
              </w:rPr>
            </w:pPr>
            <w:r>
              <w:rPr>
                <w:rFonts w:cs="Arial"/>
                <w:szCs w:val="18"/>
                <w:lang w:val="en-US"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FAC54CB"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3DC8E9" w14:textId="77777777" w:rsidR="008D61A3" w:rsidRPr="001141C9" w:rsidRDefault="008D61A3" w:rsidP="008D61A3">
            <w:pPr>
              <w:pStyle w:val="TAC"/>
              <w:keepNext w:val="0"/>
              <w:keepLines w:val="0"/>
              <w:rPr>
                <w:rFonts w:eastAsiaTheme="minorEastAsia" w:cs="Arial"/>
                <w:szCs w:val="18"/>
              </w:rPr>
            </w:pPr>
            <w:r>
              <w:rPr>
                <w:rFonts w:cs="Arial"/>
                <w:szCs w:val="18"/>
                <w:lang w:val="en-US"/>
              </w:rPr>
              <w:t>CA_n3(2A)_BCS 4 and 5</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4A517254" w14:textId="77777777" w:rsidR="008D61A3" w:rsidRPr="001141C9" w:rsidRDefault="008D61A3" w:rsidP="008D61A3">
            <w:pPr>
              <w:pStyle w:val="TAC"/>
              <w:keepNext w:val="0"/>
              <w:keepLines w:val="0"/>
              <w:rPr>
                <w:lang w:eastAsia="zh-CN"/>
              </w:rPr>
            </w:pPr>
            <w:r>
              <w:rPr>
                <w:rFonts w:cs="Arial"/>
                <w:szCs w:val="18"/>
                <w:lang w:val="en-US" w:eastAsia="zh-CN" w:bidi="ar"/>
              </w:rPr>
              <w:t>4 and 5</w:t>
            </w:r>
          </w:p>
        </w:tc>
      </w:tr>
      <w:tr w:rsidR="008D61A3" w:rsidRPr="001141C9" w14:paraId="0BDF1E96" w14:textId="77777777" w:rsidTr="008D61A3">
        <w:trPr>
          <w:jc w:val="center"/>
        </w:trPr>
        <w:tc>
          <w:tcPr>
            <w:tcW w:w="2062" w:type="dxa"/>
            <w:tcBorders>
              <w:top w:val="nil"/>
              <w:left w:val="single" w:sz="4" w:space="0" w:color="auto"/>
              <w:bottom w:val="nil"/>
              <w:right w:val="single" w:sz="4" w:space="0" w:color="auto"/>
            </w:tcBorders>
          </w:tcPr>
          <w:p w14:paraId="42D289B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1F9A9D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562B8"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DD8D681"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2A9EC68" w14:textId="77777777" w:rsidR="008D61A3" w:rsidRPr="001141C9" w:rsidRDefault="008D61A3" w:rsidP="008D61A3">
            <w:pPr>
              <w:pStyle w:val="TAC"/>
              <w:keepNext w:val="0"/>
              <w:keepLines w:val="0"/>
              <w:rPr>
                <w:lang w:eastAsia="zh-CN"/>
              </w:rPr>
            </w:pPr>
          </w:p>
        </w:tc>
      </w:tr>
      <w:tr w:rsidR="008D61A3" w:rsidRPr="001141C9" w14:paraId="5D8FDFE5" w14:textId="77777777" w:rsidTr="008D61A3">
        <w:trPr>
          <w:jc w:val="center"/>
        </w:trPr>
        <w:tc>
          <w:tcPr>
            <w:tcW w:w="2062" w:type="dxa"/>
            <w:tcBorders>
              <w:top w:val="nil"/>
              <w:left w:val="single" w:sz="4" w:space="0" w:color="auto"/>
              <w:bottom w:val="single" w:sz="4" w:space="0" w:color="auto"/>
              <w:right w:val="single" w:sz="4" w:space="0" w:color="auto"/>
            </w:tcBorders>
          </w:tcPr>
          <w:p w14:paraId="09A51AF1"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1E0736B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CBCA6D"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1824D"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0E90A17D" w14:textId="77777777" w:rsidR="008D61A3" w:rsidRPr="001141C9" w:rsidRDefault="008D61A3" w:rsidP="008D61A3">
            <w:pPr>
              <w:pStyle w:val="TAC"/>
              <w:keepNext w:val="0"/>
              <w:keepLines w:val="0"/>
              <w:rPr>
                <w:lang w:eastAsia="zh-CN"/>
              </w:rPr>
            </w:pPr>
          </w:p>
        </w:tc>
      </w:tr>
      <w:tr w:rsidR="008D61A3" w:rsidRPr="001141C9" w14:paraId="0129EA2E" w14:textId="77777777" w:rsidTr="008D61A3">
        <w:trPr>
          <w:jc w:val="center"/>
        </w:trPr>
        <w:tc>
          <w:tcPr>
            <w:tcW w:w="2062" w:type="dxa"/>
            <w:tcBorders>
              <w:top w:val="single" w:sz="4" w:space="0" w:color="auto"/>
              <w:left w:val="single" w:sz="4" w:space="0" w:color="auto"/>
              <w:bottom w:val="nil"/>
              <w:right w:val="single" w:sz="4" w:space="0" w:color="auto"/>
            </w:tcBorders>
          </w:tcPr>
          <w:p w14:paraId="738D49D3" w14:textId="77777777" w:rsidR="008D61A3" w:rsidRPr="001141C9" w:rsidRDefault="008D61A3" w:rsidP="008D61A3">
            <w:pPr>
              <w:pStyle w:val="TAC"/>
              <w:keepNext w:val="0"/>
              <w:keepLines w:val="0"/>
              <w:rPr>
                <w:lang w:eastAsia="zh-CN"/>
              </w:rPr>
            </w:pPr>
            <w:r>
              <w:rPr>
                <w:rFonts w:cs="Arial"/>
                <w:szCs w:val="18"/>
                <w:lang w:val="en-US" w:eastAsia="zh-CN"/>
              </w:rPr>
              <w:t>CA_n3A-n71A-n78C</w:t>
            </w:r>
          </w:p>
        </w:tc>
        <w:tc>
          <w:tcPr>
            <w:tcW w:w="1716" w:type="dxa"/>
            <w:tcBorders>
              <w:top w:val="single" w:sz="4" w:space="0" w:color="auto"/>
              <w:left w:val="single" w:sz="4" w:space="0" w:color="auto"/>
              <w:bottom w:val="nil"/>
              <w:right w:val="single" w:sz="4" w:space="0" w:color="auto"/>
            </w:tcBorders>
            <w:vAlign w:val="center"/>
          </w:tcPr>
          <w:p w14:paraId="0E562A9A" w14:textId="77777777" w:rsidR="008D61A3" w:rsidRDefault="008D61A3" w:rsidP="008D61A3">
            <w:pPr>
              <w:pStyle w:val="TAC"/>
              <w:rPr>
                <w:rFonts w:cs="Arial"/>
                <w:szCs w:val="18"/>
                <w:lang w:val="en-US" w:eastAsia="zh-CN"/>
              </w:rPr>
            </w:pPr>
            <w:r>
              <w:rPr>
                <w:rFonts w:cs="Arial"/>
                <w:szCs w:val="18"/>
                <w:lang w:val="en-US" w:eastAsia="zh-CN"/>
              </w:rPr>
              <w:t>CA_n78C</w:t>
            </w:r>
          </w:p>
          <w:p w14:paraId="1AAD0EAB" w14:textId="77777777" w:rsidR="008D61A3" w:rsidRDefault="008D61A3" w:rsidP="008D61A3">
            <w:pPr>
              <w:pStyle w:val="TAC"/>
              <w:rPr>
                <w:rFonts w:cs="Arial"/>
                <w:szCs w:val="18"/>
                <w:lang w:val="en-US" w:eastAsia="zh-CN"/>
              </w:rPr>
            </w:pPr>
            <w:r>
              <w:rPr>
                <w:rFonts w:cs="Arial"/>
                <w:szCs w:val="18"/>
                <w:lang w:val="en-US" w:eastAsia="zh-CN"/>
              </w:rPr>
              <w:t>CA_n3A-n71A</w:t>
            </w:r>
          </w:p>
          <w:p w14:paraId="7C187CDA" w14:textId="77777777" w:rsidR="008D61A3" w:rsidRDefault="008D61A3" w:rsidP="008D61A3">
            <w:pPr>
              <w:pStyle w:val="TAC"/>
              <w:rPr>
                <w:rFonts w:cs="Arial"/>
                <w:szCs w:val="18"/>
                <w:lang w:val="en-US" w:eastAsia="zh-CN"/>
              </w:rPr>
            </w:pPr>
            <w:r>
              <w:rPr>
                <w:rFonts w:cs="Arial"/>
                <w:szCs w:val="18"/>
                <w:lang w:val="en-US" w:eastAsia="zh-CN"/>
              </w:rPr>
              <w:t>CA_n3A-n78A</w:t>
            </w:r>
          </w:p>
          <w:p w14:paraId="527AA304" w14:textId="77777777" w:rsidR="008D61A3" w:rsidRDefault="008D61A3" w:rsidP="008D61A3">
            <w:pPr>
              <w:pStyle w:val="TAC"/>
              <w:rPr>
                <w:rFonts w:cs="Arial"/>
                <w:szCs w:val="18"/>
                <w:lang w:val="en-US" w:eastAsia="zh-CN"/>
              </w:rPr>
            </w:pPr>
            <w:r>
              <w:rPr>
                <w:rFonts w:cs="Arial"/>
                <w:szCs w:val="18"/>
                <w:lang w:val="en-US" w:eastAsia="zh-CN"/>
              </w:rPr>
              <w:t>CA_n3A-n78C</w:t>
            </w:r>
          </w:p>
          <w:p w14:paraId="45CCB8FA" w14:textId="77777777" w:rsidR="008D61A3" w:rsidRDefault="008D61A3" w:rsidP="008D61A3">
            <w:pPr>
              <w:pStyle w:val="TAC"/>
              <w:rPr>
                <w:rFonts w:cs="Arial"/>
                <w:szCs w:val="18"/>
                <w:lang w:val="en-US" w:eastAsia="zh-CN"/>
              </w:rPr>
            </w:pPr>
            <w:r>
              <w:rPr>
                <w:rFonts w:cs="Arial"/>
                <w:szCs w:val="18"/>
                <w:lang w:val="en-US" w:eastAsia="zh-CN"/>
              </w:rPr>
              <w:t>CA_n71A-n78A</w:t>
            </w:r>
          </w:p>
          <w:p w14:paraId="59E13792" w14:textId="77777777" w:rsidR="008D61A3" w:rsidRPr="001141C9" w:rsidRDefault="008D61A3" w:rsidP="008D61A3">
            <w:pPr>
              <w:pStyle w:val="TAC"/>
              <w:keepNext w:val="0"/>
              <w:keepLines w:val="0"/>
              <w:rPr>
                <w:lang w:eastAsia="zh-CN"/>
              </w:rPr>
            </w:pPr>
            <w:r>
              <w:rPr>
                <w:rFonts w:cs="Arial"/>
                <w:szCs w:val="18"/>
                <w:lang w:val="en-US"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01DB355"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758ECE" w14:textId="77777777" w:rsidR="008D61A3" w:rsidRPr="001141C9" w:rsidRDefault="008D61A3" w:rsidP="008D61A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EF4673F" w14:textId="77777777" w:rsidR="008D61A3" w:rsidRPr="001141C9" w:rsidRDefault="008D61A3" w:rsidP="008D61A3">
            <w:pPr>
              <w:pStyle w:val="TAC"/>
              <w:keepNext w:val="0"/>
              <w:keepLines w:val="0"/>
              <w:rPr>
                <w:lang w:eastAsia="zh-CN"/>
              </w:rPr>
            </w:pPr>
            <w:r>
              <w:rPr>
                <w:rFonts w:cs="Arial"/>
                <w:szCs w:val="18"/>
                <w:lang w:val="en-US" w:eastAsia="zh-CN" w:bidi="ar"/>
              </w:rPr>
              <w:t>4 and 5</w:t>
            </w:r>
          </w:p>
        </w:tc>
      </w:tr>
      <w:tr w:rsidR="008D61A3" w:rsidRPr="001141C9" w14:paraId="1BEE8576" w14:textId="77777777" w:rsidTr="008D61A3">
        <w:trPr>
          <w:jc w:val="center"/>
        </w:trPr>
        <w:tc>
          <w:tcPr>
            <w:tcW w:w="2062" w:type="dxa"/>
            <w:tcBorders>
              <w:top w:val="nil"/>
              <w:left w:val="single" w:sz="4" w:space="0" w:color="auto"/>
              <w:bottom w:val="nil"/>
              <w:right w:val="single" w:sz="4" w:space="0" w:color="auto"/>
            </w:tcBorders>
          </w:tcPr>
          <w:p w14:paraId="400997CA"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B10F94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36DB86"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908444"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372EDD5A" w14:textId="77777777" w:rsidR="008D61A3" w:rsidRPr="001141C9" w:rsidRDefault="008D61A3" w:rsidP="008D61A3">
            <w:pPr>
              <w:pStyle w:val="TAC"/>
              <w:keepNext w:val="0"/>
              <w:keepLines w:val="0"/>
              <w:rPr>
                <w:lang w:eastAsia="zh-CN"/>
              </w:rPr>
            </w:pPr>
          </w:p>
        </w:tc>
      </w:tr>
      <w:tr w:rsidR="008D61A3" w:rsidRPr="001141C9" w14:paraId="05B7B707" w14:textId="77777777" w:rsidTr="008D61A3">
        <w:trPr>
          <w:jc w:val="center"/>
        </w:trPr>
        <w:tc>
          <w:tcPr>
            <w:tcW w:w="2062" w:type="dxa"/>
            <w:tcBorders>
              <w:top w:val="nil"/>
              <w:left w:val="single" w:sz="4" w:space="0" w:color="auto"/>
              <w:bottom w:val="single" w:sz="4" w:space="0" w:color="auto"/>
              <w:right w:val="single" w:sz="4" w:space="0" w:color="auto"/>
            </w:tcBorders>
          </w:tcPr>
          <w:p w14:paraId="2882C973"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C77027D"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75AB7" w14:textId="77777777" w:rsidR="008D61A3" w:rsidRPr="001141C9" w:rsidRDefault="008D61A3" w:rsidP="008D61A3">
            <w:pPr>
              <w:pStyle w:val="TAC"/>
              <w:keepNext w:val="0"/>
              <w:keepLines w:val="0"/>
              <w:rPr>
                <w:rFonts w:eastAsiaTheme="minorEastAsia" w:cs="Arial"/>
                <w:szCs w:val="18"/>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4FE822" w14:textId="77777777" w:rsidR="008D61A3" w:rsidRPr="001141C9" w:rsidRDefault="008D61A3" w:rsidP="008D61A3">
            <w:pPr>
              <w:pStyle w:val="TAC"/>
              <w:keepNext w:val="0"/>
              <w:keepLines w:val="0"/>
              <w:rPr>
                <w:rFonts w:eastAsiaTheme="minorEastAsia" w:cs="Arial"/>
                <w:szCs w:val="18"/>
              </w:rPr>
            </w:pPr>
            <w:r>
              <w:rPr>
                <w:rFonts w:cs="Arial"/>
                <w:szCs w:val="18"/>
                <w:lang w:val="en-US"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43894F65" w14:textId="77777777" w:rsidR="008D61A3" w:rsidRPr="001141C9" w:rsidRDefault="008D61A3" w:rsidP="008D61A3">
            <w:pPr>
              <w:pStyle w:val="TAC"/>
              <w:keepNext w:val="0"/>
              <w:keepLines w:val="0"/>
              <w:rPr>
                <w:lang w:eastAsia="zh-CN"/>
              </w:rPr>
            </w:pPr>
          </w:p>
        </w:tc>
      </w:tr>
      <w:tr w:rsidR="008D61A3" w:rsidRPr="001141C9" w14:paraId="1C76D32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F53925" w14:textId="77777777" w:rsidR="008D61A3" w:rsidRPr="001141C9" w:rsidRDefault="008D61A3" w:rsidP="008D61A3">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w:t>
            </w:r>
            <w:r w:rsidRPr="001141C9">
              <w:rPr>
                <w:lang w:eastAsia="zh-CN"/>
              </w:rPr>
              <w:t>A-n7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19E23B9" w14:textId="77777777" w:rsidR="008D61A3" w:rsidRPr="001141C9" w:rsidRDefault="008D61A3" w:rsidP="008D61A3">
            <w:pPr>
              <w:pStyle w:val="TAC"/>
              <w:keepNext w:val="0"/>
              <w:keepLines w:val="0"/>
              <w:rPr>
                <w:rFonts w:eastAsia="游明朝"/>
                <w:lang w:eastAsia="ja-JP"/>
              </w:rPr>
            </w:pPr>
            <w:r w:rsidRPr="001141C9">
              <w:rPr>
                <w:rFonts w:eastAsia="游明朝"/>
                <w:lang w:eastAsia="ja-JP"/>
              </w:rPr>
              <w:t>n77</w:t>
            </w:r>
            <w:r w:rsidRPr="001141C9">
              <w:rPr>
                <w:rFonts w:eastAsia="游明朝"/>
                <w:vertAlign w:val="superscript"/>
                <w:lang w:eastAsia="ja-JP"/>
              </w:rPr>
              <w:t>7,9</w:t>
            </w:r>
          </w:p>
          <w:p w14:paraId="4ACD3D9C" w14:textId="77777777" w:rsidR="008D61A3" w:rsidRPr="001141C9" w:rsidRDefault="008D61A3" w:rsidP="008D61A3">
            <w:pPr>
              <w:pStyle w:val="TAC"/>
              <w:keepNext w:val="0"/>
              <w:keepLines w:val="0"/>
              <w:rPr>
                <w:rFonts w:eastAsia="游明朝"/>
                <w:lang w:eastAsia="ja-JP"/>
              </w:rPr>
            </w:pPr>
            <w:r w:rsidRPr="001141C9">
              <w:rPr>
                <w:rFonts w:eastAsia="游明朝"/>
                <w:lang w:eastAsia="ja-JP"/>
              </w:rPr>
              <w:t>n79</w:t>
            </w:r>
            <w:r w:rsidRPr="001141C9">
              <w:rPr>
                <w:rFonts w:eastAsia="游明朝"/>
                <w:vertAlign w:val="superscript"/>
                <w:lang w:eastAsia="ja-JP"/>
              </w:rPr>
              <w:t>7,9</w:t>
            </w:r>
          </w:p>
          <w:p w14:paraId="3EC15580" w14:textId="77777777" w:rsidR="008D61A3" w:rsidRPr="001141C9" w:rsidRDefault="008D61A3" w:rsidP="008D61A3">
            <w:pPr>
              <w:pStyle w:val="TAC"/>
              <w:keepNext w:val="0"/>
              <w:keepLines w:val="0"/>
              <w:rPr>
                <w:lang w:eastAsia="zh-CN"/>
              </w:rPr>
            </w:pPr>
            <w:r w:rsidRPr="001141C9">
              <w:rPr>
                <w:rFonts w:eastAsiaTheme="minorEastAsia"/>
                <w:lang w:eastAsia="zh-CN"/>
              </w:rPr>
              <w:t>CA_n3A-n77A</w:t>
            </w:r>
            <w:r w:rsidRPr="001141C9">
              <w:rPr>
                <w:rFonts w:eastAsiaTheme="minorEastAsia" w:cs="Arial"/>
                <w:vertAlign w:val="superscript"/>
              </w:rPr>
              <w:t>7</w:t>
            </w:r>
          </w:p>
          <w:p w14:paraId="19F9E2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2710C2D" w14:textId="77777777" w:rsidR="008D61A3" w:rsidRPr="001141C9" w:rsidRDefault="008D61A3" w:rsidP="008D61A3">
            <w:pPr>
              <w:pStyle w:val="TAC"/>
              <w:keepNext w:val="0"/>
              <w:keepLines w:val="0"/>
              <w:rPr>
                <w:lang w:eastAsia="zh-CN"/>
              </w:rPr>
            </w:pPr>
            <w:r w:rsidRPr="001141C9">
              <w:rPr>
                <w:rFonts w:eastAsiaTheme="minorEastAsia"/>
                <w:lang w:eastAsia="zh-CN"/>
              </w:rPr>
              <w:t>CA_n77A-n79A</w:t>
            </w:r>
            <w:r w:rsidRPr="001141C9">
              <w:rPr>
                <w:rFonts w:eastAsiaTheme="minorEastAsia"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5ECEF3D" w14:textId="77777777" w:rsidR="008D61A3" w:rsidRPr="001141C9" w:rsidRDefault="008D61A3" w:rsidP="008D61A3">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A2EFA5"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ED069C6"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47FFDE8D" w14:textId="77777777" w:rsidTr="008D61A3">
        <w:trPr>
          <w:jc w:val="center"/>
        </w:trPr>
        <w:tc>
          <w:tcPr>
            <w:tcW w:w="2062" w:type="dxa"/>
            <w:tcBorders>
              <w:top w:val="nil"/>
              <w:left w:val="single" w:sz="4" w:space="0" w:color="auto"/>
              <w:bottom w:val="nil"/>
              <w:right w:val="single" w:sz="4" w:space="0" w:color="auto"/>
            </w:tcBorders>
            <w:vAlign w:val="center"/>
          </w:tcPr>
          <w:p w14:paraId="158F73AF"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3B55C55C"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812A8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910D3"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01746B1" w14:textId="77777777" w:rsidR="008D61A3" w:rsidRPr="001141C9" w:rsidRDefault="008D61A3" w:rsidP="008D61A3">
            <w:pPr>
              <w:pStyle w:val="TAC"/>
              <w:keepNext w:val="0"/>
              <w:keepLines w:val="0"/>
              <w:rPr>
                <w:lang w:eastAsia="zh-CN"/>
              </w:rPr>
            </w:pPr>
          </w:p>
        </w:tc>
      </w:tr>
      <w:tr w:rsidR="008D61A3" w:rsidRPr="001141C9" w14:paraId="2F8C5167" w14:textId="77777777" w:rsidTr="008D61A3">
        <w:trPr>
          <w:jc w:val="center"/>
        </w:trPr>
        <w:tc>
          <w:tcPr>
            <w:tcW w:w="2062" w:type="dxa"/>
            <w:tcBorders>
              <w:top w:val="nil"/>
              <w:left w:val="single" w:sz="4" w:space="0" w:color="auto"/>
              <w:bottom w:val="nil"/>
              <w:right w:val="single" w:sz="4" w:space="0" w:color="auto"/>
            </w:tcBorders>
            <w:vAlign w:val="center"/>
          </w:tcPr>
          <w:p w14:paraId="3E09909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FFC50F0"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9D27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CCCF44E"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DC52795" w14:textId="77777777" w:rsidR="008D61A3" w:rsidRPr="001141C9" w:rsidRDefault="008D61A3" w:rsidP="008D61A3">
            <w:pPr>
              <w:pStyle w:val="TAC"/>
              <w:keepNext w:val="0"/>
              <w:keepLines w:val="0"/>
              <w:rPr>
                <w:lang w:eastAsia="zh-CN"/>
              </w:rPr>
            </w:pPr>
          </w:p>
        </w:tc>
      </w:tr>
      <w:tr w:rsidR="008D61A3" w:rsidRPr="001141C9" w14:paraId="10BFD2C2" w14:textId="77777777" w:rsidTr="008D61A3">
        <w:trPr>
          <w:jc w:val="center"/>
        </w:trPr>
        <w:tc>
          <w:tcPr>
            <w:tcW w:w="2062" w:type="dxa"/>
            <w:tcBorders>
              <w:top w:val="nil"/>
              <w:left w:val="single" w:sz="4" w:space="0" w:color="auto"/>
              <w:bottom w:val="nil"/>
              <w:right w:val="single" w:sz="4" w:space="0" w:color="auto"/>
            </w:tcBorders>
            <w:vAlign w:val="center"/>
          </w:tcPr>
          <w:p w14:paraId="351BA0D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7FF5B8A2"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913F8"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3FC0F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3DAECEB" w14:textId="77777777" w:rsidR="008D61A3" w:rsidRPr="001141C9" w:rsidRDefault="008D61A3" w:rsidP="008D61A3">
            <w:pPr>
              <w:pStyle w:val="TAC"/>
              <w:keepNext w:val="0"/>
              <w:keepLines w:val="0"/>
              <w:rPr>
                <w:lang w:eastAsia="zh-CN"/>
              </w:rPr>
            </w:pPr>
            <w:r w:rsidRPr="001141C9">
              <w:rPr>
                <w:lang w:eastAsia="zh-CN"/>
              </w:rPr>
              <w:t>4 and 5</w:t>
            </w:r>
          </w:p>
        </w:tc>
      </w:tr>
      <w:tr w:rsidR="008D61A3" w:rsidRPr="001141C9" w14:paraId="5E577DF3" w14:textId="77777777" w:rsidTr="008D61A3">
        <w:trPr>
          <w:jc w:val="center"/>
        </w:trPr>
        <w:tc>
          <w:tcPr>
            <w:tcW w:w="2062" w:type="dxa"/>
            <w:tcBorders>
              <w:top w:val="nil"/>
              <w:left w:val="single" w:sz="4" w:space="0" w:color="auto"/>
              <w:bottom w:val="nil"/>
              <w:right w:val="single" w:sz="4" w:space="0" w:color="auto"/>
            </w:tcBorders>
            <w:vAlign w:val="center"/>
          </w:tcPr>
          <w:p w14:paraId="2A0518B8"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092262F"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F9CA9"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9D3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57E3EF13" w14:textId="77777777" w:rsidR="008D61A3" w:rsidRPr="001141C9" w:rsidRDefault="008D61A3" w:rsidP="008D61A3">
            <w:pPr>
              <w:pStyle w:val="TAC"/>
              <w:keepNext w:val="0"/>
              <w:keepLines w:val="0"/>
              <w:rPr>
                <w:lang w:eastAsia="zh-CN"/>
              </w:rPr>
            </w:pPr>
          </w:p>
        </w:tc>
      </w:tr>
      <w:tr w:rsidR="008D61A3" w:rsidRPr="001141C9" w14:paraId="625167B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87A925"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3870D06D"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8B339"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00727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6331FA2" w14:textId="77777777" w:rsidR="008D61A3" w:rsidRPr="001141C9" w:rsidRDefault="008D61A3" w:rsidP="008D61A3">
            <w:pPr>
              <w:pStyle w:val="TAC"/>
              <w:keepNext w:val="0"/>
              <w:keepLines w:val="0"/>
              <w:rPr>
                <w:lang w:eastAsia="zh-CN"/>
              </w:rPr>
            </w:pPr>
          </w:p>
        </w:tc>
      </w:tr>
      <w:tr w:rsidR="008D61A3" w:rsidRPr="001141C9" w14:paraId="24BC4128" w14:textId="77777777" w:rsidTr="008D61A3">
        <w:trPr>
          <w:jc w:val="center"/>
        </w:trPr>
        <w:tc>
          <w:tcPr>
            <w:tcW w:w="2062" w:type="dxa"/>
            <w:tcBorders>
              <w:top w:val="nil"/>
              <w:left w:val="single" w:sz="4" w:space="0" w:color="auto"/>
              <w:bottom w:val="nil"/>
              <w:right w:val="single" w:sz="4" w:space="0" w:color="auto"/>
            </w:tcBorders>
            <w:vAlign w:val="center"/>
          </w:tcPr>
          <w:p w14:paraId="680587FD" w14:textId="77777777" w:rsidR="008D61A3" w:rsidRPr="001141C9" w:rsidRDefault="008D61A3" w:rsidP="008D61A3">
            <w:pPr>
              <w:pStyle w:val="TAC"/>
              <w:keepNext w:val="0"/>
              <w:keepLines w:val="0"/>
              <w:rPr>
                <w:rFonts w:eastAsiaTheme="minorEastAsia"/>
                <w:vertAlign w:val="superscript"/>
                <w:lang w:eastAsia="zh-CN"/>
              </w:rPr>
            </w:pPr>
            <w:r w:rsidRPr="001141C9">
              <w:rPr>
                <w:lang w:eastAsia="zh-CN"/>
              </w:rPr>
              <w:t>CA_n3A-n</w:t>
            </w:r>
            <w:r w:rsidRPr="001141C9">
              <w:rPr>
                <w:rFonts w:eastAsiaTheme="minorEastAsia"/>
                <w:lang w:eastAsia="zh-CN"/>
              </w:rPr>
              <w:t>77(2A)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73ED5F1" w14:textId="77777777" w:rsidR="008D61A3" w:rsidRPr="009E2BCC" w:rsidRDefault="008D61A3" w:rsidP="008D61A3">
            <w:pPr>
              <w:spacing w:after="0"/>
              <w:jc w:val="center"/>
              <w:rPr>
                <w:rFonts w:ascii="Arial" w:eastAsia="游明朝" w:hAnsi="Arial"/>
                <w:sz w:val="18"/>
                <w:lang w:eastAsia="ja-JP"/>
              </w:rPr>
            </w:pPr>
            <w:r w:rsidRPr="009E2BCC">
              <w:rPr>
                <w:rFonts w:ascii="Arial" w:eastAsia="游明朝" w:hAnsi="Arial"/>
                <w:sz w:val="18"/>
                <w:lang w:eastAsia="ja-JP"/>
              </w:rPr>
              <w:t>n77</w:t>
            </w:r>
            <w:r w:rsidRPr="009E2BCC">
              <w:rPr>
                <w:rFonts w:ascii="Arial" w:eastAsia="游明朝" w:hAnsi="Arial"/>
                <w:sz w:val="18"/>
                <w:vertAlign w:val="superscript"/>
                <w:lang w:eastAsia="ja-JP"/>
              </w:rPr>
              <w:t>7,9</w:t>
            </w:r>
          </w:p>
          <w:p w14:paraId="00A26103" w14:textId="77777777" w:rsidR="008D61A3" w:rsidRPr="009E2BCC" w:rsidRDefault="008D61A3" w:rsidP="008D61A3">
            <w:pPr>
              <w:spacing w:after="0"/>
              <w:jc w:val="center"/>
              <w:rPr>
                <w:rFonts w:ascii="Arial" w:eastAsia="游明朝" w:hAnsi="Arial"/>
                <w:sz w:val="18"/>
                <w:lang w:eastAsia="ja-JP"/>
              </w:rPr>
            </w:pPr>
            <w:r w:rsidRPr="009E2BCC">
              <w:rPr>
                <w:rFonts w:ascii="Arial" w:eastAsia="游明朝" w:hAnsi="Arial"/>
                <w:sz w:val="18"/>
                <w:lang w:eastAsia="ja-JP"/>
              </w:rPr>
              <w:t>n79</w:t>
            </w:r>
            <w:r w:rsidRPr="009E2BCC">
              <w:rPr>
                <w:rFonts w:ascii="Arial" w:eastAsia="游明朝" w:hAnsi="Arial"/>
                <w:sz w:val="18"/>
                <w:vertAlign w:val="superscript"/>
                <w:lang w:eastAsia="ja-JP"/>
              </w:rPr>
              <w:t>7,9</w:t>
            </w:r>
          </w:p>
          <w:p w14:paraId="70705720" w14:textId="77777777" w:rsidR="008D61A3" w:rsidRDefault="008D61A3" w:rsidP="008D61A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20CB58D2" w14:textId="77777777" w:rsidR="008D61A3" w:rsidRPr="009E2BCC" w:rsidRDefault="008D61A3" w:rsidP="008D61A3">
            <w:pPr>
              <w:spacing w:after="0"/>
              <w:jc w:val="center"/>
              <w:rPr>
                <w:rFonts w:ascii="Arial" w:hAnsi="Arial"/>
                <w:sz w:val="18"/>
                <w:lang w:eastAsia="zh-CN"/>
              </w:rPr>
            </w:pPr>
            <w:r w:rsidRPr="009E2BCC">
              <w:rPr>
                <w:rFonts w:ascii="Arial" w:eastAsia="DengXian" w:hAnsi="Arial"/>
                <w:sz w:val="18"/>
                <w:lang w:eastAsia="zh-CN"/>
              </w:rPr>
              <w:t>CA_n3A-n77A</w:t>
            </w:r>
            <w:r w:rsidRPr="009E2BCC">
              <w:rPr>
                <w:rFonts w:ascii="Arial" w:eastAsia="DengXian" w:hAnsi="Arial" w:cs="Arial"/>
                <w:sz w:val="18"/>
                <w:vertAlign w:val="superscript"/>
              </w:rPr>
              <w:t>7</w:t>
            </w:r>
          </w:p>
          <w:p w14:paraId="341B2869" w14:textId="77777777" w:rsidR="008D61A3" w:rsidRPr="009E2BCC" w:rsidRDefault="008D61A3" w:rsidP="008D61A3">
            <w:pPr>
              <w:spacing w:after="0"/>
              <w:jc w:val="center"/>
              <w:rPr>
                <w:rFonts w:ascii="Arial" w:eastAsia="DengXian" w:hAnsi="Arial"/>
                <w:sz w:val="18"/>
                <w:lang w:eastAsia="zh-CN"/>
              </w:rPr>
            </w:pPr>
            <w:r w:rsidRPr="009E2BCC">
              <w:rPr>
                <w:rFonts w:ascii="Arial" w:eastAsia="DengXian" w:hAnsi="Arial"/>
                <w:sz w:val="18"/>
                <w:lang w:eastAsia="zh-CN"/>
              </w:rPr>
              <w:t>CA_n3A-n79A</w:t>
            </w:r>
            <w:r w:rsidRPr="009E2BCC">
              <w:rPr>
                <w:rFonts w:ascii="Arial" w:eastAsia="DengXian" w:hAnsi="Arial" w:cs="Arial"/>
                <w:sz w:val="18"/>
                <w:vertAlign w:val="superscript"/>
              </w:rPr>
              <w:t>7</w:t>
            </w:r>
          </w:p>
          <w:p w14:paraId="10EA1FDC" w14:textId="77777777" w:rsidR="008D61A3" w:rsidRPr="001141C9" w:rsidRDefault="008D61A3" w:rsidP="008D61A3">
            <w:pPr>
              <w:pStyle w:val="TAC"/>
              <w:keepNext w:val="0"/>
              <w:keepLines w:val="0"/>
              <w:rPr>
                <w:lang w:eastAsia="zh-CN"/>
              </w:rPr>
            </w:pPr>
            <w:r w:rsidRPr="009E2BCC">
              <w:rPr>
                <w:rFonts w:eastAsia="DengXian" w:cs="Arial"/>
              </w:rPr>
              <w:t>C</w:t>
            </w:r>
            <w:r w:rsidRPr="009E2BCC">
              <w:rPr>
                <w:rFonts w:eastAsia="DengXian"/>
                <w:lang w:eastAsia="zh-CN"/>
              </w:rPr>
              <w:t>A_n77A-n79A</w:t>
            </w:r>
            <w:r w:rsidRPr="009E2BCC">
              <w:rPr>
                <w:rFonts w:eastAsia="DengXian" w:cs="Arial"/>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0D4FAFD" w14:textId="77777777" w:rsidR="008D61A3" w:rsidRPr="001141C9" w:rsidRDefault="008D61A3" w:rsidP="008D61A3">
            <w:pPr>
              <w:pStyle w:val="TAC"/>
              <w:keepNext w:val="0"/>
              <w:keepLines w:val="0"/>
              <w:rPr>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AD7B01"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B548697" w14:textId="77777777" w:rsidR="008D61A3" w:rsidRPr="001141C9" w:rsidRDefault="008D61A3" w:rsidP="008D61A3">
            <w:pPr>
              <w:pStyle w:val="TAC"/>
              <w:keepNext w:val="0"/>
              <w:keepLines w:val="0"/>
              <w:rPr>
                <w:lang w:eastAsia="zh-CN"/>
              </w:rPr>
            </w:pPr>
            <w:r w:rsidRPr="001141C9">
              <w:rPr>
                <w:lang w:eastAsia="zh-CN"/>
              </w:rPr>
              <w:t>0</w:t>
            </w:r>
          </w:p>
        </w:tc>
      </w:tr>
      <w:tr w:rsidR="008D61A3" w:rsidRPr="001141C9" w14:paraId="18A35CF6" w14:textId="77777777" w:rsidTr="008D61A3">
        <w:trPr>
          <w:jc w:val="center"/>
        </w:trPr>
        <w:tc>
          <w:tcPr>
            <w:tcW w:w="2062" w:type="dxa"/>
            <w:tcBorders>
              <w:top w:val="nil"/>
              <w:left w:val="single" w:sz="4" w:space="0" w:color="auto"/>
              <w:bottom w:val="nil"/>
              <w:right w:val="single" w:sz="4" w:space="0" w:color="auto"/>
            </w:tcBorders>
            <w:vAlign w:val="center"/>
          </w:tcPr>
          <w:p w14:paraId="651C5E2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0C547747"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09D5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19F99"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5C648DDE" w14:textId="77777777" w:rsidR="008D61A3" w:rsidRPr="001141C9" w:rsidRDefault="008D61A3" w:rsidP="008D61A3">
            <w:pPr>
              <w:pStyle w:val="TAC"/>
              <w:keepNext w:val="0"/>
              <w:keepLines w:val="0"/>
              <w:rPr>
                <w:lang w:eastAsia="zh-CN"/>
              </w:rPr>
            </w:pPr>
          </w:p>
        </w:tc>
      </w:tr>
      <w:tr w:rsidR="008D61A3" w:rsidRPr="001141C9" w14:paraId="61FE589E" w14:textId="77777777" w:rsidTr="008D61A3">
        <w:trPr>
          <w:jc w:val="center"/>
        </w:trPr>
        <w:tc>
          <w:tcPr>
            <w:tcW w:w="2062" w:type="dxa"/>
            <w:tcBorders>
              <w:top w:val="nil"/>
              <w:left w:val="single" w:sz="4" w:space="0" w:color="auto"/>
              <w:bottom w:val="nil"/>
              <w:right w:val="single" w:sz="4" w:space="0" w:color="auto"/>
            </w:tcBorders>
            <w:vAlign w:val="center"/>
          </w:tcPr>
          <w:p w14:paraId="4E31FEA4"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6F02B909"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177D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FDF70C3" w14:textId="77777777" w:rsidR="008D61A3" w:rsidRPr="001141C9" w:rsidRDefault="008D61A3" w:rsidP="008D61A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F5B3C4" w14:textId="77777777" w:rsidR="008D61A3" w:rsidRPr="001141C9" w:rsidRDefault="008D61A3" w:rsidP="008D61A3">
            <w:pPr>
              <w:pStyle w:val="TAC"/>
              <w:keepNext w:val="0"/>
              <w:keepLines w:val="0"/>
              <w:rPr>
                <w:lang w:eastAsia="zh-CN"/>
              </w:rPr>
            </w:pPr>
          </w:p>
        </w:tc>
      </w:tr>
      <w:tr w:rsidR="008D61A3" w:rsidRPr="001141C9" w14:paraId="5CFC4F5E" w14:textId="77777777" w:rsidTr="008D61A3">
        <w:trPr>
          <w:jc w:val="center"/>
        </w:trPr>
        <w:tc>
          <w:tcPr>
            <w:tcW w:w="2062" w:type="dxa"/>
            <w:tcBorders>
              <w:top w:val="nil"/>
              <w:left w:val="single" w:sz="4" w:space="0" w:color="auto"/>
              <w:bottom w:val="nil"/>
              <w:right w:val="single" w:sz="4" w:space="0" w:color="auto"/>
            </w:tcBorders>
            <w:vAlign w:val="center"/>
          </w:tcPr>
          <w:p w14:paraId="759A8D52"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452C8085"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405D"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105A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572B7A7" w14:textId="77777777" w:rsidR="008D61A3" w:rsidRPr="001141C9" w:rsidRDefault="008D61A3" w:rsidP="008D61A3">
            <w:pPr>
              <w:pStyle w:val="TAC"/>
              <w:keepNext w:val="0"/>
              <w:keepLines w:val="0"/>
              <w:rPr>
                <w:lang w:eastAsia="zh-CN"/>
              </w:rPr>
            </w:pPr>
            <w:r w:rsidRPr="001141C9">
              <w:rPr>
                <w:lang w:eastAsia="zh-CN"/>
              </w:rPr>
              <w:t>4 and 5</w:t>
            </w:r>
          </w:p>
        </w:tc>
      </w:tr>
      <w:tr w:rsidR="008D61A3" w:rsidRPr="001141C9" w14:paraId="0A39FEEC" w14:textId="77777777" w:rsidTr="008D61A3">
        <w:trPr>
          <w:jc w:val="center"/>
        </w:trPr>
        <w:tc>
          <w:tcPr>
            <w:tcW w:w="2062" w:type="dxa"/>
            <w:tcBorders>
              <w:top w:val="nil"/>
              <w:left w:val="single" w:sz="4" w:space="0" w:color="auto"/>
              <w:bottom w:val="nil"/>
              <w:right w:val="single" w:sz="4" w:space="0" w:color="auto"/>
            </w:tcBorders>
            <w:vAlign w:val="center"/>
          </w:tcPr>
          <w:p w14:paraId="567DB0D9"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nil"/>
              <w:right w:val="single" w:sz="4" w:space="0" w:color="auto"/>
            </w:tcBorders>
            <w:vAlign w:val="center"/>
          </w:tcPr>
          <w:p w14:paraId="2EF65DA8"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D44B"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A4080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29D5CD84" w14:textId="77777777" w:rsidR="008D61A3" w:rsidRPr="001141C9" w:rsidRDefault="008D61A3" w:rsidP="008D61A3">
            <w:pPr>
              <w:pStyle w:val="TAC"/>
              <w:keepNext w:val="0"/>
              <w:keepLines w:val="0"/>
              <w:rPr>
                <w:lang w:eastAsia="zh-CN"/>
              </w:rPr>
            </w:pPr>
          </w:p>
        </w:tc>
      </w:tr>
      <w:tr w:rsidR="008D61A3" w:rsidRPr="001141C9" w14:paraId="282716B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F55F86" w14:textId="77777777" w:rsidR="008D61A3" w:rsidRPr="001141C9" w:rsidRDefault="008D61A3" w:rsidP="008D61A3">
            <w:pPr>
              <w:pStyle w:val="TAC"/>
              <w:keepNext w:val="0"/>
              <w:keepLines w:val="0"/>
              <w:rPr>
                <w:lang w:eastAsia="zh-CN"/>
              </w:rPr>
            </w:pPr>
          </w:p>
        </w:tc>
        <w:tc>
          <w:tcPr>
            <w:tcW w:w="1716" w:type="dxa"/>
            <w:tcBorders>
              <w:top w:val="nil"/>
              <w:left w:val="single" w:sz="4" w:space="0" w:color="auto"/>
              <w:bottom w:val="single" w:sz="4" w:space="0" w:color="auto"/>
              <w:right w:val="single" w:sz="4" w:space="0" w:color="auto"/>
            </w:tcBorders>
            <w:vAlign w:val="center"/>
          </w:tcPr>
          <w:p w14:paraId="795E95EE" w14:textId="77777777" w:rsidR="008D61A3" w:rsidRPr="001141C9" w:rsidRDefault="008D61A3" w:rsidP="008D61A3">
            <w:pPr>
              <w:pStyle w:val="TAC"/>
              <w:keepNext w:val="0"/>
              <w:keepLines w:val="0"/>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ACE36"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B5C61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B7DE780" w14:textId="77777777" w:rsidR="008D61A3" w:rsidRPr="001141C9" w:rsidRDefault="008D61A3" w:rsidP="008D61A3">
            <w:pPr>
              <w:pStyle w:val="TAC"/>
              <w:keepNext w:val="0"/>
              <w:keepLines w:val="0"/>
              <w:rPr>
                <w:lang w:eastAsia="zh-CN"/>
              </w:rPr>
            </w:pPr>
          </w:p>
        </w:tc>
      </w:tr>
      <w:tr w:rsidR="008D61A3" w:rsidRPr="001141C9" w14:paraId="6A6334A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9EE54F" w14:textId="77777777" w:rsidR="008D61A3" w:rsidRPr="001141C9" w:rsidRDefault="008D61A3" w:rsidP="008D61A3">
            <w:pPr>
              <w:pStyle w:val="TAC"/>
              <w:keepNext w:val="0"/>
              <w:keepLines w:val="0"/>
              <w:rPr>
                <w:rFonts w:eastAsiaTheme="minorEastAsia"/>
                <w:lang w:eastAsia="zh-CN"/>
              </w:rPr>
            </w:pPr>
            <w:r w:rsidRPr="001141C9">
              <w:rPr>
                <w:lang w:eastAsia="zh-CN"/>
              </w:rPr>
              <w:t>CA_n3A-n</w:t>
            </w:r>
            <w:r w:rsidRPr="001141C9">
              <w:rPr>
                <w:rFonts w:eastAsiaTheme="minorEastAsia"/>
                <w:lang w:eastAsia="zh-CN"/>
              </w:rPr>
              <w:t>77(3A)</w:t>
            </w:r>
            <w:r w:rsidRPr="001141C9">
              <w:rPr>
                <w:lang w:eastAsia="zh-CN"/>
              </w:rPr>
              <w:t>-n7</w:t>
            </w:r>
            <w:r w:rsidRPr="001141C9">
              <w:rPr>
                <w:rFonts w:eastAsiaTheme="minorEastAsia"/>
                <w:lang w:eastAsia="zh-CN"/>
              </w:rPr>
              <w:t>9</w:t>
            </w:r>
            <w:r w:rsidRPr="001141C9">
              <w:rPr>
                <w:lang w:eastAsia="zh-CN"/>
              </w:rPr>
              <w:t>A</w:t>
            </w:r>
            <w:r w:rsidRPr="001141C9">
              <w:rPr>
                <w:rFonts w:eastAsiaTheme="minorEastAsia"/>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30CFF373" w14:textId="77777777" w:rsidR="008D61A3" w:rsidRDefault="008D61A3" w:rsidP="008D61A3">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34BB3E0C" w14:textId="77777777" w:rsidR="008D61A3" w:rsidRPr="009E2BCC" w:rsidRDefault="008D61A3" w:rsidP="008D61A3">
            <w:pPr>
              <w:spacing w:after="0"/>
              <w:jc w:val="center"/>
              <w:rPr>
                <w:rFonts w:ascii="Arial" w:hAnsi="Arial"/>
                <w:sz w:val="18"/>
                <w:lang w:eastAsia="zh-CN"/>
              </w:rPr>
            </w:pPr>
            <w:r w:rsidRPr="009E2BCC">
              <w:rPr>
                <w:rFonts w:ascii="Arial" w:eastAsia="DengXian" w:hAnsi="Arial"/>
                <w:sz w:val="18"/>
                <w:lang w:eastAsia="zh-CN"/>
              </w:rPr>
              <w:t>CA_n3A-n77A</w:t>
            </w:r>
          </w:p>
          <w:p w14:paraId="0E481FD7" w14:textId="77777777" w:rsidR="008D61A3" w:rsidRPr="009E2BCC" w:rsidRDefault="008D61A3" w:rsidP="008D61A3">
            <w:pPr>
              <w:spacing w:after="0"/>
              <w:jc w:val="center"/>
              <w:rPr>
                <w:rFonts w:ascii="Arial" w:eastAsia="DengXian" w:hAnsi="Arial"/>
                <w:sz w:val="18"/>
                <w:lang w:eastAsia="zh-CN"/>
              </w:rPr>
            </w:pPr>
            <w:r w:rsidRPr="009E2BCC">
              <w:rPr>
                <w:rFonts w:ascii="Arial" w:eastAsia="DengXian" w:hAnsi="Arial"/>
                <w:sz w:val="18"/>
                <w:lang w:eastAsia="zh-CN"/>
              </w:rPr>
              <w:t>CA_n3A-n79A</w:t>
            </w:r>
          </w:p>
          <w:p w14:paraId="7FFA2789" w14:textId="77777777" w:rsidR="008D61A3" w:rsidRPr="001141C9" w:rsidRDefault="008D61A3" w:rsidP="008D61A3">
            <w:pPr>
              <w:pStyle w:val="TAC"/>
              <w:keepNext w:val="0"/>
              <w:keepLines w:val="0"/>
              <w:rPr>
                <w:rFonts w:eastAsiaTheme="minorEastAsia"/>
                <w:lang w:eastAsia="zh-CN"/>
              </w:rPr>
            </w:pPr>
            <w:r w:rsidRPr="009E2BCC">
              <w:rPr>
                <w:rFonts w:eastAsia="DengXian" w:cs="Arial"/>
              </w:rPr>
              <w:t>C</w:t>
            </w:r>
            <w:r w:rsidRPr="009E2BCC">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3ACBA7F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F73F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53E1973" w14:textId="77777777" w:rsidR="008D61A3" w:rsidRPr="001141C9" w:rsidRDefault="008D61A3" w:rsidP="008D61A3">
            <w:pPr>
              <w:pStyle w:val="TAC"/>
              <w:keepNext w:val="0"/>
              <w:keepLines w:val="0"/>
              <w:rPr>
                <w:rFonts w:eastAsiaTheme="minorEastAsia"/>
                <w:lang w:eastAsia="zh-CN"/>
              </w:rPr>
            </w:pPr>
            <w:r w:rsidRPr="001141C9">
              <w:rPr>
                <w:lang w:eastAsia="zh-CN"/>
              </w:rPr>
              <w:t>0</w:t>
            </w:r>
          </w:p>
        </w:tc>
      </w:tr>
      <w:tr w:rsidR="008D61A3" w:rsidRPr="001141C9" w14:paraId="637B6947" w14:textId="77777777" w:rsidTr="008D61A3">
        <w:trPr>
          <w:jc w:val="center"/>
        </w:trPr>
        <w:tc>
          <w:tcPr>
            <w:tcW w:w="2062" w:type="dxa"/>
            <w:tcBorders>
              <w:top w:val="nil"/>
              <w:left w:val="single" w:sz="4" w:space="0" w:color="auto"/>
              <w:bottom w:val="nil"/>
              <w:right w:val="single" w:sz="4" w:space="0" w:color="auto"/>
            </w:tcBorders>
            <w:vAlign w:val="center"/>
          </w:tcPr>
          <w:p w14:paraId="7AE7EF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E7F6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DAE5C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ACB75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30024E1D" w14:textId="77777777" w:rsidR="008D61A3" w:rsidRPr="001141C9" w:rsidRDefault="008D61A3" w:rsidP="008D61A3">
            <w:pPr>
              <w:pStyle w:val="TAC"/>
              <w:keepNext w:val="0"/>
              <w:keepLines w:val="0"/>
              <w:rPr>
                <w:rFonts w:eastAsiaTheme="minorEastAsia"/>
                <w:lang w:eastAsia="zh-CN"/>
              </w:rPr>
            </w:pPr>
          </w:p>
        </w:tc>
      </w:tr>
      <w:tr w:rsidR="008D61A3" w:rsidRPr="001141C9" w14:paraId="16A5A5B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082B2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FBD7A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BE15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5022F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nil"/>
              <w:right w:val="single" w:sz="4" w:space="0" w:color="auto"/>
            </w:tcBorders>
            <w:vAlign w:val="center"/>
          </w:tcPr>
          <w:p w14:paraId="62594B2B" w14:textId="77777777" w:rsidR="008D61A3" w:rsidRPr="001141C9" w:rsidRDefault="008D61A3" w:rsidP="008D61A3">
            <w:pPr>
              <w:pStyle w:val="TAC"/>
              <w:keepNext w:val="0"/>
              <w:keepLines w:val="0"/>
              <w:rPr>
                <w:rFonts w:eastAsiaTheme="minorEastAsia"/>
                <w:lang w:eastAsia="zh-CN"/>
              </w:rPr>
            </w:pPr>
          </w:p>
        </w:tc>
      </w:tr>
      <w:tr w:rsidR="008D61A3" w:rsidRPr="001141C9" w14:paraId="327D69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D3F37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3D2FF1B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CA_n3A-n40A</w:t>
            </w:r>
          </w:p>
          <w:p w14:paraId="735929C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CA_n3A-n41A</w:t>
            </w:r>
          </w:p>
          <w:p w14:paraId="3EA4ED3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82D5815" w14:textId="77777777" w:rsidR="008D61A3" w:rsidRPr="001141C9" w:rsidRDefault="008D61A3" w:rsidP="008D61A3">
            <w:pPr>
              <w:pStyle w:val="TAC"/>
              <w:keepLines w:val="0"/>
              <w:rPr>
                <w:rFonts w:eastAsiaTheme="minorEastAsia" w:cs="Arial"/>
                <w:color w:val="000000"/>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98F631"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D29AA7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F986454" w14:textId="77777777" w:rsidTr="008D61A3">
        <w:trPr>
          <w:jc w:val="center"/>
        </w:trPr>
        <w:tc>
          <w:tcPr>
            <w:tcW w:w="2062" w:type="dxa"/>
            <w:tcBorders>
              <w:top w:val="nil"/>
              <w:left w:val="single" w:sz="4" w:space="0" w:color="auto"/>
              <w:bottom w:val="nil"/>
              <w:right w:val="single" w:sz="4" w:space="0" w:color="auto"/>
            </w:tcBorders>
            <w:vAlign w:val="center"/>
          </w:tcPr>
          <w:p w14:paraId="10567D80"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9526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ABDB1" w14:textId="77777777" w:rsidR="008D61A3" w:rsidRPr="001141C9" w:rsidRDefault="008D61A3" w:rsidP="008D61A3">
            <w:pPr>
              <w:pStyle w:val="TAC"/>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CBF05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48D0068E" w14:textId="77777777" w:rsidR="008D61A3" w:rsidRPr="001141C9" w:rsidRDefault="008D61A3" w:rsidP="008D61A3">
            <w:pPr>
              <w:pStyle w:val="TAC"/>
              <w:keepLines w:val="0"/>
              <w:rPr>
                <w:rFonts w:eastAsiaTheme="minorEastAsia"/>
                <w:lang w:eastAsia="zh-CN"/>
              </w:rPr>
            </w:pPr>
          </w:p>
        </w:tc>
      </w:tr>
      <w:tr w:rsidR="008D61A3" w:rsidRPr="001141C9" w14:paraId="1C1A9C5B" w14:textId="77777777" w:rsidTr="008D61A3">
        <w:trPr>
          <w:jc w:val="center"/>
        </w:trPr>
        <w:tc>
          <w:tcPr>
            <w:tcW w:w="2062" w:type="dxa"/>
            <w:tcBorders>
              <w:top w:val="nil"/>
              <w:left w:val="single" w:sz="4" w:space="0" w:color="auto"/>
              <w:bottom w:val="nil"/>
              <w:right w:val="single" w:sz="4" w:space="0" w:color="auto"/>
            </w:tcBorders>
            <w:vAlign w:val="center"/>
          </w:tcPr>
          <w:p w14:paraId="444DD63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1ECA0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9392C"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53238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B86C404" w14:textId="77777777" w:rsidR="008D61A3" w:rsidRPr="001141C9" w:rsidRDefault="008D61A3" w:rsidP="008D61A3">
            <w:pPr>
              <w:pStyle w:val="TAC"/>
              <w:keepNext w:val="0"/>
              <w:keepLines w:val="0"/>
              <w:rPr>
                <w:rFonts w:eastAsiaTheme="minorEastAsia"/>
                <w:lang w:eastAsia="zh-CN"/>
              </w:rPr>
            </w:pPr>
          </w:p>
        </w:tc>
      </w:tr>
      <w:tr w:rsidR="008D61A3" w:rsidRPr="001141C9" w14:paraId="6B088BCC" w14:textId="77777777" w:rsidTr="008D61A3">
        <w:trPr>
          <w:jc w:val="center"/>
        </w:trPr>
        <w:tc>
          <w:tcPr>
            <w:tcW w:w="2062" w:type="dxa"/>
            <w:tcBorders>
              <w:top w:val="nil"/>
              <w:left w:val="single" w:sz="4" w:space="0" w:color="auto"/>
              <w:bottom w:val="nil"/>
              <w:right w:val="single" w:sz="4" w:space="0" w:color="auto"/>
            </w:tcBorders>
            <w:vAlign w:val="center"/>
          </w:tcPr>
          <w:p w14:paraId="43ED0C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0E1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05A76"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B3C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A9180D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30DF2FFF" w14:textId="77777777" w:rsidTr="008D61A3">
        <w:trPr>
          <w:jc w:val="center"/>
        </w:trPr>
        <w:tc>
          <w:tcPr>
            <w:tcW w:w="2062" w:type="dxa"/>
            <w:tcBorders>
              <w:top w:val="nil"/>
              <w:left w:val="single" w:sz="4" w:space="0" w:color="auto"/>
              <w:bottom w:val="nil"/>
              <w:right w:val="single" w:sz="4" w:space="0" w:color="auto"/>
            </w:tcBorders>
            <w:vAlign w:val="center"/>
          </w:tcPr>
          <w:p w14:paraId="41E80D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4EE2D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174B3"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C6D72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3391B75" w14:textId="77777777" w:rsidR="008D61A3" w:rsidRPr="001141C9" w:rsidRDefault="008D61A3" w:rsidP="008D61A3">
            <w:pPr>
              <w:pStyle w:val="TAC"/>
              <w:keepNext w:val="0"/>
              <w:keepLines w:val="0"/>
              <w:rPr>
                <w:rFonts w:eastAsiaTheme="minorEastAsia"/>
                <w:lang w:eastAsia="zh-CN"/>
              </w:rPr>
            </w:pPr>
          </w:p>
        </w:tc>
      </w:tr>
      <w:tr w:rsidR="008D61A3" w:rsidRPr="001141C9" w14:paraId="6845275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D4110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34D0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404EBF" w14:textId="77777777" w:rsidR="008D61A3" w:rsidRPr="001141C9" w:rsidRDefault="008D61A3" w:rsidP="008D61A3">
            <w:pPr>
              <w:pStyle w:val="TAC"/>
              <w:keepNext w:val="0"/>
              <w:keepLines w:val="0"/>
              <w:rPr>
                <w:rFonts w:eastAsiaTheme="minorEastAsia" w:cs="Arial"/>
                <w:color w:val="000000"/>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19BAC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1EF90C" w14:textId="77777777" w:rsidR="008D61A3" w:rsidRPr="001141C9" w:rsidRDefault="008D61A3" w:rsidP="008D61A3">
            <w:pPr>
              <w:pStyle w:val="TAC"/>
              <w:keepNext w:val="0"/>
              <w:keepLines w:val="0"/>
              <w:rPr>
                <w:rFonts w:eastAsiaTheme="minorEastAsia"/>
                <w:lang w:eastAsia="zh-CN"/>
              </w:rPr>
            </w:pPr>
          </w:p>
        </w:tc>
      </w:tr>
      <w:tr w:rsidR="008D61A3" w:rsidRPr="001141C9" w14:paraId="5CF852B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02F04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4BC791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CA_n3A-n40A</w:t>
            </w:r>
          </w:p>
          <w:p w14:paraId="421A5C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w:t>
            </w:r>
          </w:p>
          <w:p w14:paraId="0859521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5AFEE1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CB940"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F6B932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5A6E43A7" w14:textId="77777777" w:rsidTr="008D61A3">
        <w:trPr>
          <w:jc w:val="center"/>
        </w:trPr>
        <w:tc>
          <w:tcPr>
            <w:tcW w:w="2062" w:type="dxa"/>
            <w:tcBorders>
              <w:top w:val="nil"/>
              <w:left w:val="single" w:sz="4" w:space="0" w:color="auto"/>
              <w:bottom w:val="nil"/>
              <w:right w:val="single" w:sz="4" w:space="0" w:color="auto"/>
            </w:tcBorders>
            <w:vAlign w:val="center"/>
          </w:tcPr>
          <w:p w14:paraId="3D8B49A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960E9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BBA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2DBCD2D"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40</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5AE0C9" w14:textId="77777777" w:rsidR="008D61A3" w:rsidRPr="001141C9" w:rsidRDefault="008D61A3" w:rsidP="008D61A3">
            <w:pPr>
              <w:pStyle w:val="TAC"/>
              <w:keepNext w:val="0"/>
              <w:keepLines w:val="0"/>
              <w:rPr>
                <w:rFonts w:eastAsiaTheme="minorEastAsia"/>
                <w:lang w:eastAsia="zh-CN"/>
              </w:rPr>
            </w:pPr>
          </w:p>
        </w:tc>
      </w:tr>
      <w:tr w:rsidR="008D61A3" w:rsidRPr="001141C9" w14:paraId="016E73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26463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FAE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82E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DD48F5"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5744B206" w14:textId="77777777" w:rsidR="008D61A3" w:rsidRPr="001141C9" w:rsidRDefault="008D61A3" w:rsidP="008D61A3">
            <w:pPr>
              <w:pStyle w:val="TAC"/>
              <w:keepNext w:val="0"/>
              <w:keepLines w:val="0"/>
              <w:rPr>
                <w:rFonts w:eastAsiaTheme="minorEastAsia"/>
                <w:lang w:eastAsia="zh-CN"/>
              </w:rPr>
            </w:pPr>
          </w:p>
        </w:tc>
      </w:tr>
      <w:tr w:rsidR="008D61A3" w:rsidRPr="001141C9" w14:paraId="6A9B025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61826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1716" w:type="dxa"/>
            <w:tcBorders>
              <w:top w:val="single" w:sz="4" w:space="0" w:color="auto"/>
              <w:left w:val="single" w:sz="4" w:space="0" w:color="auto"/>
              <w:bottom w:val="nil"/>
              <w:right w:val="single" w:sz="4" w:space="0" w:color="auto"/>
            </w:tcBorders>
            <w:vAlign w:val="center"/>
          </w:tcPr>
          <w:p w14:paraId="08D5155F"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71A19BF5"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5FE8FAA6"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07E48CE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DF7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5B1909D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6F202189" w14:textId="77777777" w:rsidTr="008D61A3">
        <w:trPr>
          <w:jc w:val="center"/>
        </w:trPr>
        <w:tc>
          <w:tcPr>
            <w:tcW w:w="2062" w:type="dxa"/>
            <w:tcBorders>
              <w:top w:val="nil"/>
              <w:left w:val="single" w:sz="4" w:space="0" w:color="auto"/>
              <w:bottom w:val="nil"/>
              <w:right w:val="single" w:sz="4" w:space="0" w:color="auto"/>
            </w:tcBorders>
            <w:vAlign w:val="center"/>
          </w:tcPr>
          <w:p w14:paraId="57B605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017C5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0B496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0BD8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6286F98A" w14:textId="77777777" w:rsidR="008D61A3" w:rsidRPr="001141C9" w:rsidRDefault="008D61A3" w:rsidP="008D61A3">
            <w:pPr>
              <w:pStyle w:val="TAC"/>
              <w:keepNext w:val="0"/>
              <w:keepLines w:val="0"/>
              <w:rPr>
                <w:rFonts w:eastAsiaTheme="minorEastAsia"/>
                <w:lang w:eastAsia="zh-CN"/>
              </w:rPr>
            </w:pPr>
          </w:p>
        </w:tc>
      </w:tr>
      <w:tr w:rsidR="008D61A3" w:rsidRPr="001141C9" w14:paraId="09ACE68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B36F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B6DC2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29572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164D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862E58" w14:textId="77777777" w:rsidR="008D61A3" w:rsidRPr="001141C9" w:rsidRDefault="008D61A3" w:rsidP="008D61A3">
            <w:pPr>
              <w:pStyle w:val="TAC"/>
              <w:keepNext w:val="0"/>
              <w:keepLines w:val="0"/>
              <w:rPr>
                <w:rFonts w:eastAsiaTheme="minorEastAsia"/>
                <w:lang w:eastAsia="zh-CN"/>
              </w:rPr>
            </w:pPr>
          </w:p>
        </w:tc>
      </w:tr>
      <w:tr w:rsidR="008D61A3" w:rsidRPr="001141C9" w14:paraId="3919231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15570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1716" w:type="dxa"/>
            <w:tcBorders>
              <w:top w:val="single" w:sz="4" w:space="0" w:color="auto"/>
              <w:left w:val="single" w:sz="4" w:space="0" w:color="auto"/>
              <w:bottom w:val="nil"/>
              <w:right w:val="single" w:sz="4" w:space="0" w:color="auto"/>
            </w:tcBorders>
            <w:vAlign w:val="center"/>
          </w:tcPr>
          <w:p w14:paraId="52B7D2E0"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hint="eastAsia"/>
                <w:lang w:eastAsia="zh-CN"/>
              </w:rPr>
              <w:t>n40A</w:t>
            </w:r>
          </w:p>
          <w:p w14:paraId="7121AB78" w14:textId="77777777" w:rsidR="008D61A3" w:rsidRPr="001141C9" w:rsidRDefault="008D61A3" w:rsidP="008D61A3">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SimSun"/>
                <w:lang w:eastAsia="zh-CN"/>
              </w:rPr>
              <w:t>n77A</w:t>
            </w:r>
          </w:p>
          <w:p w14:paraId="33BC2177"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772" w:type="dxa"/>
            <w:tcBorders>
              <w:top w:val="single" w:sz="4" w:space="0" w:color="auto"/>
              <w:left w:val="single" w:sz="4" w:space="0" w:color="auto"/>
              <w:bottom w:val="single" w:sz="4" w:space="0" w:color="auto"/>
              <w:right w:val="single" w:sz="4" w:space="0" w:color="auto"/>
            </w:tcBorders>
            <w:vAlign w:val="center"/>
          </w:tcPr>
          <w:p w14:paraId="535CAA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FD035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1496" w:type="dxa"/>
            <w:tcBorders>
              <w:top w:val="single" w:sz="4" w:space="0" w:color="auto"/>
              <w:left w:val="single" w:sz="4" w:space="0" w:color="auto"/>
              <w:bottom w:val="nil"/>
              <w:right w:val="single" w:sz="4" w:space="0" w:color="auto"/>
            </w:tcBorders>
            <w:vAlign w:val="center"/>
          </w:tcPr>
          <w:p w14:paraId="197503A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033DE0F" w14:textId="77777777" w:rsidTr="008D61A3">
        <w:trPr>
          <w:jc w:val="center"/>
        </w:trPr>
        <w:tc>
          <w:tcPr>
            <w:tcW w:w="2062" w:type="dxa"/>
            <w:tcBorders>
              <w:top w:val="nil"/>
              <w:left w:val="single" w:sz="4" w:space="0" w:color="auto"/>
              <w:bottom w:val="nil"/>
              <w:right w:val="single" w:sz="4" w:space="0" w:color="auto"/>
            </w:tcBorders>
            <w:vAlign w:val="center"/>
          </w:tcPr>
          <w:p w14:paraId="1463D68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A33E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16724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B2BA2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nil"/>
              <w:right w:val="single" w:sz="4" w:space="0" w:color="auto"/>
            </w:tcBorders>
            <w:vAlign w:val="center"/>
          </w:tcPr>
          <w:p w14:paraId="440EA099" w14:textId="77777777" w:rsidR="008D61A3" w:rsidRPr="001141C9" w:rsidRDefault="008D61A3" w:rsidP="008D61A3">
            <w:pPr>
              <w:pStyle w:val="TAC"/>
              <w:keepNext w:val="0"/>
              <w:keepLines w:val="0"/>
              <w:rPr>
                <w:rFonts w:eastAsiaTheme="minorEastAsia"/>
                <w:lang w:eastAsia="zh-CN"/>
              </w:rPr>
            </w:pPr>
          </w:p>
        </w:tc>
      </w:tr>
      <w:tr w:rsidR="008D61A3" w:rsidRPr="001141C9" w14:paraId="0822B56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DA9C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2485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5BE05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EF6FE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CA_n77(2A)_BCS1</w:t>
            </w:r>
          </w:p>
        </w:tc>
        <w:tc>
          <w:tcPr>
            <w:tcW w:w="1496" w:type="dxa"/>
            <w:tcBorders>
              <w:top w:val="nil"/>
              <w:left w:val="single" w:sz="4" w:space="0" w:color="auto"/>
              <w:bottom w:val="single" w:sz="4" w:space="0" w:color="auto"/>
              <w:right w:val="single" w:sz="4" w:space="0" w:color="auto"/>
            </w:tcBorders>
            <w:vAlign w:val="center"/>
          </w:tcPr>
          <w:p w14:paraId="3DA543B1" w14:textId="77777777" w:rsidR="008D61A3" w:rsidRPr="001141C9" w:rsidRDefault="008D61A3" w:rsidP="008D61A3">
            <w:pPr>
              <w:pStyle w:val="TAC"/>
              <w:keepNext w:val="0"/>
              <w:keepLines w:val="0"/>
              <w:rPr>
                <w:rFonts w:eastAsiaTheme="minorEastAsia"/>
                <w:lang w:eastAsia="zh-CN"/>
              </w:rPr>
            </w:pPr>
          </w:p>
        </w:tc>
      </w:tr>
      <w:tr w:rsidR="008D61A3" w:rsidRPr="001141C9" w14:paraId="1BD822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9694BA" w14:textId="77777777" w:rsidR="008D61A3" w:rsidRPr="001141C9" w:rsidRDefault="008D61A3" w:rsidP="008D61A3">
            <w:pPr>
              <w:pStyle w:val="TAC"/>
              <w:keepNext w:val="0"/>
              <w:keepLines w:val="0"/>
              <w:rPr>
                <w:rFonts w:eastAsiaTheme="minorEastAsia"/>
                <w:lang w:eastAsia="zh-CN"/>
              </w:rPr>
            </w:pPr>
            <w:bookmarkStart w:id="69"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69"/>
          </w:p>
        </w:tc>
        <w:tc>
          <w:tcPr>
            <w:tcW w:w="1716" w:type="dxa"/>
            <w:tcBorders>
              <w:top w:val="single" w:sz="4" w:space="0" w:color="auto"/>
              <w:left w:val="single" w:sz="4" w:space="0" w:color="auto"/>
              <w:bottom w:val="nil"/>
              <w:right w:val="single" w:sz="4" w:space="0" w:color="auto"/>
            </w:tcBorders>
            <w:vAlign w:val="center"/>
          </w:tcPr>
          <w:p w14:paraId="49D468A7" w14:textId="77777777" w:rsidR="008D61A3" w:rsidRDefault="008D61A3" w:rsidP="008D61A3">
            <w:pPr>
              <w:pStyle w:val="TAC"/>
              <w:rPr>
                <w:szCs w:val="18"/>
                <w:lang w:eastAsia="zh-CN"/>
              </w:rPr>
            </w:pPr>
            <w:r>
              <w:rPr>
                <w:rFonts w:hint="eastAsia"/>
                <w:szCs w:val="18"/>
                <w:lang w:eastAsia="zh-CN"/>
              </w:rPr>
              <w:t>CA_n3A-n40A</w:t>
            </w:r>
          </w:p>
          <w:p w14:paraId="74BFBAA3" w14:textId="77777777" w:rsidR="008D61A3" w:rsidRDefault="008D61A3" w:rsidP="008D61A3">
            <w:pPr>
              <w:pStyle w:val="TAC"/>
              <w:rPr>
                <w:szCs w:val="18"/>
                <w:lang w:eastAsia="zh-CN"/>
              </w:rPr>
            </w:pPr>
            <w:r>
              <w:rPr>
                <w:rFonts w:hint="eastAsia"/>
                <w:szCs w:val="18"/>
                <w:lang w:eastAsia="zh-CN"/>
              </w:rPr>
              <w:t>CA_n3A-n79A</w:t>
            </w:r>
          </w:p>
          <w:p w14:paraId="7A67F599" w14:textId="77777777" w:rsidR="008D61A3" w:rsidRPr="001141C9" w:rsidRDefault="008D61A3" w:rsidP="008D61A3">
            <w:pPr>
              <w:pStyle w:val="TAC"/>
              <w:keepNext w:val="0"/>
              <w:keepLines w:val="0"/>
              <w:rPr>
                <w:rFonts w:eastAsiaTheme="minorEastAsia"/>
              </w:rPr>
            </w:pPr>
            <w:r>
              <w:rPr>
                <w:rFonts w:hint="eastAsia"/>
                <w:szCs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145EE7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DAE748" w14:textId="77777777" w:rsidR="008D61A3" w:rsidRPr="001141C9" w:rsidRDefault="008D61A3" w:rsidP="008D61A3">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2E7A600" w14:textId="77777777" w:rsidR="008D61A3" w:rsidRPr="001141C9" w:rsidRDefault="008D61A3" w:rsidP="008D61A3">
            <w:pPr>
              <w:pStyle w:val="TAC"/>
              <w:keepNext w:val="0"/>
              <w:keepLines w:val="0"/>
              <w:rPr>
                <w:rFonts w:eastAsiaTheme="minorEastAsia"/>
                <w:lang w:eastAsia="zh-CN"/>
              </w:rPr>
            </w:pPr>
            <w:r>
              <w:rPr>
                <w:rFonts w:hint="eastAsia"/>
                <w:szCs w:val="18"/>
                <w:lang w:val="en-US" w:eastAsia="zh-CN"/>
              </w:rPr>
              <w:t>4 and 5</w:t>
            </w:r>
          </w:p>
        </w:tc>
      </w:tr>
      <w:tr w:rsidR="008D61A3" w:rsidRPr="001141C9" w14:paraId="00D79082" w14:textId="77777777" w:rsidTr="008D61A3">
        <w:trPr>
          <w:jc w:val="center"/>
        </w:trPr>
        <w:tc>
          <w:tcPr>
            <w:tcW w:w="2062" w:type="dxa"/>
            <w:tcBorders>
              <w:top w:val="nil"/>
              <w:left w:val="single" w:sz="4" w:space="0" w:color="auto"/>
              <w:bottom w:val="nil"/>
              <w:right w:val="single" w:sz="4" w:space="0" w:color="auto"/>
            </w:tcBorders>
            <w:vAlign w:val="center"/>
          </w:tcPr>
          <w:p w14:paraId="4DA2BE9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771FF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0132B64" w14:textId="77777777" w:rsidR="008D61A3" w:rsidRPr="001141C9" w:rsidRDefault="008D61A3" w:rsidP="008D61A3">
            <w:pPr>
              <w:pStyle w:val="TAC"/>
              <w:keepNext w:val="0"/>
              <w:keepLines w:val="0"/>
              <w:rPr>
                <w:rFonts w:eastAsiaTheme="minorEastAsia"/>
                <w:lang w:eastAsia="zh-CN"/>
              </w:rPr>
            </w:pPr>
            <w:r>
              <w:rPr>
                <w:rFonts w:hint="eastAsia"/>
                <w:lang w:val="en-US"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A74662E" w14:textId="77777777" w:rsidR="008D61A3" w:rsidRPr="001141C9" w:rsidRDefault="008D61A3" w:rsidP="008D61A3">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0E80DE29" w14:textId="77777777" w:rsidR="008D61A3" w:rsidRPr="001141C9" w:rsidRDefault="008D61A3" w:rsidP="008D61A3">
            <w:pPr>
              <w:pStyle w:val="TAC"/>
              <w:keepNext w:val="0"/>
              <w:keepLines w:val="0"/>
              <w:rPr>
                <w:rFonts w:eastAsiaTheme="minorEastAsia"/>
                <w:lang w:eastAsia="zh-CN"/>
              </w:rPr>
            </w:pPr>
          </w:p>
        </w:tc>
      </w:tr>
      <w:tr w:rsidR="008D61A3" w:rsidRPr="001141C9" w14:paraId="73696DA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CF74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C4020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F8DC7F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D3E16D8" w14:textId="77777777" w:rsidR="008D61A3" w:rsidRPr="001141C9" w:rsidRDefault="008D61A3" w:rsidP="008D61A3">
            <w:pPr>
              <w:pStyle w:val="TAC"/>
              <w:keepNext w:val="0"/>
              <w:keepLines w:val="0"/>
              <w:rPr>
                <w:rFonts w:eastAsiaTheme="minorEastAsia"/>
              </w:rPr>
            </w:pPr>
            <w:r>
              <w:rPr>
                <w:rFonts w:cs="Arial" w:hint="eastAsia"/>
                <w:kern w:val="2"/>
                <w:lang w:val="en-US"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1FF1F88" w14:textId="77777777" w:rsidR="008D61A3" w:rsidRPr="001141C9" w:rsidRDefault="008D61A3" w:rsidP="008D61A3">
            <w:pPr>
              <w:pStyle w:val="TAC"/>
              <w:keepNext w:val="0"/>
              <w:keepLines w:val="0"/>
              <w:rPr>
                <w:rFonts w:eastAsiaTheme="minorEastAsia"/>
                <w:lang w:eastAsia="zh-CN"/>
              </w:rPr>
            </w:pPr>
          </w:p>
        </w:tc>
      </w:tr>
      <w:tr w:rsidR="008D61A3" w:rsidRPr="001141C9" w14:paraId="187B3F6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EA1C52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1716" w:type="dxa"/>
            <w:tcBorders>
              <w:top w:val="single" w:sz="4" w:space="0" w:color="auto"/>
              <w:left w:val="single" w:sz="4" w:space="0" w:color="auto"/>
              <w:bottom w:val="nil"/>
              <w:right w:val="single" w:sz="4" w:space="0" w:color="auto"/>
            </w:tcBorders>
            <w:vAlign w:val="center"/>
          </w:tcPr>
          <w:p w14:paraId="0F14C595" w14:textId="77777777" w:rsidR="008D61A3" w:rsidRPr="001141C9" w:rsidRDefault="008D61A3" w:rsidP="008D61A3">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2AEC8DE4"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00C3679" w14:textId="77777777" w:rsidR="008D61A3" w:rsidRPr="001141C9" w:rsidRDefault="008D61A3" w:rsidP="008D61A3">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7F92A734" w14:textId="77777777" w:rsidR="008D61A3" w:rsidRDefault="008D61A3" w:rsidP="008D61A3">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382581A2" w14:textId="77777777" w:rsidR="008D61A3" w:rsidRPr="001141C9" w:rsidRDefault="008D61A3" w:rsidP="008D61A3">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772" w:type="dxa"/>
            <w:tcBorders>
              <w:top w:val="single" w:sz="4" w:space="0" w:color="auto"/>
              <w:left w:val="single" w:sz="4" w:space="0" w:color="auto"/>
              <w:bottom w:val="single" w:sz="4" w:space="0" w:color="auto"/>
              <w:right w:val="single" w:sz="4" w:space="0" w:color="auto"/>
            </w:tcBorders>
            <w:vAlign w:val="center"/>
          </w:tcPr>
          <w:p w14:paraId="11EAF48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B490B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321F3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D2D9A41" w14:textId="77777777" w:rsidTr="008D61A3">
        <w:trPr>
          <w:jc w:val="center"/>
        </w:trPr>
        <w:tc>
          <w:tcPr>
            <w:tcW w:w="2062" w:type="dxa"/>
            <w:tcBorders>
              <w:top w:val="nil"/>
              <w:left w:val="single" w:sz="4" w:space="0" w:color="auto"/>
              <w:bottom w:val="nil"/>
              <w:right w:val="single" w:sz="4" w:space="0" w:color="auto"/>
            </w:tcBorders>
            <w:vAlign w:val="center"/>
          </w:tcPr>
          <w:p w14:paraId="4B3BE0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30F55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35B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290A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68B6850" w14:textId="77777777" w:rsidR="008D61A3" w:rsidRPr="001141C9" w:rsidRDefault="008D61A3" w:rsidP="008D61A3">
            <w:pPr>
              <w:pStyle w:val="TAC"/>
              <w:keepNext w:val="0"/>
              <w:keepLines w:val="0"/>
              <w:rPr>
                <w:rFonts w:eastAsiaTheme="minorEastAsia"/>
                <w:lang w:eastAsia="zh-CN"/>
              </w:rPr>
            </w:pPr>
          </w:p>
        </w:tc>
      </w:tr>
      <w:tr w:rsidR="008D61A3" w:rsidRPr="001141C9" w14:paraId="395FB33B" w14:textId="77777777" w:rsidTr="008D61A3">
        <w:trPr>
          <w:jc w:val="center"/>
        </w:trPr>
        <w:tc>
          <w:tcPr>
            <w:tcW w:w="2062" w:type="dxa"/>
            <w:tcBorders>
              <w:top w:val="nil"/>
              <w:left w:val="single" w:sz="4" w:space="0" w:color="auto"/>
              <w:bottom w:val="nil"/>
              <w:right w:val="single" w:sz="4" w:space="0" w:color="auto"/>
            </w:tcBorders>
            <w:vAlign w:val="center"/>
          </w:tcPr>
          <w:p w14:paraId="09839D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42360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F61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EDD1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8780AA" w14:textId="77777777" w:rsidR="008D61A3" w:rsidRPr="001141C9" w:rsidRDefault="008D61A3" w:rsidP="008D61A3">
            <w:pPr>
              <w:pStyle w:val="TAC"/>
              <w:keepNext w:val="0"/>
              <w:keepLines w:val="0"/>
              <w:rPr>
                <w:rFonts w:eastAsiaTheme="minorEastAsia"/>
                <w:lang w:eastAsia="zh-CN"/>
              </w:rPr>
            </w:pPr>
          </w:p>
        </w:tc>
      </w:tr>
      <w:tr w:rsidR="008D61A3" w:rsidRPr="001141C9" w14:paraId="4993BF9C" w14:textId="77777777" w:rsidTr="008D61A3">
        <w:trPr>
          <w:jc w:val="center"/>
        </w:trPr>
        <w:tc>
          <w:tcPr>
            <w:tcW w:w="2062" w:type="dxa"/>
            <w:tcBorders>
              <w:top w:val="nil"/>
              <w:left w:val="single" w:sz="4" w:space="0" w:color="auto"/>
              <w:bottom w:val="nil"/>
              <w:right w:val="single" w:sz="4" w:space="0" w:color="auto"/>
            </w:tcBorders>
            <w:vAlign w:val="center"/>
          </w:tcPr>
          <w:p w14:paraId="276B9E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9DF43C" w14:textId="77777777" w:rsidR="008D61A3" w:rsidRPr="001141C9" w:rsidRDefault="008D61A3" w:rsidP="008D61A3">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54AF8D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E72E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E44E1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55FE8BEB" w14:textId="77777777" w:rsidTr="008D61A3">
        <w:trPr>
          <w:jc w:val="center"/>
        </w:trPr>
        <w:tc>
          <w:tcPr>
            <w:tcW w:w="2062" w:type="dxa"/>
            <w:tcBorders>
              <w:top w:val="nil"/>
              <w:left w:val="single" w:sz="4" w:space="0" w:color="auto"/>
              <w:bottom w:val="nil"/>
              <w:right w:val="single" w:sz="4" w:space="0" w:color="auto"/>
            </w:tcBorders>
            <w:vAlign w:val="center"/>
          </w:tcPr>
          <w:p w14:paraId="442AB0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4D1FAC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8E11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33EC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B18804A" w14:textId="77777777" w:rsidR="008D61A3" w:rsidRPr="001141C9" w:rsidRDefault="008D61A3" w:rsidP="008D61A3">
            <w:pPr>
              <w:pStyle w:val="TAC"/>
              <w:keepNext w:val="0"/>
              <w:keepLines w:val="0"/>
              <w:rPr>
                <w:rFonts w:eastAsiaTheme="minorEastAsia"/>
                <w:lang w:eastAsia="zh-CN"/>
              </w:rPr>
            </w:pPr>
          </w:p>
        </w:tc>
      </w:tr>
      <w:tr w:rsidR="008D61A3" w:rsidRPr="001141C9" w14:paraId="4FCBD2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14AAB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B2C97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E6B0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A27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4710B51" w14:textId="77777777" w:rsidR="008D61A3" w:rsidRPr="001141C9" w:rsidRDefault="008D61A3" w:rsidP="008D61A3">
            <w:pPr>
              <w:pStyle w:val="TAC"/>
              <w:keepNext w:val="0"/>
              <w:keepLines w:val="0"/>
              <w:rPr>
                <w:rFonts w:eastAsiaTheme="minorEastAsia"/>
                <w:lang w:eastAsia="zh-CN"/>
              </w:rPr>
            </w:pPr>
          </w:p>
        </w:tc>
      </w:tr>
      <w:tr w:rsidR="008D61A3" w:rsidRPr="001141C9" w14:paraId="76F8023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952B6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1716" w:type="dxa"/>
            <w:tcBorders>
              <w:top w:val="single" w:sz="4" w:space="0" w:color="auto"/>
              <w:left w:val="single" w:sz="4" w:space="0" w:color="auto"/>
              <w:bottom w:val="nil"/>
              <w:right w:val="single" w:sz="4" w:space="0" w:color="auto"/>
            </w:tcBorders>
            <w:vAlign w:val="center"/>
          </w:tcPr>
          <w:p w14:paraId="55369962"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2AA72795" w14:textId="77777777" w:rsidR="008D61A3" w:rsidRPr="001141C9" w:rsidRDefault="008D61A3" w:rsidP="008D61A3">
            <w:pPr>
              <w:pStyle w:val="TAC"/>
              <w:keepNext w:val="0"/>
              <w:keepLines w:val="0"/>
              <w:rPr>
                <w:rFonts w:eastAsiaTheme="minorEastAsia"/>
              </w:rPr>
            </w:pPr>
            <w:r w:rsidRPr="001141C9">
              <w:rPr>
                <w:rFonts w:eastAsiaTheme="minorEastAsia"/>
              </w:rPr>
              <w:t>CA_n3A-n77A</w:t>
            </w:r>
          </w:p>
          <w:p w14:paraId="69A656F1" w14:textId="77777777" w:rsidR="008D61A3" w:rsidRPr="001141C9" w:rsidRDefault="008D61A3" w:rsidP="008D61A3">
            <w:pPr>
              <w:pStyle w:val="TAC"/>
              <w:keepNext w:val="0"/>
              <w:keepLines w:val="0"/>
              <w:rPr>
                <w:rFonts w:eastAsiaTheme="minorEastAsia"/>
              </w:rPr>
            </w:pPr>
            <w:r w:rsidRPr="001141C9">
              <w:rPr>
                <w:rFonts w:eastAsiaTheme="minorEastAsia"/>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D6257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BA54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4A42F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B3A1D0F" w14:textId="77777777" w:rsidTr="008D61A3">
        <w:trPr>
          <w:jc w:val="center"/>
        </w:trPr>
        <w:tc>
          <w:tcPr>
            <w:tcW w:w="2062" w:type="dxa"/>
            <w:tcBorders>
              <w:top w:val="nil"/>
              <w:left w:val="single" w:sz="4" w:space="0" w:color="auto"/>
              <w:bottom w:val="nil"/>
              <w:right w:val="single" w:sz="4" w:space="0" w:color="auto"/>
            </w:tcBorders>
            <w:vAlign w:val="center"/>
          </w:tcPr>
          <w:p w14:paraId="237964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02F45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65A4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D6C25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1496" w:type="dxa"/>
            <w:tcBorders>
              <w:top w:val="nil"/>
              <w:left w:val="single" w:sz="4" w:space="0" w:color="auto"/>
              <w:bottom w:val="nil"/>
              <w:right w:val="single" w:sz="4" w:space="0" w:color="auto"/>
            </w:tcBorders>
            <w:vAlign w:val="center"/>
          </w:tcPr>
          <w:p w14:paraId="08F0DC25" w14:textId="77777777" w:rsidR="008D61A3" w:rsidRPr="001141C9" w:rsidRDefault="008D61A3" w:rsidP="008D61A3">
            <w:pPr>
              <w:pStyle w:val="TAC"/>
              <w:keepNext w:val="0"/>
              <w:keepLines w:val="0"/>
              <w:rPr>
                <w:rFonts w:eastAsiaTheme="minorEastAsia"/>
                <w:lang w:eastAsia="zh-CN"/>
              </w:rPr>
            </w:pPr>
          </w:p>
        </w:tc>
      </w:tr>
      <w:tr w:rsidR="008D61A3" w:rsidRPr="001141C9" w14:paraId="35784C9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7982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A238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162B4A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A424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8DEADF" w14:textId="77777777" w:rsidR="008D61A3" w:rsidRPr="001141C9" w:rsidRDefault="008D61A3" w:rsidP="008D61A3">
            <w:pPr>
              <w:pStyle w:val="TAC"/>
              <w:keepNext w:val="0"/>
              <w:keepLines w:val="0"/>
              <w:rPr>
                <w:rFonts w:eastAsiaTheme="minorEastAsia"/>
                <w:lang w:eastAsia="zh-CN"/>
              </w:rPr>
            </w:pPr>
          </w:p>
        </w:tc>
      </w:tr>
      <w:tr w:rsidR="008D61A3" w:rsidRPr="001141C9" w14:paraId="3E2C03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2040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1716" w:type="dxa"/>
            <w:tcBorders>
              <w:top w:val="single" w:sz="4" w:space="0" w:color="auto"/>
              <w:left w:val="single" w:sz="4" w:space="0" w:color="auto"/>
              <w:bottom w:val="nil"/>
              <w:right w:val="single" w:sz="4" w:space="0" w:color="auto"/>
            </w:tcBorders>
            <w:vAlign w:val="center"/>
          </w:tcPr>
          <w:p w14:paraId="6766F99E"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n41</w:t>
            </w:r>
            <w:r>
              <w:rPr>
                <w:rFonts w:eastAsiaTheme="minorEastAsia"/>
                <w:vertAlign w:val="superscript"/>
                <w:lang w:val="fr-FR" w:eastAsia="zh-CN"/>
              </w:rPr>
              <w:t>7,9</w:t>
            </w:r>
          </w:p>
          <w:p w14:paraId="74830D78"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eastAsia="zh-CN"/>
              </w:rPr>
              <w:t>n77</w:t>
            </w:r>
            <w:r>
              <w:rPr>
                <w:rFonts w:eastAsiaTheme="minorEastAsia"/>
                <w:vertAlign w:val="superscript"/>
                <w:lang w:val="fr-FR" w:eastAsia="zh-CN"/>
              </w:rPr>
              <w:t>7,9</w:t>
            </w:r>
          </w:p>
          <w:p w14:paraId="62A8A416"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rPr>
              <w:t>CA_n3A-n41A</w:t>
            </w:r>
            <w:r>
              <w:rPr>
                <w:rFonts w:eastAsiaTheme="minorEastAsia"/>
                <w:vertAlign w:val="superscript"/>
                <w:lang w:val="fr-FR" w:eastAsia="zh-CN"/>
              </w:rPr>
              <w:t>7</w:t>
            </w:r>
          </w:p>
          <w:p w14:paraId="7AABC49E" w14:textId="77777777" w:rsidR="008D61A3" w:rsidRDefault="008D61A3" w:rsidP="008D61A3">
            <w:pPr>
              <w:pStyle w:val="TAC"/>
              <w:keepNext w:val="0"/>
              <w:keepLines w:val="0"/>
              <w:rPr>
                <w:rFonts w:eastAsiaTheme="minorEastAsia"/>
                <w:lang w:val="fr-FR"/>
              </w:rPr>
            </w:pPr>
            <w:r>
              <w:rPr>
                <w:rFonts w:eastAsiaTheme="minorEastAsia"/>
                <w:lang w:val="fr-FR"/>
              </w:rPr>
              <w:t>CA_n3A-n77A</w:t>
            </w:r>
            <w:r>
              <w:rPr>
                <w:vertAlign w:val="superscript"/>
                <w:lang w:val="fr-FR" w:eastAsia="zh-CN"/>
              </w:rPr>
              <w:t>7</w:t>
            </w:r>
          </w:p>
          <w:p w14:paraId="2AA2DF6E" w14:textId="77777777" w:rsidR="008D61A3" w:rsidRDefault="008D61A3" w:rsidP="008D61A3">
            <w:pPr>
              <w:pStyle w:val="TAC"/>
              <w:keepNext w:val="0"/>
              <w:keepLines w:val="0"/>
              <w:rPr>
                <w:rFonts w:eastAsiaTheme="minorEastAsia"/>
                <w:vertAlign w:val="superscript"/>
                <w:lang w:val="fr-FR" w:eastAsia="zh-CN"/>
              </w:rPr>
            </w:pPr>
            <w:r>
              <w:rPr>
                <w:rFonts w:eastAsiaTheme="minorEastAsia"/>
                <w:lang w:val="fr-FR"/>
              </w:rPr>
              <w:t>CA_n41A-n77A</w:t>
            </w:r>
            <w:r>
              <w:rPr>
                <w:rFonts w:eastAsiaTheme="minorEastAsia"/>
                <w:vertAlign w:val="superscript"/>
                <w:lang w:val="fr-FR" w:eastAsia="zh-CN"/>
              </w:rPr>
              <w:t>7</w:t>
            </w:r>
          </w:p>
          <w:p w14:paraId="45624684" w14:textId="77777777" w:rsidR="008D61A3" w:rsidRPr="001141C9" w:rsidRDefault="008D61A3" w:rsidP="008D61A3">
            <w:pPr>
              <w:pStyle w:val="TAC"/>
              <w:keepNext w:val="0"/>
              <w:keepLines w:val="0"/>
              <w:rPr>
                <w:rFonts w:eastAsiaTheme="minorEastAsia"/>
                <w:lang w:eastAsia="zh-CN"/>
              </w:rPr>
            </w:pPr>
            <w:r>
              <w:rPr>
                <w:lang w:val="fr-FR"/>
              </w:rPr>
              <w:t>CA_n77(2A)</w:t>
            </w:r>
            <w:r>
              <w:rPr>
                <w:rFonts w:eastAsiaTheme="minorEastAsia"/>
                <w:vertAlign w:val="superscript"/>
                <w:lang w:val="fr-FR"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3821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1B18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EB3AE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40B786C" w14:textId="77777777" w:rsidTr="008D61A3">
        <w:trPr>
          <w:jc w:val="center"/>
        </w:trPr>
        <w:tc>
          <w:tcPr>
            <w:tcW w:w="2062" w:type="dxa"/>
            <w:tcBorders>
              <w:top w:val="nil"/>
              <w:left w:val="single" w:sz="4" w:space="0" w:color="auto"/>
              <w:bottom w:val="nil"/>
              <w:right w:val="single" w:sz="4" w:space="0" w:color="auto"/>
            </w:tcBorders>
            <w:vAlign w:val="center"/>
          </w:tcPr>
          <w:p w14:paraId="397CF1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4E1E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7E7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8B8EA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5ED84C6" w14:textId="77777777" w:rsidR="008D61A3" w:rsidRPr="001141C9" w:rsidRDefault="008D61A3" w:rsidP="008D61A3">
            <w:pPr>
              <w:pStyle w:val="TAC"/>
              <w:keepNext w:val="0"/>
              <w:keepLines w:val="0"/>
              <w:rPr>
                <w:rFonts w:eastAsiaTheme="minorEastAsia"/>
                <w:lang w:eastAsia="zh-CN"/>
              </w:rPr>
            </w:pPr>
          </w:p>
        </w:tc>
      </w:tr>
      <w:tr w:rsidR="008D61A3" w:rsidRPr="001141C9" w14:paraId="68524D7C" w14:textId="77777777" w:rsidTr="008D61A3">
        <w:trPr>
          <w:jc w:val="center"/>
        </w:trPr>
        <w:tc>
          <w:tcPr>
            <w:tcW w:w="2062" w:type="dxa"/>
            <w:tcBorders>
              <w:top w:val="nil"/>
              <w:left w:val="single" w:sz="4" w:space="0" w:color="auto"/>
              <w:bottom w:val="nil"/>
              <w:right w:val="single" w:sz="4" w:space="0" w:color="auto"/>
            </w:tcBorders>
            <w:vAlign w:val="center"/>
          </w:tcPr>
          <w:p w14:paraId="17178E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C5278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E0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81D7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B2367D0" w14:textId="77777777" w:rsidR="008D61A3" w:rsidRPr="001141C9" w:rsidRDefault="008D61A3" w:rsidP="008D61A3">
            <w:pPr>
              <w:pStyle w:val="TAC"/>
              <w:keepNext w:val="0"/>
              <w:keepLines w:val="0"/>
              <w:rPr>
                <w:rFonts w:eastAsiaTheme="minorEastAsia"/>
                <w:lang w:eastAsia="zh-CN"/>
              </w:rPr>
            </w:pPr>
          </w:p>
        </w:tc>
      </w:tr>
      <w:tr w:rsidR="008D61A3" w:rsidRPr="001141C9" w14:paraId="44F0EA54" w14:textId="77777777" w:rsidTr="008D61A3">
        <w:trPr>
          <w:jc w:val="center"/>
        </w:trPr>
        <w:tc>
          <w:tcPr>
            <w:tcW w:w="2062" w:type="dxa"/>
            <w:tcBorders>
              <w:top w:val="nil"/>
              <w:left w:val="single" w:sz="4" w:space="0" w:color="auto"/>
              <w:bottom w:val="nil"/>
              <w:right w:val="single" w:sz="4" w:space="0" w:color="auto"/>
            </w:tcBorders>
            <w:vAlign w:val="center"/>
          </w:tcPr>
          <w:p w14:paraId="38736D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3717B2" w14:textId="77777777" w:rsidR="008D61A3" w:rsidRPr="001141C9" w:rsidRDefault="008D61A3" w:rsidP="008D61A3">
            <w:pPr>
              <w:pStyle w:val="TAC"/>
              <w:keepNext w:val="0"/>
              <w:keepLines w:val="0"/>
              <w:rPr>
                <w:rFonts w:eastAsiaTheme="minorEastAsia"/>
              </w:rPr>
            </w:pPr>
            <w:r>
              <w:rPr>
                <w:rFonts w:eastAsiaTheme="minorEastAsia"/>
                <w:lang w:val="en-US"/>
              </w:rPr>
              <w:t>-</w:t>
            </w:r>
          </w:p>
        </w:tc>
        <w:tc>
          <w:tcPr>
            <w:tcW w:w="772" w:type="dxa"/>
            <w:tcBorders>
              <w:top w:val="single" w:sz="4" w:space="0" w:color="auto"/>
              <w:left w:val="single" w:sz="4" w:space="0" w:color="auto"/>
              <w:bottom w:val="single" w:sz="4" w:space="0" w:color="auto"/>
              <w:right w:val="single" w:sz="4" w:space="0" w:color="auto"/>
            </w:tcBorders>
            <w:vAlign w:val="center"/>
          </w:tcPr>
          <w:p w14:paraId="3F94E7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7379D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F15DDF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2B64F052" w14:textId="77777777" w:rsidTr="008D61A3">
        <w:trPr>
          <w:jc w:val="center"/>
        </w:trPr>
        <w:tc>
          <w:tcPr>
            <w:tcW w:w="2062" w:type="dxa"/>
            <w:tcBorders>
              <w:top w:val="nil"/>
              <w:left w:val="single" w:sz="4" w:space="0" w:color="auto"/>
              <w:bottom w:val="nil"/>
              <w:right w:val="single" w:sz="4" w:space="0" w:color="auto"/>
            </w:tcBorders>
            <w:vAlign w:val="center"/>
          </w:tcPr>
          <w:p w14:paraId="695A68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6F0F6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AF29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D5253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w:t>
            </w:r>
            <w:r w:rsidRPr="001141C9">
              <w:rPr>
                <w:rFonts w:eastAsia="SimSun"/>
                <w:lang w:eastAsia="zh-CN"/>
              </w:rPr>
              <w:t>1</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101C164" w14:textId="77777777" w:rsidR="008D61A3" w:rsidRPr="001141C9" w:rsidRDefault="008D61A3" w:rsidP="008D61A3">
            <w:pPr>
              <w:pStyle w:val="TAC"/>
              <w:keepNext w:val="0"/>
              <w:keepLines w:val="0"/>
              <w:rPr>
                <w:rFonts w:eastAsiaTheme="minorEastAsia"/>
                <w:lang w:eastAsia="zh-CN"/>
              </w:rPr>
            </w:pPr>
          </w:p>
        </w:tc>
      </w:tr>
      <w:tr w:rsidR="008D61A3" w:rsidRPr="001141C9" w14:paraId="42843FF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644F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3F80C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3CAB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9529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70B95F" w14:textId="77777777" w:rsidR="008D61A3" w:rsidRPr="001141C9" w:rsidRDefault="008D61A3" w:rsidP="008D61A3">
            <w:pPr>
              <w:pStyle w:val="TAC"/>
              <w:keepNext w:val="0"/>
              <w:keepLines w:val="0"/>
              <w:rPr>
                <w:rFonts w:eastAsiaTheme="minorEastAsia"/>
                <w:lang w:eastAsia="zh-CN"/>
              </w:rPr>
            </w:pPr>
          </w:p>
        </w:tc>
      </w:tr>
      <w:tr w:rsidR="008D61A3" w:rsidRPr="001141C9" w14:paraId="055FC7D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96A1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BAC4928" w14:textId="77777777" w:rsidR="008D61A3" w:rsidRDefault="008D61A3" w:rsidP="008D61A3">
            <w:pPr>
              <w:pStyle w:val="TAC"/>
              <w:keepNext w:val="0"/>
              <w:keepLines w:val="0"/>
              <w:rPr>
                <w:vertAlign w:val="superscript"/>
                <w:lang w:eastAsia="zh-CN"/>
              </w:rPr>
            </w:pPr>
            <w:r>
              <w:rPr>
                <w:lang w:eastAsia="zh-CN"/>
              </w:rPr>
              <w:t>n41</w:t>
            </w:r>
            <w:r>
              <w:rPr>
                <w:vertAlign w:val="superscript"/>
                <w:lang w:eastAsia="zh-CN"/>
              </w:rPr>
              <w:t>7,9</w:t>
            </w:r>
          </w:p>
          <w:p w14:paraId="5B7F6589" w14:textId="77777777" w:rsidR="008D61A3" w:rsidRDefault="008D61A3" w:rsidP="008D61A3">
            <w:pPr>
              <w:pStyle w:val="TAC"/>
              <w:keepNext w:val="0"/>
              <w:keepLines w:val="0"/>
              <w:rPr>
                <w:vertAlign w:val="superscript"/>
                <w:lang w:eastAsia="zh-CN"/>
              </w:rPr>
            </w:pPr>
            <w:r>
              <w:rPr>
                <w:lang w:eastAsia="zh-CN"/>
              </w:rPr>
              <w:t>n77</w:t>
            </w:r>
            <w:r>
              <w:rPr>
                <w:vertAlign w:val="superscript"/>
                <w:lang w:eastAsia="zh-CN"/>
              </w:rPr>
              <w:t>7,9</w:t>
            </w:r>
          </w:p>
          <w:p w14:paraId="41672916" w14:textId="77777777" w:rsidR="008D61A3" w:rsidRDefault="008D61A3" w:rsidP="008D61A3">
            <w:pPr>
              <w:pStyle w:val="TAC"/>
              <w:keepNext w:val="0"/>
              <w:keepLines w:val="0"/>
              <w:rPr>
                <w:rFonts w:eastAsiaTheme="minorEastAsia"/>
                <w:lang w:eastAsia="zh-CN"/>
              </w:rPr>
            </w:pPr>
            <w:r>
              <w:rPr>
                <w:rFonts w:eastAsiaTheme="minorEastAsia"/>
                <w:lang w:eastAsia="zh-CN"/>
              </w:rPr>
              <w:t>CA_n3A-n41A</w:t>
            </w:r>
            <w:r>
              <w:rPr>
                <w:vertAlign w:val="superscript"/>
                <w:lang w:eastAsia="zh-CN"/>
              </w:rPr>
              <w:t>7</w:t>
            </w:r>
          </w:p>
          <w:p w14:paraId="2DA0158C" w14:textId="77777777" w:rsidR="008D61A3" w:rsidRDefault="008D61A3" w:rsidP="008D61A3">
            <w:pPr>
              <w:pStyle w:val="TAC"/>
              <w:keepNext w:val="0"/>
              <w:keepLines w:val="0"/>
              <w:rPr>
                <w:rFonts w:eastAsiaTheme="minorEastAsia"/>
                <w:lang w:eastAsia="zh-CN"/>
              </w:rPr>
            </w:pPr>
            <w:r>
              <w:rPr>
                <w:rFonts w:eastAsiaTheme="minorEastAsia"/>
                <w:lang w:eastAsia="zh-CN"/>
              </w:rPr>
              <w:t>CA_n3A-n77A</w:t>
            </w:r>
            <w:r>
              <w:rPr>
                <w:vertAlign w:val="superscript"/>
                <w:lang w:eastAsia="zh-CN"/>
              </w:rPr>
              <w:t>7</w:t>
            </w:r>
          </w:p>
          <w:p w14:paraId="71676C8E" w14:textId="77777777" w:rsidR="008D61A3" w:rsidRPr="001141C9" w:rsidRDefault="008D61A3" w:rsidP="008D61A3">
            <w:pPr>
              <w:pStyle w:val="TAC"/>
              <w:keepNext w:val="0"/>
              <w:keepLines w:val="0"/>
              <w:rPr>
                <w:rFonts w:eastAsiaTheme="minorEastAsia"/>
              </w:rPr>
            </w:pPr>
            <w:r>
              <w:rPr>
                <w:rFonts w:eastAsiaTheme="minorEastAsia"/>
                <w:lang w:eastAsia="zh-CN"/>
              </w:rPr>
              <w:t>CA_n41A-n77A</w:t>
            </w:r>
            <w:r>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BC75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F3A6C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1275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A27E34A" w14:textId="77777777" w:rsidTr="008D61A3">
        <w:trPr>
          <w:jc w:val="center"/>
        </w:trPr>
        <w:tc>
          <w:tcPr>
            <w:tcW w:w="2062" w:type="dxa"/>
            <w:tcBorders>
              <w:top w:val="nil"/>
              <w:left w:val="single" w:sz="4" w:space="0" w:color="auto"/>
              <w:bottom w:val="nil"/>
              <w:right w:val="single" w:sz="4" w:space="0" w:color="auto"/>
            </w:tcBorders>
            <w:vAlign w:val="center"/>
          </w:tcPr>
          <w:p w14:paraId="46817D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AA63E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3C6A9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7604ED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4BC62D3" w14:textId="77777777" w:rsidR="008D61A3" w:rsidRPr="001141C9" w:rsidRDefault="008D61A3" w:rsidP="008D61A3">
            <w:pPr>
              <w:pStyle w:val="TAC"/>
              <w:keepNext w:val="0"/>
              <w:keepLines w:val="0"/>
              <w:rPr>
                <w:rFonts w:eastAsiaTheme="minorEastAsia"/>
                <w:lang w:eastAsia="zh-CN"/>
              </w:rPr>
            </w:pPr>
          </w:p>
        </w:tc>
      </w:tr>
      <w:tr w:rsidR="008D61A3" w:rsidRPr="001141C9" w14:paraId="6728553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474E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AB80A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F74A8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6A171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604F498" w14:textId="77777777" w:rsidR="008D61A3" w:rsidRPr="001141C9" w:rsidRDefault="008D61A3" w:rsidP="008D61A3">
            <w:pPr>
              <w:pStyle w:val="TAC"/>
              <w:keepNext w:val="0"/>
              <w:keepLines w:val="0"/>
              <w:rPr>
                <w:rFonts w:eastAsiaTheme="minorEastAsia"/>
                <w:lang w:eastAsia="zh-CN"/>
              </w:rPr>
            </w:pPr>
          </w:p>
        </w:tc>
      </w:tr>
      <w:tr w:rsidR="008D61A3" w:rsidRPr="001141C9" w14:paraId="252B181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15B06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1716" w:type="dxa"/>
            <w:tcBorders>
              <w:top w:val="single" w:sz="4" w:space="0" w:color="auto"/>
              <w:left w:val="single" w:sz="4" w:space="0" w:color="auto"/>
              <w:bottom w:val="nil"/>
              <w:right w:val="single" w:sz="4" w:space="0" w:color="auto"/>
            </w:tcBorders>
            <w:vAlign w:val="center"/>
          </w:tcPr>
          <w:p w14:paraId="6C093108"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AAF8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370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5D55B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81BDD6E" w14:textId="77777777" w:rsidTr="008D61A3">
        <w:trPr>
          <w:jc w:val="center"/>
        </w:trPr>
        <w:tc>
          <w:tcPr>
            <w:tcW w:w="2062" w:type="dxa"/>
            <w:tcBorders>
              <w:top w:val="nil"/>
              <w:left w:val="single" w:sz="4" w:space="0" w:color="auto"/>
              <w:bottom w:val="nil"/>
              <w:right w:val="single" w:sz="4" w:space="0" w:color="auto"/>
            </w:tcBorders>
            <w:vAlign w:val="center"/>
          </w:tcPr>
          <w:p w14:paraId="014760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3BBF31"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27B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EFFF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C35D43C" w14:textId="77777777" w:rsidR="008D61A3" w:rsidRPr="001141C9" w:rsidRDefault="008D61A3" w:rsidP="008D61A3">
            <w:pPr>
              <w:pStyle w:val="TAC"/>
              <w:keepNext w:val="0"/>
              <w:keepLines w:val="0"/>
              <w:rPr>
                <w:rFonts w:eastAsiaTheme="minorEastAsia"/>
                <w:lang w:eastAsia="zh-CN"/>
              </w:rPr>
            </w:pPr>
          </w:p>
        </w:tc>
      </w:tr>
      <w:tr w:rsidR="008D61A3" w:rsidRPr="001141C9" w14:paraId="1FE57D8E" w14:textId="77777777" w:rsidTr="008D61A3">
        <w:trPr>
          <w:jc w:val="center"/>
        </w:trPr>
        <w:tc>
          <w:tcPr>
            <w:tcW w:w="2062" w:type="dxa"/>
            <w:tcBorders>
              <w:top w:val="nil"/>
              <w:left w:val="single" w:sz="4" w:space="0" w:color="auto"/>
              <w:bottom w:val="nil"/>
              <w:right w:val="single" w:sz="4" w:space="0" w:color="auto"/>
            </w:tcBorders>
            <w:vAlign w:val="center"/>
          </w:tcPr>
          <w:p w14:paraId="600ACA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9124462"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D6226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F2386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AE525" w14:textId="77777777" w:rsidR="008D61A3" w:rsidRPr="001141C9" w:rsidRDefault="008D61A3" w:rsidP="008D61A3">
            <w:pPr>
              <w:pStyle w:val="TAC"/>
              <w:keepNext w:val="0"/>
              <w:keepLines w:val="0"/>
              <w:rPr>
                <w:rFonts w:eastAsiaTheme="minorEastAsia"/>
                <w:lang w:eastAsia="zh-CN"/>
              </w:rPr>
            </w:pPr>
          </w:p>
        </w:tc>
      </w:tr>
      <w:tr w:rsidR="008D61A3" w:rsidRPr="001141C9" w14:paraId="34A72796" w14:textId="77777777" w:rsidTr="008D61A3">
        <w:trPr>
          <w:jc w:val="center"/>
        </w:trPr>
        <w:tc>
          <w:tcPr>
            <w:tcW w:w="2062" w:type="dxa"/>
            <w:tcBorders>
              <w:top w:val="nil"/>
              <w:left w:val="single" w:sz="4" w:space="0" w:color="auto"/>
              <w:bottom w:val="nil"/>
              <w:right w:val="single" w:sz="4" w:space="0" w:color="auto"/>
            </w:tcBorders>
            <w:vAlign w:val="center"/>
          </w:tcPr>
          <w:p w14:paraId="420E84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FE3EFD"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51C34447" w14:textId="77777777" w:rsidR="008D61A3" w:rsidRPr="001141C9" w:rsidRDefault="008D61A3" w:rsidP="008D61A3">
            <w:pPr>
              <w:pStyle w:val="TAC"/>
              <w:keepNext w:val="0"/>
              <w:keepLines w:val="0"/>
              <w:rPr>
                <w:rFonts w:eastAsiaTheme="minorEastAsia"/>
              </w:rPr>
            </w:pPr>
            <w:r w:rsidRPr="001141C9">
              <w:rPr>
                <w:rFonts w:eastAsiaTheme="minorEastAsia"/>
              </w:rPr>
              <w:t>CA_n3A-n78A</w:t>
            </w:r>
          </w:p>
          <w:p w14:paraId="4B1F45DD"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9C8029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18CD8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925A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66E34BF0" w14:textId="77777777" w:rsidTr="008D61A3">
        <w:trPr>
          <w:jc w:val="center"/>
        </w:trPr>
        <w:tc>
          <w:tcPr>
            <w:tcW w:w="2062" w:type="dxa"/>
            <w:tcBorders>
              <w:top w:val="nil"/>
              <w:left w:val="single" w:sz="4" w:space="0" w:color="auto"/>
              <w:bottom w:val="nil"/>
              <w:right w:val="single" w:sz="4" w:space="0" w:color="auto"/>
            </w:tcBorders>
            <w:vAlign w:val="center"/>
          </w:tcPr>
          <w:p w14:paraId="0BA670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3F2AC6"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89EF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D608B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1196924" w14:textId="77777777" w:rsidR="008D61A3" w:rsidRPr="001141C9" w:rsidRDefault="008D61A3" w:rsidP="008D61A3">
            <w:pPr>
              <w:pStyle w:val="TAC"/>
              <w:keepNext w:val="0"/>
              <w:keepLines w:val="0"/>
              <w:rPr>
                <w:rFonts w:eastAsiaTheme="minorEastAsia"/>
                <w:lang w:eastAsia="zh-CN"/>
              </w:rPr>
            </w:pPr>
          </w:p>
        </w:tc>
      </w:tr>
      <w:tr w:rsidR="008D61A3" w:rsidRPr="001141C9" w14:paraId="4C5D88C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E529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73225F" w14:textId="77777777" w:rsidR="008D61A3" w:rsidRPr="001141C9" w:rsidRDefault="008D61A3" w:rsidP="008D61A3">
            <w:pPr>
              <w:pStyle w:val="TAC"/>
              <w:keepNext w:val="0"/>
              <w:keepLines w:val="0"/>
              <w:rPr>
                <w:rFonts w:eastAsiaTheme="minorEastAsia" w:cs="Arial"/>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A864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FF387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0266781" w14:textId="77777777" w:rsidR="008D61A3" w:rsidRPr="001141C9" w:rsidRDefault="008D61A3" w:rsidP="008D61A3">
            <w:pPr>
              <w:pStyle w:val="TAC"/>
              <w:keepNext w:val="0"/>
              <w:keepLines w:val="0"/>
              <w:rPr>
                <w:rFonts w:eastAsiaTheme="minorEastAsia"/>
                <w:lang w:eastAsia="zh-CN"/>
              </w:rPr>
            </w:pPr>
          </w:p>
        </w:tc>
      </w:tr>
      <w:tr w:rsidR="008D61A3" w:rsidRPr="001141C9" w14:paraId="282970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54BD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3CEEA3EA"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2A130E4B" w14:textId="77777777" w:rsidR="008D61A3" w:rsidRPr="001141C9" w:rsidRDefault="008D61A3" w:rsidP="008D61A3">
            <w:pPr>
              <w:pStyle w:val="TAC"/>
              <w:keepNext w:val="0"/>
              <w:keepLines w:val="0"/>
              <w:rPr>
                <w:rFonts w:eastAsiaTheme="minorEastAsia"/>
              </w:rPr>
            </w:pPr>
            <w:r w:rsidRPr="001141C9">
              <w:rPr>
                <w:rFonts w:eastAsiaTheme="minorEastAsia"/>
              </w:rPr>
              <w:t>CA_n3A-n78A</w:t>
            </w:r>
          </w:p>
          <w:p w14:paraId="3818154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EF45FC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BA7E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A35AC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EA11AE9" w14:textId="77777777" w:rsidTr="008D61A3">
        <w:trPr>
          <w:jc w:val="center"/>
        </w:trPr>
        <w:tc>
          <w:tcPr>
            <w:tcW w:w="2062" w:type="dxa"/>
            <w:tcBorders>
              <w:top w:val="nil"/>
              <w:left w:val="single" w:sz="4" w:space="0" w:color="auto"/>
              <w:bottom w:val="nil"/>
              <w:right w:val="single" w:sz="4" w:space="0" w:color="auto"/>
            </w:tcBorders>
            <w:vAlign w:val="center"/>
          </w:tcPr>
          <w:p w14:paraId="58C6BE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789E4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CDCA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A3B8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81B693E" w14:textId="77777777" w:rsidR="008D61A3" w:rsidRPr="001141C9" w:rsidRDefault="008D61A3" w:rsidP="008D61A3">
            <w:pPr>
              <w:pStyle w:val="TAC"/>
              <w:keepNext w:val="0"/>
              <w:keepLines w:val="0"/>
              <w:rPr>
                <w:rFonts w:eastAsiaTheme="minorEastAsia"/>
                <w:lang w:eastAsia="zh-CN"/>
              </w:rPr>
            </w:pPr>
          </w:p>
        </w:tc>
      </w:tr>
      <w:tr w:rsidR="008D61A3" w:rsidRPr="001141C9" w14:paraId="583E629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9216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07B5BA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7914B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1C05D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nil"/>
              <w:right w:val="single" w:sz="4" w:space="0" w:color="auto"/>
            </w:tcBorders>
            <w:vAlign w:val="center"/>
          </w:tcPr>
          <w:p w14:paraId="4D19221C" w14:textId="77777777" w:rsidR="008D61A3" w:rsidRPr="001141C9" w:rsidRDefault="008D61A3" w:rsidP="008D61A3">
            <w:pPr>
              <w:pStyle w:val="TAC"/>
              <w:keepNext w:val="0"/>
              <w:keepLines w:val="0"/>
              <w:rPr>
                <w:rFonts w:eastAsiaTheme="minorEastAsia"/>
                <w:lang w:eastAsia="zh-CN"/>
              </w:rPr>
            </w:pPr>
          </w:p>
        </w:tc>
      </w:tr>
      <w:tr w:rsidR="008D61A3" w:rsidRPr="001141C9" w14:paraId="55B40CE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5818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0AB8D543"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FDA2867"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1F4CF90C"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66FAFE20"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5F3F76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6115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8CE5C44" w14:textId="77777777" w:rsidTr="008D61A3">
        <w:trPr>
          <w:jc w:val="center"/>
        </w:trPr>
        <w:tc>
          <w:tcPr>
            <w:tcW w:w="2062" w:type="dxa"/>
            <w:tcBorders>
              <w:top w:val="nil"/>
              <w:left w:val="single" w:sz="4" w:space="0" w:color="auto"/>
              <w:bottom w:val="nil"/>
              <w:right w:val="single" w:sz="4" w:space="0" w:color="auto"/>
            </w:tcBorders>
            <w:vAlign w:val="center"/>
          </w:tcPr>
          <w:p w14:paraId="77609D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7A2F8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7DE471"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B1CF2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226571E0" w14:textId="77777777" w:rsidR="008D61A3" w:rsidRPr="001141C9" w:rsidRDefault="008D61A3" w:rsidP="008D61A3">
            <w:pPr>
              <w:pStyle w:val="TAC"/>
              <w:keepNext w:val="0"/>
              <w:keepLines w:val="0"/>
              <w:rPr>
                <w:rFonts w:eastAsiaTheme="minorEastAsia"/>
                <w:lang w:eastAsia="zh-CN"/>
              </w:rPr>
            </w:pPr>
          </w:p>
        </w:tc>
      </w:tr>
      <w:tr w:rsidR="008D61A3" w:rsidRPr="001141C9" w14:paraId="5D007C01" w14:textId="77777777" w:rsidTr="008D61A3">
        <w:trPr>
          <w:jc w:val="center"/>
        </w:trPr>
        <w:tc>
          <w:tcPr>
            <w:tcW w:w="2062" w:type="dxa"/>
            <w:tcBorders>
              <w:top w:val="nil"/>
              <w:left w:val="single" w:sz="4" w:space="0" w:color="auto"/>
              <w:bottom w:val="nil"/>
              <w:right w:val="single" w:sz="4" w:space="0" w:color="auto"/>
            </w:tcBorders>
            <w:vAlign w:val="center"/>
          </w:tcPr>
          <w:p w14:paraId="0FB677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241D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44B10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48C7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42C27D1" w14:textId="77777777" w:rsidR="008D61A3" w:rsidRPr="001141C9" w:rsidRDefault="008D61A3" w:rsidP="008D61A3">
            <w:pPr>
              <w:pStyle w:val="TAC"/>
              <w:keepNext w:val="0"/>
              <w:keepLines w:val="0"/>
              <w:rPr>
                <w:rFonts w:eastAsiaTheme="minorEastAsia"/>
                <w:lang w:eastAsia="zh-CN"/>
              </w:rPr>
            </w:pPr>
          </w:p>
        </w:tc>
      </w:tr>
      <w:tr w:rsidR="008D61A3" w:rsidRPr="001141C9" w14:paraId="45106E8F" w14:textId="77777777" w:rsidTr="008D61A3">
        <w:trPr>
          <w:jc w:val="center"/>
        </w:trPr>
        <w:tc>
          <w:tcPr>
            <w:tcW w:w="2062" w:type="dxa"/>
            <w:tcBorders>
              <w:top w:val="nil"/>
              <w:left w:val="single" w:sz="4" w:space="0" w:color="auto"/>
              <w:bottom w:val="nil"/>
              <w:right w:val="single" w:sz="4" w:space="0" w:color="auto"/>
            </w:tcBorders>
            <w:vAlign w:val="center"/>
          </w:tcPr>
          <w:p w14:paraId="76A20E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16F46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5ABC25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BDED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EB0F0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10E35FDD" w14:textId="77777777" w:rsidTr="008D61A3">
        <w:trPr>
          <w:jc w:val="center"/>
        </w:trPr>
        <w:tc>
          <w:tcPr>
            <w:tcW w:w="2062" w:type="dxa"/>
            <w:tcBorders>
              <w:top w:val="nil"/>
              <w:left w:val="single" w:sz="4" w:space="0" w:color="auto"/>
              <w:bottom w:val="nil"/>
              <w:right w:val="single" w:sz="4" w:space="0" w:color="auto"/>
            </w:tcBorders>
            <w:vAlign w:val="center"/>
          </w:tcPr>
          <w:p w14:paraId="226E2D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C15D0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A8AF7"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52133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1496" w:type="dxa"/>
            <w:tcBorders>
              <w:top w:val="nil"/>
              <w:left w:val="single" w:sz="4" w:space="0" w:color="auto"/>
              <w:bottom w:val="nil"/>
              <w:right w:val="single" w:sz="4" w:space="0" w:color="auto"/>
            </w:tcBorders>
            <w:vAlign w:val="center"/>
          </w:tcPr>
          <w:p w14:paraId="58B773D4" w14:textId="77777777" w:rsidR="008D61A3" w:rsidRPr="001141C9" w:rsidRDefault="008D61A3" w:rsidP="008D61A3">
            <w:pPr>
              <w:pStyle w:val="TAC"/>
              <w:keepNext w:val="0"/>
              <w:keepLines w:val="0"/>
              <w:rPr>
                <w:rFonts w:eastAsiaTheme="minorEastAsia"/>
                <w:lang w:eastAsia="zh-CN"/>
              </w:rPr>
            </w:pPr>
          </w:p>
        </w:tc>
      </w:tr>
      <w:tr w:rsidR="008D61A3" w:rsidRPr="001141C9" w14:paraId="1061457A" w14:textId="77777777" w:rsidTr="008D61A3">
        <w:trPr>
          <w:jc w:val="center"/>
        </w:trPr>
        <w:tc>
          <w:tcPr>
            <w:tcW w:w="2062" w:type="dxa"/>
            <w:tcBorders>
              <w:top w:val="nil"/>
              <w:left w:val="single" w:sz="4" w:space="0" w:color="auto"/>
              <w:bottom w:val="nil"/>
              <w:right w:val="single" w:sz="4" w:space="0" w:color="auto"/>
            </w:tcBorders>
            <w:vAlign w:val="center"/>
          </w:tcPr>
          <w:p w14:paraId="7DE15E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F61D9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1D940BC"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9525D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2D99621" w14:textId="77777777" w:rsidR="008D61A3" w:rsidRPr="001141C9" w:rsidRDefault="008D61A3" w:rsidP="008D61A3">
            <w:pPr>
              <w:pStyle w:val="TAC"/>
              <w:keepNext w:val="0"/>
              <w:keepLines w:val="0"/>
              <w:rPr>
                <w:rFonts w:eastAsiaTheme="minorEastAsia"/>
                <w:lang w:eastAsia="zh-CN"/>
              </w:rPr>
            </w:pPr>
          </w:p>
        </w:tc>
      </w:tr>
      <w:tr w:rsidR="008D61A3" w:rsidRPr="001141C9" w14:paraId="55160D2D" w14:textId="77777777" w:rsidTr="008D61A3">
        <w:trPr>
          <w:jc w:val="center"/>
        </w:trPr>
        <w:tc>
          <w:tcPr>
            <w:tcW w:w="2062" w:type="dxa"/>
            <w:tcBorders>
              <w:top w:val="nil"/>
              <w:left w:val="single" w:sz="4" w:space="0" w:color="auto"/>
              <w:bottom w:val="nil"/>
              <w:right w:val="single" w:sz="4" w:space="0" w:color="auto"/>
            </w:tcBorders>
            <w:vAlign w:val="center"/>
          </w:tcPr>
          <w:p w14:paraId="7EB307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528996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192643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1BF46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37C5D5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ja-JP"/>
              </w:rPr>
              <w:t>2</w:t>
            </w:r>
          </w:p>
        </w:tc>
      </w:tr>
      <w:tr w:rsidR="008D61A3" w:rsidRPr="001141C9" w14:paraId="37EC86C9" w14:textId="77777777" w:rsidTr="008D61A3">
        <w:trPr>
          <w:jc w:val="center"/>
        </w:trPr>
        <w:tc>
          <w:tcPr>
            <w:tcW w:w="2062" w:type="dxa"/>
            <w:tcBorders>
              <w:top w:val="nil"/>
              <w:left w:val="single" w:sz="4" w:space="0" w:color="auto"/>
              <w:bottom w:val="nil"/>
              <w:right w:val="single" w:sz="4" w:space="0" w:color="auto"/>
            </w:tcBorders>
            <w:vAlign w:val="center"/>
          </w:tcPr>
          <w:p w14:paraId="4A045C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4F1D3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A211F9A"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C60F2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03FBAC2" w14:textId="77777777" w:rsidR="008D61A3" w:rsidRPr="001141C9" w:rsidRDefault="008D61A3" w:rsidP="008D61A3">
            <w:pPr>
              <w:pStyle w:val="TAC"/>
              <w:keepNext w:val="0"/>
              <w:keepLines w:val="0"/>
              <w:rPr>
                <w:rFonts w:eastAsiaTheme="minorEastAsia"/>
                <w:lang w:eastAsia="zh-CN"/>
              </w:rPr>
            </w:pPr>
          </w:p>
        </w:tc>
      </w:tr>
      <w:tr w:rsidR="008D61A3" w:rsidRPr="001141C9" w14:paraId="48CAFF9C" w14:textId="77777777" w:rsidTr="008D61A3">
        <w:trPr>
          <w:jc w:val="center"/>
        </w:trPr>
        <w:tc>
          <w:tcPr>
            <w:tcW w:w="2062" w:type="dxa"/>
            <w:tcBorders>
              <w:top w:val="nil"/>
              <w:left w:val="single" w:sz="4" w:space="0" w:color="auto"/>
              <w:bottom w:val="nil"/>
              <w:right w:val="single" w:sz="4" w:space="0" w:color="auto"/>
            </w:tcBorders>
            <w:vAlign w:val="center"/>
          </w:tcPr>
          <w:p w14:paraId="07FB8C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49451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DED621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D9168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41EA6C" w14:textId="77777777" w:rsidR="008D61A3" w:rsidRPr="001141C9" w:rsidRDefault="008D61A3" w:rsidP="008D61A3">
            <w:pPr>
              <w:pStyle w:val="TAC"/>
              <w:keepNext w:val="0"/>
              <w:keepLines w:val="0"/>
              <w:rPr>
                <w:rFonts w:eastAsiaTheme="minorEastAsia"/>
                <w:lang w:eastAsia="zh-CN"/>
              </w:rPr>
            </w:pPr>
          </w:p>
        </w:tc>
      </w:tr>
      <w:tr w:rsidR="008D61A3" w:rsidRPr="001141C9" w14:paraId="1624754A" w14:textId="77777777" w:rsidTr="008D61A3">
        <w:trPr>
          <w:jc w:val="center"/>
        </w:trPr>
        <w:tc>
          <w:tcPr>
            <w:tcW w:w="2062" w:type="dxa"/>
            <w:tcBorders>
              <w:top w:val="nil"/>
              <w:left w:val="single" w:sz="4" w:space="0" w:color="auto"/>
              <w:bottom w:val="nil"/>
              <w:right w:val="single" w:sz="4" w:space="0" w:color="auto"/>
            </w:tcBorders>
            <w:vAlign w:val="center"/>
          </w:tcPr>
          <w:p w14:paraId="2EBCDD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E84FC8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ED85BF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4C46C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2432D0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4E549A8E" w14:textId="77777777" w:rsidTr="008D61A3">
        <w:trPr>
          <w:jc w:val="center"/>
        </w:trPr>
        <w:tc>
          <w:tcPr>
            <w:tcW w:w="2062" w:type="dxa"/>
            <w:tcBorders>
              <w:top w:val="nil"/>
              <w:left w:val="single" w:sz="4" w:space="0" w:color="auto"/>
              <w:bottom w:val="nil"/>
              <w:right w:val="single" w:sz="4" w:space="0" w:color="auto"/>
            </w:tcBorders>
            <w:vAlign w:val="center"/>
          </w:tcPr>
          <w:p w14:paraId="0FB44D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0C567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B5E390C"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BF5A1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FEF6723" w14:textId="77777777" w:rsidR="008D61A3" w:rsidRPr="001141C9" w:rsidRDefault="008D61A3" w:rsidP="008D61A3">
            <w:pPr>
              <w:pStyle w:val="TAC"/>
              <w:keepNext w:val="0"/>
              <w:keepLines w:val="0"/>
              <w:rPr>
                <w:rFonts w:eastAsiaTheme="minorEastAsia"/>
                <w:lang w:eastAsia="zh-CN"/>
              </w:rPr>
            </w:pPr>
          </w:p>
        </w:tc>
      </w:tr>
      <w:tr w:rsidR="008D61A3" w:rsidRPr="001141C9" w14:paraId="286C36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BA28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6B8698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B5BF67"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7CBE5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9DF27B" w14:textId="77777777" w:rsidR="008D61A3" w:rsidRPr="001141C9" w:rsidRDefault="008D61A3" w:rsidP="008D61A3">
            <w:pPr>
              <w:pStyle w:val="TAC"/>
              <w:keepNext w:val="0"/>
              <w:keepLines w:val="0"/>
              <w:rPr>
                <w:rFonts w:eastAsiaTheme="minorEastAsia"/>
                <w:lang w:eastAsia="zh-CN"/>
              </w:rPr>
            </w:pPr>
          </w:p>
        </w:tc>
      </w:tr>
      <w:tr w:rsidR="008D61A3" w:rsidRPr="001141C9" w:rsidDel="004278E8" w14:paraId="49CF626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6DA9C1"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3C163E82"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3C68E28F" w14:textId="77777777" w:rsidR="008D61A3" w:rsidRPr="001141C9" w:rsidRDefault="008D61A3" w:rsidP="008D61A3">
            <w:pPr>
              <w:pStyle w:val="TAC"/>
              <w:keepNext w:val="0"/>
              <w:keepLines w:val="0"/>
              <w:rPr>
                <w:rFonts w:eastAsiaTheme="minorEastAsia"/>
              </w:rPr>
            </w:pPr>
            <w:r w:rsidRPr="001141C9">
              <w:rPr>
                <w:rFonts w:eastAsiaTheme="minorEastAsia"/>
              </w:rPr>
              <w:t>CA_n3A-n79A</w:t>
            </w:r>
          </w:p>
          <w:p w14:paraId="1EC85FEB"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814774B"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311F36" w14:textId="77777777" w:rsidR="008D61A3" w:rsidRPr="001141C9" w:rsidDel="004278E8"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B871F7A"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rsidDel="004278E8" w14:paraId="5392739C" w14:textId="77777777" w:rsidTr="008D61A3">
        <w:trPr>
          <w:jc w:val="center"/>
        </w:trPr>
        <w:tc>
          <w:tcPr>
            <w:tcW w:w="2062" w:type="dxa"/>
            <w:tcBorders>
              <w:top w:val="nil"/>
              <w:left w:val="single" w:sz="4" w:space="0" w:color="auto"/>
              <w:bottom w:val="nil"/>
              <w:right w:val="single" w:sz="4" w:space="0" w:color="auto"/>
            </w:tcBorders>
            <w:vAlign w:val="center"/>
          </w:tcPr>
          <w:p w14:paraId="33FE4C5A" w14:textId="77777777" w:rsidR="008D61A3" w:rsidRPr="001141C9" w:rsidDel="004278E8"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C3F11C" w14:textId="77777777" w:rsidR="008D61A3" w:rsidRPr="001141C9" w:rsidDel="004278E8"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5A5E7"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BA4384" w14:textId="77777777" w:rsidR="008D61A3" w:rsidRPr="001141C9" w:rsidDel="004278E8"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34BD0C6D" w14:textId="77777777" w:rsidR="008D61A3" w:rsidRPr="001141C9" w:rsidDel="004278E8" w:rsidRDefault="008D61A3" w:rsidP="008D61A3">
            <w:pPr>
              <w:pStyle w:val="TAC"/>
              <w:keepNext w:val="0"/>
              <w:keepLines w:val="0"/>
              <w:rPr>
                <w:rFonts w:eastAsiaTheme="minorEastAsia"/>
                <w:lang w:eastAsia="zh-CN"/>
              </w:rPr>
            </w:pPr>
          </w:p>
        </w:tc>
      </w:tr>
      <w:tr w:rsidR="008D61A3" w:rsidRPr="001141C9" w:rsidDel="004278E8" w14:paraId="33D6F51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46A027C" w14:textId="77777777" w:rsidR="008D61A3" w:rsidRPr="001141C9" w:rsidDel="004278E8"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1EE2E94" w14:textId="77777777" w:rsidR="008D61A3" w:rsidRPr="001141C9" w:rsidDel="004278E8"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DD450" w14:textId="77777777" w:rsidR="008D61A3" w:rsidRPr="001141C9" w:rsidDel="004278E8"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46ADCC" w14:textId="77777777" w:rsidR="008D61A3" w:rsidRPr="001141C9" w:rsidDel="004278E8"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21862F72" w14:textId="77777777" w:rsidR="008D61A3" w:rsidRPr="001141C9" w:rsidDel="004278E8" w:rsidRDefault="008D61A3" w:rsidP="008D61A3">
            <w:pPr>
              <w:pStyle w:val="TAC"/>
              <w:keepNext w:val="0"/>
              <w:keepLines w:val="0"/>
              <w:rPr>
                <w:rFonts w:eastAsiaTheme="minorEastAsia"/>
                <w:lang w:eastAsia="zh-CN"/>
              </w:rPr>
            </w:pPr>
          </w:p>
        </w:tc>
      </w:tr>
      <w:tr w:rsidR="008D61A3" w:rsidRPr="001141C9" w14:paraId="49804A1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84600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6965822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CA_n41C</w:t>
            </w:r>
          </w:p>
          <w:p w14:paraId="763EEB2E"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6D13BD2"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3F0C7B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472AD54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44F329"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315B1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3DF36CEA" w14:textId="77777777" w:rsidTr="008D61A3">
        <w:trPr>
          <w:jc w:val="center"/>
        </w:trPr>
        <w:tc>
          <w:tcPr>
            <w:tcW w:w="2062" w:type="dxa"/>
            <w:tcBorders>
              <w:top w:val="nil"/>
              <w:left w:val="single" w:sz="4" w:space="0" w:color="auto"/>
              <w:bottom w:val="nil"/>
              <w:right w:val="single" w:sz="4" w:space="0" w:color="auto"/>
            </w:tcBorders>
            <w:vAlign w:val="center"/>
          </w:tcPr>
          <w:p w14:paraId="59A7FC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87C2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CA5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D01064"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1496" w:type="dxa"/>
            <w:tcBorders>
              <w:top w:val="nil"/>
              <w:left w:val="single" w:sz="4" w:space="0" w:color="auto"/>
              <w:bottom w:val="nil"/>
              <w:right w:val="single" w:sz="4" w:space="0" w:color="auto"/>
            </w:tcBorders>
            <w:vAlign w:val="center"/>
          </w:tcPr>
          <w:p w14:paraId="5F1183A0" w14:textId="77777777" w:rsidR="008D61A3" w:rsidRPr="001141C9" w:rsidRDefault="008D61A3" w:rsidP="008D61A3">
            <w:pPr>
              <w:pStyle w:val="TAC"/>
              <w:keepNext w:val="0"/>
              <w:keepLines w:val="0"/>
              <w:rPr>
                <w:rFonts w:eastAsiaTheme="minorEastAsia"/>
                <w:lang w:eastAsia="zh-CN"/>
              </w:rPr>
            </w:pPr>
          </w:p>
        </w:tc>
      </w:tr>
      <w:tr w:rsidR="008D61A3" w:rsidRPr="001141C9" w14:paraId="65EFAE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A614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45BA4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D46FB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CDE2F1" w14:textId="77777777" w:rsidR="008D61A3" w:rsidRPr="001141C9" w:rsidRDefault="008D61A3" w:rsidP="008D61A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79</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882B3E" w14:textId="77777777" w:rsidR="008D61A3" w:rsidRPr="001141C9" w:rsidRDefault="008D61A3" w:rsidP="008D61A3">
            <w:pPr>
              <w:pStyle w:val="TAC"/>
              <w:keepNext w:val="0"/>
              <w:keepLines w:val="0"/>
              <w:rPr>
                <w:rFonts w:eastAsiaTheme="minorEastAsia"/>
                <w:lang w:eastAsia="zh-CN"/>
              </w:rPr>
            </w:pPr>
          </w:p>
        </w:tc>
      </w:tr>
      <w:tr w:rsidR="008D61A3" w:rsidRPr="001141C9" w14:paraId="5F64C28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701BCA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8AFC882" w14:textId="77777777" w:rsidR="008D61A3" w:rsidRPr="001141C9" w:rsidRDefault="008D61A3" w:rsidP="008D61A3">
            <w:pPr>
              <w:pStyle w:val="TAC"/>
              <w:keepNext w:val="0"/>
              <w:keepLines w:val="0"/>
              <w:rPr>
                <w:rFonts w:eastAsiaTheme="minorEastAsia"/>
              </w:rPr>
            </w:pPr>
            <w:r w:rsidRPr="001141C9">
              <w:rPr>
                <w:rFonts w:eastAsiaTheme="minorEastAsia"/>
              </w:rPr>
              <w:t>CA_n3A-n41A</w:t>
            </w:r>
          </w:p>
          <w:p w14:paraId="6AABFBA4" w14:textId="77777777" w:rsidR="008D61A3" w:rsidRPr="001141C9" w:rsidRDefault="008D61A3" w:rsidP="008D61A3">
            <w:pPr>
              <w:pStyle w:val="TAC"/>
              <w:keepNext w:val="0"/>
              <w:keepLines w:val="0"/>
              <w:rPr>
                <w:rFonts w:eastAsiaTheme="minorEastAsia"/>
              </w:rPr>
            </w:pPr>
            <w:r w:rsidRPr="001141C9">
              <w:rPr>
                <w:rFonts w:eastAsiaTheme="minorEastAsia"/>
              </w:rPr>
              <w:t>CA_n3A-n79A</w:t>
            </w:r>
          </w:p>
          <w:p w14:paraId="62E1A94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628F0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78114"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E3FC49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 and 5</w:t>
            </w:r>
          </w:p>
        </w:tc>
      </w:tr>
      <w:tr w:rsidR="008D61A3" w:rsidRPr="001141C9" w14:paraId="45ADD0C8" w14:textId="77777777" w:rsidTr="008D61A3">
        <w:trPr>
          <w:jc w:val="center"/>
        </w:trPr>
        <w:tc>
          <w:tcPr>
            <w:tcW w:w="2062" w:type="dxa"/>
            <w:tcBorders>
              <w:top w:val="nil"/>
              <w:left w:val="single" w:sz="4" w:space="0" w:color="auto"/>
              <w:bottom w:val="nil"/>
              <w:right w:val="single" w:sz="4" w:space="0" w:color="auto"/>
            </w:tcBorders>
            <w:vAlign w:val="center"/>
          </w:tcPr>
          <w:p w14:paraId="37874B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A59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F35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85D0F2"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1496" w:type="dxa"/>
            <w:tcBorders>
              <w:top w:val="nil"/>
              <w:left w:val="single" w:sz="4" w:space="0" w:color="auto"/>
              <w:bottom w:val="nil"/>
              <w:right w:val="single" w:sz="4" w:space="0" w:color="auto"/>
            </w:tcBorders>
            <w:vAlign w:val="center"/>
          </w:tcPr>
          <w:p w14:paraId="5EAD9EB1" w14:textId="77777777" w:rsidR="008D61A3" w:rsidRPr="001141C9" w:rsidRDefault="008D61A3" w:rsidP="008D61A3">
            <w:pPr>
              <w:pStyle w:val="TAC"/>
              <w:keepNext w:val="0"/>
              <w:keepLines w:val="0"/>
              <w:rPr>
                <w:rFonts w:eastAsiaTheme="minorEastAsia"/>
                <w:lang w:eastAsia="zh-CN"/>
              </w:rPr>
            </w:pPr>
          </w:p>
        </w:tc>
      </w:tr>
      <w:tr w:rsidR="008D61A3" w:rsidRPr="001141C9" w14:paraId="10FF37B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2F52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786F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B71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A3047C"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1496" w:type="dxa"/>
            <w:tcBorders>
              <w:top w:val="nil"/>
              <w:left w:val="single" w:sz="4" w:space="0" w:color="auto"/>
              <w:bottom w:val="single" w:sz="4" w:space="0" w:color="auto"/>
              <w:right w:val="single" w:sz="4" w:space="0" w:color="auto"/>
            </w:tcBorders>
            <w:vAlign w:val="center"/>
          </w:tcPr>
          <w:p w14:paraId="75EFF10B" w14:textId="77777777" w:rsidR="008D61A3" w:rsidRPr="001141C9" w:rsidRDefault="008D61A3" w:rsidP="008D61A3">
            <w:pPr>
              <w:pStyle w:val="TAC"/>
              <w:keepNext w:val="0"/>
              <w:keepLines w:val="0"/>
              <w:rPr>
                <w:rFonts w:eastAsiaTheme="minorEastAsia"/>
                <w:lang w:eastAsia="zh-CN"/>
              </w:rPr>
            </w:pPr>
          </w:p>
        </w:tc>
      </w:tr>
      <w:tr w:rsidR="008D61A3" w:rsidRPr="001141C9" w14:paraId="0D1AC46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A08758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w:t>
            </w:r>
            <w:r w:rsidRPr="001141C9">
              <w:rPr>
                <w:rFonts w:eastAsia="SimSun" w:hint="eastAsia"/>
                <w:lang w:eastAsia="zh-CN"/>
              </w:rPr>
              <w:t>A</w:t>
            </w:r>
          </w:p>
        </w:tc>
        <w:tc>
          <w:tcPr>
            <w:tcW w:w="1716" w:type="dxa"/>
            <w:tcBorders>
              <w:top w:val="single" w:sz="4" w:space="0" w:color="auto"/>
              <w:left w:val="single" w:sz="4" w:space="0" w:color="auto"/>
              <w:bottom w:val="nil"/>
              <w:right w:val="single" w:sz="4" w:space="0" w:color="auto"/>
            </w:tcBorders>
            <w:vAlign w:val="center"/>
          </w:tcPr>
          <w:p w14:paraId="2191183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565B49A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07256AAE"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417A54F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0</w:t>
            </w:r>
          </w:p>
        </w:tc>
      </w:tr>
      <w:tr w:rsidR="008D61A3" w:rsidRPr="001141C9" w14:paraId="01BA84FF" w14:textId="77777777" w:rsidTr="008D61A3">
        <w:trPr>
          <w:jc w:val="center"/>
        </w:trPr>
        <w:tc>
          <w:tcPr>
            <w:tcW w:w="2062" w:type="dxa"/>
            <w:tcBorders>
              <w:top w:val="nil"/>
              <w:left w:val="single" w:sz="4" w:space="0" w:color="auto"/>
              <w:bottom w:val="nil"/>
              <w:right w:val="single" w:sz="4" w:space="0" w:color="auto"/>
            </w:tcBorders>
            <w:vAlign w:val="center"/>
          </w:tcPr>
          <w:p w14:paraId="56ED652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4D884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726EE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2155CAC"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8911AB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8B5FCE7" w14:textId="77777777" w:rsidTr="008D61A3">
        <w:trPr>
          <w:jc w:val="center"/>
        </w:trPr>
        <w:tc>
          <w:tcPr>
            <w:tcW w:w="2062" w:type="dxa"/>
            <w:tcBorders>
              <w:top w:val="nil"/>
              <w:left w:val="single" w:sz="4" w:space="0" w:color="auto"/>
              <w:bottom w:val="nil"/>
              <w:right w:val="single" w:sz="4" w:space="0" w:color="auto"/>
            </w:tcBorders>
            <w:vAlign w:val="center"/>
          </w:tcPr>
          <w:p w14:paraId="6B8CEC0C"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848782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6616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442D80C"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2367305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B5225BE" w14:textId="77777777" w:rsidTr="008D61A3">
        <w:trPr>
          <w:jc w:val="center"/>
        </w:trPr>
        <w:tc>
          <w:tcPr>
            <w:tcW w:w="2062" w:type="dxa"/>
            <w:tcBorders>
              <w:top w:val="nil"/>
              <w:left w:val="single" w:sz="4" w:space="0" w:color="auto"/>
              <w:bottom w:val="nil"/>
              <w:right w:val="single" w:sz="4" w:space="0" w:color="auto"/>
            </w:tcBorders>
            <w:vAlign w:val="center"/>
          </w:tcPr>
          <w:p w14:paraId="08B4037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CF57BA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612A1"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8559DA7"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78DF08E"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eastAsia="zh-CN"/>
              </w:rPr>
              <w:t>4 and 5</w:t>
            </w:r>
          </w:p>
        </w:tc>
      </w:tr>
      <w:tr w:rsidR="008D61A3" w:rsidRPr="001141C9" w14:paraId="24AB5BBC" w14:textId="77777777" w:rsidTr="008D61A3">
        <w:trPr>
          <w:jc w:val="center"/>
        </w:trPr>
        <w:tc>
          <w:tcPr>
            <w:tcW w:w="2062" w:type="dxa"/>
            <w:tcBorders>
              <w:top w:val="nil"/>
              <w:left w:val="single" w:sz="4" w:space="0" w:color="auto"/>
              <w:bottom w:val="nil"/>
              <w:right w:val="single" w:sz="4" w:space="0" w:color="auto"/>
            </w:tcBorders>
            <w:vAlign w:val="center"/>
          </w:tcPr>
          <w:p w14:paraId="597EBFA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E8BCE3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25485"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31212BA3"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93E45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0AAB53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EB006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E7A753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EF68A3"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D8E351E"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3989C2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AB9529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F607C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eastAsia="SimSun" w:hint="eastAsia"/>
                <w:lang w:eastAsia="zh-CN"/>
              </w:rPr>
              <w:t>-n</w:t>
            </w:r>
            <w:r w:rsidRPr="001141C9">
              <w:rPr>
                <w:rFonts w:eastAsia="SimSun"/>
                <w:lang w:eastAsia="zh-CN"/>
              </w:rPr>
              <w:t>78(2</w:t>
            </w:r>
            <w:r w:rsidRPr="001141C9">
              <w:rPr>
                <w:rFonts w:eastAsia="SimSun" w:hint="eastAsia"/>
                <w:lang w:eastAsia="zh-CN"/>
              </w:rPr>
              <w:t>A</w:t>
            </w:r>
            <w:r w:rsidRPr="001141C9">
              <w:rPr>
                <w:rFonts w:eastAsia="SimSun"/>
                <w:lang w:eastAsia="zh-CN"/>
              </w:rPr>
              <w:t>)</w:t>
            </w:r>
          </w:p>
        </w:tc>
        <w:tc>
          <w:tcPr>
            <w:tcW w:w="1716" w:type="dxa"/>
            <w:tcBorders>
              <w:top w:val="single" w:sz="4" w:space="0" w:color="auto"/>
              <w:left w:val="single" w:sz="4" w:space="0" w:color="auto"/>
              <w:bottom w:val="nil"/>
              <w:right w:val="single" w:sz="4" w:space="0" w:color="auto"/>
            </w:tcBorders>
            <w:vAlign w:val="center"/>
          </w:tcPr>
          <w:p w14:paraId="7C94EA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p w14:paraId="7802A8A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772" w:type="dxa"/>
            <w:tcBorders>
              <w:top w:val="single" w:sz="4" w:space="0" w:color="auto"/>
              <w:left w:val="single" w:sz="4" w:space="0" w:color="auto"/>
              <w:bottom w:val="single" w:sz="4" w:space="0" w:color="auto"/>
              <w:right w:val="single" w:sz="4" w:space="0" w:color="auto"/>
            </w:tcBorders>
            <w:vAlign w:val="center"/>
          </w:tcPr>
          <w:p w14:paraId="190DDBE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3B8F0EC"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1496" w:type="dxa"/>
            <w:tcBorders>
              <w:top w:val="single" w:sz="4" w:space="0" w:color="auto"/>
              <w:left w:val="single" w:sz="4" w:space="0" w:color="auto"/>
              <w:bottom w:val="nil"/>
              <w:right w:val="single" w:sz="4" w:space="0" w:color="auto"/>
            </w:tcBorders>
            <w:vAlign w:val="center"/>
          </w:tcPr>
          <w:p w14:paraId="28FF71B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0</w:t>
            </w:r>
          </w:p>
        </w:tc>
      </w:tr>
      <w:tr w:rsidR="008D61A3" w:rsidRPr="001141C9" w14:paraId="719E3A15" w14:textId="77777777" w:rsidTr="008D61A3">
        <w:trPr>
          <w:jc w:val="center"/>
        </w:trPr>
        <w:tc>
          <w:tcPr>
            <w:tcW w:w="2062" w:type="dxa"/>
            <w:tcBorders>
              <w:top w:val="nil"/>
              <w:left w:val="single" w:sz="4" w:space="0" w:color="auto"/>
              <w:bottom w:val="nil"/>
              <w:right w:val="single" w:sz="4" w:space="0" w:color="auto"/>
            </w:tcBorders>
            <w:vAlign w:val="center"/>
          </w:tcPr>
          <w:p w14:paraId="62A33D8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B7C64D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5958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8B61477"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0C3BEA7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B14AC77" w14:textId="77777777" w:rsidTr="008D61A3">
        <w:trPr>
          <w:jc w:val="center"/>
        </w:trPr>
        <w:tc>
          <w:tcPr>
            <w:tcW w:w="2062" w:type="dxa"/>
            <w:tcBorders>
              <w:top w:val="nil"/>
              <w:left w:val="single" w:sz="4" w:space="0" w:color="auto"/>
              <w:bottom w:val="nil"/>
              <w:right w:val="single" w:sz="4" w:space="0" w:color="auto"/>
            </w:tcBorders>
            <w:vAlign w:val="center"/>
          </w:tcPr>
          <w:p w14:paraId="5E271E94"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DCD03C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6FEB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5635FA35"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6FCCB3A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6790991" w14:textId="77777777" w:rsidTr="008D61A3">
        <w:trPr>
          <w:jc w:val="center"/>
        </w:trPr>
        <w:tc>
          <w:tcPr>
            <w:tcW w:w="2062" w:type="dxa"/>
            <w:tcBorders>
              <w:top w:val="nil"/>
              <w:left w:val="single" w:sz="4" w:space="0" w:color="auto"/>
              <w:bottom w:val="nil"/>
              <w:right w:val="single" w:sz="4" w:space="0" w:color="auto"/>
            </w:tcBorders>
            <w:vAlign w:val="center"/>
          </w:tcPr>
          <w:p w14:paraId="03291DE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B6C39F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8DB40"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3001645"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5631DBF"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eastAsia="zh-CN"/>
              </w:rPr>
              <w:t>4 and 5</w:t>
            </w:r>
          </w:p>
        </w:tc>
      </w:tr>
      <w:tr w:rsidR="008D61A3" w:rsidRPr="001141C9" w14:paraId="70D33F3F" w14:textId="77777777" w:rsidTr="008D61A3">
        <w:trPr>
          <w:jc w:val="center"/>
        </w:trPr>
        <w:tc>
          <w:tcPr>
            <w:tcW w:w="2062" w:type="dxa"/>
            <w:tcBorders>
              <w:top w:val="nil"/>
              <w:left w:val="single" w:sz="4" w:space="0" w:color="auto"/>
              <w:bottom w:val="nil"/>
              <w:right w:val="single" w:sz="4" w:space="0" w:color="auto"/>
            </w:tcBorders>
            <w:vAlign w:val="center"/>
          </w:tcPr>
          <w:p w14:paraId="7C70F01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13B6A7B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C4AAD"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6D9C815" w14:textId="77777777" w:rsidR="008D61A3" w:rsidRPr="001141C9" w:rsidRDefault="008D61A3" w:rsidP="008D61A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BDDA36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26B9F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2E4BF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26561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0C1B0"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34D34BEA" w14:textId="77777777" w:rsidR="008D61A3" w:rsidRPr="001141C9" w:rsidRDefault="008D61A3" w:rsidP="008D61A3">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291414B8"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C70D089" w14:textId="77777777" w:rsidTr="008D61A3">
        <w:trPr>
          <w:jc w:val="center"/>
        </w:trPr>
        <w:tc>
          <w:tcPr>
            <w:tcW w:w="2062" w:type="dxa"/>
            <w:tcBorders>
              <w:top w:val="single" w:sz="4" w:space="0" w:color="auto"/>
              <w:left w:val="single" w:sz="4" w:space="0" w:color="auto"/>
              <w:bottom w:val="nil"/>
              <w:right w:val="single" w:sz="4" w:space="0" w:color="auto"/>
            </w:tcBorders>
          </w:tcPr>
          <w:p w14:paraId="75E4F815"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CA_n3A-n71A-n77A</w:t>
            </w:r>
          </w:p>
        </w:tc>
        <w:tc>
          <w:tcPr>
            <w:tcW w:w="1716" w:type="dxa"/>
            <w:tcBorders>
              <w:top w:val="single" w:sz="4" w:space="0" w:color="auto"/>
              <w:left w:val="single" w:sz="4" w:space="0" w:color="auto"/>
              <w:bottom w:val="nil"/>
              <w:right w:val="single" w:sz="4" w:space="0" w:color="auto"/>
            </w:tcBorders>
            <w:vAlign w:val="center"/>
          </w:tcPr>
          <w:p w14:paraId="6C0E3BA9" w14:textId="77777777" w:rsidR="008D61A3" w:rsidRDefault="008D61A3" w:rsidP="008D61A3">
            <w:pPr>
              <w:pStyle w:val="TAC"/>
              <w:rPr>
                <w:rFonts w:cs="Arial"/>
                <w:szCs w:val="18"/>
                <w:lang w:val="en-US" w:eastAsia="zh-CN"/>
              </w:rPr>
            </w:pPr>
            <w:r>
              <w:rPr>
                <w:rFonts w:cs="Arial"/>
                <w:szCs w:val="18"/>
                <w:lang w:val="en-US" w:eastAsia="zh-CN"/>
              </w:rPr>
              <w:t>CA_n3A-n71A</w:t>
            </w:r>
          </w:p>
          <w:p w14:paraId="7913A0E0" w14:textId="77777777" w:rsidR="008D61A3" w:rsidRDefault="008D61A3" w:rsidP="008D61A3">
            <w:pPr>
              <w:pStyle w:val="TAC"/>
              <w:rPr>
                <w:rFonts w:cs="Arial"/>
                <w:szCs w:val="18"/>
                <w:lang w:val="en-US" w:eastAsia="zh-CN"/>
              </w:rPr>
            </w:pPr>
            <w:r>
              <w:rPr>
                <w:rFonts w:cs="Arial"/>
                <w:szCs w:val="18"/>
                <w:lang w:val="en-US" w:eastAsia="zh-CN"/>
              </w:rPr>
              <w:t>CA_n3A-n77A</w:t>
            </w:r>
          </w:p>
          <w:p w14:paraId="010FB388"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5267092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6DF1B" w14:textId="77777777" w:rsidR="008D61A3" w:rsidRPr="001141C9" w:rsidRDefault="008D61A3" w:rsidP="008D61A3">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2F39EE1E"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0</w:t>
            </w:r>
          </w:p>
        </w:tc>
      </w:tr>
      <w:tr w:rsidR="008D61A3" w:rsidRPr="001141C9" w14:paraId="5A868680" w14:textId="77777777" w:rsidTr="008D61A3">
        <w:trPr>
          <w:jc w:val="center"/>
        </w:trPr>
        <w:tc>
          <w:tcPr>
            <w:tcW w:w="2062" w:type="dxa"/>
            <w:tcBorders>
              <w:top w:val="nil"/>
              <w:left w:val="single" w:sz="4" w:space="0" w:color="auto"/>
              <w:bottom w:val="nil"/>
              <w:right w:val="single" w:sz="4" w:space="0" w:color="auto"/>
            </w:tcBorders>
          </w:tcPr>
          <w:p w14:paraId="6EFCF73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9A555A4"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3723B"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8D232CE"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02F3B57F"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B60DDFE" w14:textId="77777777" w:rsidTr="008D61A3">
        <w:trPr>
          <w:jc w:val="center"/>
        </w:trPr>
        <w:tc>
          <w:tcPr>
            <w:tcW w:w="2062" w:type="dxa"/>
            <w:tcBorders>
              <w:top w:val="nil"/>
              <w:left w:val="single" w:sz="4" w:space="0" w:color="auto"/>
              <w:bottom w:val="single" w:sz="4" w:space="0" w:color="auto"/>
              <w:right w:val="single" w:sz="4" w:space="0" w:color="auto"/>
            </w:tcBorders>
          </w:tcPr>
          <w:p w14:paraId="75E2D3A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DDFDB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B25BA"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C33F03" w14:textId="77777777" w:rsidR="008D61A3" w:rsidRPr="001141C9" w:rsidRDefault="008D61A3" w:rsidP="008D61A3">
            <w:pPr>
              <w:pStyle w:val="TAC"/>
              <w:keepNext w:val="0"/>
              <w:keepLines w:val="0"/>
              <w:rPr>
                <w:rFonts w:eastAsiaTheme="minorEastAsia"/>
              </w:rPr>
            </w:pPr>
            <w:r>
              <w:rPr>
                <w:rFonts w:cs="Arial"/>
                <w:szCs w:val="18"/>
                <w:lang w:val="en-US"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8554C6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E29908B" w14:textId="77777777" w:rsidTr="008D61A3">
        <w:trPr>
          <w:jc w:val="center"/>
        </w:trPr>
        <w:tc>
          <w:tcPr>
            <w:tcW w:w="2062" w:type="dxa"/>
            <w:tcBorders>
              <w:top w:val="single" w:sz="4" w:space="0" w:color="auto"/>
              <w:left w:val="single" w:sz="4" w:space="0" w:color="auto"/>
              <w:bottom w:val="nil"/>
              <w:right w:val="single" w:sz="4" w:space="0" w:color="auto"/>
            </w:tcBorders>
          </w:tcPr>
          <w:p w14:paraId="1E311332"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CA_n3A-n71A-n77(2A)</w:t>
            </w:r>
          </w:p>
        </w:tc>
        <w:tc>
          <w:tcPr>
            <w:tcW w:w="1716" w:type="dxa"/>
            <w:tcBorders>
              <w:top w:val="single" w:sz="4" w:space="0" w:color="auto"/>
              <w:left w:val="single" w:sz="4" w:space="0" w:color="auto"/>
              <w:bottom w:val="nil"/>
              <w:right w:val="single" w:sz="4" w:space="0" w:color="auto"/>
            </w:tcBorders>
            <w:vAlign w:val="center"/>
          </w:tcPr>
          <w:p w14:paraId="5BBA284C" w14:textId="77777777" w:rsidR="008D61A3" w:rsidRDefault="008D61A3" w:rsidP="008D61A3">
            <w:pPr>
              <w:pStyle w:val="TAC"/>
              <w:rPr>
                <w:rFonts w:cs="Arial"/>
                <w:szCs w:val="18"/>
                <w:lang w:val="en-US" w:eastAsia="zh-CN"/>
              </w:rPr>
            </w:pPr>
            <w:r>
              <w:rPr>
                <w:rFonts w:cs="Arial"/>
                <w:szCs w:val="18"/>
                <w:lang w:val="en-US" w:eastAsia="zh-CN"/>
              </w:rPr>
              <w:t>CA_n3A-n71A</w:t>
            </w:r>
          </w:p>
          <w:p w14:paraId="0FA8E239" w14:textId="77777777" w:rsidR="008D61A3" w:rsidRDefault="008D61A3" w:rsidP="008D61A3">
            <w:pPr>
              <w:pStyle w:val="TAC"/>
              <w:rPr>
                <w:rFonts w:cs="Arial"/>
                <w:szCs w:val="18"/>
                <w:lang w:val="en-US" w:eastAsia="zh-CN"/>
              </w:rPr>
            </w:pPr>
            <w:r>
              <w:rPr>
                <w:rFonts w:cs="Arial"/>
                <w:szCs w:val="18"/>
                <w:lang w:val="en-US" w:eastAsia="zh-CN"/>
              </w:rPr>
              <w:t>CA_n3A-n77A</w:t>
            </w:r>
          </w:p>
          <w:p w14:paraId="5CFB6CC9"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489512F"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FC3CB6" w14:textId="77777777" w:rsidR="008D61A3" w:rsidRPr="001141C9" w:rsidRDefault="008D61A3" w:rsidP="008D61A3">
            <w:pPr>
              <w:pStyle w:val="TAC"/>
              <w:keepNext w:val="0"/>
              <w:keepLines w:val="0"/>
              <w:rPr>
                <w:rFonts w:eastAsiaTheme="minorEastAsia"/>
              </w:rPr>
            </w:pPr>
            <w:r>
              <w:rPr>
                <w:rFonts w:cs="Arial"/>
                <w:szCs w:val="18"/>
                <w:lang w:val="en-US"/>
              </w:rPr>
              <w:t>5,10,15,20,25,30,35,40,45,50</w:t>
            </w:r>
            <w:r>
              <w:rPr>
                <w:rFonts w:cs="Arial"/>
                <w:szCs w:val="18"/>
              </w:rPr>
              <w:t>  </w:t>
            </w:r>
          </w:p>
        </w:tc>
        <w:tc>
          <w:tcPr>
            <w:tcW w:w="1496" w:type="dxa"/>
            <w:tcBorders>
              <w:top w:val="single" w:sz="4" w:space="0" w:color="auto"/>
              <w:left w:val="single" w:sz="4" w:space="0" w:color="auto"/>
              <w:bottom w:val="nil"/>
              <w:right w:val="single" w:sz="4" w:space="0" w:color="auto"/>
            </w:tcBorders>
            <w:vAlign w:val="center"/>
          </w:tcPr>
          <w:p w14:paraId="71B1D447" w14:textId="77777777" w:rsidR="008D61A3" w:rsidRPr="001141C9" w:rsidRDefault="008D61A3" w:rsidP="008D61A3">
            <w:pPr>
              <w:pStyle w:val="TAC"/>
              <w:keepNext w:val="0"/>
              <w:keepLines w:val="0"/>
              <w:rPr>
                <w:rFonts w:eastAsiaTheme="minorEastAsia"/>
                <w:szCs w:val="18"/>
                <w:lang w:eastAsia="zh-CN"/>
              </w:rPr>
            </w:pPr>
            <w:r>
              <w:rPr>
                <w:rFonts w:cs="Arial"/>
                <w:szCs w:val="18"/>
                <w:lang w:val="en-US" w:eastAsia="zh-CN"/>
              </w:rPr>
              <w:t>0</w:t>
            </w:r>
          </w:p>
        </w:tc>
      </w:tr>
      <w:tr w:rsidR="008D61A3" w:rsidRPr="001141C9" w14:paraId="24929F82" w14:textId="77777777" w:rsidTr="008D61A3">
        <w:trPr>
          <w:jc w:val="center"/>
        </w:trPr>
        <w:tc>
          <w:tcPr>
            <w:tcW w:w="2062" w:type="dxa"/>
            <w:tcBorders>
              <w:top w:val="nil"/>
              <w:left w:val="single" w:sz="4" w:space="0" w:color="auto"/>
              <w:bottom w:val="nil"/>
              <w:right w:val="single" w:sz="4" w:space="0" w:color="auto"/>
            </w:tcBorders>
          </w:tcPr>
          <w:p w14:paraId="2B9AFBF0"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BFFF0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87FE6"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63F5CDF" w14:textId="77777777" w:rsidR="008D61A3" w:rsidRPr="001141C9" w:rsidRDefault="008D61A3" w:rsidP="008D61A3">
            <w:pPr>
              <w:pStyle w:val="TAC"/>
              <w:keepNext w:val="0"/>
              <w:keepLines w:val="0"/>
              <w:rPr>
                <w:rFonts w:eastAsiaTheme="minorEastAsia"/>
              </w:rPr>
            </w:pPr>
            <w:r>
              <w:rPr>
                <w:rFonts w:cs="Arial"/>
                <w:szCs w:val="18"/>
                <w:lang w:val="en-US" w:eastAsia="zh-CN" w:bidi="ar"/>
              </w:rPr>
              <w:t>5,10,15,20</w:t>
            </w:r>
          </w:p>
        </w:tc>
        <w:tc>
          <w:tcPr>
            <w:tcW w:w="1496" w:type="dxa"/>
            <w:tcBorders>
              <w:top w:val="nil"/>
              <w:left w:val="single" w:sz="4" w:space="0" w:color="auto"/>
              <w:bottom w:val="nil"/>
              <w:right w:val="single" w:sz="4" w:space="0" w:color="auto"/>
            </w:tcBorders>
            <w:vAlign w:val="center"/>
          </w:tcPr>
          <w:p w14:paraId="47DA80F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653536D" w14:textId="77777777" w:rsidTr="008D61A3">
        <w:trPr>
          <w:jc w:val="center"/>
        </w:trPr>
        <w:tc>
          <w:tcPr>
            <w:tcW w:w="2062" w:type="dxa"/>
            <w:tcBorders>
              <w:top w:val="nil"/>
              <w:left w:val="single" w:sz="4" w:space="0" w:color="auto"/>
              <w:bottom w:val="single" w:sz="4" w:space="0" w:color="auto"/>
              <w:right w:val="single" w:sz="4" w:space="0" w:color="auto"/>
            </w:tcBorders>
          </w:tcPr>
          <w:p w14:paraId="27FE09E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7CECE4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CD1E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CC59C" w14:textId="77777777" w:rsidR="008D61A3" w:rsidRPr="001141C9" w:rsidRDefault="008D61A3" w:rsidP="008D61A3">
            <w:pPr>
              <w:pStyle w:val="TAC"/>
              <w:keepNext w:val="0"/>
              <w:keepLines w:val="0"/>
              <w:rPr>
                <w:rFonts w:eastAsiaTheme="minorEastAsia"/>
              </w:rPr>
            </w:pPr>
            <w:r>
              <w:rPr>
                <w:rFonts w:cs="Arial"/>
                <w:szCs w:val="18"/>
                <w:lang w:val="en-US"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4055CAD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3BA37D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B454B7" w14:textId="77777777" w:rsidR="008D61A3" w:rsidRPr="001141C9" w:rsidRDefault="008D61A3" w:rsidP="008D61A3">
            <w:pPr>
              <w:pStyle w:val="TAC"/>
              <w:keepNext w:val="0"/>
              <w:keepLines w:val="0"/>
              <w:rPr>
                <w:rFonts w:eastAsiaTheme="minorEastAsia"/>
                <w:szCs w:val="18"/>
                <w:lang w:eastAsia="zh-CN"/>
              </w:rPr>
            </w:pPr>
            <w:r w:rsidRPr="001141C9">
              <w:rPr>
                <w:rFonts w:eastAsia="SimSun"/>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6222BB55"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979975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78AF371F"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3</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4E296A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4 and 5</w:t>
            </w:r>
          </w:p>
        </w:tc>
      </w:tr>
      <w:tr w:rsidR="008D61A3" w:rsidRPr="001141C9" w14:paraId="09ECD627" w14:textId="77777777" w:rsidTr="008D61A3">
        <w:trPr>
          <w:jc w:val="center"/>
        </w:trPr>
        <w:tc>
          <w:tcPr>
            <w:tcW w:w="2062" w:type="dxa"/>
            <w:tcBorders>
              <w:top w:val="nil"/>
              <w:left w:val="single" w:sz="4" w:space="0" w:color="auto"/>
              <w:bottom w:val="nil"/>
              <w:right w:val="single" w:sz="4" w:space="0" w:color="auto"/>
            </w:tcBorders>
            <w:vAlign w:val="center"/>
          </w:tcPr>
          <w:p w14:paraId="09FD35B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2022B3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1656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3FDBFAA2"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52AE700"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A6044A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E0400D"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06212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33E6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2DEE79F2"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0C9020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1831C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3585C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1716" w:type="dxa"/>
            <w:tcBorders>
              <w:top w:val="single" w:sz="4" w:space="0" w:color="auto"/>
              <w:left w:val="single" w:sz="4" w:space="0" w:color="auto"/>
              <w:bottom w:val="nil"/>
              <w:right w:val="single" w:sz="4" w:space="0" w:color="auto"/>
            </w:tcBorders>
            <w:vAlign w:val="center"/>
          </w:tcPr>
          <w:p w14:paraId="025A842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658CA9F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1C58B"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1E461A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0</w:t>
            </w:r>
          </w:p>
        </w:tc>
      </w:tr>
      <w:tr w:rsidR="008D61A3" w:rsidRPr="001141C9" w14:paraId="3A86B222" w14:textId="77777777" w:rsidTr="008D61A3">
        <w:trPr>
          <w:jc w:val="center"/>
        </w:trPr>
        <w:tc>
          <w:tcPr>
            <w:tcW w:w="2062" w:type="dxa"/>
            <w:tcBorders>
              <w:top w:val="nil"/>
              <w:left w:val="single" w:sz="4" w:space="0" w:color="auto"/>
              <w:bottom w:val="nil"/>
              <w:right w:val="single" w:sz="4" w:space="0" w:color="auto"/>
            </w:tcBorders>
            <w:vAlign w:val="center"/>
          </w:tcPr>
          <w:p w14:paraId="2DF0375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7387252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A8ECE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572D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163BE4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289D35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6C991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3AFAC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366D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F7CB83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EB50B9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6C5D6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7E128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3B991E3B"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C2993F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1EAFCA"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4ACDCB"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7718F6C8" w14:textId="77777777" w:rsidTr="008D61A3">
        <w:trPr>
          <w:jc w:val="center"/>
        </w:trPr>
        <w:tc>
          <w:tcPr>
            <w:tcW w:w="2062" w:type="dxa"/>
            <w:tcBorders>
              <w:top w:val="nil"/>
              <w:left w:val="single" w:sz="4" w:space="0" w:color="auto"/>
              <w:bottom w:val="nil"/>
              <w:right w:val="single" w:sz="4" w:space="0" w:color="auto"/>
            </w:tcBorders>
            <w:vAlign w:val="center"/>
          </w:tcPr>
          <w:p w14:paraId="0ECDC86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78D895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DA560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22FD58"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5DF8A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27A80C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C047E0"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292218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D515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C68F3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271CAB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5AA16F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0AA67B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45AD8FC"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432A3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764A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9E6C35"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5BD85A55" w14:textId="77777777" w:rsidTr="008D61A3">
        <w:trPr>
          <w:jc w:val="center"/>
        </w:trPr>
        <w:tc>
          <w:tcPr>
            <w:tcW w:w="2062" w:type="dxa"/>
            <w:tcBorders>
              <w:top w:val="nil"/>
              <w:left w:val="single" w:sz="4" w:space="0" w:color="auto"/>
              <w:bottom w:val="nil"/>
              <w:right w:val="single" w:sz="4" w:space="0" w:color="auto"/>
            </w:tcBorders>
            <w:vAlign w:val="center"/>
          </w:tcPr>
          <w:p w14:paraId="294059F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4C8878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48A0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311B8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7F98E6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4E4E3B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0E5E1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3BC7A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760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8E1B0F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4F791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3AFD21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FF8E4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76034F74"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80BFE6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2C0A49"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793945F"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7F3FEA0A" w14:textId="77777777" w:rsidTr="008D61A3">
        <w:trPr>
          <w:jc w:val="center"/>
        </w:trPr>
        <w:tc>
          <w:tcPr>
            <w:tcW w:w="2062" w:type="dxa"/>
            <w:tcBorders>
              <w:top w:val="nil"/>
              <w:left w:val="single" w:sz="4" w:space="0" w:color="auto"/>
              <w:bottom w:val="nil"/>
              <w:right w:val="single" w:sz="4" w:space="0" w:color="auto"/>
            </w:tcBorders>
            <w:vAlign w:val="center"/>
          </w:tcPr>
          <w:p w14:paraId="1B1C4E98"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7FFEF91"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6590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33D9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BE729E"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33DC71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028F3F"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73E496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93461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F3DCD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56C9FD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02913E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0C77A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7D58275F"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EB6D8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6DF25"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93B39E7"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3E16D3E9" w14:textId="77777777" w:rsidTr="008D61A3">
        <w:trPr>
          <w:jc w:val="center"/>
        </w:trPr>
        <w:tc>
          <w:tcPr>
            <w:tcW w:w="2062" w:type="dxa"/>
            <w:tcBorders>
              <w:top w:val="nil"/>
              <w:left w:val="single" w:sz="4" w:space="0" w:color="auto"/>
              <w:bottom w:val="nil"/>
              <w:right w:val="single" w:sz="4" w:space="0" w:color="auto"/>
            </w:tcBorders>
            <w:vAlign w:val="center"/>
          </w:tcPr>
          <w:p w14:paraId="22EC8B16"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7A0977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E0A81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9C9893"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99617A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9C1321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CCC74D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AAB958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5319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9B5E5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801C0E"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AB0C4E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3AC1AA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3C87B1F7"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C3322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6747A7"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0348A77" w14:textId="77777777" w:rsidR="008D61A3" w:rsidRPr="001141C9" w:rsidRDefault="008D61A3" w:rsidP="008D61A3">
            <w:pPr>
              <w:pStyle w:val="TAC"/>
              <w:keepNext w:val="0"/>
              <w:keepLines w:val="0"/>
              <w:rPr>
                <w:rFonts w:eastAsiaTheme="minorEastAsia"/>
                <w:szCs w:val="18"/>
                <w:lang w:eastAsia="zh-CN"/>
              </w:rPr>
            </w:pPr>
            <w:r w:rsidRPr="001141C9">
              <w:rPr>
                <w:rFonts w:eastAsia="SimSun" w:hint="eastAsia"/>
                <w:szCs w:val="18"/>
                <w:lang w:eastAsia="zh-CN"/>
              </w:rPr>
              <w:t>0</w:t>
            </w:r>
          </w:p>
        </w:tc>
      </w:tr>
      <w:tr w:rsidR="008D61A3" w:rsidRPr="001141C9" w14:paraId="27A0F248" w14:textId="77777777" w:rsidTr="008D61A3">
        <w:trPr>
          <w:jc w:val="center"/>
        </w:trPr>
        <w:tc>
          <w:tcPr>
            <w:tcW w:w="2062" w:type="dxa"/>
            <w:tcBorders>
              <w:top w:val="nil"/>
              <w:left w:val="single" w:sz="4" w:space="0" w:color="auto"/>
              <w:bottom w:val="nil"/>
              <w:right w:val="single" w:sz="4" w:space="0" w:color="auto"/>
            </w:tcBorders>
            <w:vAlign w:val="center"/>
          </w:tcPr>
          <w:p w14:paraId="2A7FC62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2E1FBB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2A01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44F29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81C7AD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4D42A7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7B70C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A233B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7FBB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710A94"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DAF9AD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D6C80A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A6DAA30"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3C26CB8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375BD17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587EA12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CF8815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861D2D"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81A20E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0019C279" w14:textId="77777777" w:rsidTr="008D61A3">
        <w:trPr>
          <w:jc w:val="center"/>
        </w:trPr>
        <w:tc>
          <w:tcPr>
            <w:tcW w:w="2062" w:type="dxa"/>
            <w:tcBorders>
              <w:top w:val="nil"/>
              <w:left w:val="single" w:sz="4" w:space="0" w:color="auto"/>
              <w:bottom w:val="nil"/>
              <w:right w:val="single" w:sz="4" w:space="0" w:color="auto"/>
            </w:tcBorders>
            <w:vAlign w:val="center"/>
          </w:tcPr>
          <w:p w14:paraId="068F640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45FC20B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805968" w14:textId="77777777" w:rsidR="008D61A3" w:rsidRPr="001141C9" w:rsidRDefault="008D61A3" w:rsidP="008D61A3">
            <w:pPr>
              <w:pStyle w:val="TAC"/>
              <w:keepNext w:val="0"/>
              <w:keepLines w:val="0"/>
              <w:rPr>
                <w:rFonts w:eastAsiaTheme="minorEastAsia"/>
                <w:szCs w:val="18"/>
                <w:lang w:eastAsia="zh-CN"/>
              </w:rPr>
            </w:pPr>
            <w:r w:rsidRPr="001141C9">
              <w:rPr>
                <w:rFonts w:eastAsia="SimSun"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2E2D0"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2F4457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9E4C40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746401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D14E182"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C202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30A4F89"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5D9A0CA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19EC95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420EF2"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79444D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4C5398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3E1A4F6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2644B0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A0138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419174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13FAB08F" w14:textId="77777777" w:rsidTr="008D61A3">
        <w:trPr>
          <w:jc w:val="center"/>
        </w:trPr>
        <w:tc>
          <w:tcPr>
            <w:tcW w:w="2062" w:type="dxa"/>
            <w:tcBorders>
              <w:top w:val="nil"/>
              <w:left w:val="single" w:sz="4" w:space="0" w:color="auto"/>
              <w:bottom w:val="nil"/>
              <w:right w:val="single" w:sz="4" w:space="0" w:color="auto"/>
            </w:tcBorders>
            <w:vAlign w:val="center"/>
          </w:tcPr>
          <w:p w14:paraId="639F2AE7"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C3DDC5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C1D6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940B9A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3202A1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1122423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54246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E04938D"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D5AC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FB0FE08"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640E3C0A"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3D8C1FE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5432F7" w14:textId="77777777" w:rsidR="008D61A3" w:rsidRPr="001141C9" w:rsidRDefault="008D61A3" w:rsidP="008D61A3">
            <w:pPr>
              <w:pStyle w:val="TAC"/>
              <w:keepNext w:val="0"/>
              <w:keepLines w:val="0"/>
              <w:rPr>
                <w:rFonts w:eastAsiaTheme="minorEastAsia"/>
                <w:szCs w:val="18"/>
                <w:lang w:eastAsia="zh-CN"/>
              </w:rPr>
            </w:pPr>
            <w:r w:rsidRPr="001141C9">
              <w:rPr>
                <w:rFonts w:eastAsia="SimSun"/>
                <w:color w:val="000000"/>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3B3423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5A51CC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0F2BA3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81FDE1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983C60"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050F9C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D61A3" w:rsidRPr="001141C9" w14:paraId="2C3B5884" w14:textId="77777777" w:rsidTr="008D61A3">
        <w:trPr>
          <w:jc w:val="center"/>
        </w:trPr>
        <w:tc>
          <w:tcPr>
            <w:tcW w:w="2062" w:type="dxa"/>
            <w:tcBorders>
              <w:top w:val="nil"/>
              <w:left w:val="single" w:sz="4" w:space="0" w:color="auto"/>
              <w:bottom w:val="nil"/>
              <w:right w:val="single" w:sz="4" w:space="0" w:color="auto"/>
            </w:tcBorders>
            <w:vAlign w:val="center"/>
          </w:tcPr>
          <w:p w14:paraId="43B02F51"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5914153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E89D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B7AD30C"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1FF5A6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8A29C4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BF7D8A"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C40232C"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23B8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5C039811" w14:textId="77777777" w:rsidR="008D61A3" w:rsidRPr="001141C9" w:rsidRDefault="008D61A3" w:rsidP="008D61A3">
            <w:pPr>
              <w:pStyle w:val="TAC"/>
              <w:keepNext w:val="0"/>
              <w:keepLines w:val="0"/>
              <w:rPr>
                <w:rFonts w:eastAsiaTheme="minorEastAsia" w:cs="Arial"/>
                <w:szCs w:val="18"/>
              </w:rPr>
            </w:pPr>
            <w:r w:rsidRPr="001C7E11">
              <w:rPr>
                <w:rFonts w:eastAsiaTheme="minorEastAsia" w:cs="Arial"/>
                <w:szCs w:val="18"/>
                <w:lang w:val="en-US" w:eastAsia="zh-CN" w:bidi="ar"/>
              </w:rPr>
              <w:t>CA_n25(2A)</w:t>
            </w:r>
            <w:r>
              <w:rPr>
                <w:rFonts w:eastAsiaTheme="minorEastAsia" w:cs="Arial"/>
                <w:szCs w:val="18"/>
                <w:lang w:val="en-US" w:eastAsia="zh-CN" w:bidi="ar"/>
              </w:rPr>
              <w:t>_BCS0</w:t>
            </w:r>
          </w:p>
        </w:tc>
        <w:tc>
          <w:tcPr>
            <w:tcW w:w="1496" w:type="dxa"/>
            <w:tcBorders>
              <w:top w:val="nil"/>
              <w:left w:val="single" w:sz="4" w:space="0" w:color="auto"/>
              <w:bottom w:val="single" w:sz="4" w:space="0" w:color="auto"/>
              <w:right w:val="single" w:sz="4" w:space="0" w:color="auto"/>
            </w:tcBorders>
            <w:vAlign w:val="center"/>
          </w:tcPr>
          <w:p w14:paraId="10EDAA15"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6C0D2080" w14:textId="77777777" w:rsidTr="008D61A3">
        <w:trPr>
          <w:jc w:val="center"/>
        </w:trPr>
        <w:tc>
          <w:tcPr>
            <w:tcW w:w="2062" w:type="dxa"/>
            <w:tcBorders>
              <w:top w:val="nil"/>
              <w:left w:val="single" w:sz="4" w:space="0" w:color="auto"/>
              <w:bottom w:val="nil"/>
              <w:right w:val="single" w:sz="4" w:space="0" w:color="auto"/>
            </w:tcBorders>
            <w:vAlign w:val="center"/>
          </w:tcPr>
          <w:p w14:paraId="61532A69"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CA_n5A-n7A-n28A</w:t>
            </w:r>
          </w:p>
        </w:tc>
        <w:tc>
          <w:tcPr>
            <w:tcW w:w="1716" w:type="dxa"/>
            <w:tcBorders>
              <w:top w:val="nil"/>
              <w:left w:val="single" w:sz="4" w:space="0" w:color="auto"/>
              <w:bottom w:val="nil"/>
              <w:right w:val="single" w:sz="4" w:space="0" w:color="auto"/>
            </w:tcBorders>
            <w:vAlign w:val="center"/>
          </w:tcPr>
          <w:p w14:paraId="4E8EE25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8D5E5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6A42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38B8F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2F73F18" w14:textId="77777777" w:rsidTr="008D61A3">
        <w:trPr>
          <w:jc w:val="center"/>
        </w:trPr>
        <w:tc>
          <w:tcPr>
            <w:tcW w:w="2062" w:type="dxa"/>
            <w:tcBorders>
              <w:top w:val="nil"/>
              <w:left w:val="single" w:sz="4" w:space="0" w:color="auto"/>
              <w:bottom w:val="nil"/>
              <w:right w:val="single" w:sz="4" w:space="0" w:color="auto"/>
            </w:tcBorders>
            <w:vAlign w:val="center"/>
          </w:tcPr>
          <w:p w14:paraId="4EA4CA2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2EB491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0409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29B9C8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1496" w:type="dxa"/>
            <w:tcBorders>
              <w:top w:val="nil"/>
              <w:left w:val="single" w:sz="4" w:space="0" w:color="auto"/>
              <w:bottom w:val="nil"/>
              <w:right w:val="single" w:sz="4" w:space="0" w:color="auto"/>
            </w:tcBorders>
            <w:vAlign w:val="center"/>
          </w:tcPr>
          <w:p w14:paraId="26D0CA8D" w14:textId="77777777" w:rsidR="008D61A3" w:rsidRPr="001141C9" w:rsidRDefault="008D61A3" w:rsidP="008D61A3">
            <w:pPr>
              <w:pStyle w:val="TAC"/>
              <w:keepNext w:val="0"/>
              <w:keepLines w:val="0"/>
              <w:rPr>
                <w:rFonts w:eastAsiaTheme="minorEastAsia"/>
                <w:lang w:eastAsia="zh-CN"/>
              </w:rPr>
            </w:pPr>
          </w:p>
        </w:tc>
      </w:tr>
      <w:tr w:rsidR="008D61A3" w:rsidRPr="001141C9" w14:paraId="2B64873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3C4B3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E1E727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A383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EC637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B17864" w14:textId="77777777" w:rsidR="008D61A3" w:rsidRPr="001141C9" w:rsidRDefault="008D61A3" w:rsidP="008D61A3">
            <w:pPr>
              <w:pStyle w:val="TAC"/>
              <w:keepNext w:val="0"/>
              <w:keepLines w:val="0"/>
              <w:rPr>
                <w:rFonts w:eastAsiaTheme="minorEastAsia"/>
                <w:lang w:eastAsia="zh-CN"/>
              </w:rPr>
            </w:pPr>
          </w:p>
        </w:tc>
      </w:tr>
      <w:tr w:rsidR="008D61A3" w:rsidRPr="001141C9" w14:paraId="2A1DA89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AA34E19"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75F7F31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44369E2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CA_n5A-n40A</w:t>
            </w:r>
          </w:p>
          <w:p w14:paraId="7E5E8A3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BE8914F"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B41F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4BE786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35C63312" w14:textId="77777777" w:rsidTr="008D61A3">
        <w:trPr>
          <w:jc w:val="center"/>
        </w:trPr>
        <w:tc>
          <w:tcPr>
            <w:tcW w:w="2062" w:type="dxa"/>
            <w:tcBorders>
              <w:top w:val="nil"/>
              <w:left w:val="single" w:sz="4" w:space="0" w:color="auto"/>
              <w:bottom w:val="nil"/>
              <w:right w:val="single" w:sz="4" w:space="0" w:color="auto"/>
            </w:tcBorders>
            <w:vAlign w:val="center"/>
          </w:tcPr>
          <w:p w14:paraId="4EDA546B"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8E56E5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7589A"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EC09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B5061D6" w14:textId="77777777" w:rsidR="008D61A3" w:rsidRPr="001141C9" w:rsidRDefault="008D61A3" w:rsidP="008D61A3">
            <w:pPr>
              <w:pStyle w:val="TAC"/>
              <w:keepNext w:val="0"/>
              <w:keepLines w:val="0"/>
              <w:rPr>
                <w:rFonts w:eastAsiaTheme="minorEastAsia"/>
                <w:lang w:eastAsia="zh-CN"/>
              </w:rPr>
            </w:pPr>
          </w:p>
        </w:tc>
      </w:tr>
      <w:tr w:rsidR="008D61A3" w:rsidRPr="001141C9" w14:paraId="0DEB044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A21BB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590D538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B4AE5"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852B0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CF89ED" w14:textId="77777777" w:rsidR="008D61A3" w:rsidRPr="001141C9" w:rsidRDefault="008D61A3" w:rsidP="008D61A3">
            <w:pPr>
              <w:pStyle w:val="TAC"/>
              <w:keepNext w:val="0"/>
              <w:keepLines w:val="0"/>
              <w:rPr>
                <w:rFonts w:eastAsiaTheme="minorEastAsia"/>
                <w:lang w:eastAsia="zh-CN"/>
              </w:rPr>
            </w:pPr>
          </w:p>
        </w:tc>
      </w:tr>
      <w:tr w:rsidR="008D61A3" w:rsidRPr="001141C9" w14:paraId="640ED14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1077C2" w14:textId="77777777" w:rsidR="008D61A3" w:rsidRPr="001141C9" w:rsidRDefault="008D61A3" w:rsidP="008D61A3">
            <w:pPr>
              <w:pStyle w:val="TAC"/>
              <w:keepLines w:val="0"/>
              <w:rPr>
                <w:rFonts w:eastAsiaTheme="minorEastAsia"/>
                <w:color w:val="000000"/>
                <w:lang w:eastAsia="zh-CN"/>
              </w:rPr>
            </w:pPr>
            <w:r w:rsidRPr="001141C9">
              <w:rPr>
                <w:rFonts w:eastAsiaTheme="minorEastAsia"/>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6ECEFE0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CA_n5A-n7A</w:t>
            </w:r>
          </w:p>
          <w:p w14:paraId="15F4475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CA_n5A-n66A</w:t>
            </w:r>
          </w:p>
          <w:p w14:paraId="57624ECA" w14:textId="77777777" w:rsidR="008D61A3" w:rsidRPr="001141C9" w:rsidRDefault="008D61A3" w:rsidP="008D61A3">
            <w:pPr>
              <w:pStyle w:val="TAC"/>
              <w:keepLines w:val="0"/>
              <w:rPr>
                <w:rFonts w:eastAsiaTheme="minorEastAsia"/>
                <w:szCs w:val="18"/>
                <w:lang w:eastAsia="zh-CN"/>
              </w:rPr>
            </w:pPr>
            <w:r w:rsidRPr="001141C9">
              <w:rPr>
                <w:rFonts w:eastAsiaTheme="minorEastAsia"/>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1758853" w14:textId="77777777" w:rsidR="008D61A3" w:rsidRPr="001141C9" w:rsidRDefault="008D61A3" w:rsidP="008D61A3">
            <w:pPr>
              <w:pStyle w:val="TAC"/>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FBDC6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D4325D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88C2D8D" w14:textId="77777777" w:rsidTr="008D61A3">
        <w:trPr>
          <w:jc w:val="center"/>
        </w:trPr>
        <w:tc>
          <w:tcPr>
            <w:tcW w:w="2062" w:type="dxa"/>
            <w:tcBorders>
              <w:top w:val="nil"/>
              <w:left w:val="single" w:sz="4" w:space="0" w:color="auto"/>
              <w:bottom w:val="nil"/>
              <w:right w:val="single" w:sz="4" w:space="0" w:color="auto"/>
            </w:tcBorders>
            <w:vAlign w:val="center"/>
          </w:tcPr>
          <w:p w14:paraId="277FE23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0164C1E"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30992" w14:textId="77777777" w:rsidR="008D61A3" w:rsidRPr="001141C9" w:rsidRDefault="008D61A3" w:rsidP="008D61A3">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242E47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B431BBE" w14:textId="77777777" w:rsidR="008D61A3" w:rsidRPr="001141C9" w:rsidRDefault="008D61A3" w:rsidP="008D61A3">
            <w:pPr>
              <w:pStyle w:val="TAC"/>
              <w:keepNext w:val="0"/>
              <w:keepLines w:val="0"/>
              <w:rPr>
                <w:rFonts w:eastAsiaTheme="minorEastAsia"/>
                <w:lang w:eastAsia="zh-CN"/>
              </w:rPr>
            </w:pPr>
          </w:p>
        </w:tc>
      </w:tr>
      <w:tr w:rsidR="008D61A3" w:rsidRPr="001141C9" w14:paraId="717BFEEC" w14:textId="77777777" w:rsidTr="008D61A3">
        <w:trPr>
          <w:jc w:val="center"/>
        </w:trPr>
        <w:tc>
          <w:tcPr>
            <w:tcW w:w="2062" w:type="dxa"/>
            <w:tcBorders>
              <w:top w:val="nil"/>
              <w:left w:val="single" w:sz="4" w:space="0" w:color="auto"/>
              <w:bottom w:val="nil"/>
              <w:right w:val="single" w:sz="4" w:space="0" w:color="auto"/>
            </w:tcBorders>
            <w:vAlign w:val="center"/>
          </w:tcPr>
          <w:p w14:paraId="64BC58C8"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8A6D35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66C8D" w14:textId="77777777" w:rsidR="008D61A3" w:rsidRPr="001141C9" w:rsidRDefault="008D61A3" w:rsidP="008D61A3">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487F1CB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4F7C6002" w14:textId="77777777" w:rsidR="008D61A3" w:rsidRPr="001141C9" w:rsidRDefault="008D61A3" w:rsidP="008D61A3">
            <w:pPr>
              <w:pStyle w:val="TAC"/>
              <w:keepNext w:val="0"/>
              <w:keepLines w:val="0"/>
              <w:rPr>
                <w:rFonts w:eastAsiaTheme="minorEastAsia"/>
                <w:lang w:eastAsia="zh-CN"/>
              </w:rPr>
            </w:pPr>
          </w:p>
        </w:tc>
      </w:tr>
      <w:tr w:rsidR="008D61A3" w:rsidRPr="001141C9" w14:paraId="7155ECA6" w14:textId="77777777" w:rsidTr="008D61A3">
        <w:trPr>
          <w:jc w:val="center"/>
        </w:trPr>
        <w:tc>
          <w:tcPr>
            <w:tcW w:w="2062" w:type="dxa"/>
            <w:tcBorders>
              <w:top w:val="nil"/>
              <w:left w:val="single" w:sz="4" w:space="0" w:color="auto"/>
              <w:bottom w:val="nil"/>
              <w:right w:val="single" w:sz="4" w:space="0" w:color="auto"/>
            </w:tcBorders>
            <w:vAlign w:val="center"/>
          </w:tcPr>
          <w:p w14:paraId="3CEF878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2F90E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5AFC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4327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CFDCC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4 and 5</w:t>
            </w:r>
          </w:p>
        </w:tc>
      </w:tr>
      <w:tr w:rsidR="008D61A3" w:rsidRPr="001141C9" w14:paraId="0CEA4C13" w14:textId="77777777" w:rsidTr="008D61A3">
        <w:trPr>
          <w:jc w:val="center"/>
        </w:trPr>
        <w:tc>
          <w:tcPr>
            <w:tcW w:w="2062" w:type="dxa"/>
            <w:tcBorders>
              <w:top w:val="nil"/>
              <w:left w:val="single" w:sz="4" w:space="0" w:color="auto"/>
              <w:bottom w:val="nil"/>
              <w:right w:val="single" w:sz="4" w:space="0" w:color="auto"/>
            </w:tcBorders>
            <w:vAlign w:val="center"/>
          </w:tcPr>
          <w:p w14:paraId="08649039"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14FD8E3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472BF" w14:textId="77777777" w:rsidR="008D61A3" w:rsidRPr="001141C9" w:rsidRDefault="008D61A3" w:rsidP="008D61A3">
            <w:pPr>
              <w:pStyle w:val="TAC"/>
              <w:keepNext w:val="0"/>
              <w:keepLines w:val="0"/>
              <w:rPr>
                <w:rFonts w:eastAsiaTheme="minorEastAsia"/>
              </w:rPr>
            </w:pPr>
            <w:r w:rsidRPr="001141C9">
              <w:rPr>
                <w:rFonts w:eastAsia="SimSun"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2E2C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1496" w:type="dxa"/>
            <w:tcBorders>
              <w:top w:val="nil"/>
              <w:left w:val="single" w:sz="4" w:space="0" w:color="auto"/>
              <w:bottom w:val="nil"/>
              <w:right w:val="single" w:sz="4" w:space="0" w:color="auto"/>
            </w:tcBorders>
            <w:vAlign w:val="center"/>
          </w:tcPr>
          <w:p w14:paraId="3AF2BA85" w14:textId="77777777" w:rsidR="008D61A3" w:rsidRPr="001141C9" w:rsidRDefault="008D61A3" w:rsidP="008D61A3">
            <w:pPr>
              <w:pStyle w:val="TAC"/>
              <w:keepNext w:val="0"/>
              <w:keepLines w:val="0"/>
              <w:rPr>
                <w:rFonts w:eastAsiaTheme="minorEastAsia"/>
                <w:lang w:eastAsia="zh-CN"/>
              </w:rPr>
            </w:pPr>
          </w:p>
        </w:tc>
      </w:tr>
      <w:tr w:rsidR="008D61A3" w:rsidRPr="001141C9" w14:paraId="7E23756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753186"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1F9932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E54B2" w14:textId="77777777" w:rsidR="008D61A3" w:rsidRPr="001141C9" w:rsidRDefault="008D61A3" w:rsidP="008D61A3">
            <w:pPr>
              <w:pStyle w:val="TAC"/>
              <w:keepNext w:val="0"/>
              <w:keepLines w:val="0"/>
              <w:rPr>
                <w:rFonts w:eastAsiaTheme="minorEastAsia"/>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5406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7FEFE9" w14:textId="77777777" w:rsidR="008D61A3" w:rsidRPr="001141C9" w:rsidRDefault="008D61A3" w:rsidP="008D61A3">
            <w:pPr>
              <w:pStyle w:val="TAC"/>
              <w:keepNext w:val="0"/>
              <w:keepLines w:val="0"/>
              <w:rPr>
                <w:rFonts w:eastAsiaTheme="minorEastAsia"/>
                <w:lang w:eastAsia="zh-CN"/>
              </w:rPr>
            </w:pPr>
          </w:p>
        </w:tc>
      </w:tr>
      <w:tr w:rsidR="008D61A3" w:rsidRPr="001141C9" w14:paraId="322C2CD6" w14:textId="77777777" w:rsidTr="008D61A3">
        <w:trPr>
          <w:jc w:val="center"/>
        </w:trPr>
        <w:tc>
          <w:tcPr>
            <w:tcW w:w="2062" w:type="dxa"/>
            <w:tcBorders>
              <w:top w:val="single" w:sz="4" w:space="0" w:color="auto"/>
              <w:left w:val="single" w:sz="4" w:space="0" w:color="auto"/>
              <w:bottom w:val="nil"/>
              <w:right w:val="single" w:sz="4" w:space="0" w:color="auto"/>
            </w:tcBorders>
          </w:tcPr>
          <w:p w14:paraId="315B5C90"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1716" w:type="dxa"/>
            <w:tcBorders>
              <w:top w:val="single" w:sz="4" w:space="0" w:color="auto"/>
              <w:left w:val="single" w:sz="4" w:space="0" w:color="auto"/>
              <w:bottom w:val="nil"/>
              <w:right w:val="single" w:sz="4" w:space="0" w:color="auto"/>
            </w:tcBorders>
            <w:vAlign w:val="center"/>
          </w:tcPr>
          <w:p w14:paraId="18FAD50F" w14:textId="77777777" w:rsidR="008D61A3" w:rsidRPr="001141C9" w:rsidRDefault="008D61A3" w:rsidP="008D61A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69CC64A2" w14:textId="77777777" w:rsidR="008D61A3" w:rsidRPr="001141C9" w:rsidRDefault="008D61A3" w:rsidP="008D61A3">
            <w:pPr>
              <w:pStyle w:val="TAC"/>
              <w:keepNext w:val="0"/>
              <w:keepLines w:val="0"/>
              <w:rPr>
                <w:rFonts w:eastAsiaTheme="minorEastAsia"/>
              </w:rPr>
            </w:pPr>
            <w:r w:rsidRPr="001141C9">
              <w:rPr>
                <w:rFonts w:eastAsiaTheme="minorEastAsia"/>
              </w:rPr>
              <w:t>CA_n5A-n7A</w:t>
            </w:r>
          </w:p>
          <w:p w14:paraId="613D7FEE"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0F61A89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8CE472"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24C97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651FB8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46E6536A" w14:textId="77777777" w:rsidTr="008D61A3">
        <w:trPr>
          <w:jc w:val="center"/>
        </w:trPr>
        <w:tc>
          <w:tcPr>
            <w:tcW w:w="2062" w:type="dxa"/>
            <w:tcBorders>
              <w:top w:val="nil"/>
              <w:left w:val="single" w:sz="4" w:space="0" w:color="auto"/>
              <w:bottom w:val="nil"/>
              <w:right w:val="single" w:sz="4" w:space="0" w:color="auto"/>
            </w:tcBorders>
            <w:vAlign w:val="center"/>
          </w:tcPr>
          <w:p w14:paraId="63C0D4B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7ACB1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E256A"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8E367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CCD313A" w14:textId="77777777" w:rsidR="008D61A3" w:rsidRPr="001141C9" w:rsidRDefault="008D61A3" w:rsidP="008D61A3">
            <w:pPr>
              <w:pStyle w:val="TAC"/>
              <w:keepNext w:val="0"/>
              <w:keepLines w:val="0"/>
              <w:rPr>
                <w:rFonts w:eastAsiaTheme="minorEastAsia"/>
                <w:lang w:eastAsia="zh-CN"/>
              </w:rPr>
            </w:pPr>
          </w:p>
        </w:tc>
      </w:tr>
      <w:tr w:rsidR="008D61A3" w:rsidRPr="001141C9" w14:paraId="3EEEE4E2" w14:textId="77777777" w:rsidTr="008D61A3">
        <w:trPr>
          <w:jc w:val="center"/>
        </w:trPr>
        <w:tc>
          <w:tcPr>
            <w:tcW w:w="2062" w:type="dxa"/>
            <w:tcBorders>
              <w:top w:val="nil"/>
              <w:left w:val="single" w:sz="4" w:space="0" w:color="auto"/>
              <w:bottom w:val="nil"/>
              <w:right w:val="single" w:sz="4" w:space="0" w:color="auto"/>
            </w:tcBorders>
            <w:vAlign w:val="center"/>
          </w:tcPr>
          <w:p w14:paraId="0D1ADF14"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AECC66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32EFC"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BAE58C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A90C554" w14:textId="77777777" w:rsidR="008D61A3" w:rsidRPr="001141C9" w:rsidRDefault="008D61A3" w:rsidP="008D61A3">
            <w:pPr>
              <w:pStyle w:val="TAC"/>
              <w:keepNext w:val="0"/>
              <w:keepLines w:val="0"/>
              <w:rPr>
                <w:rFonts w:eastAsiaTheme="minorEastAsia"/>
                <w:lang w:eastAsia="zh-CN"/>
              </w:rPr>
            </w:pPr>
          </w:p>
        </w:tc>
      </w:tr>
      <w:tr w:rsidR="008D61A3" w:rsidRPr="001141C9" w14:paraId="0B0A2FA5" w14:textId="77777777" w:rsidTr="008D61A3">
        <w:trPr>
          <w:jc w:val="center"/>
        </w:trPr>
        <w:tc>
          <w:tcPr>
            <w:tcW w:w="2062" w:type="dxa"/>
            <w:tcBorders>
              <w:top w:val="nil"/>
              <w:left w:val="single" w:sz="4" w:space="0" w:color="auto"/>
              <w:bottom w:val="nil"/>
              <w:right w:val="single" w:sz="4" w:space="0" w:color="auto"/>
            </w:tcBorders>
            <w:vAlign w:val="center"/>
          </w:tcPr>
          <w:p w14:paraId="6DCF82DF"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CDC9D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14D67"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352336A5"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F423B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FD1FD45" w14:textId="77777777" w:rsidTr="008D61A3">
        <w:trPr>
          <w:jc w:val="center"/>
        </w:trPr>
        <w:tc>
          <w:tcPr>
            <w:tcW w:w="2062" w:type="dxa"/>
            <w:tcBorders>
              <w:top w:val="nil"/>
              <w:left w:val="single" w:sz="4" w:space="0" w:color="auto"/>
              <w:bottom w:val="nil"/>
              <w:right w:val="single" w:sz="4" w:space="0" w:color="auto"/>
            </w:tcBorders>
            <w:vAlign w:val="center"/>
          </w:tcPr>
          <w:p w14:paraId="20D28776"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47A38E6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A419B"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0D3C8C1"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7C947BD" w14:textId="77777777" w:rsidR="008D61A3" w:rsidRPr="001141C9" w:rsidRDefault="008D61A3" w:rsidP="008D61A3">
            <w:pPr>
              <w:pStyle w:val="TAC"/>
              <w:keepNext w:val="0"/>
              <w:keepLines w:val="0"/>
              <w:rPr>
                <w:rFonts w:eastAsiaTheme="minorEastAsia"/>
                <w:lang w:eastAsia="zh-CN"/>
              </w:rPr>
            </w:pPr>
          </w:p>
        </w:tc>
      </w:tr>
      <w:tr w:rsidR="008D61A3" w:rsidRPr="001141C9" w14:paraId="5CD4D04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EE1CAE"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6ACF062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C79FD"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7C5094C8" w14:textId="77777777" w:rsidR="008D61A3" w:rsidRPr="001141C9" w:rsidRDefault="008D61A3" w:rsidP="008D61A3">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3A68AD80" w14:textId="77777777" w:rsidR="008D61A3" w:rsidRPr="001141C9" w:rsidRDefault="008D61A3" w:rsidP="008D61A3">
            <w:pPr>
              <w:pStyle w:val="TAC"/>
              <w:keepNext w:val="0"/>
              <w:keepLines w:val="0"/>
              <w:rPr>
                <w:rFonts w:eastAsiaTheme="minorEastAsia"/>
                <w:lang w:eastAsia="zh-CN"/>
              </w:rPr>
            </w:pPr>
          </w:p>
        </w:tc>
      </w:tr>
      <w:tr w:rsidR="008D61A3" w:rsidRPr="001141C9" w14:paraId="377A27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4635C3"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7F89661C" w14:textId="77777777" w:rsidR="008D61A3" w:rsidRPr="001141C9" w:rsidRDefault="008D61A3" w:rsidP="008D61A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51F2C2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7ED57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574429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6CFE50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367A7A5"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9754A8" w14:textId="77777777" w:rsidR="008D61A3" w:rsidRPr="001141C9" w:rsidRDefault="008D61A3" w:rsidP="008D61A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4A97AA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4AFCA18" w14:textId="77777777" w:rsidTr="008D61A3">
        <w:trPr>
          <w:jc w:val="center"/>
        </w:trPr>
        <w:tc>
          <w:tcPr>
            <w:tcW w:w="2062" w:type="dxa"/>
            <w:tcBorders>
              <w:top w:val="nil"/>
              <w:left w:val="single" w:sz="4" w:space="0" w:color="auto"/>
              <w:bottom w:val="nil"/>
              <w:right w:val="single" w:sz="4" w:space="0" w:color="auto"/>
            </w:tcBorders>
            <w:vAlign w:val="center"/>
          </w:tcPr>
          <w:p w14:paraId="64579A9A"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0FD2FFE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1C36" w14:textId="77777777" w:rsidR="008D61A3" w:rsidRPr="001141C9" w:rsidRDefault="008D61A3" w:rsidP="008D61A3">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9419C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9AE0983" w14:textId="77777777" w:rsidR="008D61A3" w:rsidRPr="001141C9" w:rsidRDefault="008D61A3" w:rsidP="008D61A3">
            <w:pPr>
              <w:pStyle w:val="TAC"/>
              <w:keepNext w:val="0"/>
              <w:keepLines w:val="0"/>
              <w:rPr>
                <w:rFonts w:eastAsiaTheme="minorEastAsia"/>
                <w:lang w:eastAsia="zh-CN"/>
              </w:rPr>
            </w:pPr>
          </w:p>
        </w:tc>
      </w:tr>
      <w:tr w:rsidR="008D61A3" w:rsidRPr="001141C9" w14:paraId="43F106EA" w14:textId="77777777" w:rsidTr="008D61A3">
        <w:trPr>
          <w:jc w:val="center"/>
        </w:trPr>
        <w:tc>
          <w:tcPr>
            <w:tcW w:w="2062" w:type="dxa"/>
            <w:tcBorders>
              <w:top w:val="nil"/>
              <w:left w:val="single" w:sz="4" w:space="0" w:color="auto"/>
              <w:bottom w:val="nil"/>
              <w:right w:val="single" w:sz="4" w:space="0" w:color="auto"/>
            </w:tcBorders>
            <w:vAlign w:val="center"/>
          </w:tcPr>
          <w:p w14:paraId="56E8DCF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3E71352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057E9"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09311A" w14:textId="77777777" w:rsidR="008D61A3" w:rsidRPr="001141C9" w:rsidRDefault="008D61A3" w:rsidP="008D61A3">
            <w:pPr>
              <w:pStyle w:val="TAC"/>
              <w:keepNext w:val="0"/>
              <w:keepLines w:val="0"/>
              <w:rPr>
                <w:rFonts w:eastAsiaTheme="minorEastAsia" w:cs="Arial"/>
                <w:szCs w:val="18"/>
                <w:lang w:eastAsia="en-GB"/>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69AD99C5" w14:textId="77777777" w:rsidR="008D61A3" w:rsidRPr="001141C9" w:rsidRDefault="008D61A3" w:rsidP="008D61A3">
            <w:pPr>
              <w:pStyle w:val="TAC"/>
              <w:keepNext w:val="0"/>
              <w:keepLines w:val="0"/>
              <w:rPr>
                <w:rFonts w:eastAsiaTheme="minorEastAsia"/>
                <w:lang w:eastAsia="zh-CN"/>
              </w:rPr>
            </w:pPr>
          </w:p>
        </w:tc>
      </w:tr>
      <w:tr w:rsidR="008D61A3" w:rsidRPr="001141C9" w14:paraId="2FFCCCA1" w14:textId="77777777" w:rsidTr="008D61A3">
        <w:trPr>
          <w:jc w:val="center"/>
        </w:trPr>
        <w:tc>
          <w:tcPr>
            <w:tcW w:w="2062" w:type="dxa"/>
            <w:tcBorders>
              <w:top w:val="nil"/>
              <w:left w:val="single" w:sz="4" w:space="0" w:color="auto"/>
              <w:bottom w:val="nil"/>
              <w:right w:val="single" w:sz="4" w:space="0" w:color="auto"/>
            </w:tcBorders>
            <w:vAlign w:val="center"/>
          </w:tcPr>
          <w:p w14:paraId="10A30B8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59FD658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CA3B6"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17BBE"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845272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2CF5F0C" w14:textId="77777777" w:rsidTr="008D61A3">
        <w:trPr>
          <w:jc w:val="center"/>
        </w:trPr>
        <w:tc>
          <w:tcPr>
            <w:tcW w:w="2062" w:type="dxa"/>
            <w:tcBorders>
              <w:top w:val="nil"/>
              <w:left w:val="single" w:sz="4" w:space="0" w:color="auto"/>
              <w:bottom w:val="nil"/>
              <w:right w:val="single" w:sz="4" w:space="0" w:color="auto"/>
            </w:tcBorders>
            <w:vAlign w:val="center"/>
          </w:tcPr>
          <w:p w14:paraId="104309D1"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76DC5BC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A0515"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61F987"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6AE9678" w14:textId="77777777" w:rsidR="008D61A3" w:rsidRPr="001141C9" w:rsidRDefault="008D61A3" w:rsidP="008D61A3">
            <w:pPr>
              <w:pStyle w:val="TAC"/>
              <w:keepNext w:val="0"/>
              <w:keepLines w:val="0"/>
              <w:rPr>
                <w:rFonts w:eastAsiaTheme="minorEastAsia"/>
                <w:lang w:eastAsia="zh-CN"/>
              </w:rPr>
            </w:pPr>
          </w:p>
        </w:tc>
      </w:tr>
      <w:tr w:rsidR="008D61A3" w:rsidRPr="001141C9" w14:paraId="0817B60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7E26F3"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1AA91F1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A243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EB7B84"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02EE3945" w14:textId="77777777" w:rsidR="008D61A3" w:rsidRPr="001141C9" w:rsidRDefault="008D61A3" w:rsidP="008D61A3">
            <w:pPr>
              <w:pStyle w:val="TAC"/>
              <w:keepNext w:val="0"/>
              <w:keepLines w:val="0"/>
              <w:rPr>
                <w:rFonts w:eastAsiaTheme="minorEastAsia"/>
                <w:lang w:eastAsia="zh-CN"/>
              </w:rPr>
            </w:pPr>
          </w:p>
        </w:tc>
      </w:tr>
      <w:tr w:rsidR="008D61A3" w:rsidRPr="001141C9" w14:paraId="550FFE1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AEF999" w14:textId="77777777" w:rsidR="008D61A3" w:rsidRPr="001141C9" w:rsidRDefault="008D61A3" w:rsidP="008D61A3">
            <w:pPr>
              <w:pStyle w:val="TAC"/>
              <w:keepNext w:val="0"/>
              <w:keepLines w:val="0"/>
              <w:rPr>
                <w:rFonts w:eastAsiaTheme="minorEastAsia"/>
                <w:color w:val="000000"/>
                <w:lang w:eastAsia="zh-CN"/>
              </w:rPr>
            </w:pPr>
            <w:r w:rsidRPr="001141C9">
              <w:rPr>
                <w:rFonts w:eastAsiaTheme="minorEastAsia"/>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3AA1EE4" w14:textId="77777777" w:rsidR="008D61A3" w:rsidRPr="001141C9" w:rsidRDefault="008D61A3" w:rsidP="008D61A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506FE3E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6F864F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w:t>
            </w:r>
          </w:p>
          <w:p w14:paraId="0EA49C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C279E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041934"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47CDF5" w14:textId="77777777" w:rsidR="008D61A3" w:rsidRPr="001141C9" w:rsidRDefault="008D61A3" w:rsidP="008D61A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1496" w:type="dxa"/>
            <w:tcBorders>
              <w:top w:val="single" w:sz="4" w:space="0" w:color="auto"/>
              <w:left w:val="single" w:sz="4" w:space="0" w:color="auto"/>
              <w:bottom w:val="nil"/>
              <w:right w:val="single" w:sz="4" w:space="0" w:color="auto"/>
            </w:tcBorders>
            <w:vAlign w:val="center"/>
          </w:tcPr>
          <w:p w14:paraId="24B529C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1FE2586" w14:textId="77777777" w:rsidTr="008D61A3">
        <w:trPr>
          <w:jc w:val="center"/>
        </w:trPr>
        <w:tc>
          <w:tcPr>
            <w:tcW w:w="2062" w:type="dxa"/>
            <w:tcBorders>
              <w:top w:val="nil"/>
              <w:left w:val="single" w:sz="4" w:space="0" w:color="auto"/>
              <w:bottom w:val="nil"/>
              <w:right w:val="single" w:sz="4" w:space="0" w:color="auto"/>
            </w:tcBorders>
            <w:vAlign w:val="center"/>
          </w:tcPr>
          <w:p w14:paraId="6194D4C2"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nil"/>
              <w:right w:val="single" w:sz="4" w:space="0" w:color="auto"/>
            </w:tcBorders>
            <w:vAlign w:val="center"/>
          </w:tcPr>
          <w:p w14:paraId="25B30D1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9F36F" w14:textId="77777777" w:rsidR="008D61A3" w:rsidRPr="001141C9" w:rsidRDefault="008D61A3" w:rsidP="008D61A3">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CDF7C" w14:textId="77777777" w:rsidR="008D61A3" w:rsidRPr="001141C9" w:rsidRDefault="008D61A3" w:rsidP="008D61A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FA6830C" w14:textId="77777777" w:rsidR="008D61A3" w:rsidRPr="001141C9" w:rsidRDefault="008D61A3" w:rsidP="008D61A3">
            <w:pPr>
              <w:pStyle w:val="TAC"/>
              <w:keepNext w:val="0"/>
              <w:keepLines w:val="0"/>
              <w:rPr>
                <w:rFonts w:eastAsiaTheme="minorEastAsia"/>
                <w:lang w:eastAsia="zh-CN"/>
              </w:rPr>
            </w:pPr>
          </w:p>
        </w:tc>
      </w:tr>
      <w:tr w:rsidR="008D61A3" w:rsidRPr="001141C9" w14:paraId="1142416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F24811" w14:textId="77777777" w:rsidR="008D61A3" w:rsidRPr="001141C9" w:rsidRDefault="008D61A3" w:rsidP="008D61A3">
            <w:pPr>
              <w:pStyle w:val="TAC"/>
              <w:keepNext w:val="0"/>
              <w:keepLines w:val="0"/>
              <w:rPr>
                <w:rFonts w:eastAsiaTheme="minorEastAsia"/>
                <w:color w:val="000000"/>
                <w:lang w:eastAsia="zh-CN"/>
              </w:rPr>
            </w:pPr>
          </w:p>
        </w:tc>
        <w:tc>
          <w:tcPr>
            <w:tcW w:w="1716" w:type="dxa"/>
            <w:tcBorders>
              <w:top w:val="nil"/>
              <w:left w:val="single" w:sz="4" w:space="0" w:color="auto"/>
              <w:bottom w:val="single" w:sz="4" w:space="0" w:color="auto"/>
              <w:right w:val="single" w:sz="4" w:space="0" w:color="auto"/>
            </w:tcBorders>
            <w:vAlign w:val="center"/>
          </w:tcPr>
          <w:p w14:paraId="42C38B7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A4585"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D9F1B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381B7AC9" w14:textId="77777777" w:rsidR="008D61A3" w:rsidRPr="001141C9" w:rsidRDefault="008D61A3" w:rsidP="008D61A3">
            <w:pPr>
              <w:pStyle w:val="TAC"/>
              <w:keepNext w:val="0"/>
              <w:keepLines w:val="0"/>
              <w:rPr>
                <w:rFonts w:eastAsiaTheme="minorEastAsia"/>
                <w:lang w:eastAsia="zh-CN"/>
              </w:rPr>
            </w:pPr>
          </w:p>
        </w:tc>
      </w:tr>
      <w:tr w:rsidR="008D61A3" w:rsidRPr="001141C9" w14:paraId="64A85E4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D47B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33A1A163" w14:textId="77777777" w:rsidR="008D61A3" w:rsidRPr="00DD4870" w:rsidRDefault="008D61A3" w:rsidP="008D61A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AB91859" w14:textId="77777777" w:rsidR="008D61A3" w:rsidRPr="00DD4870" w:rsidRDefault="008D61A3" w:rsidP="008D61A3">
            <w:pPr>
              <w:pStyle w:val="TAC"/>
            </w:pPr>
            <w:r w:rsidRPr="00DD4870">
              <w:t>CA_n5A-n78A</w:t>
            </w:r>
            <w:r w:rsidRPr="00DD4870">
              <w:rPr>
                <w:vertAlign w:val="superscript"/>
              </w:rPr>
              <w:t>7</w:t>
            </w:r>
          </w:p>
          <w:p w14:paraId="09E7EFD1" w14:textId="77777777" w:rsidR="008D61A3" w:rsidRPr="001141C9" w:rsidRDefault="008D61A3" w:rsidP="008D61A3">
            <w:pPr>
              <w:pStyle w:val="TAC"/>
              <w:keepNext w:val="0"/>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1E7E4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34844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C3192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31F026B" w14:textId="77777777" w:rsidTr="008D61A3">
        <w:trPr>
          <w:jc w:val="center"/>
        </w:trPr>
        <w:tc>
          <w:tcPr>
            <w:tcW w:w="2062" w:type="dxa"/>
            <w:tcBorders>
              <w:top w:val="nil"/>
              <w:left w:val="single" w:sz="4" w:space="0" w:color="auto"/>
              <w:bottom w:val="nil"/>
              <w:right w:val="single" w:sz="4" w:space="0" w:color="auto"/>
            </w:tcBorders>
            <w:vAlign w:val="center"/>
          </w:tcPr>
          <w:p w14:paraId="2A34DE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3FE42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11D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64C7A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4D2205" w14:textId="77777777" w:rsidR="008D61A3" w:rsidRPr="001141C9" w:rsidRDefault="008D61A3" w:rsidP="008D61A3">
            <w:pPr>
              <w:pStyle w:val="TAC"/>
              <w:keepNext w:val="0"/>
              <w:keepLines w:val="0"/>
              <w:rPr>
                <w:rFonts w:eastAsiaTheme="minorEastAsia"/>
                <w:lang w:eastAsia="zh-CN"/>
              </w:rPr>
            </w:pPr>
          </w:p>
        </w:tc>
      </w:tr>
      <w:tr w:rsidR="008D61A3" w:rsidRPr="001141C9" w14:paraId="0D113215" w14:textId="77777777" w:rsidTr="008D61A3">
        <w:trPr>
          <w:jc w:val="center"/>
        </w:trPr>
        <w:tc>
          <w:tcPr>
            <w:tcW w:w="2062" w:type="dxa"/>
            <w:tcBorders>
              <w:top w:val="nil"/>
              <w:left w:val="single" w:sz="4" w:space="0" w:color="auto"/>
              <w:bottom w:val="nil"/>
              <w:right w:val="single" w:sz="4" w:space="0" w:color="auto"/>
            </w:tcBorders>
            <w:vAlign w:val="center"/>
          </w:tcPr>
          <w:p w14:paraId="17AC8C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8C603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4F5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678E8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D4641B" w14:textId="77777777" w:rsidR="008D61A3" w:rsidRPr="001141C9" w:rsidRDefault="008D61A3" w:rsidP="008D61A3">
            <w:pPr>
              <w:pStyle w:val="TAC"/>
              <w:keepNext w:val="0"/>
              <w:keepLines w:val="0"/>
              <w:rPr>
                <w:rFonts w:eastAsiaTheme="minorEastAsia"/>
                <w:lang w:eastAsia="zh-CN"/>
              </w:rPr>
            </w:pPr>
          </w:p>
        </w:tc>
      </w:tr>
      <w:tr w:rsidR="008D61A3" w:rsidRPr="001141C9" w14:paraId="36936C3E" w14:textId="77777777" w:rsidTr="008D61A3">
        <w:trPr>
          <w:jc w:val="center"/>
        </w:trPr>
        <w:tc>
          <w:tcPr>
            <w:tcW w:w="2062" w:type="dxa"/>
            <w:tcBorders>
              <w:top w:val="nil"/>
              <w:left w:val="single" w:sz="4" w:space="0" w:color="auto"/>
              <w:bottom w:val="nil"/>
              <w:right w:val="single" w:sz="4" w:space="0" w:color="auto"/>
            </w:tcBorders>
            <w:vAlign w:val="center"/>
          </w:tcPr>
          <w:p w14:paraId="67BB140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EFC974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0B43675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CA_n5A-n78A</w:t>
            </w:r>
          </w:p>
          <w:p w14:paraId="33E130F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11FD62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66B9D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F4E8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7568210C" w14:textId="77777777" w:rsidTr="008D61A3">
        <w:trPr>
          <w:jc w:val="center"/>
        </w:trPr>
        <w:tc>
          <w:tcPr>
            <w:tcW w:w="2062" w:type="dxa"/>
            <w:tcBorders>
              <w:top w:val="nil"/>
              <w:left w:val="single" w:sz="4" w:space="0" w:color="auto"/>
              <w:bottom w:val="nil"/>
              <w:right w:val="single" w:sz="4" w:space="0" w:color="auto"/>
            </w:tcBorders>
            <w:vAlign w:val="center"/>
          </w:tcPr>
          <w:p w14:paraId="50AC5E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BA644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6C5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EBE10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24C361" w14:textId="77777777" w:rsidR="008D61A3" w:rsidRPr="001141C9" w:rsidRDefault="008D61A3" w:rsidP="008D61A3">
            <w:pPr>
              <w:pStyle w:val="TAC"/>
              <w:keepNext w:val="0"/>
              <w:keepLines w:val="0"/>
              <w:rPr>
                <w:rFonts w:eastAsiaTheme="minorEastAsia"/>
                <w:lang w:eastAsia="zh-CN"/>
              </w:rPr>
            </w:pPr>
          </w:p>
        </w:tc>
      </w:tr>
      <w:tr w:rsidR="008D61A3" w:rsidRPr="001141C9" w14:paraId="5982409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C8CE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98C31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15A4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70C7C7"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1AD1EC5" w14:textId="77777777" w:rsidR="008D61A3" w:rsidRPr="001141C9" w:rsidRDefault="008D61A3" w:rsidP="008D61A3">
            <w:pPr>
              <w:pStyle w:val="TAC"/>
              <w:keepNext w:val="0"/>
              <w:keepLines w:val="0"/>
              <w:rPr>
                <w:rFonts w:eastAsiaTheme="minorEastAsia"/>
                <w:lang w:eastAsia="zh-CN"/>
              </w:rPr>
            </w:pPr>
          </w:p>
        </w:tc>
      </w:tr>
      <w:tr w:rsidR="008D61A3" w:rsidRPr="001141C9" w14:paraId="718C7A0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F580BA" w14:textId="77777777" w:rsidR="008D61A3" w:rsidRPr="001141C9" w:rsidRDefault="008D61A3" w:rsidP="008D61A3">
            <w:pPr>
              <w:pStyle w:val="TAC"/>
              <w:keepNext w:val="0"/>
              <w:keepLines w:val="0"/>
              <w:rPr>
                <w:rFonts w:eastAsiaTheme="minorEastAsia"/>
                <w:lang w:eastAsia="zh-CN"/>
              </w:rPr>
            </w:pPr>
            <w:r w:rsidRPr="00973052">
              <w:rPr>
                <w:rFonts w:eastAsia="游明朝"/>
                <w:lang w:val="en-US"/>
              </w:rPr>
              <w:t>CA_n5A-n7A-n78</w:t>
            </w:r>
            <w:r>
              <w:rPr>
                <w:rFonts w:eastAsia="游明朝"/>
                <w:lang w:val="en-US"/>
              </w:rPr>
              <w:t>C</w:t>
            </w:r>
          </w:p>
        </w:tc>
        <w:tc>
          <w:tcPr>
            <w:tcW w:w="1716" w:type="dxa"/>
            <w:tcBorders>
              <w:top w:val="single" w:sz="4" w:space="0" w:color="auto"/>
              <w:left w:val="single" w:sz="4" w:space="0" w:color="auto"/>
              <w:bottom w:val="nil"/>
              <w:right w:val="single" w:sz="4" w:space="0" w:color="auto"/>
            </w:tcBorders>
            <w:vAlign w:val="center"/>
          </w:tcPr>
          <w:p w14:paraId="09585A88" w14:textId="77777777" w:rsidR="008D61A3" w:rsidRPr="0036515C" w:rsidRDefault="008D61A3" w:rsidP="008D61A3">
            <w:pPr>
              <w:pStyle w:val="TAC"/>
              <w:rPr>
                <w:rFonts w:eastAsia="游明朝"/>
                <w:lang w:val="en-US"/>
              </w:rPr>
            </w:pPr>
            <w:r w:rsidRPr="0036515C">
              <w:rPr>
                <w:rFonts w:eastAsia="游明朝"/>
                <w:lang w:val="en-US"/>
              </w:rPr>
              <w:t>CA_n78C</w:t>
            </w:r>
          </w:p>
          <w:p w14:paraId="1D95C9BB"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w:t>
            </w:r>
          </w:p>
          <w:p w14:paraId="1668D8DD" w14:textId="77777777" w:rsidR="008D61A3" w:rsidRPr="0036515C" w:rsidRDefault="008D61A3" w:rsidP="008D61A3">
            <w:pPr>
              <w:pStyle w:val="TAC"/>
              <w:rPr>
                <w:rFonts w:eastAsia="游明朝"/>
                <w:lang w:val="en-US"/>
              </w:rPr>
            </w:pPr>
            <w:r w:rsidRPr="0036515C">
              <w:rPr>
                <w:rFonts w:eastAsia="游明朝"/>
                <w:lang w:val="en-US"/>
              </w:rPr>
              <w:t>CA_n</w:t>
            </w:r>
            <w:r>
              <w:rPr>
                <w:rFonts w:eastAsia="游明朝"/>
                <w:lang w:val="en-US"/>
              </w:rPr>
              <w:t>5</w:t>
            </w:r>
            <w:r w:rsidRPr="0036515C">
              <w:rPr>
                <w:rFonts w:eastAsia="游明朝"/>
                <w:lang w:val="en-US"/>
              </w:rPr>
              <w:t>A-n78A</w:t>
            </w:r>
          </w:p>
          <w:p w14:paraId="4F54462A" w14:textId="77777777" w:rsidR="008D61A3" w:rsidRPr="001141C9" w:rsidRDefault="008D61A3" w:rsidP="008D61A3">
            <w:pPr>
              <w:pStyle w:val="TAC"/>
              <w:keepNext w:val="0"/>
              <w:keepLines w:val="0"/>
              <w:rPr>
                <w:rFonts w:eastAsiaTheme="minorEastAsia" w:cs="Arial"/>
                <w:szCs w:val="18"/>
                <w:lang w:eastAsia="zh-CN"/>
              </w:rPr>
            </w:pPr>
            <w:r w:rsidRPr="0036515C">
              <w:rPr>
                <w:rFonts w:eastAsia="游明朝"/>
                <w:lang w:val="en-US"/>
              </w:rPr>
              <w:t>CA_n</w:t>
            </w:r>
            <w:r>
              <w:rPr>
                <w:rFonts w:eastAsia="游明朝"/>
                <w:lang w:val="en-US"/>
              </w:rPr>
              <w:t>7</w:t>
            </w:r>
            <w:r w:rsidRPr="0036515C">
              <w:rPr>
                <w:rFonts w:eastAsia="游明朝"/>
                <w:lang w:val="en-US"/>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F1495B7"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03C0933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DDCFAC1"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4 and 5</w:t>
            </w:r>
          </w:p>
        </w:tc>
      </w:tr>
      <w:tr w:rsidR="008D61A3" w:rsidRPr="001141C9" w14:paraId="111458B0" w14:textId="77777777" w:rsidTr="008D61A3">
        <w:trPr>
          <w:jc w:val="center"/>
        </w:trPr>
        <w:tc>
          <w:tcPr>
            <w:tcW w:w="2062" w:type="dxa"/>
            <w:tcBorders>
              <w:top w:val="nil"/>
              <w:left w:val="single" w:sz="4" w:space="0" w:color="auto"/>
              <w:bottom w:val="nil"/>
              <w:right w:val="single" w:sz="4" w:space="0" w:color="auto"/>
            </w:tcBorders>
            <w:vAlign w:val="center"/>
          </w:tcPr>
          <w:p w14:paraId="353350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B3F52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0B255"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57564690"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3DDDA81" w14:textId="77777777" w:rsidR="008D61A3" w:rsidRPr="001141C9" w:rsidRDefault="008D61A3" w:rsidP="008D61A3">
            <w:pPr>
              <w:pStyle w:val="TAC"/>
              <w:keepNext w:val="0"/>
              <w:keepLines w:val="0"/>
              <w:rPr>
                <w:rFonts w:eastAsiaTheme="minorEastAsia"/>
                <w:lang w:eastAsia="zh-CN"/>
              </w:rPr>
            </w:pPr>
          </w:p>
        </w:tc>
      </w:tr>
      <w:tr w:rsidR="008D61A3" w:rsidRPr="001141C9" w14:paraId="213A69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9B18E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171BE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6396B"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5A92B" w14:textId="77777777" w:rsidR="008D61A3" w:rsidRPr="001141C9" w:rsidRDefault="008D61A3" w:rsidP="008D61A3">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1496" w:type="dxa"/>
            <w:tcBorders>
              <w:top w:val="nil"/>
              <w:left w:val="single" w:sz="4" w:space="0" w:color="auto"/>
              <w:bottom w:val="single" w:sz="4" w:space="0" w:color="auto"/>
              <w:right w:val="single" w:sz="4" w:space="0" w:color="auto"/>
            </w:tcBorders>
            <w:vAlign w:val="center"/>
          </w:tcPr>
          <w:p w14:paraId="4FD7B4A8" w14:textId="77777777" w:rsidR="008D61A3" w:rsidRPr="001141C9" w:rsidRDefault="008D61A3" w:rsidP="008D61A3">
            <w:pPr>
              <w:pStyle w:val="TAC"/>
              <w:keepNext w:val="0"/>
              <w:keepLines w:val="0"/>
              <w:rPr>
                <w:rFonts w:eastAsiaTheme="minorEastAsia"/>
                <w:lang w:eastAsia="zh-CN"/>
              </w:rPr>
            </w:pPr>
          </w:p>
        </w:tc>
      </w:tr>
      <w:tr w:rsidR="008D61A3" w:rsidRPr="001141C9" w14:paraId="0BE63C9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E66166" w14:textId="77777777" w:rsidR="008D61A3" w:rsidRPr="001141C9" w:rsidRDefault="008D61A3" w:rsidP="008D61A3">
            <w:pPr>
              <w:pStyle w:val="TAC"/>
              <w:keepNext w:val="0"/>
              <w:keepLines w:val="0"/>
              <w:rPr>
                <w:rFonts w:eastAsiaTheme="minorEastAsia"/>
                <w:lang w:eastAsia="zh-CN"/>
              </w:rPr>
            </w:pPr>
            <w:r w:rsidRPr="0036515C">
              <w:rPr>
                <w:rFonts w:eastAsia="游明朝"/>
                <w:lang w:val="en-US"/>
              </w:rPr>
              <w:t>CA_n</w:t>
            </w:r>
            <w:r>
              <w:rPr>
                <w:rFonts w:eastAsia="游明朝"/>
                <w:lang w:val="en-US"/>
              </w:rPr>
              <w:t>5</w:t>
            </w:r>
            <w:r w:rsidRPr="0036515C">
              <w:rPr>
                <w:rFonts w:eastAsia="游明朝"/>
                <w:lang w:val="en-US"/>
              </w:rPr>
              <w:t>A-n</w:t>
            </w:r>
            <w:r>
              <w:rPr>
                <w:rFonts w:eastAsia="游明朝"/>
                <w:lang w:val="en-US"/>
              </w:rPr>
              <w:t>7</w:t>
            </w:r>
            <w:r w:rsidRPr="0036515C">
              <w:rPr>
                <w:rFonts w:eastAsia="游明朝"/>
                <w:lang w:val="en-US"/>
              </w:rPr>
              <w:t>A-n78(A-C)</w:t>
            </w:r>
          </w:p>
        </w:tc>
        <w:tc>
          <w:tcPr>
            <w:tcW w:w="1716" w:type="dxa"/>
            <w:tcBorders>
              <w:top w:val="single" w:sz="4" w:space="0" w:color="auto"/>
              <w:left w:val="single" w:sz="4" w:space="0" w:color="auto"/>
              <w:bottom w:val="nil"/>
              <w:right w:val="single" w:sz="4" w:space="0" w:color="auto"/>
            </w:tcBorders>
            <w:vAlign w:val="center"/>
          </w:tcPr>
          <w:p w14:paraId="19336943" w14:textId="77777777" w:rsidR="008D61A3" w:rsidRPr="00820E36" w:rsidRDefault="008D61A3" w:rsidP="008D61A3">
            <w:pPr>
              <w:pStyle w:val="TAC"/>
              <w:rPr>
                <w:rFonts w:eastAsia="游明朝"/>
                <w:lang w:val="en-US"/>
              </w:rPr>
            </w:pPr>
            <w:r w:rsidRPr="00820E36">
              <w:rPr>
                <w:rFonts w:eastAsia="游明朝"/>
                <w:lang w:val="en-US"/>
              </w:rPr>
              <w:t>CA_n78C</w:t>
            </w:r>
          </w:p>
          <w:p w14:paraId="6459F5B2" w14:textId="77777777" w:rsidR="008D61A3" w:rsidRPr="00820E36" w:rsidRDefault="008D61A3" w:rsidP="008D61A3">
            <w:pPr>
              <w:pStyle w:val="TAC"/>
              <w:rPr>
                <w:rFonts w:eastAsia="游明朝"/>
                <w:lang w:val="en-US"/>
              </w:rPr>
            </w:pPr>
            <w:r w:rsidRPr="00820E36">
              <w:rPr>
                <w:rFonts w:eastAsia="游明朝"/>
                <w:lang w:val="en-US"/>
              </w:rPr>
              <w:t>CA_n5A-n7A</w:t>
            </w:r>
          </w:p>
          <w:p w14:paraId="6A339D01" w14:textId="77777777" w:rsidR="008D61A3" w:rsidRPr="00820E36" w:rsidRDefault="008D61A3" w:rsidP="008D61A3">
            <w:pPr>
              <w:pStyle w:val="TAC"/>
              <w:rPr>
                <w:rFonts w:eastAsia="游明朝"/>
                <w:lang w:val="en-US"/>
              </w:rPr>
            </w:pPr>
            <w:r w:rsidRPr="00820E36">
              <w:rPr>
                <w:rFonts w:eastAsia="游明朝"/>
                <w:lang w:val="en-US"/>
              </w:rPr>
              <w:t>CA_n5A-n78A</w:t>
            </w:r>
          </w:p>
          <w:p w14:paraId="591B2C6B" w14:textId="77777777" w:rsidR="008D61A3" w:rsidRPr="001141C9" w:rsidRDefault="008D61A3" w:rsidP="008D61A3">
            <w:pPr>
              <w:pStyle w:val="TAC"/>
              <w:keepNext w:val="0"/>
              <w:keepLines w:val="0"/>
              <w:rPr>
                <w:rFonts w:eastAsiaTheme="minorEastAsia" w:cs="Arial"/>
                <w:szCs w:val="18"/>
                <w:lang w:eastAsia="zh-CN"/>
              </w:rPr>
            </w:pPr>
            <w:r w:rsidRPr="00820E36">
              <w:rPr>
                <w:rFonts w:eastAsia="游明朝"/>
                <w:lang w:val="en-US"/>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283E4C9"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5</w:t>
            </w:r>
          </w:p>
        </w:tc>
        <w:tc>
          <w:tcPr>
            <w:tcW w:w="3117" w:type="dxa"/>
            <w:tcBorders>
              <w:top w:val="single" w:sz="4" w:space="0" w:color="auto"/>
              <w:left w:val="single" w:sz="4" w:space="0" w:color="auto"/>
              <w:bottom w:val="single" w:sz="4" w:space="0" w:color="auto"/>
              <w:right w:val="single" w:sz="4" w:space="0" w:color="auto"/>
            </w:tcBorders>
            <w:vAlign w:val="center"/>
          </w:tcPr>
          <w:p w14:paraId="18EC9351" w14:textId="77777777" w:rsidR="008D61A3" w:rsidRPr="001141C9" w:rsidRDefault="008D61A3" w:rsidP="008D61A3">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1496" w:type="dxa"/>
            <w:tcBorders>
              <w:top w:val="single" w:sz="4" w:space="0" w:color="auto"/>
              <w:left w:val="single" w:sz="4" w:space="0" w:color="auto"/>
              <w:bottom w:val="nil"/>
              <w:right w:val="single" w:sz="4" w:space="0" w:color="auto"/>
            </w:tcBorders>
            <w:vAlign w:val="center"/>
          </w:tcPr>
          <w:p w14:paraId="46DC48EB" w14:textId="77777777" w:rsidR="008D61A3" w:rsidRPr="001141C9" w:rsidRDefault="008D61A3" w:rsidP="008D61A3">
            <w:pPr>
              <w:pStyle w:val="TAC"/>
              <w:keepNext w:val="0"/>
              <w:keepLines w:val="0"/>
              <w:rPr>
                <w:rFonts w:eastAsiaTheme="minorEastAsia"/>
                <w:lang w:eastAsia="zh-CN"/>
              </w:rPr>
            </w:pPr>
            <w:r>
              <w:rPr>
                <w:rFonts w:eastAsiaTheme="minorEastAsia"/>
                <w:lang w:eastAsia="zh-CN"/>
              </w:rPr>
              <w:t>0</w:t>
            </w:r>
          </w:p>
        </w:tc>
      </w:tr>
      <w:tr w:rsidR="008D61A3" w:rsidRPr="001141C9" w14:paraId="477E458B" w14:textId="77777777" w:rsidTr="008D61A3">
        <w:trPr>
          <w:jc w:val="center"/>
        </w:trPr>
        <w:tc>
          <w:tcPr>
            <w:tcW w:w="2062" w:type="dxa"/>
            <w:tcBorders>
              <w:top w:val="nil"/>
              <w:left w:val="single" w:sz="4" w:space="0" w:color="auto"/>
              <w:bottom w:val="nil"/>
              <w:right w:val="single" w:sz="4" w:space="0" w:color="auto"/>
            </w:tcBorders>
            <w:vAlign w:val="center"/>
          </w:tcPr>
          <w:p w14:paraId="1AAEF8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7EF35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AA2C8"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w:t>
            </w:r>
            <w:r>
              <w:rPr>
                <w:rFonts w:eastAsia="游明朝"/>
                <w:lang w:val="en-US"/>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539963" w14:textId="77777777" w:rsidR="008D61A3" w:rsidRPr="001141C9" w:rsidRDefault="008D61A3" w:rsidP="008D61A3">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463056C9" w14:textId="77777777" w:rsidR="008D61A3" w:rsidRPr="001141C9" w:rsidRDefault="008D61A3" w:rsidP="008D61A3">
            <w:pPr>
              <w:pStyle w:val="TAC"/>
              <w:keepNext w:val="0"/>
              <w:keepLines w:val="0"/>
              <w:rPr>
                <w:rFonts w:eastAsiaTheme="minorEastAsia"/>
                <w:lang w:eastAsia="zh-CN"/>
              </w:rPr>
            </w:pPr>
          </w:p>
        </w:tc>
      </w:tr>
      <w:tr w:rsidR="008D61A3" w:rsidRPr="001141C9" w14:paraId="3FE8420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23ECE3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7B1E2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195A3" w14:textId="77777777" w:rsidR="008D61A3" w:rsidRPr="001141C9" w:rsidRDefault="008D61A3" w:rsidP="008D61A3">
            <w:pPr>
              <w:pStyle w:val="TAC"/>
              <w:keepNext w:val="0"/>
              <w:keepLines w:val="0"/>
              <w:rPr>
                <w:rFonts w:eastAsiaTheme="minorEastAsia"/>
                <w:szCs w:val="18"/>
                <w:lang w:eastAsia="zh-CN"/>
              </w:rPr>
            </w:pPr>
            <w:r w:rsidRPr="001C7E11">
              <w:rPr>
                <w:rFonts w:eastAsia="游明朝"/>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1680A1" w14:textId="77777777" w:rsidR="008D61A3" w:rsidRPr="001141C9" w:rsidRDefault="008D61A3" w:rsidP="008D61A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1518857" w14:textId="77777777" w:rsidR="008D61A3" w:rsidRPr="001141C9" w:rsidRDefault="008D61A3" w:rsidP="008D61A3">
            <w:pPr>
              <w:pStyle w:val="TAC"/>
              <w:keepNext w:val="0"/>
              <w:keepLines w:val="0"/>
              <w:rPr>
                <w:rFonts w:eastAsiaTheme="minorEastAsia"/>
                <w:lang w:eastAsia="zh-CN"/>
              </w:rPr>
            </w:pPr>
          </w:p>
        </w:tc>
      </w:tr>
      <w:tr w:rsidR="008D61A3" w:rsidRPr="001141C9" w14:paraId="2CFF9CC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C38F66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4050D529" w14:textId="77777777" w:rsidR="008D61A3" w:rsidRPr="00DD4870" w:rsidRDefault="008D61A3" w:rsidP="008D61A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80E4B46" w14:textId="77777777" w:rsidR="008D61A3" w:rsidRPr="00DD4870" w:rsidRDefault="008D61A3" w:rsidP="008D61A3">
            <w:pPr>
              <w:pStyle w:val="TAC"/>
            </w:pPr>
            <w:r w:rsidRPr="00DD4870">
              <w:t>CA_n5A-n78A</w:t>
            </w:r>
            <w:r w:rsidRPr="00DD4870">
              <w:rPr>
                <w:vertAlign w:val="superscript"/>
              </w:rPr>
              <w:t>7</w:t>
            </w:r>
          </w:p>
          <w:p w14:paraId="576AC446" w14:textId="77777777" w:rsidR="008D61A3" w:rsidRPr="001141C9" w:rsidRDefault="008D61A3" w:rsidP="008D61A3">
            <w:pPr>
              <w:pStyle w:val="TAC"/>
              <w:keepLines w:val="0"/>
              <w:rPr>
                <w:rFonts w:eastAsiaTheme="minorEastAsia" w:cs="Arial"/>
                <w:szCs w:val="18"/>
                <w:lang w:eastAsia="zh-CN"/>
              </w:rPr>
            </w:pPr>
            <w:r w:rsidRPr="00DD4870">
              <w:t>CA_n7A-n78A</w:t>
            </w:r>
            <w:r w:rsidRPr="00DD4870">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5F8976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552CA"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D5D95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18F9B263" w14:textId="77777777" w:rsidTr="008D61A3">
        <w:trPr>
          <w:jc w:val="center"/>
        </w:trPr>
        <w:tc>
          <w:tcPr>
            <w:tcW w:w="2062" w:type="dxa"/>
            <w:tcBorders>
              <w:top w:val="nil"/>
              <w:left w:val="single" w:sz="4" w:space="0" w:color="auto"/>
              <w:bottom w:val="nil"/>
              <w:right w:val="single" w:sz="4" w:space="0" w:color="auto"/>
            </w:tcBorders>
            <w:vAlign w:val="center"/>
          </w:tcPr>
          <w:p w14:paraId="652F0ECE"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57E6BA" w14:textId="77777777" w:rsidR="008D61A3" w:rsidRPr="001141C9" w:rsidRDefault="008D61A3" w:rsidP="008D61A3">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3B4B0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B9529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45A2FE11" w14:textId="77777777" w:rsidR="008D61A3" w:rsidRPr="001141C9" w:rsidRDefault="008D61A3" w:rsidP="008D61A3">
            <w:pPr>
              <w:pStyle w:val="TAC"/>
              <w:keepLines w:val="0"/>
              <w:rPr>
                <w:rFonts w:eastAsiaTheme="minorEastAsia"/>
                <w:lang w:eastAsia="zh-CN"/>
              </w:rPr>
            </w:pPr>
          </w:p>
        </w:tc>
      </w:tr>
      <w:tr w:rsidR="008D61A3" w:rsidRPr="001141C9" w14:paraId="63EFE1C3" w14:textId="77777777" w:rsidTr="008D61A3">
        <w:trPr>
          <w:jc w:val="center"/>
        </w:trPr>
        <w:tc>
          <w:tcPr>
            <w:tcW w:w="2062" w:type="dxa"/>
            <w:tcBorders>
              <w:top w:val="nil"/>
              <w:left w:val="single" w:sz="4" w:space="0" w:color="auto"/>
              <w:bottom w:val="nil"/>
              <w:right w:val="single" w:sz="4" w:space="0" w:color="auto"/>
            </w:tcBorders>
            <w:vAlign w:val="center"/>
          </w:tcPr>
          <w:p w14:paraId="3E3D3C22"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38B8B8" w14:textId="77777777" w:rsidR="008D61A3" w:rsidRPr="001141C9" w:rsidRDefault="008D61A3" w:rsidP="008D61A3">
            <w:pPr>
              <w:pStyle w:val="TAC"/>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358E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6DC55"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7F5BC1" w14:textId="77777777" w:rsidR="008D61A3" w:rsidRPr="001141C9" w:rsidRDefault="008D61A3" w:rsidP="008D61A3">
            <w:pPr>
              <w:pStyle w:val="TAC"/>
              <w:keepLines w:val="0"/>
              <w:rPr>
                <w:rFonts w:eastAsiaTheme="minorEastAsia"/>
                <w:lang w:eastAsia="zh-CN"/>
              </w:rPr>
            </w:pPr>
          </w:p>
        </w:tc>
      </w:tr>
      <w:tr w:rsidR="008D61A3" w:rsidRPr="001141C9" w14:paraId="05F7C51E" w14:textId="77777777" w:rsidTr="008D61A3">
        <w:trPr>
          <w:jc w:val="center"/>
        </w:trPr>
        <w:tc>
          <w:tcPr>
            <w:tcW w:w="2062" w:type="dxa"/>
            <w:tcBorders>
              <w:top w:val="nil"/>
              <w:left w:val="single" w:sz="4" w:space="0" w:color="auto"/>
              <w:bottom w:val="nil"/>
              <w:right w:val="single" w:sz="4" w:space="0" w:color="auto"/>
            </w:tcBorders>
            <w:vAlign w:val="center"/>
          </w:tcPr>
          <w:p w14:paraId="04B4F034" w14:textId="77777777" w:rsidR="008D61A3" w:rsidRPr="001141C9" w:rsidRDefault="008D61A3" w:rsidP="008D61A3">
            <w:pPr>
              <w:pStyle w:val="TAC"/>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2C6F9FC2"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CA_n5A-n7A</w:t>
            </w:r>
          </w:p>
          <w:p w14:paraId="5150970A"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CA_n5A-n78A</w:t>
            </w:r>
          </w:p>
          <w:p w14:paraId="1BBF3200"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CA_n7A-n78A</w:t>
            </w:r>
          </w:p>
          <w:p w14:paraId="10EDFBE6"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4E56E7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CC734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6F114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41B35B47" w14:textId="77777777" w:rsidTr="008D61A3">
        <w:trPr>
          <w:jc w:val="center"/>
        </w:trPr>
        <w:tc>
          <w:tcPr>
            <w:tcW w:w="2062" w:type="dxa"/>
            <w:tcBorders>
              <w:top w:val="nil"/>
              <w:left w:val="single" w:sz="4" w:space="0" w:color="auto"/>
              <w:bottom w:val="nil"/>
              <w:right w:val="single" w:sz="4" w:space="0" w:color="auto"/>
            </w:tcBorders>
            <w:vAlign w:val="center"/>
          </w:tcPr>
          <w:p w14:paraId="0D51B3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4E67B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EEA7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8CC04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CB909A1" w14:textId="77777777" w:rsidR="008D61A3" w:rsidRPr="001141C9" w:rsidRDefault="008D61A3" w:rsidP="008D61A3">
            <w:pPr>
              <w:pStyle w:val="TAC"/>
              <w:keepNext w:val="0"/>
              <w:keepLines w:val="0"/>
              <w:rPr>
                <w:rFonts w:eastAsiaTheme="minorEastAsia"/>
                <w:lang w:eastAsia="zh-CN"/>
              </w:rPr>
            </w:pPr>
          </w:p>
        </w:tc>
      </w:tr>
      <w:tr w:rsidR="008D61A3" w:rsidRPr="001141C9" w14:paraId="65A8712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C17A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96930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3F3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FF9AE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2EE6C1E0" w14:textId="77777777" w:rsidR="008D61A3" w:rsidRPr="001141C9" w:rsidRDefault="008D61A3" w:rsidP="008D61A3">
            <w:pPr>
              <w:pStyle w:val="TAC"/>
              <w:keepNext w:val="0"/>
              <w:keepLines w:val="0"/>
              <w:rPr>
                <w:rFonts w:eastAsiaTheme="minorEastAsia"/>
                <w:lang w:eastAsia="zh-CN"/>
              </w:rPr>
            </w:pPr>
          </w:p>
        </w:tc>
      </w:tr>
      <w:tr w:rsidR="008D61A3" w:rsidRPr="001141C9" w14:paraId="44515D4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091F7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1B09B4B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CA_n5A-n7A</w:t>
            </w:r>
          </w:p>
          <w:p w14:paraId="5E675E3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CA_n5A-n105A</w:t>
            </w:r>
          </w:p>
          <w:p w14:paraId="3E9686F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szCs w:val="18"/>
                <w:lang w:eastAsia="zh-CN"/>
              </w:rPr>
              <w:lastRenderedPageBreak/>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FC3F4B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0B90D60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1496" w:type="dxa"/>
            <w:tcBorders>
              <w:top w:val="single" w:sz="4" w:space="0" w:color="auto"/>
              <w:left w:val="single" w:sz="4" w:space="0" w:color="auto"/>
              <w:bottom w:val="nil"/>
              <w:right w:val="single" w:sz="4" w:space="0" w:color="auto"/>
            </w:tcBorders>
            <w:vAlign w:val="center"/>
          </w:tcPr>
          <w:p w14:paraId="4E70469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0A9CD026" w14:textId="77777777" w:rsidTr="008D61A3">
        <w:trPr>
          <w:jc w:val="center"/>
        </w:trPr>
        <w:tc>
          <w:tcPr>
            <w:tcW w:w="2062" w:type="dxa"/>
            <w:tcBorders>
              <w:top w:val="nil"/>
              <w:left w:val="single" w:sz="4" w:space="0" w:color="auto"/>
              <w:bottom w:val="nil"/>
              <w:right w:val="single" w:sz="4" w:space="0" w:color="auto"/>
            </w:tcBorders>
            <w:vAlign w:val="center"/>
          </w:tcPr>
          <w:p w14:paraId="00747D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FF0488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A529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DEFBAD"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1496" w:type="dxa"/>
            <w:tcBorders>
              <w:top w:val="nil"/>
              <w:left w:val="single" w:sz="4" w:space="0" w:color="auto"/>
              <w:bottom w:val="nil"/>
              <w:right w:val="single" w:sz="4" w:space="0" w:color="auto"/>
            </w:tcBorders>
            <w:vAlign w:val="center"/>
          </w:tcPr>
          <w:p w14:paraId="716A005C" w14:textId="77777777" w:rsidR="008D61A3" w:rsidRPr="001141C9" w:rsidRDefault="008D61A3" w:rsidP="008D61A3">
            <w:pPr>
              <w:pStyle w:val="TAC"/>
              <w:keepNext w:val="0"/>
              <w:keepLines w:val="0"/>
              <w:rPr>
                <w:rFonts w:eastAsiaTheme="minorEastAsia"/>
                <w:lang w:eastAsia="zh-CN"/>
              </w:rPr>
            </w:pPr>
          </w:p>
        </w:tc>
      </w:tr>
      <w:tr w:rsidR="008D61A3" w:rsidRPr="001141C9" w14:paraId="2C34F6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CE9E5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DB7B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E412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AB61BE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759699A" w14:textId="77777777" w:rsidR="008D61A3" w:rsidRPr="001141C9" w:rsidRDefault="008D61A3" w:rsidP="008D61A3">
            <w:pPr>
              <w:pStyle w:val="TAC"/>
              <w:keepNext w:val="0"/>
              <w:keepLines w:val="0"/>
              <w:rPr>
                <w:rFonts w:eastAsiaTheme="minorEastAsia"/>
                <w:lang w:eastAsia="zh-CN"/>
              </w:rPr>
            </w:pPr>
          </w:p>
        </w:tc>
      </w:tr>
      <w:tr w:rsidR="008D61A3" w:rsidRPr="001141C9" w14:paraId="12296C0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CEAC5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41B6DBAD"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F1653AA" w14:textId="77777777" w:rsidR="008D61A3" w:rsidRPr="001141C9" w:rsidRDefault="008D61A3" w:rsidP="008D61A3">
            <w:pPr>
              <w:pStyle w:val="TAC"/>
              <w:keepNext w:val="0"/>
              <w:keepLines w:val="0"/>
              <w:rPr>
                <w:rFonts w:eastAsiaTheme="minorEastAsia"/>
              </w:rPr>
            </w:pPr>
            <w:r w:rsidRPr="001141C9">
              <w:rPr>
                <w:rFonts w:eastAsiaTheme="minorEastAsia"/>
              </w:rPr>
              <w:t>CA_n5A-n12A</w:t>
            </w:r>
          </w:p>
          <w:p w14:paraId="3694761A"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7883990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1F29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135C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D05A6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440DA25" w14:textId="77777777" w:rsidTr="008D61A3">
        <w:trPr>
          <w:jc w:val="center"/>
        </w:trPr>
        <w:tc>
          <w:tcPr>
            <w:tcW w:w="2062" w:type="dxa"/>
            <w:tcBorders>
              <w:top w:val="nil"/>
              <w:left w:val="single" w:sz="4" w:space="0" w:color="auto"/>
              <w:bottom w:val="nil"/>
              <w:right w:val="single" w:sz="4" w:space="0" w:color="auto"/>
            </w:tcBorders>
            <w:vAlign w:val="center"/>
          </w:tcPr>
          <w:p w14:paraId="5A2202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B413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F350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B31FE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FDC5F4C" w14:textId="77777777" w:rsidR="008D61A3" w:rsidRPr="001141C9" w:rsidRDefault="008D61A3" w:rsidP="008D61A3">
            <w:pPr>
              <w:pStyle w:val="TAC"/>
              <w:keepNext w:val="0"/>
              <w:keepLines w:val="0"/>
              <w:rPr>
                <w:rFonts w:eastAsiaTheme="minorEastAsia"/>
                <w:lang w:eastAsia="zh-CN"/>
              </w:rPr>
            </w:pPr>
          </w:p>
        </w:tc>
      </w:tr>
      <w:tr w:rsidR="008D61A3" w:rsidRPr="001141C9" w14:paraId="3412AFA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FDC1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EB2E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2FF1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22B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78129" w14:textId="77777777" w:rsidR="008D61A3" w:rsidRPr="001141C9" w:rsidRDefault="008D61A3" w:rsidP="008D61A3">
            <w:pPr>
              <w:pStyle w:val="TAC"/>
              <w:keepNext w:val="0"/>
              <w:keepLines w:val="0"/>
              <w:rPr>
                <w:rFonts w:eastAsiaTheme="minorEastAsia"/>
                <w:lang w:eastAsia="zh-CN"/>
              </w:rPr>
            </w:pPr>
          </w:p>
        </w:tc>
      </w:tr>
      <w:tr w:rsidR="008D61A3" w:rsidRPr="001141C9" w14:paraId="719352C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BEA59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7865A7C5"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6EE22F0B" w14:textId="77777777" w:rsidR="008D61A3" w:rsidRPr="001141C9" w:rsidRDefault="008D61A3" w:rsidP="008D61A3">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33AA36"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15C52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38C2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81CB596" w14:textId="77777777" w:rsidTr="008D61A3">
        <w:trPr>
          <w:jc w:val="center"/>
        </w:trPr>
        <w:tc>
          <w:tcPr>
            <w:tcW w:w="2062" w:type="dxa"/>
            <w:tcBorders>
              <w:top w:val="nil"/>
              <w:left w:val="single" w:sz="4" w:space="0" w:color="auto"/>
              <w:bottom w:val="nil"/>
              <w:right w:val="single" w:sz="4" w:space="0" w:color="auto"/>
            </w:tcBorders>
            <w:vAlign w:val="center"/>
          </w:tcPr>
          <w:p w14:paraId="3BDC7EA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F2BF9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AC697B" w14:textId="77777777" w:rsidR="008D61A3" w:rsidRPr="001141C9" w:rsidRDefault="008D61A3" w:rsidP="008D61A3">
            <w:pPr>
              <w:pStyle w:val="TAC"/>
              <w:keepNext w:val="0"/>
              <w:keepLines w:val="0"/>
              <w:rPr>
                <w:rFonts w:eastAsiaTheme="minorEastAsia"/>
              </w:rPr>
            </w:pPr>
            <w:r w:rsidRPr="001141C9">
              <w:rPr>
                <w:rFonts w:eastAsiaTheme="minorEastAsia"/>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4576FE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6D7B37" w14:textId="77777777" w:rsidR="008D61A3" w:rsidRPr="001141C9" w:rsidRDefault="008D61A3" w:rsidP="008D61A3">
            <w:pPr>
              <w:pStyle w:val="TAC"/>
              <w:keepNext w:val="0"/>
              <w:keepLines w:val="0"/>
              <w:rPr>
                <w:rFonts w:eastAsiaTheme="minorEastAsia"/>
                <w:lang w:eastAsia="zh-CN"/>
              </w:rPr>
            </w:pPr>
          </w:p>
        </w:tc>
      </w:tr>
      <w:tr w:rsidR="008D61A3" w:rsidRPr="001141C9" w14:paraId="185BAB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6F15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A08EE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A971F11" w14:textId="77777777" w:rsidR="008D61A3" w:rsidRPr="001141C9" w:rsidRDefault="008D61A3" w:rsidP="008D61A3">
            <w:pPr>
              <w:pStyle w:val="TAC"/>
              <w:keepNext w:val="0"/>
              <w:keepLines w:val="0"/>
              <w:rPr>
                <w:rFonts w:eastAsiaTheme="minorEastAsia"/>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8F9F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ADE2C70" w14:textId="77777777" w:rsidR="008D61A3" w:rsidRPr="001141C9" w:rsidRDefault="008D61A3" w:rsidP="008D61A3">
            <w:pPr>
              <w:pStyle w:val="TAC"/>
              <w:keepNext w:val="0"/>
              <w:keepLines w:val="0"/>
              <w:rPr>
                <w:rFonts w:eastAsiaTheme="minorEastAsia"/>
                <w:lang w:eastAsia="zh-CN"/>
              </w:rPr>
            </w:pPr>
          </w:p>
        </w:tc>
      </w:tr>
      <w:tr w:rsidR="008D61A3" w:rsidRPr="001141C9" w14:paraId="2E00812A" w14:textId="77777777" w:rsidTr="008D61A3">
        <w:trPr>
          <w:jc w:val="center"/>
        </w:trPr>
        <w:tc>
          <w:tcPr>
            <w:tcW w:w="2062" w:type="dxa"/>
            <w:tcBorders>
              <w:top w:val="nil"/>
              <w:left w:val="single" w:sz="4" w:space="0" w:color="auto"/>
              <w:bottom w:val="nil"/>
              <w:right w:val="single" w:sz="4" w:space="0" w:color="auto"/>
            </w:tcBorders>
            <w:vAlign w:val="center"/>
          </w:tcPr>
          <w:p w14:paraId="0FCA83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CA_n5A-n14A-n77A</w:t>
            </w:r>
          </w:p>
        </w:tc>
        <w:tc>
          <w:tcPr>
            <w:tcW w:w="1716" w:type="dxa"/>
            <w:tcBorders>
              <w:top w:val="nil"/>
              <w:left w:val="single" w:sz="4" w:space="0" w:color="auto"/>
              <w:bottom w:val="nil"/>
              <w:right w:val="single" w:sz="4" w:space="0" w:color="auto"/>
            </w:tcBorders>
            <w:vAlign w:val="center"/>
          </w:tcPr>
          <w:p w14:paraId="6723A87A"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5E034E7F" w14:textId="77777777" w:rsidR="008D61A3" w:rsidRPr="001141C9" w:rsidRDefault="008D61A3" w:rsidP="008D61A3">
            <w:pPr>
              <w:pStyle w:val="TAC"/>
              <w:keepNext w:val="0"/>
              <w:keepLines w:val="0"/>
              <w:rPr>
                <w:rFonts w:eastAsiaTheme="minorEastAsia"/>
              </w:rPr>
            </w:pPr>
            <w:r w:rsidRPr="001141C9">
              <w:rPr>
                <w:rFonts w:eastAsiaTheme="minorEastAsia"/>
              </w:rPr>
              <w:t>CA_n5A-n14A</w:t>
            </w:r>
          </w:p>
          <w:p w14:paraId="3FE759D8"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96E890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C08B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383F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DADA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31ABDEB" w14:textId="77777777" w:rsidTr="008D61A3">
        <w:trPr>
          <w:jc w:val="center"/>
        </w:trPr>
        <w:tc>
          <w:tcPr>
            <w:tcW w:w="2062" w:type="dxa"/>
            <w:tcBorders>
              <w:top w:val="nil"/>
              <w:left w:val="single" w:sz="4" w:space="0" w:color="auto"/>
              <w:bottom w:val="nil"/>
              <w:right w:val="single" w:sz="4" w:space="0" w:color="auto"/>
            </w:tcBorders>
            <w:vAlign w:val="center"/>
          </w:tcPr>
          <w:p w14:paraId="6467E5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0E0FB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C790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2CC1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2F66F5B" w14:textId="77777777" w:rsidR="008D61A3" w:rsidRPr="001141C9" w:rsidRDefault="008D61A3" w:rsidP="008D61A3">
            <w:pPr>
              <w:pStyle w:val="TAC"/>
              <w:keepNext w:val="0"/>
              <w:keepLines w:val="0"/>
              <w:rPr>
                <w:rFonts w:eastAsiaTheme="minorEastAsia"/>
                <w:lang w:eastAsia="zh-CN"/>
              </w:rPr>
            </w:pPr>
          </w:p>
        </w:tc>
      </w:tr>
      <w:tr w:rsidR="008D61A3" w:rsidRPr="001141C9" w14:paraId="1DEA3E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3F49B4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F550B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5E16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46233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C197D4" w14:textId="77777777" w:rsidR="008D61A3" w:rsidRPr="001141C9" w:rsidRDefault="008D61A3" w:rsidP="008D61A3">
            <w:pPr>
              <w:pStyle w:val="TAC"/>
              <w:keepNext w:val="0"/>
              <w:keepLines w:val="0"/>
              <w:rPr>
                <w:rFonts w:eastAsiaTheme="minorEastAsia"/>
                <w:lang w:eastAsia="zh-CN"/>
              </w:rPr>
            </w:pPr>
          </w:p>
        </w:tc>
      </w:tr>
      <w:tr w:rsidR="008D61A3" w:rsidRPr="001141C9" w14:paraId="4F16D95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7B5E0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CA_n5A-n14A-n77(2A)</w:t>
            </w:r>
          </w:p>
        </w:tc>
        <w:tc>
          <w:tcPr>
            <w:tcW w:w="1716" w:type="dxa"/>
            <w:tcBorders>
              <w:left w:val="single" w:sz="4" w:space="0" w:color="auto"/>
              <w:bottom w:val="nil"/>
              <w:right w:val="single" w:sz="4" w:space="0" w:color="auto"/>
            </w:tcBorders>
            <w:shd w:val="clear" w:color="auto" w:fill="auto"/>
          </w:tcPr>
          <w:p w14:paraId="1DD26C60"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2C94616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69DE5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4CB9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482201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26561FB" w14:textId="77777777" w:rsidTr="008D61A3">
        <w:trPr>
          <w:jc w:val="center"/>
        </w:trPr>
        <w:tc>
          <w:tcPr>
            <w:tcW w:w="2062" w:type="dxa"/>
            <w:tcBorders>
              <w:top w:val="nil"/>
              <w:left w:val="single" w:sz="4" w:space="0" w:color="auto"/>
              <w:bottom w:val="nil"/>
              <w:right w:val="single" w:sz="4" w:space="0" w:color="auto"/>
            </w:tcBorders>
            <w:vAlign w:val="center"/>
          </w:tcPr>
          <w:p w14:paraId="3A9CD28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2D45121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37A5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08EC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261862F" w14:textId="77777777" w:rsidR="008D61A3" w:rsidRPr="001141C9" w:rsidRDefault="008D61A3" w:rsidP="008D61A3">
            <w:pPr>
              <w:pStyle w:val="TAC"/>
              <w:keepNext w:val="0"/>
              <w:keepLines w:val="0"/>
              <w:rPr>
                <w:rFonts w:eastAsiaTheme="minorEastAsia"/>
                <w:lang w:eastAsia="zh-CN"/>
              </w:rPr>
            </w:pPr>
          </w:p>
        </w:tc>
      </w:tr>
      <w:tr w:rsidR="008D61A3" w:rsidRPr="001141C9" w14:paraId="29A2A28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6CE122"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05A50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7CE1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9063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0053FB" w14:textId="77777777" w:rsidR="008D61A3" w:rsidRPr="001141C9" w:rsidRDefault="008D61A3" w:rsidP="008D61A3">
            <w:pPr>
              <w:pStyle w:val="TAC"/>
              <w:keepNext w:val="0"/>
              <w:keepLines w:val="0"/>
              <w:rPr>
                <w:rFonts w:eastAsiaTheme="minorEastAsia"/>
                <w:lang w:eastAsia="zh-CN"/>
              </w:rPr>
            </w:pPr>
          </w:p>
        </w:tc>
      </w:tr>
      <w:tr w:rsidR="008D61A3" w:rsidRPr="001141C9" w14:paraId="1717400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41961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CA_n5A-n25A-n29A</w:t>
            </w:r>
          </w:p>
        </w:tc>
        <w:tc>
          <w:tcPr>
            <w:tcW w:w="1716" w:type="dxa"/>
            <w:tcBorders>
              <w:top w:val="single" w:sz="4" w:space="0" w:color="auto"/>
              <w:left w:val="single" w:sz="4" w:space="0" w:color="auto"/>
              <w:bottom w:val="nil"/>
              <w:right w:val="single" w:sz="4" w:space="0" w:color="auto"/>
            </w:tcBorders>
            <w:vAlign w:val="center"/>
          </w:tcPr>
          <w:p w14:paraId="7227DF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7EA3CDE1" w14:textId="77777777" w:rsidR="008D61A3" w:rsidRPr="001141C9" w:rsidRDefault="008D61A3" w:rsidP="008D61A3">
            <w:pPr>
              <w:pStyle w:val="TAC"/>
              <w:keepNext w:val="0"/>
              <w:keepLines w:val="0"/>
              <w:rPr>
                <w:rFonts w:eastAsiaTheme="minorEastAsia"/>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1E35BC" w14:textId="77777777" w:rsidR="008D61A3" w:rsidRPr="001141C9" w:rsidRDefault="008D61A3" w:rsidP="008D61A3">
            <w:pPr>
              <w:pStyle w:val="TAC"/>
              <w:keepNext w:val="0"/>
              <w:keepLines w:val="0"/>
              <w:rPr>
                <w:rFonts w:eastAsiaTheme="minorEastAsia"/>
                <w:color w:val="000000"/>
                <w:lang w:eastAsia="zh-CN" w:bidi="ar"/>
              </w:rPr>
            </w:pPr>
            <w:r w:rsidRPr="001141C9">
              <w:rPr>
                <w:rFonts w:eastAsiaTheme="minorEastAsia"/>
              </w:rPr>
              <w:t>5, 10, 15, 20</w:t>
            </w:r>
          </w:p>
        </w:tc>
        <w:tc>
          <w:tcPr>
            <w:tcW w:w="1496" w:type="dxa"/>
            <w:tcBorders>
              <w:top w:val="single" w:sz="4" w:space="0" w:color="auto"/>
              <w:left w:val="single" w:sz="4" w:space="0" w:color="auto"/>
              <w:bottom w:val="nil"/>
              <w:right w:val="single" w:sz="4" w:space="0" w:color="auto"/>
            </w:tcBorders>
            <w:vAlign w:val="center"/>
          </w:tcPr>
          <w:p w14:paraId="3B00570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C61456" w14:textId="77777777" w:rsidTr="008D61A3">
        <w:trPr>
          <w:jc w:val="center"/>
        </w:trPr>
        <w:tc>
          <w:tcPr>
            <w:tcW w:w="2062" w:type="dxa"/>
            <w:tcBorders>
              <w:top w:val="nil"/>
              <w:left w:val="single" w:sz="4" w:space="0" w:color="auto"/>
              <w:bottom w:val="nil"/>
              <w:right w:val="single" w:sz="4" w:space="0" w:color="auto"/>
            </w:tcBorders>
            <w:vAlign w:val="center"/>
          </w:tcPr>
          <w:p w14:paraId="7200CF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3CC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C21C7"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8F8A3CF" w14:textId="77777777" w:rsidR="008D61A3" w:rsidRPr="001141C9" w:rsidRDefault="008D61A3" w:rsidP="008D61A3">
            <w:pPr>
              <w:pStyle w:val="TAC"/>
              <w:keepNext w:val="0"/>
              <w:keepLines w:val="0"/>
              <w:rPr>
                <w:rFonts w:eastAsiaTheme="minorEastAsia"/>
                <w:color w:val="000000"/>
                <w:lang w:eastAsia="zh-CN" w:bidi="ar"/>
              </w:rPr>
            </w:pPr>
            <w:r w:rsidRPr="001141C9">
              <w:rPr>
                <w:rFonts w:eastAsiaTheme="minorEastAsia"/>
              </w:rPr>
              <w:t>5, 10, 15, 20, 25, 30, 40</w:t>
            </w:r>
          </w:p>
        </w:tc>
        <w:tc>
          <w:tcPr>
            <w:tcW w:w="1496" w:type="dxa"/>
            <w:tcBorders>
              <w:top w:val="nil"/>
              <w:left w:val="single" w:sz="4" w:space="0" w:color="auto"/>
              <w:bottom w:val="nil"/>
              <w:right w:val="single" w:sz="4" w:space="0" w:color="auto"/>
            </w:tcBorders>
            <w:vAlign w:val="center"/>
          </w:tcPr>
          <w:p w14:paraId="25B13835" w14:textId="77777777" w:rsidR="008D61A3" w:rsidRPr="001141C9" w:rsidRDefault="008D61A3" w:rsidP="008D61A3">
            <w:pPr>
              <w:pStyle w:val="TAC"/>
              <w:keepNext w:val="0"/>
              <w:keepLines w:val="0"/>
              <w:rPr>
                <w:rFonts w:eastAsiaTheme="minorEastAsia"/>
                <w:lang w:eastAsia="zh-CN"/>
              </w:rPr>
            </w:pPr>
          </w:p>
        </w:tc>
      </w:tr>
      <w:tr w:rsidR="008D61A3" w:rsidRPr="001141C9" w14:paraId="5876810D" w14:textId="77777777" w:rsidTr="008D61A3">
        <w:trPr>
          <w:jc w:val="center"/>
        </w:trPr>
        <w:tc>
          <w:tcPr>
            <w:tcW w:w="2062" w:type="dxa"/>
            <w:tcBorders>
              <w:top w:val="nil"/>
              <w:left w:val="single" w:sz="4" w:space="0" w:color="auto"/>
              <w:bottom w:val="nil"/>
              <w:right w:val="single" w:sz="4" w:space="0" w:color="auto"/>
            </w:tcBorders>
            <w:vAlign w:val="center"/>
          </w:tcPr>
          <w:p w14:paraId="3C06DA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0756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4F320" w14:textId="77777777" w:rsidR="008D61A3" w:rsidRPr="001141C9" w:rsidRDefault="008D61A3" w:rsidP="008D61A3">
            <w:pPr>
              <w:pStyle w:val="TAC"/>
              <w:keepNext w:val="0"/>
              <w:keepLines w:val="0"/>
              <w:rPr>
                <w:rFonts w:eastAsiaTheme="minorEastAsia"/>
              </w:rPr>
            </w:pPr>
            <w:r w:rsidRPr="001141C9">
              <w:rPr>
                <w:rFonts w:eastAsia="SimSu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96FE1AD" w14:textId="77777777" w:rsidR="008D61A3" w:rsidRPr="001141C9" w:rsidRDefault="008D61A3" w:rsidP="008D61A3">
            <w:pPr>
              <w:pStyle w:val="TAC"/>
              <w:keepNext w:val="0"/>
              <w:keepLines w:val="0"/>
              <w:rPr>
                <w:rFonts w:eastAsiaTheme="minorEastAsia"/>
                <w:color w:val="000000"/>
                <w:lang w:eastAsia="zh-CN" w:bidi="ar"/>
              </w:rPr>
            </w:pPr>
            <w:r w:rsidRPr="001141C9">
              <w:rPr>
                <w:rFonts w:eastAsiaTheme="minorEastAsia"/>
              </w:rPr>
              <w:t>5, 10</w:t>
            </w:r>
          </w:p>
        </w:tc>
        <w:tc>
          <w:tcPr>
            <w:tcW w:w="1496" w:type="dxa"/>
            <w:tcBorders>
              <w:top w:val="nil"/>
              <w:left w:val="single" w:sz="4" w:space="0" w:color="auto"/>
              <w:bottom w:val="single" w:sz="4" w:space="0" w:color="auto"/>
              <w:right w:val="single" w:sz="4" w:space="0" w:color="auto"/>
            </w:tcBorders>
            <w:vAlign w:val="center"/>
          </w:tcPr>
          <w:p w14:paraId="64317586" w14:textId="77777777" w:rsidR="008D61A3" w:rsidRPr="001141C9" w:rsidRDefault="008D61A3" w:rsidP="008D61A3">
            <w:pPr>
              <w:pStyle w:val="TAC"/>
              <w:keepNext w:val="0"/>
              <w:keepLines w:val="0"/>
              <w:rPr>
                <w:rFonts w:eastAsiaTheme="minorEastAsia"/>
                <w:lang w:eastAsia="zh-CN"/>
              </w:rPr>
            </w:pPr>
          </w:p>
        </w:tc>
      </w:tr>
      <w:tr w:rsidR="008D61A3" w:rsidRPr="001141C9" w14:paraId="7710A060" w14:textId="77777777" w:rsidTr="008D61A3">
        <w:trPr>
          <w:jc w:val="center"/>
        </w:trPr>
        <w:tc>
          <w:tcPr>
            <w:tcW w:w="2062" w:type="dxa"/>
            <w:tcBorders>
              <w:top w:val="nil"/>
              <w:left w:val="single" w:sz="4" w:space="0" w:color="auto"/>
              <w:bottom w:val="nil"/>
              <w:right w:val="single" w:sz="4" w:space="0" w:color="auto"/>
            </w:tcBorders>
            <w:vAlign w:val="center"/>
          </w:tcPr>
          <w:p w14:paraId="5541B4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BF17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DA0A5" w14:textId="77777777" w:rsidR="008D61A3" w:rsidRPr="001141C9" w:rsidRDefault="008D61A3" w:rsidP="008D61A3">
            <w:pPr>
              <w:pStyle w:val="TAC"/>
              <w:keepNext w:val="0"/>
              <w:keepLines w:val="0"/>
              <w:rPr>
                <w:rFonts w:eastAsia="SimSun"/>
                <w:color w:val="000000"/>
                <w:lang w:eastAsia="zh-CN"/>
              </w:rPr>
            </w:pPr>
            <w:r>
              <w:rPr>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08B9A0" w14:textId="77777777" w:rsidR="008D61A3" w:rsidRPr="001141C9" w:rsidRDefault="008D61A3" w:rsidP="008D61A3">
            <w:pPr>
              <w:pStyle w:val="TAC"/>
              <w:keepNext w:val="0"/>
              <w:keepLines w:val="0"/>
              <w:rPr>
                <w:rFonts w:eastAsiaTheme="minorEastAsia"/>
              </w:rPr>
            </w:pPr>
            <w: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BC6073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39149395" w14:textId="77777777" w:rsidTr="008D61A3">
        <w:trPr>
          <w:jc w:val="center"/>
        </w:trPr>
        <w:tc>
          <w:tcPr>
            <w:tcW w:w="2062" w:type="dxa"/>
            <w:tcBorders>
              <w:top w:val="nil"/>
              <w:left w:val="single" w:sz="4" w:space="0" w:color="auto"/>
              <w:bottom w:val="nil"/>
              <w:right w:val="single" w:sz="4" w:space="0" w:color="auto"/>
            </w:tcBorders>
            <w:vAlign w:val="center"/>
          </w:tcPr>
          <w:p w14:paraId="53E56E6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C90B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2F19F" w14:textId="77777777" w:rsidR="008D61A3" w:rsidRPr="001141C9" w:rsidRDefault="008D61A3" w:rsidP="008D61A3">
            <w:pPr>
              <w:pStyle w:val="TAC"/>
              <w:keepNext w:val="0"/>
              <w:keepLines w:val="0"/>
              <w:rPr>
                <w:rFonts w:eastAsia="SimSun"/>
                <w:color w:val="000000"/>
                <w:lang w:eastAsia="zh-CN"/>
              </w:rPr>
            </w:pPr>
            <w:r>
              <w:rPr>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8C5CEC" w14:textId="77777777" w:rsidR="008D61A3" w:rsidRPr="001141C9" w:rsidRDefault="008D61A3" w:rsidP="008D61A3">
            <w:pPr>
              <w:pStyle w:val="TAC"/>
              <w:keepNext w:val="0"/>
              <w:keepLines w:val="0"/>
              <w:rPr>
                <w:rFonts w:eastAsiaTheme="minorEastAsia"/>
              </w:rPr>
            </w:pPr>
            <w:r>
              <w:t>n25 channel bandwidths in Table 5.3.5-1</w:t>
            </w:r>
          </w:p>
        </w:tc>
        <w:tc>
          <w:tcPr>
            <w:tcW w:w="1496" w:type="dxa"/>
            <w:tcBorders>
              <w:top w:val="nil"/>
              <w:left w:val="single" w:sz="4" w:space="0" w:color="auto"/>
              <w:bottom w:val="nil"/>
              <w:right w:val="single" w:sz="4" w:space="0" w:color="auto"/>
            </w:tcBorders>
            <w:vAlign w:val="center"/>
          </w:tcPr>
          <w:p w14:paraId="20D57C77" w14:textId="77777777" w:rsidR="008D61A3" w:rsidRPr="001141C9" w:rsidRDefault="008D61A3" w:rsidP="008D61A3">
            <w:pPr>
              <w:pStyle w:val="TAC"/>
              <w:keepNext w:val="0"/>
              <w:keepLines w:val="0"/>
              <w:rPr>
                <w:rFonts w:eastAsiaTheme="minorEastAsia"/>
                <w:lang w:eastAsia="zh-CN"/>
              </w:rPr>
            </w:pPr>
          </w:p>
        </w:tc>
      </w:tr>
      <w:tr w:rsidR="008D61A3" w:rsidRPr="001141C9" w14:paraId="3F7A5B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6E975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EB1BB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7D818" w14:textId="77777777" w:rsidR="008D61A3" w:rsidRPr="001141C9" w:rsidRDefault="008D61A3" w:rsidP="008D61A3">
            <w:pPr>
              <w:pStyle w:val="TAC"/>
              <w:keepNext w:val="0"/>
              <w:keepLines w:val="0"/>
              <w:rPr>
                <w:rFonts w:eastAsia="SimSun"/>
                <w:color w:val="000000"/>
                <w:lang w:eastAsia="zh-CN"/>
              </w:rPr>
            </w:pPr>
            <w:r>
              <w:rPr>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7A9EAF0" w14:textId="77777777" w:rsidR="008D61A3" w:rsidRPr="001141C9" w:rsidRDefault="008D61A3" w:rsidP="008D61A3">
            <w:pPr>
              <w:pStyle w:val="TAC"/>
              <w:keepNext w:val="0"/>
              <w:keepLines w:val="0"/>
              <w:rPr>
                <w:rFonts w:eastAsiaTheme="minorEastAsia"/>
              </w:rPr>
            </w:pPr>
            <w: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1CA6A0FA" w14:textId="77777777" w:rsidR="008D61A3" w:rsidRPr="001141C9" w:rsidRDefault="008D61A3" w:rsidP="008D61A3">
            <w:pPr>
              <w:pStyle w:val="TAC"/>
              <w:keepNext w:val="0"/>
              <w:keepLines w:val="0"/>
              <w:rPr>
                <w:rFonts w:eastAsiaTheme="minorEastAsia"/>
                <w:lang w:eastAsia="zh-CN"/>
              </w:rPr>
            </w:pPr>
          </w:p>
        </w:tc>
      </w:tr>
      <w:tr w:rsidR="008D61A3" w:rsidRPr="001141C9" w14:paraId="0CE2F99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19196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CA_n5A-n25A-n41A</w:t>
            </w:r>
          </w:p>
        </w:tc>
        <w:tc>
          <w:tcPr>
            <w:tcW w:w="1716" w:type="dxa"/>
            <w:tcBorders>
              <w:top w:val="single" w:sz="4" w:space="0" w:color="auto"/>
              <w:left w:val="single" w:sz="4" w:space="0" w:color="auto"/>
              <w:bottom w:val="nil"/>
              <w:right w:val="single" w:sz="4" w:space="0" w:color="auto"/>
            </w:tcBorders>
            <w:vAlign w:val="center"/>
          </w:tcPr>
          <w:p w14:paraId="61F08B4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641C6D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31B1E0F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010ECC1"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576D58"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590AC2E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B2394D4" w14:textId="77777777" w:rsidTr="008D61A3">
        <w:trPr>
          <w:jc w:val="center"/>
        </w:trPr>
        <w:tc>
          <w:tcPr>
            <w:tcW w:w="2062" w:type="dxa"/>
            <w:tcBorders>
              <w:top w:val="nil"/>
              <w:left w:val="single" w:sz="4" w:space="0" w:color="auto"/>
              <w:bottom w:val="nil"/>
              <w:right w:val="single" w:sz="4" w:space="0" w:color="auto"/>
            </w:tcBorders>
            <w:vAlign w:val="center"/>
          </w:tcPr>
          <w:p w14:paraId="7A8E1D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0DA2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8E4E7"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1245D6"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w:t>
            </w:r>
          </w:p>
        </w:tc>
        <w:tc>
          <w:tcPr>
            <w:tcW w:w="1496" w:type="dxa"/>
            <w:tcBorders>
              <w:top w:val="nil"/>
              <w:left w:val="single" w:sz="4" w:space="0" w:color="auto"/>
              <w:bottom w:val="nil"/>
              <w:right w:val="single" w:sz="4" w:space="0" w:color="auto"/>
            </w:tcBorders>
            <w:vAlign w:val="center"/>
          </w:tcPr>
          <w:p w14:paraId="090E0D5E" w14:textId="77777777" w:rsidR="008D61A3" w:rsidRPr="001141C9" w:rsidRDefault="008D61A3" w:rsidP="008D61A3">
            <w:pPr>
              <w:pStyle w:val="TAC"/>
              <w:keepNext w:val="0"/>
              <w:keepLines w:val="0"/>
              <w:rPr>
                <w:rFonts w:eastAsiaTheme="minorEastAsia"/>
                <w:lang w:eastAsia="zh-CN"/>
              </w:rPr>
            </w:pPr>
          </w:p>
        </w:tc>
      </w:tr>
      <w:tr w:rsidR="008D61A3" w:rsidRPr="001141C9" w14:paraId="44E006C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F11865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E5CC00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EC9DE"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D32BE1"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1647359A" w14:textId="77777777" w:rsidR="008D61A3" w:rsidRPr="001141C9" w:rsidRDefault="008D61A3" w:rsidP="008D61A3">
            <w:pPr>
              <w:pStyle w:val="TAC"/>
              <w:keepNext w:val="0"/>
              <w:keepLines w:val="0"/>
              <w:rPr>
                <w:rFonts w:eastAsiaTheme="minorEastAsia"/>
                <w:lang w:eastAsia="zh-CN"/>
              </w:rPr>
            </w:pPr>
          </w:p>
        </w:tc>
      </w:tr>
      <w:tr w:rsidR="008D61A3" w:rsidRPr="001141C9" w14:paraId="32E7C0F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170ABC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CA_n5A-n25(2A)-n41A</w:t>
            </w:r>
          </w:p>
        </w:tc>
        <w:tc>
          <w:tcPr>
            <w:tcW w:w="1716" w:type="dxa"/>
            <w:tcBorders>
              <w:top w:val="single" w:sz="4" w:space="0" w:color="auto"/>
              <w:left w:val="single" w:sz="4" w:space="0" w:color="auto"/>
              <w:bottom w:val="nil"/>
              <w:right w:val="single" w:sz="4" w:space="0" w:color="auto"/>
            </w:tcBorders>
            <w:vAlign w:val="center"/>
          </w:tcPr>
          <w:p w14:paraId="3A79CC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6D96E1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504C20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13915120"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E1F744"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FD7BFDA"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C77B065" w14:textId="77777777" w:rsidTr="008D61A3">
        <w:trPr>
          <w:jc w:val="center"/>
        </w:trPr>
        <w:tc>
          <w:tcPr>
            <w:tcW w:w="2062" w:type="dxa"/>
            <w:tcBorders>
              <w:top w:val="nil"/>
              <w:left w:val="single" w:sz="4" w:space="0" w:color="auto"/>
              <w:bottom w:val="nil"/>
              <w:right w:val="single" w:sz="4" w:space="0" w:color="auto"/>
            </w:tcBorders>
            <w:vAlign w:val="center"/>
          </w:tcPr>
          <w:p w14:paraId="7FE3D6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A1DF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79222"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4E0DCC" w14:textId="77777777" w:rsidR="008D61A3" w:rsidRPr="001141C9" w:rsidRDefault="008D61A3" w:rsidP="008D61A3">
            <w:pPr>
              <w:pStyle w:val="TAC"/>
              <w:keepNext w:val="0"/>
              <w:keepLines w:val="0"/>
              <w:rPr>
                <w:rFonts w:eastAsiaTheme="minorEastAsia"/>
              </w:rPr>
            </w:pPr>
            <w:r w:rsidRPr="001141C9">
              <w:rPr>
                <w:rFonts w:eastAsiaTheme="minorEastAsia"/>
              </w:rPr>
              <w:t>CA_n25(2A)</w:t>
            </w:r>
          </w:p>
        </w:tc>
        <w:tc>
          <w:tcPr>
            <w:tcW w:w="1496" w:type="dxa"/>
            <w:tcBorders>
              <w:top w:val="nil"/>
              <w:left w:val="single" w:sz="4" w:space="0" w:color="auto"/>
              <w:bottom w:val="nil"/>
              <w:right w:val="single" w:sz="4" w:space="0" w:color="auto"/>
            </w:tcBorders>
            <w:vAlign w:val="center"/>
          </w:tcPr>
          <w:p w14:paraId="7374373A" w14:textId="77777777" w:rsidR="008D61A3" w:rsidRPr="001141C9" w:rsidRDefault="008D61A3" w:rsidP="008D61A3">
            <w:pPr>
              <w:pStyle w:val="TAC"/>
              <w:keepNext w:val="0"/>
              <w:keepLines w:val="0"/>
              <w:rPr>
                <w:rFonts w:eastAsiaTheme="minorEastAsia"/>
                <w:lang w:eastAsia="zh-CN"/>
              </w:rPr>
            </w:pPr>
          </w:p>
        </w:tc>
      </w:tr>
      <w:tr w:rsidR="008D61A3" w:rsidRPr="001141C9" w14:paraId="2A1B896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B6E42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5AFD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E57E7" w14:textId="77777777" w:rsidR="008D61A3" w:rsidRPr="001141C9" w:rsidRDefault="008D61A3" w:rsidP="008D61A3">
            <w:pPr>
              <w:pStyle w:val="TAC"/>
              <w:keepNext w:val="0"/>
              <w:keepLines w:val="0"/>
              <w:rPr>
                <w:rFonts w:eastAsia="SimSun"/>
                <w:color w:val="000000"/>
                <w:lang w:eastAsia="zh-CN"/>
              </w:rPr>
            </w:pPr>
            <w:r w:rsidRPr="001141C9">
              <w:rPr>
                <w:rFonts w:eastAsia="SimSu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33F038B"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single" w:sz="4" w:space="0" w:color="auto"/>
              <w:right w:val="single" w:sz="4" w:space="0" w:color="auto"/>
            </w:tcBorders>
            <w:vAlign w:val="center"/>
          </w:tcPr>
          <w:p w14:paraId="0377E868" w14:textId="77777777" w:rsidR="008D61A3" w:rsidRPr="001141C9" w:rsidRDefault="008D61A3" w:rsidP="008D61A3">
            <w:pPr>
              <w:pStyle w:val="TAC"/>
              <w:keepNext w:val="0"/>
              <w:keepLines w:val="0"/>
              <w:rPr>
                <w:rFonts w:eastAsiaTheme="minorEastAsia"/>
                <w:lang w:eastAsia="zh-CN"/>
              </w:rPr>
            </w:pPr>
          </w:p>
        </w:tc>
      </w:tr>
      <w:tr w:rsidR="008D61A3" w:rsidRPr="001141C9" w14:paraId="2BC88E2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72903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F13E52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294BBC9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98F1DD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27875E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51077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888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CC319FC" w14:textId="77777777" w:rsidTr="008D61A3">
        <w:trPr>
          <w:jc w:val="center"/>
        </w:trPr>
        <w:tc>
          <w:tcPr>
            <w:tcW w:w="2062" w:type="dxa"/>
            <w:tcBorders>
              <w:top w:val="nil"/>
              <w:left w:val="single" w:sz="4" w:space="0" w:color="auto"/>
              <w:bottom w:val="nil"/>
              <w:right w:val="single" w:sz="4" w:space="0" w:color="auto"/>
            </w:tcBorders>
            <w:vAlign w:val="center"/>
          </w:tcPr>
          <w:p w14:paraId="480293F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4034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DFD9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865E1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77EF67E" w14:textId="77777777" w:rsidR="008D61A3" w:rsidRPr="001141C9" w:rsidRDefault="008D61A3" w:rsidP="008D61A3">
            <w:pPr>
              <w:pStyle w:val="TAC"/>
              <w:keepNext w:val="0"/>
              <w:keepLines w:val="0"/>
              <w:rPr>
                <w:rFonts w:eastAsiaTheme="minorEastAsia"/>
                <w:lang w:eastAsia="zh-CN"/>
              </w:rPr>
            </w:pPr>
          </w:p>
        </w:tc>
      </w:tr>
      <w:tr w:rsidR="008D61A3" w:rsidRPr="001141C9" w14:paraId="284C9097" w14:textId="77777777" w:rsidTr="008D61A3">
        <w:trPr>
          <w:jc w:val="center"/>
        </w:trPr>
        <w:tc>
          <w:tcPr>
            <w:tcW w:w="2062" w:type="dxa"/>
            <w:tcBorders>
              <w:top w:val="nil"/>
              <w:left w:val="single" w:sz="4" w:space="0" w:color="auto"/>
              <w:bottom w:val="nil"/>
              <w:right w:val="single" w:sz="4" w:space="0" w:color="auto"/>
            </w:tcBorders>
            <w:vAlign w:val="center"/>
          </w:tcPr>
          <w:p w14:paraId="13C8CD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6FA3A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6D48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7501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7CB962A" w14:textId="77777777" w:rsidR="008D61A3" w:rsidRPr="001141C9" w:rsidRDefault="008D61A3" w:rsidP="008D61A3">
            <w:pPr>
              <w:pStyle w:val="TAC"/>
              <w:keepNext w:val="0"/>
              <w:keepLines w:val="0"/>
              <w:rPr>
                <w:rFonts w:eastAsiaTheme="minorEastAsia"/>
                <w:lang w:eastAsia="zh-CN"/>
              </w:rPr>
            </w:pPr>
          </w:p>
        </w:tc>
      </w:tr>
      <w:tr w:rsidR="008D61A3" w:rsidRPr="001141C9" w14:paraId="46CADF89" w14:textId="77777777" w:rsidTr="008D61A3">
        <w:trPr>
          <w:jc w:val="center"/>
        </w:trPr>
        <w:tc>
          <w:tcPr>
            <w:tcW w:w="2062" w:type="dxa"/>
            <w:tcBorders>
              <w:top w:val="nil"/>
              <w:left w:val="single" w:sz="4" w:space="0" w:color="auto"/>
              <w:bottom w:val="nil"/>
              <w:right w:val="single" w:sz="4" w:space="0" w:color="auto"/>
            </w:tcBorders>
            <w:vAlign w:val="center"/>
          </w:tcPr>
          <w:p w14:paraId="1C53C7B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20E58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119101"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F4B8F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D68C142"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6C1C8062" w14:textId="77777777" w:rsidTr="008D61A3">
        <w:trPr>
          <w:jc w:val="center"/>
        </w:trPr>
        <w:tc>
          <w:tcPr>
            <w:tcW w:w="2062" w:type="dxa"/>
            <w:tcBorders>
              <w:top w:val="nil"/>
              <w:left w:val="single" w:sz="4" w:space="0" w:color="auto"/>
              <w:bottom w:val="nil"/>
              <w:right w:val="single" w:sz="4" w:space="0" w:color="auto"/>
            </w:tcBorders>
            <w:vAlign w:val="center"/>
          </w:tcPr>
          <w:p w14:paraId="6FEE6D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E9B71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18675"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6300A9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C127B98" w14:textId="77777777" w:rsidR="008D61A3" w:rsidRPr="001141C9" w:rsidRDefault="008D61A3" w:rsidP="008D61A3">
            <w:pPr>
              <w:pStyle w:val="TAC"/>
              <w:keepNext w:val="0"/>
              <w:keepLines w:val="0"/>
              <w:rPr>
                <w:rFonts w:eastAsiaTheme="minorEastAsia"/>
                <w:lang w:eastAsia="zh-CN"/>
              </w:rPr>
            </w:pPr>
          </w:p>
        </w:tc>
      </w:tr>
      <w:tr w:rsidR="008D61A3" w:rsidRPr="001141C9" w14:paraId="45E3D8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762D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CC4473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EC768D"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8CBEF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7B97D" w14:textId="77777777" w:rsidR="008D61A3" w:rsidRPr="001141C9" w:rsidRDefault="008D61A3" w:rsidP="008D61A3">
            <w:pPr>
              <w:pStyle w:val="TAC"/>
              <w:keepNext w:val="0"/>
              <w:keepLines w:val="0"/>
              <w:rPr>
                <w:rFonts w:eastAsiaTheme="minorEastAsia"/>
                <w:lang w:eastAsia="zh-CN"/>
              </w:rPr>
            </w:pPr>
          </w:p>
        </w:tc>
      </w:tr>
      <w:tr w:rsidR="008D61A3" w:rsidRPr="001141C9" w14:paraId="3A258444" w14:textId="77777777" w:rsidTr="008D61A3">
        <w:trPr>
          <w:jc w:val="center"/>
        </w:trPr>
        <w:tc>
          <w:tcPr>
            <w:tcW w:w="2062" w:type="dxa"/>
            <w:tcBorders>
              <w:top w:val="nil"/>
              <w:left w:val="single" w:sz="4" w:space="0" w:color="auto"/>
              <w:bottom w:val="nil"/>
              <w:right w:val="single" w:sz="4" w:space="0" w:color="auto"/>
            </w:tcBorders>
            <w:vAlign w:val="center"/>
          </w:tcPr>
          <w:p w14:paraId="50F4F2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CA_n5A-n25(2A)-n66A</w:t>
            </w:r>
          </w:p>
        </w:tc>
        <w:tc>
          <w:tcPr>
            <w:tcW w:w="1716" w:type="dxa"/>
            <w:tcBorders>
              <w:top w:val="nil"/>
              <w:left w:val="single" w:sz="4" w:space="0" w:color="auto"/>
              <w:bottom w:val="nil"/>
              <w:right w:val="single" w:sz="4" w:space="0" w:color="auto"/>
            </w:tcBorders>
            <w:vAlign w:val="center"/>
          </w:tcPr>
          <w:p w14:paraId="600230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CA_n5A-n25A</w:t>
            </w:r>
          </w:p>
          <w:p w14:paraId="4F05B560"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CA_n5A-n66A</w:t>
            </w:r>
          </w:p>
          <w:p w14:paraId="290C050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D2ADA7A" w14:textId="77777777" w:rsidR="008D61A3" w:rsidRPr="001141C9" w:rsidRDefault="008D61A3" w:rsidP="008D61A3">
            <w:pPr>
              <w:pStyle w:val="TAC"/>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0C65D9"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6ABDC0B"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0</w:t>
            </w:r>
          </w:p>
        </w:tc>
      </w:tr>
      <w:tr w:rsidR="008D61A3" w:rsidRPr="001141C9" w14:paraId="4CCCF660" w14:textId="77777777" w:rsidTr="008D61A3">
        <w:trPr>
          <w:jc w:val="center"/>
        </w:trPr>
        <w:tc>
          <w:tcPr>
            <w:tcW w:w="2062" w:type="dxa"/>
            <w:tcBorders>
              <w:top w:val="nil"/>
              <w:left w:val="single" w:sz="4" w:space="0" w:color="auto"/>
              <w:bottom w:val="nil"/>
              <w:right w:val="single" w:sz="4" w:space="0" w:color="auto"/>
            </w:tcBorders>
            <w:vAlign w:val="center"/>
          </w:tcPr>
          <w:p w14:paraId="4C4FE5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36169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D5AE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6409C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DD91A26" w14:textId="77777777" w:rsidR="008D61A3" w:rsidRPr="001141C9" w:rsidRDefault="008D61A3" w:rsidP="008D61A3">
            <w:pPr>
              <w:pStyle w:val="TAC"/>
              <w:keepNext w:val="0"/>
              <w:keepLines w:val="0"/>
              <w:rPr>
                <w:rFonts w:eastAsiaTheme="minorEastAsia"/>
                <w:lang w:eastAsia="zh-CN"/>
              </w:rPr>
            </w:pPr>
          </w:p>
        </w:tc>
      </w:tr>
      <w:tr w:rsidR="008D61A3" w:rsidRPr="001141C9" w14:paraId="59CA0E6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E14A12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77650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BB42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EB2A9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CE98D5" w14:textId="77777777" w:rsidR="008D61A3" w:rsidRPr="001141C9" w:rsidRDefault="008D61A3" w:rsidP="008D61A3">
            <w:pPr>
              <w:pStyle w:val="TAC"/>
              <w:keepNext w:val="0"/>
              <w:keepLines w:val="0"/>
              <w:rPr>
                <w:rFonts w:eastAsiaTheme="minorEastAsia"/>
                <w:lang w:eastAsia="zh-CN"/>
              </w:rPr>
            </w:pPr>
          </w:p>
        </w:tc>
      </w:tr>
      <w:tr w:rsidR="008D61A3" w:rsidRPr="001141C9" w14:paraId="6F519416" w14:textId="77777777" w:rsidTr="008D61A3">
        <w:trPr>
          <w:jc w:val="center"/>
        </w:trPr>
        <w:tc>
          <w:tcPr>
            <w:tcW w:w="2062" w:type="dxa"/>
            <w:tcBorders>
              <w:top w:val="nil"/>
              <w:left w:val="single" w:sz="4" w:space="0" w:color="auto"/>
              <w:bottom w:val="nil"/>
              <w:right w:val="single" w:sz="4" w:space="0" w:color="auto"/>
            </w:tcBorders>
            <w:vAlign w:val="center"/>
          </w:tcPr>
          <w:p w14:paraId="379661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CA_n5A-n25A-n66(2A)</w:t>
            </w:r>
          </w:p>
        </w:tc>
        <w:tc>
          <w:tcPr>
            <w:tcW w:w="1716" w:type="dxa"/>
            <w:tcBorders>
              <w:top w:val="nil"/>
              <w:left w:val="single" w:sz="4" w:space="0" w:color="auto"/>
              <w:bottom w:val="nil"/>
              <w:right w:val="single" w:sz="4" w:space="0" w:color="auto"/>
            </w:tcBorders>
            <w:vAlign w:val="center"/>
          </w:tcPr>
          <w:p w14:paraId="1F236EC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CA_n5A-n25A</w:t>
            </w:r>
          </w:p>
          <w:p w14:paraId="2D5EAC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w:t>
            </w:r>
          </w:p>
          <w:p w14:paraId="23FE38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6ADA5B6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F2261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ABEA8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3D2FDC8" w14:textId="77777777" w:rsidTr="008D61A3">
        <w:trPr>
          <w:jc w:val="center"/>
        </w:trPr>
        <w:tc>
          <w:tcPr>
            <w:tcW w:w="2062" w:type="dxa"/>
            <w:tcBorders>
              <w:top w:val="nil"/>
              <w:left w:val="single" w:sz="4" w:space="0" w:color="auto"/>
              <w:bottom w:val="nil"/>
              <w:right w:val="single" w:sz="4" w:space="0" w:color="auto"/>
            </w:tcBorders>
            <w:vAlign w:val="center"/>
          </w:tcPr>
          <w:p w14:paraId="27AAF5AC"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649F8DB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BA0B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211EB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EA32518" w14:textId="77777777" w:rsidR="008D61A3" w:rsidRPr="001141C9" w:rsidRDefault="008D61A3" w:rsidP="008D61A3">
            <w:pPr>
              <w:pStyle w:val="TAC"/>
              <w:keepNext w:val="0"/>
              <w:keepLines w:val="0"/>
              <w:rPr>
                <w:rFonts w:eastAsiaTheme="minorEastAsia"/>
                <w:lang w:eastAsia="zh-CN"/>
              </w:rPr>
            </w:pPr>
          </w:p>
        </w:tc>
      </w:tr>
      <w:tr w:rsidR="008D61A3" w:rsidRPr="001141C9" w14:paraId="706529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5EC96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F6270C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C764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162C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357F52A" w14:textId="77777777" w:rsidR="008D61A3" w:rsidRPr="001141C9" w:rsidRDefault="008D61A3" w:rsidP="008D61A3">
            <w:pPr>
              <w:pStyle w:val="TAC"/>
              <w:keepNext w:val="0"/>
              <w:keepLines w:val="0"/>
              <w:rPr>
                <w:rFonts w:eastAsiaTheme="minorEastAsia"/>
                <w:lang w:eastAsia="zh-CN"/>
              </w:rPr>
            </w:pPr>
          </w:p>
        </w:tc>
      </w:tr>
      <w:tr w:rsidR="008D61A3" w:rsidRPr="001141C9" w14:paraId="47C106C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05F82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240E040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8BC5C6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D30A9A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EEAA47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B4803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A771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95E9DC5" w14:textId="77777777" w:rsidTr="008D61A3">
        <w:trPr>
          <w:jc w:val="center"/>
        </w:trPr>
        <w:tc>
          <w:tcPr>
            <w:tcW w:w="2062" w:type="dxa"/>
            <w:tcBorders>
              <w:top w:val="nil"/>
              <w:left w:val="single" w:sz="4" w:space="0" w:color="auto"/>
              <w:bottom w:val="nil"/>
              <w:right w:val="single" w:sz="4" w:space="0" w:color="auto"/>
            </w:tcBorders>
            <w:vAlign w:val="center"/>
          </w:tcPr>
          <w:p w14:paraId="532E40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9CB7F"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0885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6AB30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8636D22" w14:textId="77777777" w:rsidR="008D61A3" w:rsidRPr="001141C9" w:rsidRDefault="008D61A3" w:rsidP="008D61A3">
            <w:pPr>
              <w:pStyle w:val="TAC"/>
              <w:keepNext w:val="0"/>
              <w:keepLines w:val="0"/>
              <w:rPr>
                <w:rFonts w:eastAsiaTheme="minorEastAsia"/>
                <w:lang w:eastAsia="zh-CN"/>
              </w:rPr>
            </w:pPr>
          </w:p>
        </w:tc>
      </w:tr>
      <w:tr w:rsidR="008D61A3" w:rsidRPr="001141C9" w14:paraId="7CF7451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DD788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98986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AAD9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821FF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E123E92" w14:textId="77777777" w:rsidR="008D61A3" w:rsidRPr="001141C9" w:rsidRDefault="008D61A3" w:rsidP="008D61A3">
            <w:pPr>
              <w:pStyle w:val="TAC"/>
              <w:keepNext w:val="0"/>
              <w:keepLines w:val="0"/>
              <w:rPr>
                <w:rFonts w:eastAsiaTheme="minorEastAsia"/>
                <w:lang w:eastAsia="zh-CN"/>
              </w:rPr>
            </w:pPr>
          </w:p>
        </w:tc>
      </w:tr>
      <w:tr w:rsidR="008D61A3" w:rsidRPr="001141C9" w14:paraId="6390E8C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21C22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6B22C48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FDB931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15A6BDF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D3443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BECB96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132888D" w14:textId="77777777" w:rsidTr="008D61A3">
        <w:trPr>
          <w:jc w:val="center"/>
        </w:trPr>
        <w:tc>
          <w:tcPr>
            <w:tcW w:w="2062" w:type="dxa"/>
            <w:tcBorders>
              <w:top w:val="nil"/>
              <w:left w:val="single" w:sz="4" w:space="0" w:color="auto"/>
              <w:bottom w:val="nil"/>
              <w:right w:val="single" w:sz="4" w:space="0" w:color="auto"/>
            </w:tcBorders>
            <w:vAlign w:val="center"/>
          </w:tcPr>
          <w:p w14:paraId="493EDDA7"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vAlign w:val="center"/>
          </w:tcPr>
          <w:p w14:paraId="0BCA34D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7593E5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5BA936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1B6E9C2" w14:textId="77777777" w:rsidR="008D61A3" w:rsidRPr="001141C9" w:rsidRDefault="008D61A3" w:rsidP="008D61A3">
            <w:pPr>
              <w:pStyle w:val="TAC"/>
              <w:keepNext w:val="0"/>
              <w:keepLines w:val="0"/>
              <w:rPr>
                <w:rFonts w:eastAsiaTheme="minorEastAsia"/>
                <w:lang w:eastAsia="zh-CN"/>
              </w:rPr>
            </w:pPr>
          </w:p>
        </w:tc>
      </w:tr>
      <w:tr w:rsidR="008D61A3" w:rsidRPr="001141C9" w14:paraId="4A6E37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AD513B"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56120D4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93B27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21AA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3564F0" w14:textId="77777777" w:rsidR="008D61A3" w:rsidRPr="001141C9" w:rsidRDefault="008D61A3" w:rsidP="008D61A3">
            <w:pPr>
              <w:pStyle w:val="TAC"/>
              <w:keepNext w:val="0"/>
              <w:keepLines w:val="0"/>
              <w:rPr>
                <w:rFonts w:eastAsiaTheme="minorEastAsia"/>
                <w:lang w:eastAsia="zh-CN"/>
              </w:rPr>
            </w:pPr>
          </w:p>
        </w:tc>
      </w:tr>
      <w:tr w:rsidR="008D61A3" w:rsidRPr="001141C9" w14:paraId="3B947FE6" w14:textId="77777777" w:rsidTr="008D61A3">
        <w:trPr>
          <w:jc w:val="center"/>
        </w:trPr>
        <w:tc>
          <w:tcPr>
            <w:tcW w:w="2062" w:type="dxa"/>
            <w:tcBorders>
              <w:top w:val="single" w:sz="4" w:space="0" w:color="auto"/>
              <w:left w:val="single" w:sz="4" w:space="0" w:color="auto"/>
              <w:bottom w:val="nil"/>
              <w:right w:val="single" w:sz="4" w:space="0" w:color="auto"/>
            </w:tcBorders>
          </w:tcPr>
          <w:p w14:paraId="0146EFFF"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CA_n5A-n25(2A)-n77A</w:t>
            </w:r>
          </w:p>
        </w:tc>
        <w:tc>
          <w:tcPr>
            <w:tcW w:w="1716" w:type="dxa"/>
            <w:tcBorders>
              <w:top w:val="single" w:sz="4" w:space="0" w:color="auto"/>
              <w:left w:val="single" w:sz="4" w:space="0" w:color="auto"/>
              <w:bottom w:val="nil"/>
              <w:right w:val="single" w:sz="4" w:space="0" w:color="auto"/>
            </w:tcBorders>
          </w:tcPr>
          <w:p w14:paraId="1971C3C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C70A7B3" w14:textId="77777777" w:rsidR="008D61A3" w:rsidRPr="001141C9" w:rsidRDefault="008D61A3" w:rsidP="008D61A3">
            <w:pPr>
              <w:pStyle w:val="TAC"/>
              <w:keepNext w:val="0"/>
              <w:keepLines w:val="0"/>
              <w:rPr>
                <w:rFonts w:eastAsia="DengXian"/>
              </w:rPr>
            </w:pPr>
            <w:r w:rsidRPr="001141C9">
              <w:rPr>
                <w:rFonts w:eastAsia="DengXian"/>
              </w:rPr>
              <w:t>CA_n5A-n25A</w:t>
            </w:r>
          </w:p>
          <w:p w14:paraId="48DE4D6A" w14:textId="77777777" w:rsidR="008D61A3" w:rsidRPr="001141C9" w:rsidRDefault="008D61A3" w:rsidP="008D61A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34CB354"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0884C80"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EB79B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A8D8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1CF1D57" w14:textId="77777777" w:rsidTr="008D61A3">
        <w:trPr>
          <w:jc w:val="center"/>
        </w:trPr>
        <w:tc>
          <w:tcPr>
            <w:tcW w:w="2062" w:type="dxa"/>
            <w:tcBorders>
              <w:top w:val="nil"/>
              <w:left w:val="single" w:sz="4" w:space="0" w:color="auto"/>
              <w:bottom w:val="nil"/>
              <w:right w:val="single" w:sz="4" w:space="0" w:color="auto"/>
            </w:tcBorders>
          </w:tcPr>
          <w:p w14:paraId="4AFB621C"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28EFB7E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6F93DB"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87F81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6945B21E" w14:textId="77777777" w:rsidR="008D61A3" w:rsidRPr="001141C9" w:rsidRDefault="008D61A3" w:rsidP="008D61A3">
            <w:pPr>
              <w:pStyle w:val="TAC"/>
              <w:keepNext w:val="0"/>
              <w:keepLines w:val="0"/>
              <w:rPr>
                <w:rFonts w:eastAsiaTheme="minorEastAsia"/>
                <w:lang w:eastAsia="zh-CN"/>
              </w:rPr>
            </w:pPr>
          </w:p>
        </w:tc>
      </w:tr>
      <w:tr w:rsidR="008D61A3" w:rsidRPr="001141C9" w14:paraId="5F81BD6D" w14:textId="77777777" w:rsidTr="008D61A3">
        <w:trPr>
          <w:jc w:val="center"/>
        </w:trPr>
        <w:tc>
          <w:tcPr>
            <w:tcW w:w="2062" w:type="dxa"/>
            <w:tcBorders>
              <w:top w:val="nil"/>
              <w:left w:val="single" w:sz="4" w:space="0" w:color="auto"/>
              <w:bottom w:val="single" w:sz="4" w:space="0" w:color="auto"/>
              <w:right w:val="single" w:sz="4" w:space="0" w:color="auto"/>
            </w:tcBorders>
          </w:tcPr>
          <w:p w14:paraId="71A5506B"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6E0B137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F62946"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9A3E1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F4BF1A3" w14:textId="77777777" w:rsidR="008D61A3" w:rsidRPr="001141C9" w:rsidRDefault="008D61A3" w:rsidP="008D61A3">
            <w:pPr>
              <w:pStyle w:val="TAC"/>
              <w:keepNext w:val="0"/>
              <w:keepLines w:val="0"/>
              <w:rPr>
                <w:rFonts w:eastAsiaTheme="minorEastAsia"/>
                <w:lang w:eastAsia="zh-CN"/>
              </w:rPr>
            </w:pPr>
          </w:p>
        </w:tc>
      </w:tr>
      <w:tr w:rsidR="008D61A3" w:rsidRPr="001141C9" w14:paraId="70EC6E98" w14:textId="77777777" w:rsidTr="008D61A3">
        <w:trPr>
          <w:jc w:val="center"/>
        </w:trPr>
        <w:tc>
          <w:tcPr>
            <w:tcW w:w="2062" w:type="dxa"/>
            <w:tcBorders>
              <w:top w:val="single" w:sz="4" w:space="0" w:color="auto"/>
              <w:left w:val="single" w:sz="4" w:space="0" w:color="auto"/>
              <w:bottom w:val="nil"/>
              <w:right w:val="single" w:sz="4" w:space="0" w:color="auto"/>
            </w:tcBorders>
          </w:tcPr>
          <w:p w14:paraId="0F4CD5D1"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CA_n5A-n25A-n77(2A)</w:t>
            </w:r>
          </w:p>
        </w:tc>
        <w:tc>
          <w:tcPr>
            <w:tcW w:w="1716" w:type="dxa"/>
            <w:tcBorders>
              <w:top w:val="single" w:sz="4" w:space="0" w:color="auto"/>
              <w:left w:val="single" w:sz="4" w:space="0" w:color="auto"/>
              <w:bottom w:val="nil"/>
              <w:right w:val="single" w:sz="4" w:space="0" w:color="auto"/>
            </w:tcBorders>
          </w:tcPr>
          <w:p w14:paraId="11B376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CE4B2A4" w14:textId="77777777" w:rsidR="008D61A3" w:rsidRPr="001141C9" w:rsidRDefault="008D61A3" w:rsidP="008D61A3">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CA5FEB0" w14:textId="77777777" w:rsidR="008D61A3" w:rsidRPr="001141C9" w:rsidRDefault="008D61A3" w:rsidP="008D61A3">
            <w:pPr>
              <w:pStyle w:val="TAC"/>
              <w:keepNext w:val="0"/>
              <w:keepLines w:val="0"/>
              <w:rPr>
                <w:rFonts w:eastAsia="DengXian"/>
              </w:rPr>
            </w:pPr>
            <w:r w:rsidRPr="001141C9">
              <w:rPr>
                <w:rFonts w:eastAsia="DengXian"/>
              </w:rPr>
              <w:t>CA_n5A-n25A</w:t>
            </w:r>
          </w:p>
          <w:p w14:paraId="6728A038" w14:textId="77777777" w:rsidR="008D61A3" w:rsidRPr="001141C9" w:rsidRDefault="008D61A3" w:rsidP="008D61A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1C976EF8"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888E5C6"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3DA4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39F8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8A5EEC8" w14:textId="77777777" w:rsidTr="008D61A3">
        <w:trPr>
          <w:jc w:val="center"/>
        </w:trPr>
        <w:tc>
          <w:tcPr>
            <w:tcW w:w="2062" w:type="dxa"/>
            <w:tcBorders>
              <w:top w:val="nil"/>
              <w:left w:val="single" w:sz="4" w:space="0" w:color="auto"/>
              <w:bottom w:val="nil"/>
              <w:right w:val="single" w:sz="4" w:space="0" w:color="auto"/>
            </w:tcBorders>
          </w:tcPr>
          <w:p w14:paraId="395B9F73"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B00DDB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B466E47"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01677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8EC347A" w14:textId="77777777" w:rsidR="008D61A3" w:rsidRPr="001141C9" w:rsidRDefault="008D61A3" w:rsidP="008D61A3">
            <w:pPr>
              <w:pStyle w:val="TAC"/>
              <w:keepNext w:val="0"/>
              <w:keepLines w:val="0"/>
              <w:rPr>
                <w:rFonts w:eastAsiaTheme="minorEastAsia"/>
                <w:lang w:eastAsia="zh-CN"/>
              </w:rPr>
            </w:pPr>
          </w:p>
        </w:tc>
      </w:tr>
      <w:tr w:rsidR="008D61A3" w:rsidRPr="001141C9" w14:paraId="270DC236" w14:textId="77777777" w:rsidTr="008D61A3">
        <w:trPr>
          <w:jc w:val="center"/>
        </w:trPr>
        <w:tc>
          <w:tcPr>
            <w:tcW w:w="2062" w:type="dxa"/>
            <w:tcBorders>
              <w:top w:val="nil"/>
              <w:left w:val="single" w:sz="4" w:space="0" w:color="auto"/>
              <w:bottom w:val="single" w:sz="4" w:space="0" w:color="auto"/>
              <w:right w:val="single" w:sz="4" w:space="0" w:color="auto"/>
            </w:tcBorders>
          </w:tcPr>
          <w:p w14:paraId="40C64CEB"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12819A2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04A324"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F35A0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7D23A28" w14:textId="77777777" w:rsidR="008D61A3" w:rsidRPr="001141C9" w:rsidRDefault="008D61A3" w:rsidP="008D61A3">
            <w:pPr>
              <w:pStyle w:val="TAC"/>
              <w:keepNext w:val="0"/>
              <w:keepLines w:val="0"/>
              <w:rPr>
                <w:rFonts w:eastAsiaTheme="minorEastAsia"/>
                <w:lang w:eastAsia="zh-CN"/>
              </w:rPr>
            </w:pPr>
          </w:p>
        </w:tc>
      </w:tr>
      <w:tr w:rsidR="008D61A3" w:rsidRPr="001141C9" w14:paraId="14B63D83" w14:textId="77777777" w:rsidTr="008D61A3">
        <w:trPr>
          <w:jc w:val="center"/>
        </w:trPr>
        <w:tc>
          <w:tcPr>
            <w:tcW w:w="2062" w:type="dxa"/>
            <w:tcBorders>
              <w:top w:val="single" w:sz="4" w:space="0" w:color="auto"/>
              <w:left w:val="single" w:sz="4" w:space="0" w:color="auto"/>
              <w:bottom w:val="nil"/>
              <w:right w:val="single" w:sz="4" w:space="0" w:color="auto"/>
            </w:tcBorders>
          </w:tcPr>
          <w:p w14:paraId="55E05580"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CA_n5A-n25A-n77(3A)</w:t>
            </w:r>
          </w:p>
        </w:tc>
        <w:tc>
          <w:tcPr>
            <w:tcW w:w="1716" w:type="dxa"/>
            <w:tcBorders>
              <w:top w:val="single" w:sz="4" w:space="0" w:color="auto"/>
              <w:left w:val="single" w:sz="4" w:space="0" w:color="auto"/>
              <w:bottom w:val="nil"/>
              <w:right w:val="single" w:sz="4" w:space="0" w:color="auto"/>
            </w:tcBorders>
          </w:tcPr>
          <w:p w14:paraId="1A3CFF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1121AC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1E99F17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2D19D1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0E84C8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715A96B" w14:textId="77777777" w:rsidR="008D61A3" w:rsidRPr="001141C9" w:rsidRDefault="008D61A3" w:rsidP="008D61A3">
            <w:pPr>
              <w:pStyle w:val="TAC"/>
              <w:keepNext w:val="0"/>
              <w:keepLines w:val="0"/>
              <w:rPr>
                <w:rFonts w:eastAsia="DengXia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112E8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330E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92914B9" w14:textId="77777777" w:rsidTr="008D61A3">
        <w:trPr>
          <w:jc w:val="center"/>
        </w:trPr>
        <w:tc>
          <w:tcPr>
            <w:tcW w:w="2062" w:type="dxa"/>
            <w:tcBorders>
              <w:top w:val="nil"/>
              <w:left w:val="single" w:sz="4" w:space="0" w:color="auto"/>
              <w:bottom w:val="nil"/>
              <w:right w:val="single" w:sz="4" w:space="0" w:color="auto"/>
            </w:tcBorders>
          </w:tcPr>
          <w:p w14:paraId="2E628E1A" w14:textId="77777777" w:rsidR="008D61A3" w:rsidRPr="001141C9" w:rsidRDefault="008D61A3" w:rsidP="008D61A3">
            <w:pPr>
              <w:pStyle w:val="TAC"/>
              <w:keepNext w:val="0"/>
              <w:keepLines w:val="0"/>
              <w:rPr>
                <w:rFonts w:eastAsia="DengXian"/>
                <w:szCs w:val="18"/>
                <w:lang w:eastAsia="zh-CN"/>
              </w:rPr>
            </w:pPr>
          </w:p>
        </w:tc>
        <w:tc>
          <w:tcPr>
            <w:tcW w:w="1716" w:type="dxa"/>
            <w:tcBorders>
              <w:top w:val="nil"/>
              <w:left w:val="single" w:sz="4" w:space="0" w:color="auto"/>
              <w:bottom w:val="nil"/>
              <w:right w:val="single" w:sz="4" w:space="0" w:color="auto"/>
            </w:tcBorders>
          </w:tcPr>
          <w:p w14:paraId="15F2482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C799D4" w14:textId="77777777" w:rsidR="008D61A3" w:rsidRPr="001141C9" w:rsidRDefault="008D61A3" w:rsidP="008D61A3">
            <w:pPr>
              <w:pStyle w:val="TAC"/>
              <w:keepNext w:val="0"/>
              <w:keepLines w:val="0"/>
              <w:rPr>
                <w:rFonts w:eastAsia="DengXia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665055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C8A1A8C" w14:textId="77777777" w:rsidR="008D61A3" w:rsidRPr="001141C9" w:rsidRDefault="008D61A3" w:rsidP="008D61A3">
            <w:pPr>
              <w:pStyle w:val="TAC"/>
              <w:keepNext w:val="0"/>
              <w:keepLines w:val="0"/>
              <w:rPr>
                <w:rFonts w:eastAsiaTheme="minorEastAsia"/>
                <w:lang w:eastAsia="zh-CN"/>
              </w:rPr>
            </w:pPr>
          </w:p>
        </w:tc>
      </w:tr>
      <w:tr w:rsidR="008D61A3" w:rsidRPr="001141C9" w14:paraId="6A3AB8B3" w14:textId="77777777" w:rsidTr="008D61A3">
        <w:trPr>
          <w:jc w:val="center"/>
        </w:trPr>
        <w:tc>
          <w:tcPr>
            <w:tcW w:w="2062" w:type="dxa"/>
            <w:tcBorders>
              <w:top w:val="nil"/>
              <w:left w:val="single" w:sz="4" w:space="0" w:color="auto"/>
              <w:bottom w:val="single" w:sz="4" w:space="0" w:color="auto"/>
              <w:right w:val="single" w:sz="4" w:space="0" w:color="auto"/>
            </w:tcBorders>
          </w:tcPr>
          <w:p w14:paraId="280CC8F6" w14:textId="77777777" w:rsidR="008D61A3" w:rsidRPr="001141C9" w:rsidRDefault="008D61A3" w:rsidP="008D61A3">
            <w:pPr>
              <w:pStyle w:val="TAC"/>
              <w:keepNext w:val="0"/>
              <w:keepLines w:val="0"/>
              <w:rPr>
                <w:rFonts w:eastAsia="DengXian"/>
                <w:szCs w:val="18"/>
                <w:lang w:eastAsia="zh-CN"/>
              </w:rPr>
            </w:pPr>
          </w:p>
        </w:tc>
        <w:tc>
          <w:tcPr>
            <w:tcW w:w="1716" w:type="dxa"/>
            <w:tcBorders>
              <w:top w:val="nil"/>
              <w:left w:val="single" w:sz="4" w:space="0" w:color="auto"/>
              <w:bottom w:val="single" w:sz="4" w:space="0" w:color="auto"/>
              <w:right w:val="single" w:sz="4" w:space="0" w:color="auto"/>
            </w:tcBorders>
          </w:tcPr>
          <w:p w14:paraId="0D86515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EB7DD9" w14:textId="77777777" w:rsidR="008D61A3" w:rsidRPr="001141C9" w:rsidRDefault="008D61A3" w:rsidP="008D61A3">
            <w:pPr>
              <w:pStyle w:val="TAC"/>
              <w:keepNext w:val="0"/>
              <w:keepLines w:val="0"/>
              <w:rPr>
                <w:rFonts w:eastAsia="DengXia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47E8B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26B78A20" w14:textId="77777777" w:rsidR="008D61A3" w:rsidRPr="001141C9" w:rsidRDefault="008D61A3" w:rsidP="008D61A3">
            <w:pPr>
              <w:pStyle w:val="TAC"/>
              <w:keepNext w:val="0"/>
              <w:keepLines w:val="0"/>
              <w:rPr>
                <w:rFonts w:eastAsiaTheme="minorEastAsia"/>
                <w:lang w:eastAsia="zh-CN"/>
              </w:rPr>
            </w:pPr>
          </w:p>
        </w:tc>
      </w:tr>
      <w:tr w:rsidR="008D61A3" w:rsidRPr="001141C9" w14:paraId="3C2894CB" w14:textId="77777777" w:rsidTr="008D61A3">
        <w:trPr>
          <w:jc w:val="center"/>
        </w:trPr>
        <w:tc>
          <w:tcPr>
            <w:tcW w:w="2062" w:type="dxa"/>
            <w:tcBorders>
              <w:top w:val="single" w:sz="4" w:space="0" w:color="auto"/>
              <w:left w:val="single" w:sz="4" w:space="0" w:color="auto"/>
              <w:bottom w:val="nil"/>
              <w:right w:val="single" w:sz="4" w:space="0" w:color="auto"/>
            </w:tcBorders>
          </w:tcPr>
          <w:p w14:paraId="69CCAB61" w14:textId="77777777" w:rsidR="008D61A3" w:rsidRPr="001141C9" w:rsidRDefault="008D61A3" w:rsidP="008D61A3">
            <w:pPr>
              <w:pStyle w:val="TAC"/>
              <w:keepNext w:val="0"/>
              <w:keepLines w:val="0"/>
              <w:rPr>
                <w:rFonts w:eastAsiaTheme="minorEastAsia"/>
                <w:szCs w:val="18"/>
                <w:lang w:eastAsia="zh-CN"/>
              </w:rPr>
            </w:pPr>
            <w:r w:rsidRPr="001141C9">
              <w:rPr>
                <w:rFonts w:eastAsia="DengXian"/>
                <w:szCs w:val="18"/>
                <w:lang w:eastAsia="zh-CN"/>
              </w:rPr>
              <w:t>CA_n5A-n25(2A)-n77(2A)</w:t>
            </w:r>
          </w:p>
        </w:tc>
        <w:tc>
          <w:tcPr>
            <w:tcW w:w="1716" w:type="dxa"/>
            <w:tcBorders>
              <w:top w:val="single" w:sz="4" w:space="0" w:color="auto"/>
              <w:left w:val="single" w:sz="4" w:space="0" w:color="auto"/>
              <w:bottom w:val="nil"/>
              <w:right w:val="single" w:sz="4" w:space="0" w:color="auto"/>
            </w:tcBorders>
          </w:tcPr>
          <w:p w14:paraId="6BD787D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68360FB" w14:textId="77777777" w:rsidR="008D61A3" w:rsidRPr="001141C9" w:rsidRDefault="008D61A3" w:rsidP="008D61A3">
            <w:pPr>
              <w:pStyle w:val="TAC"/>
              <w:keepNext w:val="0"/>
              <w:keepLines w:val="0"/>
              <w:rPr>
                <w:rFonts w:eastAsia="DengXian"/>
              </w:rPr>
            </w:pPr>
            <w:r w:rsidRPr="001141C9">
              <w:rPr>
                <w:rFonts w:eastAsia="DengXian"/>
              </w:rPr>
              <w:t>CA_n5A-n25A</w:t>
            </w:r>
          </w:p>
          <w:p w14:paraId="392C4C3C" w14:textId="77777777" w:rsidR="008D61A3" w:rsidRPr="001141C9" w:rsidRDefault="008D61A3" w:rsidP="008D61A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73756579"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9C2BE53"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0C819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D47F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B77EEA8" w14:textId="77777777" w:rsidTr="008D61A3">
        <w:trPr>
          <w:jc w:val="center"/>
        </w:trPr>
        <w:tc>
          <w:tcPr>
            <w:tcW w:w="2062" w:type="dxa"/>
            <w:tcBorders>
              <w:top w:val="nil"/>
              <w:left w:val="single" w:sz="4" w:space="0" w:color="auto"/>
              <w:bottom w:val="nil"/>
              <w:right w:val="single" w:sz="4" w:space="0" w:color="auto"/>
            </w:tcBorders>
          </w:tcPr>
          <w:p w14:paraId="7BE10BAE"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nil"/>
              <w:right w:val="single" w:sz="4" w:space="0" w:color="auto"/>
            </w:tcBorders>
          </w:tcPr>
          <w:p w14:paraId="038A0D8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3666BC"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1020F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CA_n25(2A)_BCS</w:t>
            </w:r>
            <w:r w:rsidRPr="001141C9">
              <w:rPr>
                <w:rFonts w:eastAsiaTheme="minorEastAsia" w:cs="Arial" w:hint="eastAsia"/>
                <w:color w:val="000000"/>
                <w:szCs w:val="18"/>
                <w:lang w:eastAsia="zh-CN" w:bidi="ar"/>
              </w:rPr>
              <w:t>0</w:t>
            </w:r>
          </w:p>
        </w:tc>
        <w:tc>
          <w:tcPr>
            <w:tcW w:w="1496" w:type="dxa"/>
            <w:tcBorders>
              <w:top w:val="nil"/>
              <w:left w:val="single" w:sz="4" w:space="0" w:color="auto"/>
              <w:bottom w:val="nil"/>
              <w:right w:val="single" w:sz="4" w:space="0" w:color="auto"/>
            </w:tcBorders>
            <w:vAlign w:val="center"/>
          </w:tcPr>
          <w:p w14:paraId="71CCDE45" w14:textId="77777777" w:rsidR="008D61A3" w:rsidRPr="001141C9" w:rsidRDefault="008D61A3" w:rsidP="008D61A3">
            <w:pPr>
              <w:pStyle w:val="TAC"/>
              <w:keepNext w:val="0"/>
              <w:keepLines w:val="0"/>
              <w:rPr>
                <w:rFonts w:eastAsiaTheme="minorEastAsia"/>
                <w:lang w:eastAsia="zh-CN"/>
              </w:rPr>
            </w:pPr>
          </w:p>
        </w:tc>
      </w:tr>
      <w:tr w:rsidR="008D61A3" w:rsidRPr="001141C9" w14:paraId="685D75DD" w14:textId="77777777" w:rsidTr="008D61A3">
        <w:trPr>
          <w:jc w:val="center"/>
        </w:trPr>
        <w:tc>
          <w:tcPr>
            <w:tcW w:w="2062" w:type="dxa"/>
            <w:tcBorders>
              <w:top w:val="nil"/>
              <w:left w:val="single" w:sz="4" w:space="0" w:color="auto"/>
              <w:bottom w:val="single" w:sz="4" w:space="0" w:color="auto"/>
              <w:right w:val="single" w:sz="4" w:space="0" w:color="auto"/>
            </w:tcBorders>
          </w:tcPr>
          <w:p w14:paraId="230B8AF5" w14:textId="77777777" w:rsidR="008D61A3" w:rsidRPr="001141C9" w:rsidRDefault="008D61A3" w:rsidP="008D61A3">
            <w:pPr>
              <w:pStyle w:val="TAC"/>
              <w:keepNext w:val="0"/>
              <w:keepLines w:val="0"/>
              <w:rPr>
                <w:rFonts w:eastAsiaTheme="minorEastAsia"/>
                <w:szCs w:val="18"/>
                <w:lang w:eastAsia="zh-CN"/>
              </w:rPr>
            </w:pPr>
          </w:p>
        </w:tc>
        <w:tc>
          <w:tcPr>
            <w:tcW w:w="1716" w:type="dxa"/>
            <w:tcBorders>
              <w:top w:val="nil"/>
              <w:left w:val="single" w:sz="4" w:space="0" w:color="auto"/>
              <w:bottom w:val="single" w:sz="4" w:space="0" w:color="auto"/>
              <w:right w:val="single" w:sz="4" w:space="0" w:color="auto"/>
            </w:tcBorders>
          </w:tcPr>
          <w:p w14:paraId="0CDEB06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20FE68" w14:textId="77777777" w:rsidR="008D61A3" w:rsidRPr="001141C9" w:rsidRDefault="008D61A3" w:rsidP="008D61A3">
            <w:pPr>
              <w:pStyle w:val="TAC"/>
              <w:keepNext w:val="0"/>
              <w:keepLines w:val="0"/>
              <w:rPr>
                <w:rFonts w:eastAsiaTheme="minorEastAsia"/>
                <w:szCs w:val="18"/>
                <w:lang w:eastAsia="zh-CN"/>
              </w:rPr>
            </w:pPr>
            <w:r w:rsidRPr="001141C9">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CCA1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D712321" w14:textId="77777777" w:rsidR="008D61A3" w:rsidRPr="001141C9" w:rsidRDefault="008D61A3" w:rsidP="008D61A3">
            <w:pPr>
              <w:pStyle w:val="TAC"/>
              <w:keepNext w:val="0"/>
              <w:keepLines w:val="0"/>
              <w:rPr>
                <w:rFonts w:eastAsiaTheme="minorEastAsia"/>
                <w:lang w:eastAsia="zh-CN"/>
              </w:rPr>
            </w:pPr>
          </w:p>
        </w:tc>
      </w:tr>
      <w:tr w:rsidR="008D61A3" w:rsidRPr="001141C9" w14:paraId="49D66A7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7F870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0B6D3A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86036A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1E1DDEF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7AFE8C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64F3F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04D0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C800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1A3AF12" w14:textId="77777777" w:rsidTr="008D61A3">
        <w:trPr>
          <w:jc w:val="center"/>
        </w:trPr>
        <w:tc>
          <w:tcPr>
            <w:tcW w:w="2062" w:type="dxa"/>
            <w:tcBorders>
              <w:top w:val="nil"/>
              <w:left w:val="single" w:sz="4" w:space="0" w:color="auto"/>
              <w:bottom w:val="nil"/>
              <w:right w:val="single" w:sz="4" w:space="0" w:color="auto"/>
            </w:tcBorders>
            <w:vAlign w:val="center"/>
          </w:tcPr>
          <w:p w14:paraId="41BF2F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F332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A29A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59C8DE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FCFDDC" w14:textId="77777777" w:rsidR="008D61A3" w:rsidRPr="001141C9" w:rsidRDefault="008D61A3" w:rsidP="008D61A3">
            <w:pPr>
              <w:pStyle w:val="TAC"/>
              <w:keepNext w:val="0"/>
              <w:keepLines w:val="0"/>
              <w:rPr>
                <w:rFonts w:eastAsiaTheme="minorEastAsia"/>
                <w:lang w:eastAsia="zh-CN"/>
              </w:rPr>
            </w:pPr>
          </w:p>
        </w:tc>
      </w:tr>
      <w:tr w:rsidR="008D61A3" w:rsidRPr="001141C9" w14:paraId="17389D3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8030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D8A00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59C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00FF5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504A22" w14:textId="77777777" w:rsidR="008D61A3" w:rsidRPr="001141C9" w:rsidRDefault="008D61A3" w:rsidP="008D61A3">
            <w:pPr>
              <w:pStyle w:val="TAC"/>
              <w:keepNext w:val="0"/>
              <w:keepLines w:val="0"/>
              <w:rPr>
                <w:rFonts w:eastAsiaTheme="minorEastAsia"/>
                <w:lang w:eastAsia="zh-CN"/>
              </w:rPr>
            </w:pPr>
          </w:p>
        </w:tc>
      </w:tr>
      <w:tr w:rsidR="008D61A3" w:rsidRPr="001141C9" w14:paraId="26D8328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1F34C6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DC6B8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6BA4B3CD"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2892A0BB"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C2CF7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0FAF9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D0920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7E92F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2CD07C" w14:textId="77777777" w:rsidTr="008D61A3">
        <w:trPr>
          <w:jc w:val="center"/>
        </w:trPr>
        <w:tc>
          <w:tcPr>
            <w:tcW w:w="2062" w:type="dxa"/>
            <w:tcBorders>
              <w:top w:val="nil"/>
              <w:left w:val="single" w:sz="4" w:space="0" w:color="auto"/>
              <w:bottom w:val="nil"/>
              <w:right w:val="single" w:sz="4" w:space="0" w:color="auto"/>
            </w:tcBorders>
            <w:vAlign w:val="center"/>
          </w:tcPr>
          <w:p w14:paraId="4F17D62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7FD0A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4E79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9E48F6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05E2135" w14:textId="77777777" w:rsidR="008D61A3" w:rsidRPr="001141C9" w:rsidRDefault="008D61A3" w:rsidP="008D61A3">
            <w:pPr>
              <w:pStyle w:val="TAC"/>
              <w:keepNext w:val="0"/>
              <w:keepLines w:val="0"/>
              <w:rPr>
                <w:rFonts w:eastAsiaTheme="minorEastAsia"/>
                <w:lang w:eastAsia="zh-CN"/>
              </w:rPr>
            </w:pPr>
          </w:p>
        </w:tc>
      </w:tr>
      <w:tr w:rsidR="008D61A3" w:rsidRPr="001141C9" w14:paraId="565223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04703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6DB37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8AFAC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C38B9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D018BE" w14:textId="77777777" w:rsidR="008D61A3" w:rsidRPr="001141C9" w:rsidRDefault="008D61A3" w:rsidP="008D61A3">
            <w:pPr>
              <w:pStyle w:val="TAC"/>
              <w:keepNext w:val="0"/>
              <w:keepLines w:val="0"/>
              <w:rPr>
                <w:rFonts w:eastAsiaTheme="minorEastAsia"/>
                <w:lang w:eastAsia="zh-CN"/>
              </w:rPr>
            </w:pPr>
          </w:p>
        </w:tc>
      </w:tr>
      <w:tr w:rsidR="008D61A3" w:rsidRPr="001141C9" w14:paraId="09DA426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37A6D7"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7A0844B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A422788" w14:textId="77777777" w:rsidR="008D61A3" w:rsidRPr="001141C9" w:rsidRDefault="008D61A3" w:rsidP="008D61A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46F365A5" w14:textId="77777777" w:rsidR="008D61A3" w:rsidRPr="001141C9" w:rsidRDefault="008D61A3" w:rsidP="008D61A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028F519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A0836"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59F137" w14:textId="77777777" w:rsidR="008D61A3" w:rsidRPr="001141C9" w:rsidRDefault="008D61A3" w:rsidP="008D61A3">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5877D2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7FB3642A" w14:textId="77777777" w:rsidTr="008D61A3">
        <w:trPr>
          <w:jc w:val="center"/>
        </w:trPr>
        <w:tc>
          <w:tcPr>
            <w:tcW w:w="2062" w:type="dxa"/>
            <w:tcBorders>
              <w:top w:val="nil"/>
              <w:left w:val="single" w:sz="4" w:space="0" w:color="auto"/>
              <w:bottom w:val="nil"/>
              <w:right w:val="single" w:sz="4" w:space="0" w:color="auto"/>
            </w:tcBorders>
            <w:vAlign w:val="center"/>
          </w:tcPr>
          <w:p w14:paraId="15313D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22F7A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3227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CE94C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62FB804" w14:textId="77777777" w:rsidR="008D61A3" w:rsidRPr="001141C9" w:rsidRDefault="008D61A3" w:rsidP="008D61A3">
            <w:pPr>
              <w:pStyle w:val="TAC"/>
              <w:keepNext w:val="0"/>
              <w:keepLines w:val="0"/>
              <w:rPr>
                <w:rFonts w:eastAsiaTheme="minorEastAsia"/>
                <w:lang w:eastAsia="zh-CN"/>
              </w:rPr>
            </w:pPr>
          </w:p>
        </w:tc>
      </w:tr>
      <w:tr w:rsidR="008D61A3" w:rsidRPr="001141C9" w14:paraId="5FA434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016A2F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775D9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0F2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04163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4D522C8" w14:textId="77777777" w:rsidR="008D61A3" w:rsidRPr="001141C9" w:rsidRDefault="008D61A3" w:rsidP="008D61A3">
            <w:pPr>
              <w:pStyle w:val="TAC"/>
              <w:keepNext w:val="0"/>
              <w:keepLines w:val="0"/>
              <w:rPr>
                <w:rFonts w:eastAsiaTheme="minorEastAsia"/>
                <w:lang w:eastAsia="zh-CN"/>
              </w:rPr>
            </w:pPr>
          </w:p>
        </w:tc>
      </w:tr>
      <w:tr w:rsidR="008D61A3" w:rsidRPr="001141C9" w14:paraId="147CCD8D" w14:textId="77777777" w:rsidTr="008D61A3">
        <w:trPr>
          <w:jc w:val="center"/>
        </w:trPr>
        <w:tc>
          <w:tcPr>
            <w:tcW w:w="2062" w:type="dxa"/>
            <w:tcBorders>
              <w:top w:val="nil"/>
              <w:left w:val="single" w:sz="4" w:space="0" w:color="auto"/>
              <w:bottom w:val="nil"/>
              <w:right w:val="single" w:sz="4" w:space="0" w:color="auto"/>
            </w:tcBorders>
            <w:vAlign w:val="center"/>
          </w:tcPr>
          <w:p w14:paraId="398247D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CA_n5A-n25(2A)-n78(2A)</w:t>
            </w:r>
          </w:p>
        </w:tc>
        <w:tc>
          <w:tcPr>
            <w:tcW w:w="1716" w:type="dxa"/>
            <w:tcBorders>
              <w:top w:val="nil"/>
              <w:left w:val="single" w:sz="4" w:space="0" w:color="auto"/>
              <w:bottom w:val="nil"/>
              <w:right w:val="single" w:sz="4" w:space="0" w:color="auto"/>
            </w:tcBorders>
            <w:vAlign w:val="center"/>
          </w:tcPr>
          <w:p w14:paraId="560AEB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C0427FA" w14:textId="77777777" w:rsidR="008D61A3" w:rsidRPr="001141C9" w:rsidRDefault="008D61A3" w:rsidP="008D61A3">
            <w:pPr>
              <w:pStyle w:val="TAC"/>
              <w:keepNext w:val="0"/>
              <w:keepLines w:val="0"/>
              <w:rPr>
                <w:rFonts w:eastAsiaTheme="minorEastAsia"/>
              </w:rPr>
            </w:pPr>
            <w:r w:rsidRPr="001141C9">
              <w:rPr>
                <w:rFonts w:eastAsiaTheme="minorEastAsia"/>
              </w:rPr>
              <w:t>CA_n5A-n25A</w:t>
            </w:r>
          </w:p>
          <w:p w14:paraId="467E973C" w14:textId="77777777" w:rsidR="008D61A3" w:rsidRPr="001141C9" w:rsidRDefault="008D61A3" w:rsidP="008D61A3">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017CA48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C18134"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86626A"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D7A36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881C90" w14:textId="77777777" w:rsidTr="008D61A3">
        <w:trPr>
          <w:jc w:val="center"/>
        </w:trPr>
        <w:tc>
          <w:tcPr>
            <w:tcW w:w="2062" w:type="dxa"/>
            <w:tcBorders>
              <w:top w:val="nil"/>
              <w:left w:val="single" w:sz="4" w:space="0" w:color="auto"/>
              <w:bottom w:val="nil"/>
              <w:right w:val="single" w:sz="4" w:space="0" w:color="auto"/>
            </w:tcBorders>
            <w:vAlign w:val="center"/>
          </w:tcPr>
          <w:p w14:paraId="12E665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DA543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C7C51"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9A292F"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F2AD05B" w14:textId="77777777" w:rsidR="008D61A3" w:rsidRPr="001141C9" w:rsidRDefault="008D61A3" w:rsidP="008D61A3">
            <w:pPr>
              <w:pStyle w:val="TAC"/>
              <w:keepNext w:val="0"/>
              <w:keepLines w:val="0"/>
              <w:rPr>
                <w:rFonts w:eastAsiaTheme="minorEastAsia"/>
                <w:lang w:eastAsia="zh-CN"/>
              </w:rPr>
            </w:pPr>
          </w:p>
        </w:tc>
      </w:tr>
      <w:tr w:rsidR="008D61A3" w:rsidRPr="001141C9" w14:paraId="03060AF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BC6A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42EE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C8A678"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73497" w14:textId="77777777" w:rsidR="008D61A3" w:rsidRPr="001141C9" w:rsidRDefault="008D61A3" w:rsidP="008D61A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2996D61" w14:textId="77777777" w:rsidR="008D61A3" w:rsidRPr="001141C9" w:rsidRDefault="008D61A3" w:rsidP="008D61A3">
            <w:pPr>
              <w:pStyle w:val="TAC"/>
              <w:keepNext w:val="0"/>
              <w:keepLines w:val="0"/>
              <w:rPr>
                <w:rFonts w:eastAsiaTheme="minorEastAsia"/>
                <w:lang w:eastAsia="zh-CN"/>
              </w:rPr>
            </w:pPr>
          </w:p>
        </w:tc>
      </w:tr>
      <w:tr w:rsidR="008D61A3" w:rsidRPr="001141C9" w14:paraId="496B64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9E0635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50504C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p w14:paraId="33960B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CA_n5A-n78A</w:t>
            </w:r>
          </w:p>
          <w:p w14:paraId="1E35AA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BCDB11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3117" w:type="dxa"/>
            <w:tcBorders>
              <w:top w:val="single" w:sz="4" w:space="0" w:color="auto"/>
              <w:left w:val="single" w:sz="4" w:space="0" w:color="auto"/>
              <w:bottom w:val="single" w:sz="4" w:space="0" w:color="auto"/>
              <w:right w:val="single" w:sz="4" w:space="0" w:color="auto"/>
            </w:tcBorders>
            <w:vAlign w:val="center"/>
          </w:tcPr>
          <w:p w14:paraId="6D0EF8FF"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27339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F0D6405" w14:textId="77777777" w:rsidTr="008D61A3">
        <w:trPr>
          <w:jc w:val="center"/>
        </w:trPr>
        <w:tc>
          <w:tcPr>
            <w:tcW w:w="2062" w:type="dxa"/>
            <w:tcBorders>
              <w:top w:val="nil"/>
              <w:left w:val="single" w:sz="4" w:space="0" w:color="auto"/>
              <w:bottom w:val="nil"/>
              <w:right w:val="single" w:sz="4" w:space="0" w:color="auto"/>
            </w:tcBorders>
            <w:vAlign w:val="center"/>
          </w:tcPr>
          <w:p w14:paraId="380A782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AFB37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5243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5CB241B"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5D34D648" w14:textId="77777777" w:rsidR="008D61A3" w:rsidRPr="001141C9" w:rsidRDefault="008D61A3" w:rsidP="008D61A3">
            <w:pPr>
              <w:pStyle w:val="TAC"/>
              <w:keepNext w:val="0"/>
              <w:keepLines w:val="0"/>
              <w:rPr>
                <w:rFonts w:eastAsiaTheme="minorEastAsia"/>
                <w:lang w:eastAsia="zh-CN"/>
              </w:rPr>
            </w:pPr>
          </w:p>
        </w:tc>
      </w:tr>
      <w:tr w:rsidR="008D61A3" w:rsidRPr="001141C9" w14:paraId="5FDE86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FC2E1D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25DEC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8D30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059FD8"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DD2178E" w14:textId="77777777" w:rsidR="008D61A3" w:rsidRPr="001141C9" w:rsidRDefault="008D61A3" w:rsidP="008D61A3">
            <w:pPr>
              <w:pStyle w:val="TAC"/>
              <w:keepNext w:val="0"/>
              <w:keepLines w:val="0"/>
              <w:rPr>
                <w:rFonts w:eastAsiaTheme="minorEastAsia"/>
                <w:lang w:eastAsia="zh-CN"/>
              </w:rPr>
            </w:pPr>
          </w:p>
        </w:tc>
      </w:tr>
      <w:tr w:rsidR="008D61A3" w:rsidRPr="001141C9" w14:paraId="2098546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6DF21AE"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691BF8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p w14:paraId="711C6D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CA_n5A-n79A</w:t>
            </w:r>
          </w:p>
          <w:p w14:paraId="6A9D08B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565271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99241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20ABA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73136D13" w14:textId="77777777" w:rsidTr="008D61A3">
        <w:trPr>
          <w:jc w:val="center"/>
        </w:trPr>
        <w:tc>
          <w:tcPr>
            <w:tcW w:w="2062" w:type="dxa"/>
            <w:tcBorders>
              <w:top w:val="nil"/>
              <w:left w:val="single" w:sz="4" w:space="0" w:color="auto"/>
              <w:bottom w:val="nil"/>
              <w:right w:val="single" w:sz="4" w:space="0" w:color="auto"/>
            </w:tcBorders>
            <w:vAlign w:val="center"/>
          </w:tcPr>
          <w:p w14:paraId="0EEA2EB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EC0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F42F0D" w14:textId="77777777" w:rsidR="008D61A3" w:rsidRPr="001141C9" w:rsidRDefault="008D61A3" w:rsidP="008D61A3">
            <w:pPr>
              <w:pStyle w:val="TAC"/>
              <w:keepNext w:val="0"/>
              <w:keepLines w:val="0"/>
              <w:rPr>
                <w:rFonts w:eastAsiaTheme="minorEastAsia"/>
                <w:szCs w:val="18"/>
                <w:lang w:eastAsia="zh-CN"/>
              </w:rPr>
            </w:pPr>
            <w:r w:rsidRPr="001141C9">
              <w:rPr>
                <w:rFonts w:eastAsia="SimSu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BDE0D7"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766746C8" w14:textId="77777777" w:rsidR="008D61A3" w:rsidRPr="001141C9" w:rsidRDefault="008D61A3" w:rsidP="008D61A3">
            <w:pPr>
              <w:pStyle w:val="TAC"/>
              <w:keepNext w:val="0"/>
              <w:keepLines w:val="0"/>
              <w:rPr>
                <w:rFonts w:eastAsiaTheme="minorEastAsia"/>
                <w:lang w:eastAsia="zh-CN"/>
              </w:rPr>
            </w:pPr>
          </w:p>
        </w:tc>
      </w:tr>
      <w:tr w:rsidR="008D61A3" w:rsidRPr="001141C9" w14:paraId="6BBE7DB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4C6D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FED05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8BD26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12AA3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5196ED9" w14:textId="77777777" w:rsidR="008D61A3" w:rsidRPr="001141C9" w:rsidRDefault="008D61A3" w:rsidP="008D61A3">
            <w:pPr>
              <w:pStyle w:val="TAC"/>
              <w:keepNext w:val="0"/>
              <w:keepLines w:val="0"/>
              <w:rPr>
                <w:rFonts w:eastAsiaTheme="minorEastAsia"/>
                <w:lang w:eastAsia="zh-CN"/>
              </w:rPr>
            </w:pPr>
          </w:p>
        </w:tc>
      </w:tr>
      <w:tr w:rsidR="008D61A3" w:rsidRPr="001141C9" w14:paraId="2DFDCA54" w14:textId="77777777" w:rsidTr="008D61A3">
        <w:trPr>
          <w:jc w:val="center"/>
        </w:trPr>
        <w:tc>
          <w:tcPr>
            <w:tcW w:w="2062" w:type="dxa"/>
            <w:tcBorders>
              <w:top w:val="nil"/>
              <w:left w:val="single" w:sz="4" w:space="0" w:color="auto"/>
              <w:bottom w:val="nil"/>
              <w:right w:val="single" w:sz="4" w:space="0" w:color="auto"/>
            </w:tcBorders>
            <w:vAlign w:val="center"/>
          </w:tcPr>
          <w:p w14:paraId="05EA55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CA_n5A-n28A-n105A</w:t>
            </w:r>
          </w:p>
        </w:tc>
        <w:tc>
          <w:tcPr>
            <w:tcW w:w="1716" w:type="dxa"/>
            <w:tcBorders>
              <w:top w:val="nil"/>
              <w:left w:val="single" w:sz="4" w:space="0" w:color="auto"/>
              <w:bottom w:val="nil"/>
              <w:right w:val="single" w:sz="4" w:space="0" w:color="auto"/>
            </w:tcBorders>
            <w:vAlign w:val="center"/>
          </w:tcPr>
          <w:p w14:paraId="09D98F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CA_n5A-n28A</w:t>
            </w:r>
          </w:p>
          <w:p w14:paraId="7A743B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5828636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7B089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B065B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3BB7D87" w14:textId="77777777" w:rsidTr="008D61A3">
        <w:trPr>
          <w:jc w:val="center"/>
        </w:trPr>
        <w:tc>
          <w:tcPr>
            <w:tcW w:w="2062" w:type="dxa"/>
            <w:tcBorders>
              <w:top w:val="nil"/>
              <w:left w:val="single" w:sz="4" w:space="0" w:color="auto"/>
              <w:bottom w:val="nil"/>
              <w:right w:val="single" w:sz="4" w:space="0" w:color="auto"/>
            </w:tcBorders>
            <w:vAlign w:val="center"/>
          </w:tcPr>
          <w:p w14:paraId="7C47CB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46EB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BCC60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04EB9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68CE7716" w14:textId="77777777" w:rsidR="008D61A3" w:rsidRPr="001141C9" w:rsidRDefault="008D61A3" w:rsidP="008D61A3">
            <w:pPr>
              <w:pStyle w:val="TAC"/>
              <w:keepNext w:val="0"/>
              <w:keepLines w:val="0"/>
              <w:rPr>
                <w:rFonts w:eastAsiaTheme="minorEastAsia"/>
                <w:lang w:eastAsia="zh-CN"/>
              </w:rPr>
            </w:pPr>
          </w:p>
        </w:tc>
      </w:tr>
      <w:tr w:rsidR="008D61A3" w:rsidRPr="001141C9" w14:paraId="4681083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CB8B8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DB4413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37856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80645E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3B51F5D" w14:textId="77777777" w:rsidR="008D61A3" w:rsidRPr="001141C9" w:rsidRDefault="008D61A3" w:rsidP="008D61A3">
            <w:pPr>
              <w:pStyle w:val="TAC"/>
              <w:keepNext w:val="0"/>
              <w:keepLines w:val="0"/>
              <w:rPr>
                <w:rFonts w:eastAsiaTheme="minorEastAsia"/>
                <w:lang w:eastAsia="zh-CN"/>
              </w:rPr>
            </w:pPr>
          </w:p>
        </w:tc>
      </w:tr>
      <w:tr w:rsidR="008D61A3" w:rsidRPr="001141C9" w14:paraId="1A06FAD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F248F6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CA_n5A-n29A-n66A</w:t>
            </w:r>
          </w:p>
        </w:tc>
        <w:tc>
          <w:tcPr>
            <w:tcW w:w="1716" w:type="dxa"/>
            <w:tcBorders>
              <w:top w:val="single" w:sz="4" w:space="0" w:color="auto"/>
              <w:left w:val="single" w:sz="4" w:space="0" w:color="auto"/>
              <w:bottom w:val="nil"/>
              <w:right w:val="single" w:sz="4" w:space="0" w:color="auto"/>
            </w:tcBorders>
            <w:vAlign w:val="center"/>
          </w:tcPr>
          <w:p w14:paraId="189F2EF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2DD8FEC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B25A8D"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6D48B9A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C12CDDC" w14:textId="77777777" w:rsidTr="008D61A3">
        <w:trPr>
          <w:jc w:val="center"/>
        </w:trPr>
        <w:tc>
          <w:tcPr>
            <w:tcW w:w="2062" w:type="dxa"/>
            <w:tcBorders>
              <w:top w:val="nil"/>
              <w:left w:val="single" w:sz="4" w:space="0" w:color="auto"/>
              <w:bottom w:val="nil"/>
              <w:right w:val="single" w:sz="4" w:space="0" w:color="auto"/>
            </w:tcBorders>
            <w:vAlign w:val="center"/>
          </w:tcPr>
          <w:p w14:paraId="18D19C0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C5B08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B18D9" w14:textId="77777777" w:rsidR="008D61A3" w:rsidRPr="001141C9" w:rsidRDefault="008D61A3" w:rsidP="008D61A3">
            <w:pPr>
              <w:pStyle w:val="TAC"/>
              <w:keepNext w:val="0"/>
              <w:keepLines w:val="0"/>
              <w:rPr>
                <w:rFonts w:eastAsiaTheme="minorEastAsia"/>
                <w:szCs w:val="18"/>
                <w:lang w:eastAsia="zh-CN"/>
              </w:rPr>
            </w:pPr>
            <w:r w:rsidRPr="001141C9">
              <w:rPr>
                <w:rFonts w:eastAsia="SimSun"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6A4FCAC"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1496" w:type="dxa"/>
            <w:tcBorders>
              <w:top w:val="nil"/>
              <w:left w:val="single" w:sz="4" w:space="0" w:color="auto"/>
              <w:bottom w:val="nil"/>
              <w:right w:val="single" w:sz="4" w:space="0" w:color="auto"/>
            </w:tcBorders>
            <w:vAlign w:val="center"/>
          </w:tcPr>
          <w:p w14:paraId="227E2309" w14:textId="77777777" w:rsidR="008D61A3" w:rsidRPr="001141C9" w:rsidRDefault="008D61A3" w:rsidP="008D61A3">
            <w:pPr>
              <w:pStyle w:val="TAC"/>
              <w:keepNext w:val="0"/>
              <w:keepLines w:val="0"/>
              <w:rPr>
                <w:rFonts w:eastAsiaTheme="minorEastAsia"/>
                <w:lang w:eastAsia="zh-CN"/>
              </w:rPr>
            </w:pPr>
          </w:p>
        </w:tc>
      </w:tr>
      <w:tr w:rsidR="008D61A3" w:rsidRPr="001141C9" w14:paraId="36DFAAC0" w14:textId="77777777" w:rsidTr="008D61A3">
        <w:trPr>
          <w:jc w:val="center"/>
        </w:trPr>
        <w:tc>
          <w:tcPr>
            <w:tcW w:w="2062" w:type="dxa"/>
            <w:tcBorders>
              <w:top w:val="nil"/>
              <w:left w:val="single" w:sz="4" w:space="0" w:color="auto"/>
              <w:bottom w:val="nil"/>
              <w:right w:val="single" w:sz="4" w:space="0" w:color="auto"/>
            </w:tcBorders>
            <w:vAlign w:val="center"/>
          </w:tcPr>
          <w:p w14:paraId="587056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7181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2391B4" w14:textId="77777777" w:rsidR="008D61A3" w:rsidRPr="001141C9" w:rsidRDefault="008D61A3" w:rsidP="008D61A3">
            <w:pPr>
              <w:pStyle w:val="TAC"/>
              <w:keepNext w:val="0"/>
              <w:keepLines w:val="0"/>
              <w:rPr>
                <w:rFonts w:eastAsiaTheme="minorEastAsia"/>
                <w:szCs w:val="18"/>
                <w:lang w:eastAsia="zh-CN"/>
              </w:rPr>
            </w:pPr>
            <w:r w:rsidRPr="001141C9">
              <w:rPr>
                <w:rFonts w:eastAsia="SimSun"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998973"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1496" w:type="dxa"/>
            <w:tcBorders>
              <w:top w:val="nil"/>
              <w:left w:val="single" w:sz="4" w:space="0" w:color="auto"/>
              <w:bottom w:val="single" w:sz="4" w:space="0" w:color="auto"/>
              <w:right w:val="single" w:sz="4" w:space="0" w:color="auto"/>
            </w:tcBorders>
            <w:vAlign w:val="center"/>
          </w:tcPr>
          <w:p w14:paraId="1B3AB933" w14:textId="77777777" w:rsidR="008D61A3" w:rsidRPr="001141C9" w:rsidRDefault="008D61A3" w:rsidP="008D61A3">
            <w:pPr>
              <w:pStyle w:val="TAC"/>
              <w:keepNext w:val="0"/>
              <w:keepLines w:val="0"/>
              <w:rPr>
                <w:rFonts w:eastAsiaTheme="minorEastAsia"/>
                <w:lang w:eastAsia="zh-CN"/>
              </w:rPr>
            </w:pPr>
          </w:p>
        </w:tc>
      </w:tr>
      <w:tr w:rsidR="008D61A3" w:rsidRPr="001141C9" w14:paraId="16EB9AAA" w14:textId="77777777" w:rsidTr="008D61A3">
        <w:trPr>
          <w:jc w:val="center"/>
        </w:trPr>
        <w:tc>
          <w:tcPr>
            <w:tcW w:w="2062" w:type="dxa"/>
            <w:tcBorders>
              <w:top w:val="nil"/>
              <w:left w:val="single" w:sz="4" w:space="0" w:color="auto"/>
              <w:bottom w:val="nil"/>
              <w:right w:val="single" w:sz="4" w:space="0" w:color="auto"/>
            </w:tcBorders>
            <w:vAlign w:val="center"/>
          </w:tcPr>
          <w:p w14:paraId="3DA65DB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6536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DF251E" w14:textId="77777777" w:rsidR="008D61A3" w:rsidRPr="001141C9" w:rsidRDefault="008D61A3" w:rsidP="008D61A3">
            <w:pPr>
              <w:pStyle w:val="TAC"/>
              <w:keepNext w:val="0"/>
              <w:keepLines w:val="0"/>
              <w:rPr>
                <w:rFonts w:eastAsia="SimSun" w:cs="Arial"/>
                <w:lang w:eastAsia="zh-CN"/>
              </w:rPr>
            </w:pPr>
            <w:r>
              <w:rPr>
                <w:rFonts w:cs="Arial"/>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9FD101" w14:textId="77777777" w:rsidR="008D61A3" w:rsidRPr="001141C9" w:rsidRDefault="008D61A3" w:rsidP="008D61A3">
            <w:pPr>
              <w:pStyle w:val="TAC"/>
              <w:keepNext w:val="0"/>
              <w:keepLines w:val="0"/>
              <w:rPr>
                <w:rFonts w:eastAsiaTheme="minorEastAsia" w:cs="Arial"/>
                <w:szCs w:val="18"/>
              </w:rPr>
            </w:pPr>
            <w:r>
              <w:rPr>
                <w:rFonts w:cs="Arial"/>
                <w:szCs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421FCCA"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71EE9891" w14:textId="77777777" w:rsidTr="008D61A3">
        <w:trPr>
          <w:jc w:val="center"/>
        </w:trPr>
        <w:tc>
          <w:tcPr>
            <w:tcW w:w="2062" w:type="dxa"/>
            <w:tcBorders>
              <w:top w:val="nil"/>
              <w:left w:val="single" w:sz="4" w:space="0" w:color="auto"/>
              <w:bottom w:val="nil"/>
              <w:right w:val="single" w:sz="4" w:space="0" w:color="auto"/>
            </w:tcBorders>
            <w:vAlign w:val="center"/>
          </w:tcPr>
          <w:p w14:paraId="679937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04A7C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5DEE7" w14:textId="77777777" w:rsidR="008D61A3" w:rsidRPr="001141C9" w:rsidRDefault="008D61A3" w:rsidP="008D61A3">
            <w:pPr>
              <w:pStyle w:val="TAC"/>
              <w:keepNext w:val="0"/>
              <w:keepLines w:val="0"/>
              <w:rPr>
                <w:rFonts w:eastAsia="SimSun" w:cs="Arial"/>
                <w:lang w:eastAsia="zh-CN"/>
              </w:rPr>
            </w:pPr>
            <w:r>
              <w:rPr>
                <w:rFonts w:cs="Arial"/>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B651AC2" w14:textId="77777777" w:rsidR="008D61A3" w:rsidRPr="001141C9" w:rsidRDefault="008D61A3" w:rsidP="008D61A3">
            <w:pPr>
              <w:pStyle w:val="TAC"/>
              <w:keepNext w:val="0"/>
              <w:keepLines w:val="0"/>
              <w:rPr>
                <w:rFonts w:eastAsiaTheme="minorEastAsia" w:cs="Arial"/>
                <w:szCs w:val="18"/>
              </w:rPr>
            </w:pPr>
            <w:r>
              <w:rPr>
                <w:rFonts w:cs="Arial"/>
                <w:szCs w:val="18"/>
              </w:rPr>
              <w:t>n29 channel bandwidths in Table 5.3.5-1</w:t>
            </w:r>
          </w:p>
        </w:tc>
        <w:tc>
          <w:tcPr>
            <w:tcW w:w="1496" w:type="dxa"/>
            <w:tcBorders>
              <w:top w:val="nil"/>
              <w:left w:val="single" w:sz="4" w:space="0" w:color="auto"/>
              <w:bottom w:val="nil"/>
              <w:right w:val="single" w:sz="4" w:space="0" w:color="auto"/>
            </w:tcBorders>
            <w:vAlign w:val="center"/>
          </w:tcPr>
          <w:p w14:paraId="00C07253" w14:textId="77777777" w:rsidR="008D61A3" w:rsidRPr="001141C9" w:rsidRDefault="008D61A3" w:rsidP="008D61A3">
            <w:pPr>
              <w:pStyle w:val="TAC"/>
              <w:keepNext w:val="0"/>
              <w:keepLines w:val="0"/>
              <w:rPr>
                <w:rFonts w:eastAsiaTheme="minorEastAsia"/>
                <w:lang w:eastAsia="zh-CN"/>
              </w:rPr>
            </w:pPr>
          </w:p>
        </w:tc>
      </w:tr>
      <w:tr w:rsidR="008D61A3" w:rsidRPr="001141C9" w14:paraId="2E6DD2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5FD8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90CD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6F316F" w14:textId="77777777" w:rsidR="008D61A3" w:rsidRPr="001141C9" w:rsidRDefault="008D61A3" w:rsidP="008D61A3">
            <w:pPr>
              <w:pStyle w:val="TAC"/>
              <w:keepNext w:val="0"/>
              <w:keepLines w:val="0"/>
              <w:rPr>
                <w:rFonts w:eastAsia="SimSun" w:cs="Arial"/>
                <w:lang w:eastAsia="zh-CN"/>
              </w:rPr>
            </w:pPr>
            <w:r>
              <w:rPr>
                <w:rFonts w:cs="Arial"/>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C83D2C" w14:textId="77777777" w:rsidR="008D61A3" w:rsidRPr="001141C9" w:rsidRDefault="008D61A3" w:rsidP="008D61A3">
            <w:pPr>
              <w:pStyle w:val="TAC"/>
              <w:keepNext w:val="0"/>
              <w:keepLines w:val="0"/>
              <w:rPr>
                <w:rFonts w:eastAsiaTheme="minorEastAsia" w:cs="Arial"/>
                <w:szCs w:val="18"/>
              </w:rPr>
            </w:pPr>
            <w:r>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DFB69E" w14:textId="77777777" w:rsidR="008D61A3" w:rsidRPr="001141C9" w:rsidRDefault="008D61A3" w:rsidP="008D61A3">
            <w:pPr>
              <w:pStyle w:val="TAC"/>
              <w:keepNext w:val="0"/>
              <w:keepLines w:val="0"/>
              <w:rPr>
                <w:rFonts w:eastAsiaTheme="minorEastAsia"/>
                <w:lang w:eastAsia="zh-CN"/>
              </w:rPr>
            </w:pPr>
          </w:p>
        </w:tc>
      </w:tr>
      <w:tr w:rsidR="008D61A3" w:rsidRPr="001141C9" w14:paraId="605DF24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62B59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080434D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246B21C0"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FA84D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C6E78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ACDB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BB6CC5E" w14:textId="77777777" w:rsidTr="008D61A3">
        <w:trPr>
          <w:jc w:val="center"/>
        </w:trPr>
        <w:tc>
          <w:tcPr>
            <w:tcW w:w="2062" w:type="dxa"/>
            <w:tcBorders>
              <w:top w:val="nil"/>
              <w:left w:val="single" w:sz="4" w:space="0" w:color="auto"/>
              <w:bottom w:val="nil"/>
              <w:right w:val="single" w:sz="4" w:space="0" w:color="auto"/>
            </w:tcBorders>
            <w:vAlign w:val="center"/>
          </w:tcPr>
          <w:p w14:paraId="0F2437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61D75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38E7BE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C34CE7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0E0D0CB" w14:textId="77777777" w:rsidR="008D61A3" w:rsidRPr="001141C9" w:rsidRDefault="008D61A3" w:rsidP="008D61A3">
            <w:pPr>
              <w:pStyle w:val="TAC"/>
              <w:keepNext w:val="0"/>
              <w:keepLines w:val="0"/>
              <w:rPr>
                <w:rFonts w:eastAsiaTheme="minorEastAsia"/>
                <w:lang w:eastAsia="zh-CN"/>
              </w:rPr>
            </w:pPr>
          </w:p>
        </w:tc>
      </w:tr>
      <w:tr w:rsidR="008D61A3" w:rsidRPr="001141C9" w14:paraId="0A2D70F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ECB1D1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71D1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940E9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008DC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4BB362" w14:textId="77777777" w:rsidR="008D61A3" w:rsidRPr="001141C9" w:rsidRDefault="008D61A3" w:rsidP="008D61A3">
            <w:pPr>
              <w:pStyle w:val="TAC"/>
              <w:keepNext w:val="0"/>
              <w:keepLines w:val="0"/>
              <w:rPr>
                <w:rFonts w:eastAsiaTheme="minorEastAsia"/>
                <w:lang w:eastAsia="zh-CN"/>
              </w:rPr>
            </w:pPr>
          </w:p>
        </w:tc>
      </w:tr>
      <w:tr w:rsidR="008D61A3" w:rsidRPr="001141C9" w14:paraId="226AC30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53C70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0507BF84"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154ADCF6"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40B8A2B"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C08925"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5A39D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D7F6DAE" w14:textId="77777777" w:rsidTr="008D61A3">
        <w:trPr>
          <w:jc w:val="center"/>
        </w:trPr>
        <w:tc>
          <w:tcPr>
            <w:tcW w:w="2062" w:type="dxa"/>
            <w:tcBorders>
              <w:top w:val="nil"/>
              <w:left w:val="single" w:sz="4" w:space="0" w:color="auto"/>
              <w:bottom w:val="nil"/>
              <w:right w:val="single" w:sz="4" w:space="0" w:color="auto"/>
            </w:tcBorders>
            <w:vAlign w:val="center"/>
          </w:tcPr>
          <w:p w14:paraId="74C7D0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7E31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DEF1882"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8C0D70"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FEC7633" w14:textId="77777777" w:rsidR="008D61A3" w:rsidRPr="001141C9" w:rsidRDefault="008D61A3" w:rsidP="008D61A3">
            <w:pPr>
              <w:pStyle w:val="TAC"/>
              <w:keepNext w:val="0"/>
              <w:keepLines w:val="0"/>
              <w:rPr>
                <w:rFonts w:eastAsiaTheme="minorEastAsia"/>
                <w:lang w:eastAsia="zh-CN"/>
              </w:rPr>
            </w:pPr>
          </w:p>
        </w:tc>
      </w:tr>
      <w:tr w:rsidR="008D61A3" w:rsidRPr="001141C9" w14:paraId="6CDED11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C9F55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7B1056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D29D847" w14:textId="77777777" w:rsidR="008D61A3" w:rsidRPr="001141C9" w:rsidRDefault="008D61A3" w:rsidP="008D61A3">
            <w:pPr>
              <w:pStyle w:val="TAC"/>
              <w:keepNext w:val="0"/>
              <w:keepLines w:val="0"/>
              <w:rPr>
                <w:rFonts w:eastAsiaTheme="minorEastAsia"/>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ADFA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43DF6A" w14:textId="77777777" w:rsidR="008D61A3" w:rsidRPr="001141C9" w:rsidRDefault="008D61A3" w:rsidP="008D61A3">
            <w:pPr>
              <w:pStyle w:val="TAC"/>
              <w:keepNext w:val="0"/>
              <w:keepLines w:val="0"/>
              <w:rPr>
                <w:rFonts w:eastAsiaTheme="minorEastAsia"/>
                <w:lang w:eastAsia="zh-CN"/>
              </w:rPr>
            </w:pPr>
          </w:p>
        </w:tc>
      </w:tr>
      <w:tr w:rsidR="008D61A3" w:rsidRPr="001141C9" w14:paraId="293E6C1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B08CC5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5B9486EA" w14:textId="77777777" w:rsidR="008D61A3" w:rsidRPr="001141C9" w:rsidRDefault="008D61A3" w:rsidP="008D61A3">
            <w:pPr>
              <w:pStyle w:val="TAC"/>
              <w:keepNext w:val="0"/>
              <w:keepLines w:val="0"/>
              <w:rPr>
                <w:rFonts w:eastAsiaTheme="minorEastAsia"/>
              </w:rPr>
            </w:pPr>
            <w:r w:rsidRPr="001141C9">
              <w:rPr>
                <w:rFonts w:eastAsiaTheme="minorEastAsia"/>
              </w:rPr>
              <w:t>CA_n5A-n30A</w:t>
            </w:r>
          </w:p>
          <w:p w14:paraId="6C08A043"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21F921B4"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6D8EB7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22A3C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6F21A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E701D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042CBF2" w14:textId="77777777" w:rsidTr="008D61A3">
        <w:trPr>
          <w:jc w:val="center"/>
        </w:trPr>
        <w:tc>
          <w:tcPr>
            <w:tcW w:w="2062" w:type="dxa"/>
            <w:tcBorders>
              <w:top w:val="nil"/>
              <w:left w:val="single" w:sz="4" w:space="0" w:color="auto"/>
              <w:bottom w:val="nil"/>
              <w:right w:val="single" w:sz="4" w:space="0" w:color="auto"/>
            </w:tcBorders>
            <w:vAlign w:val="center"/>
          </w:tcPr>
          <w:p w14:paraId="5AC5D0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DC9B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48E9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650486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0F63458" w14:textId="77777777" w:rsidR="008D61A3" w:rsidRPr="001141C9" w:rsidRDefault="008D61A3" w:rsidP="008D61A3">
            <w:pPr>
              <w:pStyle w:val="TAC"/>
              <w:keepNext w:val="0"/>
              <w:keepLines w:val="0"/>
              <w:rPr>
                <w:rFonts w:eastAsiaTheme="minorEastAsia"/>
                <w:lang w:eastAsia="zh-CN"/>
              </w:rPr>
            </w:pPr>
          </w:p>
        </w:tc>
      </w:tr>
      <w:tr w:rsidR="008D61A3" w:rsidRPr="001141C9" w14:paraId="076330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96AA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112C5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E250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3F2BD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082076A" w14:textId="77777777" w:rsidR="008D61A3" w:rsidRPr="001141C9" w:rsidRDefault="008D61A3" w:rsidP="008D61A3">
            <w:pPr>
              <w:pStyle w:val="TAC"/>
              <w:keepNext w:val="0"/>
              <w:keepLines w:val="0"/>
              <w:rPr>
                <w:rFonts w:eastAsiaTheme="minorEastAsia"/>
                <w:lang w:eastAsia="zh-CN"/>
              </w:rPr>
            </w:pPr>
          </w:p>
        </w:tc>
      </w:tr>
      <w:tr w:rsidR="008D61A3" w:rsidRPr="001141C9" w14:paraId="72940988" w14:textId="77777777" w:rsidTr="008D61A3">
        <w:trPr>
          <w:jc w:val="center"/>
        </w:trPr>
        <w:tc>
          <w:tcPr>
            <w:tcW w:w="2062" w:type="dxa"/>
            <w:tcBorders>
              <w:top w:val="nil"/>
              <w:left w:val="single" w:sz="4" w:space="0" w:color="auto"/>
              <w:bottom w:val="nil"/>
              <w:right w:val="single" w:sz="4" w:space="0" w:color="auto"/>
            </w:tcBorders>
            <w:vAlign w:val="center"/>
          </w:tcPr>
          <w:p w14:paraId="03427A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CA_n5A-n30A-n66(2A)</w:t>
            </w:r>
          </w:p>
        </w:tc>
        <w:tc>
          <w:tcPr>
            <w:tcW w:w="1716" w:type="dxa"/>
            <w:tcBorders>
              <w:top w:val="nil"/>
              <w:left w:val="single" w:sz="4" w:space="0" w:color="auto"/>
              <w:bottom w:val="nil"/>
              <w:right w:val="single" w:sz="4" w:space="0" w:color="auto"/>
            </w:tcBorders>
            <w:vAlign w:val="center"/>
          </w:tcPr>
          <w:p w14:paraId="286A4A52" w14:textId="77777777" w:rsidR="008D61A3" w:rsidRPr="001141C9" w:rsidRDefault="008D61A3" w:rsidP="008D61A3">
            <w:pPr>
              <w:pStyle w:val="TAC"/>
              <w:keepNext w:val="0"/>
              <w:keepLines w:val="0"/>
              <w:rPr>
                <w:rFonts w:eastAsiaTheme="minorEastAsia"/>
              </w:rPr>
            </w:pPr>
            <w:r w:rsidRPr="001141C9">
              <w:rPr>
                <w:rFonts w:eastAsiaTheme="minorEastAsia"/>
              </w:rPr>
              <w:t>CA_n5A-n30A</w:t>
            </w:r>
          </w:p>
          <w:p w14:paraId="10B1FA18"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16D42E15"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64F89A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8DCF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14D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196DB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3149846" w14:textId="77777777" w:rsidTr="008D61A3">
        <w:trPr>
          <w:jc w:val="center"/>
        </w:trPr>
        <w:tc>
          <w:tcPr>
            <w:tcW w:w="2062" w:type="dxa"/>
            <w:tcBorders>
              <w:top w:val="nil"/>
              <w:left w:val="single" w:sz="4" w:space="0" w:color="auto"/>
              <w:bottom w:val="nil"/>
              <w:right w:val="single" w:sz="4" w:space="0" w:color="auto"/>
            </w:tcBorders>
            <w:vAlign w:val="center"/>
          </w:tcPr>
          <w:p w14:paraId="343E9BB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E9B3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E4EF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E77C30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81BBF7" w14:textId="77777777" w:rsidR="008D61A3" w:rsidRPr="001141C9" w:rsidRDefault="008D61A3" w:rsidP="008D61A3">
            <w:pPr>
              <w:pStyle w:val="TAC"/>
              <w:keepNext w:val="0"/>
              <w:keepLines w:val="0"/>
              <w:rPr>
                <w:rFonts w:eastAsiaTheme="minorEastAsia"/>
                <w:lang w:eastAsia="zh-CN"/>
              </w:rPr>
            </w:pPr>
          </w:p>
        </w:tc>
      </w:tr>
      <w:tr w:rsidR="008D61A3" w:rsidRPr="001141C9" w14:paraId="0857B6B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2268F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B223D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A9CE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52D85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54422379" w14:textId="77777777" w:rsidR="008D61A3" w:rsidRPr="001141C9" w:rsidRDefault="008D61A3" w:rsidP="008D61A3">
            <w:pPr>
              <w:pStyle w:val="TAC"/>
              <w:keepNext w:val="0"/>
              <w:keepLines w:val="0"/>
              <w:rPr>
                <w:rFonts w:eastAsiaTheme="minorEastAsia"/>
                <w:lang w:eastAsia="zh-CN"/>
              </w:rPr>
            </w:pPr>
          </w:p>
        </w:tc>
      </w:tr>
      <w:tr w:rsidR="008D61A3" w:rsidRPr="001141C9" w14:paraId="561BEB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80887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6A320D5C" w14:textId="77777777" w:rsidR="008D61A3" w:rsidRPr="001141C9" w:rsidRDefault="008D61A3" w:rsidP="008D61A3">
            <w:pPr>
              <w:pStyle w:val="TAC"/>
              <w:keepNext w:val="0"/>
              <w:keepLines w:val="0"/>
              <w:rPr>
                <w:rFonts w:eastAsiaTheme="minorEastAsia"/>
              </w:rPr>
            </w:pPr>
            <w:r w:rsidRPr="001141C9">
              <w:rPr>
                <w:rFonts w:eastAsiaTheme="minorEastAsia"/>
              </w:rPr>
              <w:t>CA_n5A-n30A</w:t>
            </w:r>
          </w:p>
          <w:p w14:paraId="1D376421"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71091A6E" w14:textId="77777777" w:rsidR="008D61A3" w:rsidRPr="001141C9" w:rsidRDefault="008D61A3" w:rsidP="008D61A3">
            <w:pPr>
              <w:pStyle w:val="TAC"/>
              <w:keepNext w:val="0"/>
              <w:keepLines w:val="0"/>
              <w:rPr>
                <w:rFonts w:eastAsiaTheme="minorEastAsia"/>
              </w:rPr>
            </w:pPr>
            <w:r w:rsidRPr="001141C9">
              <w:rPr>
                <w:rFonts w:eastAsiaTheme="minorEastAsia"/>
              </w:rPr>
              <w:t>CA_n30A-n66A</w:t>
            </w:r>
          </w:p>
          <w:p w14:paraId="0547E30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C465A" w14:textId="77777777" w:rsidR="008D61A3" w:rsidRPr="001141C9" w:rsidRDefault="008D61A3" w:rsidP="008D61A3">
            <w:pPr>
              <w:pStyle w:val="TAC"/>
              <w:keepNext w:val="0"/>
              <w:keepLines w:val="0"/>
              <w:rPr>
                <w:rFonts w:eastAsiaTheme="minorEastAsia"/>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83ABE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65D7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3FAA31A" w14:textId="77777777" w:rsidTr="008D61A3">
        <w:trPr>
          <w:jc w:val="center"/>
        </w:trPr>
        <w:tc>
          <w:tcPr>
            <w:tcW w:w="2062" w:type="dxa"/>
            <w:tcBorders>
              <w:top w:val="nil"/>
              <w:left w:val="single" w:sz="4" w:space="0" w:color="auto"/>
              <w:bottom w:val="nil"/>
              <w:right w:val="single" w:sz="4" w:space="0" w:color="auto"/>
            </w:tcBorders>
            <w:vAlign w:val="center"/>
          </w:tcPr>
          <w:p w14:paraId="082307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E6192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F879F" w14:textId="77777777" w:rsidR="008D61A3" w:rsidRPr="001141C9" w:rsidRDefault="008D61A3" w:rsidP="008D61A3">
            <w:pPr>
              <w:pStyle w:val="TAC"/>
              <w:keepNext w:val="0"/>
              <w:keepLines w:val="0"/>
              <w:rPr>
                <w:rFonts w:eastAsiaTheme="minorEastAsia"/>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BE296C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EC057F1" w14:textId="77777777" w:rsidR="008D61A3" w:rsidRPr="001141C9" w:rsidRDefault="008D61A3" w:rsidP="008D61A3">
            <w:pPr>
              <w:pStyle w:val="TAC"/>
              <w:keepNext w:val="0"/>
              <w:keepLines w:val="0"/>
              <w:rPr>
                <w:rFonts w:eastAsiaTheme="minorEastAsia"/>
                <w:lang w:eastAsia="zh-CN"/>
              </w:rPr>
            </w:pPr>
          </w:p>
        </w:tc>
      </w:tr>
      <w:tr w:rsidR="008D61A3" w:rsidRPr="001141C9" w14:paraId="5C107C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4FDB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9D4E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2E88E" w14:textId="77777777" w:rsidR="008D61A3" w:rsidRPr="001141C9" w:rsidRDefault="008D61A3" w:rsidP="008D61A3">
            <w:pPr>
              <w:pStyle w:val="TAC"/>
              <w:keepNext w:val="0"/>
              <w:keepLines w:val="0"/>
              <w:rPr>
                <w:rFonts w:eastAsiaTheme="minorEastAsia"/>
              </w:rPr>
            </w:pPr>
            <w:r w:rsidRPr="001141C9">
              <w:rPr>
                <w:rFonts w:eastAsiaTheme="minorEastAsia"/>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004A0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224E276" w14:textId="77777777" w:rsidR="008D61A3" w:rsidRPr="001141C9" w:rsidRDefault="008D61A3" w:rsidP="008D61A3">
            <w:pPr>
              <w:pStyle w:val="TAC"/>
              <w:keepNext w:val="0"/>
              <w:keepLines w:val="0"/>
              <w:rPr>
                <w:rFonts w:eastAsiaTheme="minorEastAsia"/>
                <w:lang w:eastAsia="zh-CN"/>
              </w:rPr>
            </w:pPr>
          </w:p>
        </w:tc>
      </w:tr>
      <w:tr w:rsidR="008D61A3" w:rsidRPr="001141C9" w14:paraId="78CC9EB7" w14:textId="77777777" w:rsidTr="008D61A3">
        <w:trPr>
          <w:jc w:val="center"/>
        </w:trPr>
        <w:tc>
          <w:tcPr>
            <w:tcW w:w="2062" w:type="dxa"/>
            <w:tcBorders>
              <w:top w:val="nil"/>
              <w:left w:val="single" w:sz="4" w:space="0" w:color="auto"/>
              <w:bottom w:val="nil"/>
              <w:right w:val="single" w:sz="4" w:space="0" w:color="auto"/>
            </w:tcBorders>
            <w:vAlign w:val="center"/>
          </w:tcPr>
          <w:p w14:paraId="7F7C2DC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lastRenderedPageBreak/>
              <w:t>CA_n5A-n30A-n77A</w:t>
            </w:r>
          </w:p>
        </w:tc>
        <w:tc>
          <w:tcPr>
            <w:tcW w:w="1716" w:type="dxa"/>
            <w:tcBorders>
              <w:top w:val="nil"/>
              <w:left w:val="single" w:sz="4" w:space="0" w:color="auto"/>
              <w:bottom w:val="nil"/>
              <w:right w:val="single" w:sz="4" w:space="0" w:color="auto"/>
            </w:tcBorders>
            <w:vAlign w:val="center"/>
          </w:tcPr>
          <w:p w14:paraId="59F4D314" w14:textId="77777777" w:rsidR="008D61A3" w:rsidRPr="001141C9" w:rsidRDefault="008D61A3" w:rsidP="008D61A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052917E" w14:textId="77777777" w:rsidR="008D61A3" w:rsidRPr="001141C9" w:rsidRDefault="008D61A3" w:rsidP="008D61A3">
            <w:pPr>
              <w:pStyle w:val="TAC"/>
              <w:keepLines w:val="0"/>
              <w:rPr>
                <w:rFonts w:eastAsiaTheme="minorEastAsia"/>
              </w:rPr>
            </w:pPr>
            <w:r w:rsidRPr="001141C9">
              <w:rPr>
                <w:rFonts w:eastAsiaTheme="minorEastAsia"/>
              </w:rPr>
              <w:t>CA_n5A-n30A</w:t>
            </w:r>
          </w:p>
          <w:p w14:paraId="1AA43F7B" w14:textId="77777777" w:rsidR="008D61A3" w:rsidRPr="001141C9" w:rsidRDefault="008D61A3" w:rsidP="008D61A3">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2A2407B5" w14:textId="77777777" w:rsidR="008D61A3" w:rsidRPr="001141C9" w:rsidRDefault="008D61A3" w:rsidP="008D61A3">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48832B" w14:textId="77777777" w:rsidR="008D61A3" w:rsidRPr="001141C9" w:rsidRDefault="008D61A3" w:rsidP="008D61A3">
            <w:pPr>
              <w:pStyle w:val="TAC"/>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DCEF5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D7044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A7925DC" w14:textId="77777777" w:rsidTr="008D61A3">
        <w:trPr>
          <w:jc w:val="center"/>
        </w:trPr>
        <w:tc>
          <w:tcPr>
            <w:tcW w:w="2062" w:type="dxa"/>
            <w:tcBorders>
              <w:top w:val="nil"/>
              <w:left w:val="single" w:sz="4" w:space="0" w:color="auto"/>
              <w:bottom w:val="nil"/>
              <w:right w:val="single" w:sz="4" w:space="0" w:color="auto"/>
            </w:tcBorders>
            <w:vAlign w:val="center"/>
          </w:tcPr>
          <w:p w14:paraId="5CF1BA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0975E8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1382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1A4205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07959DD" w14:textId="77777777" w:rsidR="008D61A3" w:rsidRPr="001141C9" w:rsidRDefault="008D61A3" w:rsidP="008D61A3">
            <w:pPr>
              <w:pStyle w:val="TAC"/>
              <w:keepNext w:val="0"/>
              <w:keepLines w:val="0"/>
              <w:rPr>
                <w:rFonts w:eastAsiaTheme="minorEastAsia"/>
                <w:lang w:eastAsia="zh-CN"/>
              </w:rPr>
            </w:pPr>
          </w:p>
        </w:tc>
      </w:tr>
      <w:tr w:rsidR="008D61A3" w:rsidRPr="001141C9" w14:paraId="437F1F6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4AE5A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FC1FC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892F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2B507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EBAE8BA" w14:textId="77777777" w:rsidR="008D61A3" w:rsidRPr="001141C9" w:rsidRDefault="008D61A3" w:rsidP="008D61A3">
            <w:pPr>
              <w:pStyle w:val="TAC"/>
              <w:keepNext w:val="0"/>
              <w:keepLines w:val="0"/>
              <w:rPr>
                <w:rFonts w:eastAsiaTheme="minorEastAsia"/>
                <w:lang w:eastAsia="zh-CN"/>
              </w:rPr>
            </w:pPr>
          </w:p>
        </w:tc>
      </w:tr>
      <w:tr w:rsidR="008D61A3" w:rsidRPr="001141C9" w14:paraId="08A3A8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EE3B7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00F3A196" w14:textId="77777777" w:rsidR="008D61A3" w:rsidRPr="001141C9" w:rsidRDefault="008D61A3" w:rsidP="008D61A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D8A9BD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8917E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65F2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E45A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8D61A3" w:rsidRPr="001141C9" w14:paraId="78C7179C" w14:textId="77777777" w:rsidTr="008D61A3">
        <w:trPr>
          <w:jc w:val="center"/>
        </w:trPr>
        <w:tc>
          <w:tcPr>
            <w:tcW w:w="2062" w:type="dxa"/>
            <w:tcBorders>
              <w:top w:val="nil"/>
              <w:left w:val="single" w:sz="4" w:space="0" w:color="auto"/>
              <w:bottom w:val="nil"/>
              <w:right w:val="single" w:sz="4" w:space="0" w:color="auto"/>
            </w:tcBorders>
            <w:vAlign w:val="center"/>
          </w:tcPr>
          <w:p w14:paraId="098EDD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D6E68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5D31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290906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F00479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52AAF0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E1BEE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7644CF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8DB3F"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2FD8F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BA3C78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5DAC10" w14:textId="77777777" w:rsidTr="008D61A3">
        <w:trPr>
          <w:jc w:val="center"/>
        </w:trPr>
        <w:tc>
          <w:tcPr>
            <w:tcW w:w="2062" w:type="dxa"/>
            <w:tcBorders>
              <w:top w:val="single" w:sz="4" w:space="0" w:color="auto"/>
              <w:left w:val="single" w:sz="4" w:space="0" w:color="auto"/>
              <w:bottom w:val="nil"/>
              <w:right w:val="single" w:sz="4" w:space="0" w:color="auto"/>
            </w:tcBorders>
          </w:tcPr>
          <w:p w14:paraId="1188AA3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CA_n5A-n40A-n78A</w:t>
            </w:r>
          </w:p>
        </w:tc>
        <w:tc>
          <w:tcPr>
            <w:tcW w:w="1716" w:type="dxa"/>
            <w:tcBorders>
              <w:top w:val="single" w:sz="4" w:space="0" w:color="auto"/>
              <w:left w:val="single" w:sz="4" w:space="0" w:color="auto"/>
              <w:bottom w:val="nil"/>
              <w:right w:val="single" w:sz="4" w:space="0" w:color="auto"/>
            </w:tcBorders>
          </w:tcPr>
          <w:p w14:paraId="42F67BDC"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CA_n5A-n40A</w:t>
            </w:r>
          </w:p>
          <w:p w14:paraId="04FA8124"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rPr>
              <w:t>CA_n5A-n78A</w:t>
            </w:r>
          </w:p>
          <w:p w14:paraId="1938E9D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rPr>
              <w:t>CA_n40A-n78A</w:t>
            </w:r>
          </w:p>
        </w:tc>
        <w:tc>
          <w:tcPr>
            <w:tcW w:w="772" w:type="dxa"/>
            <w:tcBorders>
              <w:top w:val="single" w:sz="4" w:space="0" w:color="auto"/>
              <w:left w:val="single" w:sz="4" w:space="0" w:color="auto"/>
              <w:bottom w:val="single" w:sz="4" w:space="0" w:color="auto"/>
              <w:right w:val="single" w:sz="4" w:space="0" w:color="auto"/>
            </w:tcBorders>
          </w:tcPr>
          <w:p w14:paraId="3770AE6F" w14:textId="77777777" w:rsidR="008D61A3" w:rsidRPr="001141C9" w:rsidRDefault="008D61A3" w:rsidP="008D61A3">
            <w:pPr>
              <w:pStyle w:val="TAC"/>
              <w:keepNext w:val="0"/>
              <w:keepLines w:val="0"/>
              <w:rPr>
                <w:rFonts w:eastAsiaTheme="minorEastAsia"/>
              </w:rPr>
            </w:pPr>
            <w:r w:rsidRPr="001141C9">
              <w:rPr>
                <w:rFonts w:eastAsiaTheme="minorEastAsia"/>
                <w:szCs w:val="18"/>
              </w:rPr>
              <w:t>n5</w:t>
            </w:r>
          </w:p>
        </w:tc>
        <w:tc>
          <w:tcPr>
            <w:tcW w:w="3117" w:type="dxa"/>
            <w:tcBorders>
              <w:top w:val="single" w:sz="4" w:space="0" w:color="auto"/>
              <w:left w:val="single" w:sz="4" w:space="0" w:color="auto"/>
              <w:bottom w:val="single" w:sz="4" w:space="0" w:color="auto"/>
              <w:right w:val="single" w:sz="4" w:space="0" w:color="auto"/>
            </w:tcBorders>
          </w:tcPr>
          <w:p w14:paraId="78E0A86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DAA17B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D61A3" w:rsidRPr="001141C9" w14:paraId="311B8F1F" w14:textId="77777777" w:rsidTr="008D61A3">
        <w:trPr>
          <w:jc w:val="center"/>
        </w:trPr>
        <w:tc>
          <w:tcPr>
            <w:tcW w:w="2062" w:type="dxa"/>
            <w:tcBorders>
              <w:top w:val="nil"/>
              <w:left w:val="single" w:sz="4" w:space="0" w:color="auto"/>
              <w:bottom w:val="nil"/>
              <w:right w:val="single" w:sz="4" w:space="0" w:color="auto"/>
            </w:tcBorders>
          </w:tcPr>
          <w:p w14:paraId="619ECC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4074B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6D5C40D" w14:textId="77777777" w:rsidR="008D61A3" w:rsidRPr="001141C9" w:rsidRDefault="008D61A3" w:rsidP="008D61A3">
            <w:pPr>
              <w:pStyle w:val="TAC"/>
              <w:keepNext w:val="0"/>
              <w:keepLines w:val="0"/>
              <w:rPr>
                <w:rFonts w:eastAsiaTheme="minorEastAsia"/>
              </w:rPr>
            </w:pPr>
            <w:r w:rsidRPr="001141C9">
              <w:rPr>
                <w:rFonts w:eastAsiaTheme="minorEastAsia"/>
                <w:szCs w:val="18"/>
              </w:rPr>
              <w:t>n40</w:t>
            </w:r>
          </w:p>
        </w:tc>
        <w:tc>
          <w:tcPr>
            <w:tcW w:w="3117" w:type="dxa"/>
            <w:tcBorders>
              <w:top w:val="single" w:sz="4" w:space="0" w:color="auto"/>
              <w:left w:val="single" w:sz="4" w:space="0" w:color="auto"/>
              <w:bottom w:val="single" w:sz="4" w:space="0" w:color="auto"/>
              <w:right w:val="single" w:sz="4" w:space="0" w:color="auto"/>
            </w:tcBorders>
          </w:tcPr>
          <w:p w14:paraId="11CEFA4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4C63F0D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D4837F7" w14:textId="77777777" w:rsidTr="008D61A3">
        <w:trPr>
          <w:jc w:val="center"/>
        </w:trPr>
        <w:tc>
          <w:tcPr>
            <w:tcW w:w="2062" w:type="dxa"/>
            <w:tcBorders>
              <w:top w:val="nil"/>
              <w:left w:val="single" w:sz="4" w:space="0" w:color="auto"/>
              <w:bottom w:val="single" w:sz="4" w:space="0" w:color="auto"/>
              <w:right w:val="single" w:sz="4" w:space="0" w:color="auto"/>
            </w:tcBorders>
          </w:tcPr>
          <w:p w14:paraId="094E6D6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0C709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EBB462E" w14:textId="77777777" w:rsidR="008D61A3" w:rsidRPr="001141C9" w:rsidRDefault="008D61A3" w:rsidP="008D61A3">
            <w:pPr>
              <w:pStyle w:val="TAC"/>
              <w:keepNext w:val="0"/>
              <w:keepLines w:val="0"/>
              <w:rPr>
                <w:rFonts w:eastAsiaTheme="minorEastAsia"/>
              </w:rPr>
            </w:pPr>
            <w:r w:rsidRPr="001141C9">
              <w:rPr>
                <w:rFonts w:eastAsiaTheme="minorEastAsia"/>
                <w:szCs w:val="18"/>
              </w:rPr>
              <w:t>n78</w:t>
            </w:r>
          </w:p>
        </w:tc>
        <w:tc>
          <w:tcPr>
            <w:tcW w:w="3117" w:type="dxa"/>
            <w:tcBorders>
              <w:top w:val="single" w:sz="4" w:space="0" w:color="auto"/>
              <w:left w:val="single" w:sz="4" w:space="0" w:color="auto"/>
              <w:bottom w:val="single" w:sz="4" w:space="0" w:color="auto"/>
              <w:right w:val="single" w:sz="4" w:space="0" w:color="auto"/>
            </w:tcBorders>
          </w:tcPr>
          <w:p w14:paraId="4180095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67F2EBA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7F68AD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698030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10BA018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AD9A941"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3EFD34"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A847E8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8D61A3" w:rsidRPr="001141C9" w14:paraId="799E635A" w14:textId="77777777" w:rsidTr="008D61A3">
        <w:trPr>
          <w:jc w:val="center"/>
        </w:trPr>
        <w:tc>
          <w:tcPr>
            <w:tcW w:w="2062" w:type="dxa"/>
            <w:tcBorders>
              <w:top w:val="nil"/>
              <w:left w:val="single" w:sz="4" w:space="0" w:color="auto"/>
              <w:bottom w:val="nil"/>
              <w:right w:val="single" w:sz="4" w:space="0" w:color="auto"/>
            </w:tcBorders>
            <w:vAlign w:val="center"/>
          </w:tcPr>
          <w:p w14:paraId="3839EB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1B7F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77976"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92B711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29F702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66BBD3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5676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FC6C7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A594B" w14:textId="77777777" w:rsidR="008D61A3" w:rsidRPr="001141C9" w:rsidRDefault="008D61A3" w:rsidP="008D61A3">
            <w:pPr>
              <w:pStyle w:val="TAC"/>
              <w:keepNext w:val="0"/>
              <w:keepLines w:val="0"/>
              <w:rPr>
                <w:rFonts w:eastAsiaTheme="minorEastAsia"/>
                <w:szCs w:val="18"/>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CA044FA"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B82DD2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2C0FEC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46FE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14951F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37F62A1A" w14:textId="77777777" w:rsidR="008D61A3" w:rsidRPr="001141C9" w:rsidRDefault="008D61A3" w:rsidP="008D61A3">
            <w:pPr>
              <w:pStyle w:val="TAC"/>
              <w:keepNext w:val="0"/>
              <w:keepLines w:val="0"/>
              <w:rPr>
                <w:rFonts w:eastAsiaTheme="minorEastAsia"/>
                <w:szCs w:val="18"/>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B9F5F8"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6E1E12B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D61A3" w:rsidRPr="001141C9" w14:paraId="1E9E1B5F" w14:textId="77777777" w:rsidTr="008D61A3">
        <w:trPr>
          <w:jc w:val="center"/>
        </w:trPr>
        <w:tc>
          <w:tcPr>
            <w:tcW w:w="2062" w:type="dxa"/>
            <w:tcBorders>
              <w:top w:val="nil"/>
              <w:left w:val="single" w:sz="4" w:space="0" w:color="auto"/>
              <w:bottom w:val="nil"/>
              <w:right w:val="single" w:sz="4" w:space="0" w:color="auto"/>
            </w:tcBorders>
            <w:vAlign w:val="center"/>
          </w:tcPr>
          <w:p w14:paraId="10FADB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BDFB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004CF" w14:textId="77777777" w:rsidR="008D61A3" w:rsidRPr="001141C9" w:rsidRDefault="008D61A3" w:rsidP="008D61A3">
            <w:pPr>
              <w:pStyle w:val="TAC"/>
              <w:keepNext w:val="0"/>
              <w:keepLines w:val="0"/>
              <w:rPr>
                <w:rFonts w:eastAsiaTheme="minorEastAsia"/>
                <w:szCs w:val="18"/>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A5489F"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1496" w:type="dxa"/>
            <w:tcBorders>
              <w:top w:val="nil"/>
              <w:left w:val="single" w:sz="4" w:space="0" w:color="auto"/>
              <w:bottom w:val="nil"/>
              <w:right w:val="single" w:sz="4" w:space="0" w:color="auto"/>
            </w:tcBorders>
            <w:vAlign w:val="center"/>
          </w:tcPr>
          <w:p w14:paraId="1AE0014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F13878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8CDA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0B231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5BFF5" w14:textId="77777777" w:rsidR="008D61A3" w:rsidRPr="001141C9" w:rsidRDefault="008D61A3" w:rsidP="008D61A3">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5641D9C4"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374C242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E99584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42B8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9A385A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514A608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p>
          <w:p w14:paraId="2D6622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249C4E3"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12FDA0"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2A98AF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D61A3" w:rsidRPr="001141C9" w14:paraId="1F715748" w14:textId="77777777" w:rsidTr="008D61A3">
        <w:trPr>
          <w:jc w:val="center"/>
        </w:trPr>
        <w:tc>
          <w:tcPr>
            <w:tcW w:w="2062" w:type="dxa"/>
            <w:tcBorders>
              <w:top w:val="nil"/>
              <w:left w:val="single" w:sz="4" w:space="0" w:color="auto"/>
              <w:bottom w:val="nil"/>
              <w:right w:val="single" w:sz="4" w:space="0" w:color="auto"/>
            </w:tcBorders>
            <w:vAlign w:val="center"/>
          </w:tcPr>
          <w:p w14:paraId="1BDD0F2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9B70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90D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FB6073C"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5540510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BC7B4B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2E21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C9E12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EB7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518EE6" w14:textId="77777777" w:rsidR="008D61A3" w:rsidRPr="001141C9" w:rsidRDefault="008D61A3" w:rsidP="008D61A3">
            <w:pPr>
              <w:pStyle w:val="TAC"/>
              <w:keepNext w:val="0"/>
              <w:keepLines w:val="0"/>
              <w:rPr>
                <w:rFonts w:eastAsiaTheme="minorEastAsia"/>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E3B5F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4BA9F4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76CCC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23EDA2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CA_n5A-n41A</w:t>
            </w:r>
          </w:p>
          <w:p w14:paraId="6E7F6F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CA_n5A-n77A</w:t>
            </w:r>
          </w:p>
          <w:p w14:paraId="29E73B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6DECD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8B6867" w14:textId="77777777" w:rsidR="008D61A3" w:rsidRPr="001141C9" w:rsidRDefault="008D61A3" w:rsidP="008D61A3">
            <w:pPr>
              <w:pStyle w:val="TAC"/>
              <w:keepNext w:val="0"/>
              <w:keepLines w:val="0"/>
              <w:rPr>
                <w:rFonts w:eastAsiaTheme="minorEastAsia"/>
              </w:rPr>
            </w:pPr>
            <w:r w:rsidRPr="001141C9">
              <w:rPr>
                <w:rFonts w:eastAsiaTheme="minorEastAsia"/>
              </w:rPr>
              <w:t>5, 10, 15, 20, 25</w:t>
            </w:r>
          </w:p>
        </w:tc>
        <w:tc>
          <w:tcPr>
            <w:tcW w:w="1496" w:type="dxa"/>
            <w:tcBorders>
              <w:top w:val="single" w:sz="4" w:space="0" w:color="auto"/>
              <w:left w:val="single" w:sz="4" w:space="0" w:color="auto"/>
              <w:bottom w:val="nil"/>
              <w:right w:val="single" w:sz="4" w:space="0" w:color="auto"/>
            </w:tcBorders>
            <w:vAlign w:val="center"/>
          </w:tcPr>
          <w:p w14:paraId="1B31133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D61A3" w:rsidRPr="001141C9" w14:paraId="0BE185D3" w14:textId="77777777" w:rsidTr="008D61A3">
        <w:trPr>
          <w:jc w:val="center"/>
        </w:trPr>
        <w:tc>
          <w:tcPr>
            <w:tcW w:w="2062" w:type="dxa"/>
            <w:tcBorders>
              <w:top w:val="nil"/>
              <w:left w:val="single" w:sz="4" w:space="0" w:color="auto"/>
              <w:bottom w:val="nil"/>
              <w:right w:val="single" w:sz="4" w:space="0" w:color="auto"/>
            </w:tcBorders>
            <w:vAlign w:val="center"/>
          </w:tcPr>
          <w:p w14:paraId="467D94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447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AD3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B432AC" w14:textId="77777777" w:rsidR="008D61A3" w:rsidRPr="001141C9" w:rsidRDefault="008D61A3" w:rsidP="008D61A3">
            <w:pPr>
              <w:pStyle w:val="TAC"/>
              <w:keepNext w:val="0"/>
              <w:keepLines w:val="0"/>
              <w:rPr>
                <w:rFonts w:eastAsiaTheme="minorEastAsia"/>
              </w:rPr>
            </w:pPr>
            <w:r w:rsidRPr="001141C9">
              <w:rPr>
                <w:rFonts w:eastAsiaTheme="minorEastAsia"/>
              </w:rPr>
              <w:t>5, 10, 15, 20, 25, 30, 35, 40, 45, 50</w:t>
            </w:r>
          </w:p>
        </w:tc>
        <w:tc>
          <w:tcPr>
            <w:tcW w:w="1496" w:type="dxa"/>
            <w:tcBorders>
              <w:top w:val="nil"/>
              <w:left w:val="single" w:sz="4" w:space="0" w:color="auto"/>
              <w:bottom w:val="nil"/>
              <w:right w:val="single" w:sz="4" w:space="0" w:color="auto"/>
            </w:tcBorders>
            <w:vAlign w:val="center"/>
          </w:tcPr>
          <w:p w14:paraId="4108DBB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0D2D91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D7A5A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FBB6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C0F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ADA24" w14:textId="77777777" w:rsidR="008D61A3" w:rsidRPr="001141C9" w:rsidRDefault="008D61A3" w:rsidP="008D61A3">
            <w:pPr>
              <w:pStyle w:val="TAC"/>
              <w:keepNext w:val="0"/>
              <w:keepLines w:val="0"/>
              <w:rPr>
                <w:rFonts w:eastAsiaTheme="minorEastAsia"/>
              </w:rPr>
            </w:pPr>
            <w:r w:rsidRPr="001C7E11">
              <w:rPr>
                <w:rFonts w:eastAsiaTheme="minorEastAsia"/>
              </w:rPr>
              <w:t>CA_n77(2A)</w:t>
            </w:r>
            <w:r>
              <w:rPr>
                <w:rFonts w:eastAsiaTheme="minorEastAsia"/>
              </w:rPr>
              <w:t>_BCS0</w:t>
            </w:r>
          </w:p>
        </w:tc>
        <w:tc>
          <w:tcPr>
            <w:tcW w:w="1496" w:type="dxa"/>
            <w:tcBorders>
              <w:top w:val="nil"/>
              <w:left w:val="single" w:sz="4" w:space="0" w:color="auto"/>
              <w:bottom w:val="single" w:sz="4" w:space="0" w:color="auto"/>
              <w:right w:val="single" w:sz="4" w:space="0" w:color="auto"/>
            </w:tcBorders>
            <w:vAlign w:val="center"/>
          </w:tcPr>
          <w:p w14:paraId="75FF5E5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F84EB5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3E01F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182B15A6"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7EA3BD3"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0005E22D"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CC287A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D9F69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D5009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28C1CBC8" w14:textId="77777777" w:rsidTr="008D61A3">
        <w:trPr>
          <w:jc w:val="center"/>
        </w:trPr>
        <w:tc>
          <w:tcPr>
            <w:tcW w:w="2062" w:type="dxa"/>
            <w:tcBorders>
              <w:top w:val="nil"/>
              <w:left w:val="single" w:sz="4" w:space="0" w:color="auto"/>
              <w:bottom w:val="nil"/>
              <w:right w:val="single" w:sz="4" w:space="0" w:color="auto"/>
            </w:tcBorders>
            <w:vAlign w:val="center"/>
          </w:tcPr>
          <w:p w14:paraId="19442DF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A3FE4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F91D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A8B9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C7B142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7A6362" w14:textId="77777777" w:rsidTr="008D61A3">
        <w:trPr>
          <w:jc w:val="center"/>
        </w:trPr>
        <w:tc>
          <w:tcPr>
            <w:tcW w:w="2062" w:type="dxa"/>
            <w:tcBorders>
              <w:top w:val="nil"/>
              <w:left w:val="single" w:sz="4" w:space="0" w:color="auto"/>
              <w:bottom w:val="nil"/>
              <w:right w:val="single" w:sz="4" w:space="0" w:color="auto"/>
            </w:tcBorders>
            <w:vAlign w:val="center"/>
          </w:tcPr>
          <w:p w14:paraId="2DB382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9FC0C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468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1C525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28F173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F7A3EF0" w14:textId="77777777" w:rsidTr="008D61A3">
        <w:trPr>
          <w:jc w:val="center"/>
        </w:trPr>
        <w:tc>
          <w:tcPr>
            <w:tcW w:w="2062" w:type="dxa"/>
            <w:tcBorders>
              <w:top w:val="nil"/>
              <w:left w:val="single" w:sz="4" w:space="0" w:color="auto"/>
              <w:bottom w:val="nil"/>
              <w:right w:val="single" w:sz="4" w:space="0" w:color="auto"/>
            </w:tcBorders>
            <w:vAlign w:val="center"/>
          </w:tcPr>
          <w:p w14:paraId="30438E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C2884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2FFF0"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513C2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7CA2B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704A428D" w14:textId="77777777" w:rsidTr="008D61A3">
        <w:trPr>
          <w:jc w:val="center"/>
        </w:trPr>
        <w:tc>
          <w:tcPr>
            <w:tcW w:w="2062" w:type="dxa"/>
            <w:tcBorders>
              <w:top w:val="nil"/>
              <w:left w:val="single" w:sz="4" w:space="0" w:color="auto"/>
              <w:bottom w:val="nil"/>
              <w:right w:val="single" w:sz="4" w:space="0" w:color="auto"/>
            </w:tcBorders>
            <w:vAlign w:val="center"/>
          </w:tcPr>
          <w:p w14:paraId="5FCD408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32200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2F52B"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8469E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CDFC9B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35258C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BE809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C4D5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FC6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B50A63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0060DF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15AFE5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923BB68" w14:textId="77777777" w:rsidR="008D61A3" w:rsidRPr="001141C9" w:rsidRDefault="008D61A3" w:rsidP="008D61A3">
            <w:pPr>
              <w:pStyle w:val="TAC"/>
              <w:keepNext w:val="0"/>
              <w:keepLines w:val="0"/>
              <w:rPr>
                <w:rFonts w:eastAsiaTheme="minorEastAsia"/>
                <w:lang w:eastAsia="zh-CN"/>
              </w:rPr>
            </w:pPr>
            <w:r>
              <w:rPr>
                <w:lang w:val="en-US" w:eastAsia="zh-CN"/>
              </w:rPr>
              <w:t>CA_n5B-n48A-n66A</w:t>
            </w:r>
          </w:p>
        </w:tc>
        <w:tc>
          <w:tcPr>
            <w:tcW w:w="1716" w:type="dxa"/>
            <w:tcBorders>
              <w:top w:val="single" w:sz="4" w:space="0" w:color="auto"/>
              <w:left w:val="single" w:sz="4" w:space="0" w:color="auto"/>
              <w:bottom w:val="nil"/>
              <w:right w:val="single" w:sz="4" w:space="0" w:color="auto"/>
            </w:tcBorders>
            <w:vAlign w:val="center"/>
          </w:tcPr>
          <w:p w14:paraId="7AD94FB5"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DD3C52A"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03FEA8C"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F15D44C"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E66D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33C0A1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31B53DF" w14:textId="77777777" w:rsidTr="008D61A3">
        <w:trPr>
          <w:jc w:val="center"/>
        </w:trPr>
        <w:tc>
          <w:tcPr>
            <w:tcW w:w="2062" w:type="dxa"/>
            <w:tcBorders>
              <w:top w:val="nil"/>
              <w:left w:val="single" w:sz="4" w:space="0" w:color="auto"/>
              <w:bottom w:val="nil"/>
              <w:right w:val="single" w:sz="4" w:space="0" w:color="auto"/>
            </w:tcBorders>
            <w:vAlign w:val="center"/>
          </w:tcPr>
          <w:p w14:paraId="1ADC83D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8B970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F2506"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0C2B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2EE17F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CAD369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6D81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616B61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4F51D"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4C221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C3B96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0B0129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13BD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CA_n5A-n48(A-B)-n66A</w:t>
            </w:r>
          </w:p>
        </w:tc>
        <w:tc>
          <w:tcPr>
            <w:tcW w:w="1716" w:type="dxa"/>
            <w:tcBorders>
              <w:top w:val="single" w:sz="4" w:space="0" w:color="auto"/>
              <w:left w:val="single" w:sz="4" w:space="0" w:color="auto"/>
              <w:bottom w:val="nil"/>
              <w:right w:val="single" w:sz="4" w:space="0" w:color="auto"/>
            </w:tcBorders>
            <w:vAlign w:val="center"/>
          </w:tcPr>
          <w:p w14:paraId="6C59F3B9"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1E7F5B2"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4AC9804F"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themeColor="text1"/>
                <w:szCs w:val="18"/>
                <w:lang w:eastAsia="zh-CN"/>
              </w:rPr>
              <w:lastRenderedPageBreak/>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4C3DF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lastRenderedPageBreak/>
              <w:t>n5</w:t>
            </w:r>
          </w:p>
        </w:tc>
        <w:tc>
          <w:tcPr>
            <w:tcW w:w="3117" w:type="dxa"/>
            <w:tcBorders>
              <w:top w:val="single" w:sz="4" w:space="0" w:color="auto"/>
              <w:left w:val="single" w:sz="4" w:space="0" w:color="auto"/>
              <w:bottom w:val="single" w:sz="4" w:space="0" w:color="auto"/>
              <w:right w:val="single" w:sz="4" w:space="0" w:color="auto"/>
            </w:tcBorders>
            <w:vAlign w:val="center"/>
          </w:tcPr>
          <w:p w14:paraId="1AF178A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CAE95A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D44D107" w14:textId="77777777" w:rsidTr="008D61A3">
        <w:trPr>
          <w:jc w:val="center"/>
        </w:trPr>
        <w:tc>
          <w:tcPr>
            <w:tcW w:w="2062" w:type="dxa"/>
            <w:tcBorders>
              <w:top w:val="nil"/>
              <w:left w:val="single" w:sz="4" w:space="0" w:color="auto"/>
              <w:bottom w:val="nil"/>
              <w:right w:val="single" w:sz="4" w:space="0" w:color="auto"/>
            </w:tcBorders>
            <w:vAlign w:val="center"/>
          </w:tcPr>
          <w:p w14:paraId="4DC60C6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7050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415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20A7F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14D8691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7267B6B" w14:textId="77777777" w:rsidTr="008D61A3">
        <w:trPr>
          <w:jc w:val="center"/>
        </w:trPr>
        <w:tc>
          <w:tcPr>
            <w:tcW w:w="2062" w:type="dxa"/>
            <w:tcBorders>
              <w:top w:val="nil"/>
              <w:left w:val="single" w:sz="4" w:space="0" w:color="auto"/>
              <w:bottom w:val="nil"/>
              <w:right w:val="single" w:sz="4" w:space="0" w:color="auto"/>
            </w:tcBorders>
            <w:vAlign w:val="center"/>
          </w:tcPr>
          <w:p w14:paraId="6413D7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C614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D34E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93D777"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BDBDC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441A18F" w14:textId="77777777" w:rsidTr="008D61A3">
        <w:trPr>
          <w:jc w:val="center"/>
        </w:trPr>
        <w:tc>
          <w:tcPr>
            <w:tcW w:w="2062" w:type="dxa"/>
            <w:tcBorders>
              <w:top w:val="nil"/>
              <w:left w:val="single" w:sz="4" w:space="0" w:color="auto"/>
              <w:bottom w:val="nil"/>
              <w:right w:val="single" w:sz="4" w:space="0" w:color="auto"/>
            </w:tcBorders>
            <w:vAlign w:val="center"/>
          </w:tcPr>
          <w:p w14:paraId="4A59A8F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B2F3B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052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9F5F99"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A2338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0FB58824" w14:textId="77777777" w:rsidTr="008D61A3">
        <w:trPr>
          <w:jc w:val="center"/>
        </w:trPr>
        <w:tc>
          <w:tcPr>
            <w:tcW w:w="2062" w:type="dxa"/>
            <w:tcBorders>
              <w:top w:val="nil"/>
              <w:left w:val="single" w:sz="4" w:space="0" w:color="auto"/>
              <w:bottom w:val="nil"/>
              <w:right w:val="single" w:sz="4" w:space="0" w:color="auto"/>
            </w:tcBorders>
            <w:vAlign w:val="center"/>
          </w:tcPr>
          <w:p w14:paraId="54DFAF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62AF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8C4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B78A5D"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1443FFB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BE852D0" w14:textId="77777777" w:rsidTr="008D61A3">
        <w:trPr>
          <w:jc w:val="center"/>
        </w:trPr>
        <w:tc>
          <w:tcPr>
            <w:tcW w:w="2062" w:type="dxa"/>
            <w:tcBorders>
              <w:top w:val="nil"/>
              <w:left w:val="single" w:sz="4" w:space="0" w:color="auto"/>
              <w:bottom w:val="nil"/>
              <w:right w:val="single" w:sz="4" w:space="0" w:color="auto"/>
            </w:tcBorders>
            <w:vAlign w:val="center"/>
          </w:tcPr>
          <w:p w14:paraId="423488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459CC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6833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14A322"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9C3142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A80B1D2" w14:textId="77777777" w:rsidTr="008D61A3">
        <w:trPr>
          <w:jc w:val="center"/>
        </w:trPr>
        <w:tc>
          <w:tcPr>
            <w:tcW w:w="2062" w:type="dxa"/>
            <w:tcBorders>
              <w:top w:val="nil"/>
              <w:left w:val="single" w:sz="4" w:space="0" w:color="auto"/>
              <w:bottom w:val="nil"/>
              <w:right w:val="single" w:sz="4" w:space="0" w:color="auto"/>
            </w:tcBorders>
            <w:vAlign w:val="center"/>
          </w:tcPr>
          <w:p w14:paraId="4ABDD6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CA489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4F4004" w14:textId="77777777" w:rsidR="008D61A3" w:rsidRPr="001141C9" w:rsidRDefault="008D61A3" w:rsidP="008D61A3">
            <w:pPr>
              <w:pStyle w:val="TAC"/>
              <w:keepNext w:val="0"/>
              <w:keepLines w:val="0"/>
              <w:rPr>
                <w:rFonts w:eastAsiaTheme="minorEastAsia" w:cs="Arial"/>
                <w:szCs w:val="18"/>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57A2D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A0DB25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AAE9975" w14:textId="77777777" w:rsidTr="008D61A3">
        <w:trPr>
          <w:jc w:val="center"/>
        </w:trPr>
        <w:tc>
          <w:tcPr>
            <w:tcW w:w="2062" w:type="dxa"/>
            <w:tcBorders>
              <w:top w:val="nil"/>
              <w:left w:val="single" w:sz="4" w:space="0" w:color="auto"/>
              <w:bottom w:val="nil"/>
              <w:right w:val="single" w:sz="4" w:space="0" w:color="auto"/>
            </w:tcBorders>
            <w:vAlign w:val="center"/>
          </w:tcPr>
          <w:p w14:paraId="563272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7102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90446" w14:textId="77777777" w:rsidR="008D61A3" w:rsidRPr="001141C9" w:rsidRDefault="008D61A3" w:rsidP="008D61A3">
            <w:pPr>
              <w:pStyle w:val="TAC"/>
              <w:keepNext w:val="0"/>
              <w:keepLines w:val="0"/>
              <w:rPr>
                <w:rFonts w:eastAsiaTheme="minorEastAsia" w:cs="Arial"/>
                <w:szCs w:val="18"/>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75DFA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A-B</w:t>
            </w:r>
            <w:r>
              <w:rPr>
                <w:rFonts w:cs="Arial"/>
                <w:color w:val="000000"/>
                <w:szCs w:val="18"/>
                <w:lang w:val="en-US" w:eastAsia="zh-CN" w:bidi="ar"/>
              </w:rPr>
              <w:t>)_BCS4 and 5</w:t>
            </w:r>
          </w:p>
        </w:tc>
        <w:tc>
          <w:tcPr>
            <w:tcW w:w="1496" w:type="dxa"/>
            <w:tcBorders>
              <w:top w:val="nil"/>
              <w:left w:val="single" w:sz="4" w:space="0" w:color="auto"/>
              <w:bottom w:val="nil"/>
              <w:right w:val="single" w:sz="4" w:space="0" w:color="auto"/>
            </w:tcBorders>
            <w:vAlign w:val="center"/>
          </w:tcPr>
          <w:p w14:paraId="5E11C48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77C7C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74212D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CD9AD2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586D7" w14:textId="77777777" w:rsidR="008D61A3" w:rsidRPr="001141C9" w:rsidRDefault="008D61A3" w:rsidP="008D61A3">
            <w:pPr>
              <w:pStyle w:val="TAC"/>
              <w:keepNext w:val="0"/>
              <w:keepLines w:val="0"/>
              <w:rPr>
                <w:rFonts w:eastAsiaTheme="minorEastAsia" w:cs="Arial"/>
                <w:szCs w:val="18"/>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A2CAB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F4865F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579ACF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DB8E84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49B35A2F" w14:textId="77777777" w:rsidR="008D61A3" w:rsidRPr="001141C9" w:rsidRDefault="008D61A3" w:rsidP="008D61A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0097A2FB" w14:textId="77777777" w:rsidR="008D61A3" w:rsidRPr="001141C9" w:rsidRDefault="008D61A3" w:rsidP="008D61A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54542BDB" w14:textId="77777777" w:rsidR="008D61A3" w:rsidRPr="001141C9" w:rsidRDefault="008D61A3" w:rsidP="008D61A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3C236500"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4E67A4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DE85D"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F7E0D9"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7DD4297" w14:textId="77777777" w:rsidTr="008D61A3">
        <w:trPr>
          <w:jc w:val="center"/>
        </w:trPr>
        <w:tc>
          <w:tcPr>
            <w:tcW w:w="2062" w:type="dxa"/>
            <w:tcBorders>
              <w:top w:val="nil"/>
              <w:left w:val="single" w:sz="4" w:space="0" w:color="auto"/>
              <w:bottom w:val="nil"/>
              <w:right w:val="single" w:sz="4" w:space="0" w:color="auto"/>
            </w:tcBorders>
            <w:vAlign w:val="center"/>
          </w:tcPr>
          <w:p w14:paraId="47EE3CA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99A9FBA"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E651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A9A20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DBA1C51"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6C1346FF" w14:textId="77777777" w:rsidTr="008D61A3">
        <w:trPr>
          <w:jc w:val="center"/>
        </w:trPr>
        <w:tc>
          <w:tcPr>
            <w:tcW w:w="2062" w:type="dxa"/>
            <w:tcBorders>
              <w:top w:val="nil"/>
              <w:left w:val="single" w:sz="4" w:space="0" w:color="auto"/>
              <w:bottom w:val="nil"/>
              <w:right w:val="single" w:sz="4" w:space="0" w:color="auto"/>
            </w:tcBorders>
            <w:vAlign w:val="center"/>
          </w:tcPr>
          <w:p w14:paraId="2E507BBD"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A7D62D"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0785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A60623"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4646B4"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523A1146" w14:textId="77777777" w:rsidTr="008D61A3">
        <w:trPr>
          <w:jc w:val="center"/>
        </w:trPr>
        <w:tc>
          <w:tcPr>
            <w:tcW w:w="2062" w:type="dxa"/>
            <w:tcBorders>
              <w:top w:val="nil"/>
              <w:left w:val="single" w:sz="4" w:space="0" w:color="auto"/>
              <w:bottom w:val="nil"/>
              <w:right w:val="single" w:sz="4" w:space="0" w:color="auto"/>
            </w:tcBorders>
            <w:vAlign w:val="center"/>
          </w:tcPr>
          <w:p w14:paraId="3A979C26"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4E2CDA"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B993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D27E2B"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3F1CA1"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32821B0C" w14:textId="77777777" w:rsidTr="008D61A3">
        <w:trPr>
          <w:jc w:val="center"/>
        </w:trPr>
        <w:tc>
          <w:tcPr>
            <w:tcW w:w="2062" w:type="dxa"/>
            <w:tcBorders>
              <w:top w:val="nil"/>
              <w:left w:val="single" w:sz="4" w:space="0" w:color="auto"/>
              <w:bottom w:val="nil"/>
              <w:right w:val="single" w:sz="4" w:space="0" w:color="auto"/>
            </w:tcBorders>
            <w:vAlign w:val="center"/>
          </w:tcPr>
          <w:p w14:paraId="18B57A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2A6D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B992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2CFE9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1A2FB01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E005EF7" w14:textId="77777777" w:rsidTr="008D61A3">
        <w:trPr>
          <w:jc w:val="center"/>
        </w:trPr>
        <w:tc>
          <w:tcPr>
            <w:tcW w:w="2062" w:type="dxa"/>
            <w:tcBorders>
              <w:top w:val="nil"/>
              <w:left w:val="single" w:sz="4" w:space="0" w:color="auto"/>
              <w:bottom w:val="nil"/>
              <w:right w:val="single" w:sz="4" w:space="0" w:color="auto"/>
            </w:tcBorders>
            <w:vAlign w:val="center"/>
          </w:tcPr>
          <w:p w14:paraId="44546E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2F82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D7A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F620C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F8BB73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970429B" w14:textId="77777777" w:rsidTr="008D61A3">
        <w:trPr>
          <w:jc w:val="center"/>
        </w:trPr>
        <w:tc>
          <w:tcPr>
            <w:tcW w:w="2062" w:type="dxa"/>
            <w:tcBorders>
              <w:top w:val="nil"/>
              <w:left w:val="single" w:sz="4" w:space="0" w:color="auto"/>
              <w:bottom w:val="nil"/>
              <w:right w:val="single" w:sz="4" w:space="0" w:color="auto"/>
            </w:tcBorders>
            <w:vAlign w:val="center"/>
          </w:tcPr>
          <w:p w14:paraId="1F482D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04A1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B71D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E5529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9DDE9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1AA90FD2" w14:textId="77777777" w:rsidTr="008D61A3">
        <w:trPr>
          <w:jc w:val="center"/>
        </w:trPr>
        <w:tc>
          <w:tcPr>
            <w:tcW w:w="2062" w:type="dxa"/>
            <w:tcBorders>
              <w:top w:val="nil"/>
              <w:left w:val="single" w:sz="4" w:space="0" w:color="auto"/>
              <w:bottom w:val="nil"/>
              <w:right w:val="single" w:sz="4" w:space="0" w:color="auto"/>
            </w:tcBorders>
            <w:vAlign w:val="center"/>
          </w:tcPr>
          <w:p w14:paraId="42B81D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569E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356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DA0C5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6A174B1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A60A54D" w14:textId="77777777" w:rsidTr="008D61A3">
        <w:trPr>
          <w:jc w:val="center"/>
        </w:trPr>
        <w:tc>
          <w:tcPr>
            <w:tcW w:w="2062" w:type="dxa"/>
            <w:tcBorders>
              <w:top w:val="nil"/>
              <w:left w:val="single" w:sz="4" w:space="0" w:color="auto"/>
              <w:bottom w:val="nil"/>
              <w:right w:val="single" w:sz="4" w:space="0" w:color="auto"/>
            </w:tcBorders>
            <w:vAlign w:val="center"/>
          </w:tcPr>
          <w:p w14:paraId="62D0A9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A13E3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F8A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4023C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2A9E27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375718B" w14:textId="77777777" w:rsidTr="008D61A3">
        <w:trPr>
          <w:jc w:val="center"/>
        </w:trPr>
        <w:tc>
          <w:tcPr>
            <w:tcW w:w="2062" w:type="dxa"/>
            <w:tcBorders>
              <w:top w:val="nil"/>
              <w:left w:val="single" w:sz="4" w:space="0" w:color="auto"/>
              <w:bottom w:val="nil"/>
              <w:right w:val="single" w:sz="4" w:space="0" w:color="auto"/>
            </w:tcBorders>
            <w:vAlign w:val="center"/>
          </w:tcPr>
          <w:p w14:paraId="28B240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6D03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64361"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3BD87"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24A9CF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0656F4B9" w14:textId="77777777" w:rsidTr="008D61A3">
        <w:trPr>
          <w:jc w:val="center"/>
        </w:trPr>
        <w:tc>
          <w:tcPr>
            <w:tcW w:w="2062" w:type="dxa"/>
            <w:tcBorders>
              <w:top w:val="nil"/>
              <w:left w:val="single" w:sz="4" w:space="0" w:color="auto"/>
              <w:bottom w:val="nil"/>
              <w:right w:val="single" w:sz="4" w:space="0" w:color="auto"/>
            </w:tcBorders>
            <w:vAlign w:val="center"/>
          </w:tcPr>
          <w:p w14:paraId="7B91E7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63F8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3AF08"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CEAEF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21AB9C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C529FA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F70B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7EA4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1E4EF"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D6858D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72472B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CEF897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8C32E65" w14:textId="77777777" w:rsidR="008D61A3" w:rsidRPr="001141C9" w:rsidRDefault="008D61A3" w:rsidP="008D61A3">
            <w:pPr>
              <w:pStyle w:val="TAC"/>
              <w:keepNext w:val="0"/>
              <w:keepLines w:val="0"/>
              <w:rPr>
                <w:rFonts w:eastAsiaTheme="minorEastAsia"/>
                <w:lang w:eastAsia="zh-CN"/>
              </w:rPr>
            </w:pPr>
            <w:r>
              <w:rPr>
                <w:lang w:val="en-US" w:eastAsia="zh-CN"/>
              </w:rPr>
              <w:t>CA_n5B-n48B-n66A</w:t>
            </w:r>
          </w:p>
        </w:tc>
        <w:tc>
          <w:tcPr>
            <w:tcW w:w="1716" w:type="dxa"/>
            <w:tcBorders>
              <w:top w:val="single" w:sz="4" w:space="0" w:color="auto"/>
              <w:left w:val="single" w:sz="4" w:space="0" w:color="auto"/>
              <w:bottom w:val="nil"/>
              <w:right w:val="single" w:sz="4" w:space="0" w:color="auto"/>
            </w:tcBorders>
            <w:vAlign w:val="center"/>
          </w:tcPr>
          <w:p w14:paraId="02D7AE0A"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273C64D7"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2F55038"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8134318"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01C5E4"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16AF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411C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363C71D" w14:textId="77777777" w:rsidTr="008D61A3">
        <w:trPr>
          <w:jc w:val="center"/>
        </w:trPr>
        <w:tc>
          <w:tcPr>
            <w:tcW w:w="2062" w:type="dxa"/>
            <w:tcBorders>
              <w:top w:val="nil"/>
              <w:left w:val="single" w:sz="4" w:space="0" w:color="auto"/>
              <w:bottom w:val="nil"/>
              <w:right w:val="single" w:sz="4" w:space="0" w:color="auto"/>
            </w:tcBorders>
            <w:vAlign w:val="center"/>
          </w:tcPr>
          <w:p w14:paraId="5C792C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AAA3D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8988"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150E1C"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77CB0AA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F4AAA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DA6A7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343E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A0C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65BB61"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5D249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C752F8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E7A1F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4E1EDDBC"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112D489F" w14:textId="77777777" w:rsidR="008D61A3" w:rsidRPr="001141C9" w:rsidRDefault="008D61A3" w:rsidP="008D61A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147AEA4"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0389D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CCDD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FCE2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C0129AD" w14:textId="77777777" w:rsidTr="008D61A3">
        <w:trPr>
          <w:jc w:val="center"/>
        </w:trPr>
        <w:tc>
          <w:tcPr>
            <w:tcW w:w="2062" w:type="dxa"/>
            <w:tcBorders>
              <w:top w:val="nil"/>
              <w:left w:val="single" w:sz="4" w:space="0" w:color="auto"/>
              <w:bottom w:val="nil"/>
              <w:right w:val="single" w:sz="4" w:space="0" w:color="auto"/>
            </w:tcBorders>
            <w:vAlign w:val="center"/>
          </w:tcPr>
          <w:p w14:paraId="56ADE5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3FB3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7F90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49436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19ABB9B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5EB3231" w14:textId="77777777" w:rsidTr="008D61A3">
        <w:trPr>
          <w:jc w:val="center"/>
        </w:trPr>
        <w:tc>
          <w:tcPr>
            <w:tcW w:w="2062" w:type="dxa"/>
            <w:tcBorders>
              <w:top w:val="nil"/>
              <w:left w:val="single" w:sz="4" w:space="0" w:color="auto"/>
              <w:bottom w:val="nil"/>
              <w:right w:val="single" w:sz="4" w:space="0" w:color="auto"/>
            </w:tcBorders>
            <w:vAlign w:val="center"/>
          </w:tcPr>
          <w:p w14:paraId="03A8BD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7B71E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D9B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E3102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4F0D36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CFEE998" w14:textId="77777777" w:rsidTr="008D61A3">
        <w:trPr>
          <w:jc w:val="center"/>
        </w:trPr>
        <w:tc>
          <w:tcPr>
            <w:tcW w:w="2062" w:type="dxa"/>
            <w:tcBorders>
              <w:top w:val="nil"/>
              <w:left w:val="single" w:sz="4" w:space="0" w:color="auto"/>
              <w:bottom w:val="nil"/>
              <w:right w:val="single" w:sz="4" w:space="0" w:color="auto"/>
            </w:tcBorders>
            <w:vAlign w:val="center"/>
          </w:tcPr>
          <w:p w14:paraId="3AF173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F8CA5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7799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3DA7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4FAF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6BF8A900" w14:textId="77777777" w:rsidTr="008D61A3">
        <w:trPr>
          <w:jc w:val="center"/>
        </w:trPr>
        <w:tc>
          <w:tcPr>
            <w:tcW w:w="2062" w:type="dxa"/>
            <w:tcBorders>
              <w:top w:val="nil"/>
              <w:left w:val="single" w:sz="4" w:space="0" w:color="auto"/>
              <w:bottom w:val="nil"/>
              <w:right w:val="single" w:sz="4" w:space="0" w:color="auto"/>
            </w:tcBorders>
            <w:vAlign w:val="center"/>
          </w:tcPr>
          <w:p w14:paraId="1A544D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2192D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AED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D152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6176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220DA8" w14:textId="77777777" w:rsidTr="008D61A3">
        <w:trPr>
          <w:jc w:val="center"/>
        </w:trPr>
        <w:tc>
          <w:tcPr>
            <w:tcW w:w="2062" w:type="dxa"/>
            <w:tcBorders>
              <w:top w:val="nil"/>
              <w:left w:val="single" w:sz="4" w:space="0" w:color="auto"/>
              <w:bottom w:val="nil"/>
              <w:right w:val="single" w:sz="4" w:space="0" w:color="auto"/>
            </w:tcBorders>
            <w:vAlign w:val="center"/>
          </w:tcPr>
          <w:p w14:paraId="3D785E6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C9B95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D7C2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53532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AA4B9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BBAF69A" w14:textId="77777777" w:rsidTr="008D61A3">
        <w:trPr>
          <w:jc w:val="center"/>
        </w:trPr>
        <w:tc>
          <w:tcPr>
            <w:tcW w:w="2062" w:type="dxa"/>
            <w:tcBorders>
              <w:top w:val="nil"/>
              <w:left w:val="single" w:sz="4" w:space="0" w:color="auto"/>
              <w:bottom w:val="nil"/>
              <w:right w:val="single" w:sz="4" w:space="0" w:color="auto"/>
            </w:tcBorders>
            <w:vAlign w:val="center"/>
          </w:tcPr>
          <w:p w14:paraId="4272DC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B790ED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A5A43"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A5C39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54D261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3111F18" w14:textId="77777777" w:rsidTr="008D61A3">
        <w:trPr>
          <w:jc w:val="center"/>
        </w:trPr>
        <w:tc>
          <w:tcPr>
            <w:tcW w:w="2062" w:type="dxa"/>
            <w:tcBorders>
              <w:top w:val="nil"/>
              <w:left w:val="single" w:sz="4" w:space="0" w:color="auto"/>
              <w:bottom w:val="nil"/>
              <w:right w:val="single" w:sz="4" w:space="0" w:color="auto"/>
            </w:tcBorders>
            <w:vAlign w:val="center"/>
          </w:tcPr>
          <w:p w14:paraId="7E935F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BA8E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BDE35"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B87D1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CA362C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A5E6D8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E2BB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3C36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4F0A0"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90063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4B288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B24CE5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9CAD81" w14:textId="77777777" w:rsidR="008D61A3" w:rsidRPr="001141C9" w:rsidRDefault="008D61A3" w:rsidP="008D61A3">
            <w:pPr>
              <w:pStyle w:val="TAC"/>
              <w:keepNext w:val="0"/>
              <w:keepLines w:val="0"/>
              <w:rPr>
                <w:rFonts w:eastAsiaTheme="minorEastAsia"/>
                <w:lang w:eastAsia="zh-CN"/>
              </w:rPr>
            </w:pPr>
            <w:r>
              <w:rPr>
                <w:lang w:val="en-US" w:eastAsia="zh-CN"/>
              </w:rPr>
              <w:t>CA_n5B-n48(2A)-n66A</w:t>
            </w:r>
          </w:p>
        </w:tc>
        <w:tc>
          <w:tcPr>
            <w:tcW w:w="1716" w:type="dxa"/>
            <w:tcBorders>
              <w:top w:val="single" w:sz="4" w:space="0" w:color="auto"/>
              <w:left w:val="single" w:sz="4" w:space="0" w:color="auto"/>
              <w:bottom w:val="nil"/>
              <w:right w:val="single" w:sz="4" w:space="0" w:color="auto"/>
            </w:tcBorders>
            <w:vAlign w:val="center"/>
          </w:tcPr>
          <w:p w14:paraId="0CB9296C"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676DBDE"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8DDA001"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94FFD5D"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B798B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A69E28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85D64DF" w14:textId="77777777" w:rsidTr="008D61A3">
        <w:trPr>
          <w:jc w:val="center"/>
        </w:trPr>
        <w:tc>
          <w:tcPr>
            <w:tcW w:w="2062" w:type="dxa"/>
            <w:tcBorders>
              <w:top w:val="nil"/>
              <w:left w:val="single" w:sz="4" w:space="0" w:color="auto"/>
              <w:bottom w:val="nil"/>
              <w:right w:val="single" w:sz="4" w:space="0" w:color="auto"/>
            </w:tcBorders>
            <w:vAlign w:val="center"/>
          </w:tcPr>
          <w:p w14:paraId="1E0C52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9C86DA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23657F"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F9C46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51F17D3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57D432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1F39A3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96F72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9F412"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52B8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A42F35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101026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1859852" w14:textId="77777777" w:rsidR="008D61A3" w:rsidRPr="001141C9" w:rsidRDefault="008D61A3" w:rsidP="008D61A3">
            <w:pPr>
              <w:pStyle w:val="TAC"/>
              <w:keepNext w:val="0"/>
              <w:keepLines w:val="0"/>
              <w:rPr>
                <w:rFonts w:eastAsiaTheme="minorEastAsia"/>
                <w:lang w:eastAsia="zh-CN"/>
              </w:rPr>
            </w:pPr>
            <w:r>
              <w:rPr>
                <w:lang w:val="en-US" w:eastAsia="zh-CN"/>
              </w:rPr>
              <w:t>CA_n5A-n48A-n66(2A)</w:t>
            </w:r>
          </w:p>
        </w:tc>
        <w:tc>
          <w:tcPr>
            <w:tcW w:w="1716" w:type="dxa"/>
            <w:tcBorders>
              <w:top w:val="single" w:sz="4" w:space="0" w:color="auto"/>
              <w:left w:val="single" w:sz="4" w:space="0" w:color="auto"/>
              <w:bottom w:val="nil"/>
              <w:right w:val="single" w:sz="4" w:space="0" w:color="auto"/>
            </w:tcBorders>
            <w:vAlign w:val="center"/>
          </w:tcPr>
          <w:p w14:paraId="7D3125E7"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187FDE3"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923D34B"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6DB851"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44CD9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491309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5AE6B4CF" w14:textId="77777777" w:rsidTr="008D61A3">
        <w:trPr>
          <w:jc w:val="center"/>
        </w:trPr>
        <w:tc>
          <w:tcPr>
            <w:tcW w:w="2062" w:type="dxa"/>
            <w:tcBorders>
              <w:top w:val="nil"/>
              <w:left w:val="single" w:sz="4" w:space="0" w:color="auto"/>
              <w:bottom w:val="nil"/>
              <w:right w:val="single" w:sz="4" w:space="0" w:color="auto"/>
            </w:tcBorders>
            <w:vAlign w:val="center"/>
          </w:tcPr>
          <w:p w14:paraId="0EC691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BEF7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CAC81"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E28C2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526C1D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CB295E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B35E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F38D9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D8BD1"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19B4F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B3FE14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B42C0F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2D4D00" w14:textId="77777777" w:rsidR="008D61A3" w:rsidRPr="001141C9" w:rsidRDefault="008D61A3" w:rsidP="008D61A3">
            <w:pPr>
              <w:pStyle w:val="TAC"/>
              <w:keepNext w:val="0"/>
              <w:keepLines w:val="0"/>
              <w:rPr>
                <w:rFonts w:eastAsiaTheme="minorEastAsia"/>
                <w:lang w:eastAsia="zh-CN"/>
              </w:rPr>
            </w:pPr>
            <w:r>
              <w:rPr>
                <w:lang w:val="en-US" w:eastAsia="zh-CN"/>
              </w:rPr>
              <w:lastRenderedPageBreak/>
              <w:t>CA_n5A-n48B-n66(2A)</w:t>
            </w:r>
          </w:p>
        </w:tc>
        <w:tc>
          <w:tcPr>
            <w:tcW w:w="1716" w:type="dxa"/>
            <w:tcBorders>
              <w:top w:val="single" w:sz="4" w:space="0" w:color="auto"/>
              <w:left w:val="single" w:sz="4" w:space="0" w:color="auto"/>
              <w:bottom w:val="nil"/>
              <w:right w:val="single" w:sz="4" w:space="0" w:color="auto"/>
            </w:tcBorders>
            <w:vAlign w:val="center"/>
          </w:tcPr>
          <w:p w14:paraId="36EFFEE6"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01287CF"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1F0EA43"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257F2EB" w14:textId="77777777" w:rsidR="008D61A3" w:rsidRPr="001141C9" w:rsidRDefault="008D61A3" w:rsidP="008D61A3">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30EEE66"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C8E6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4FECF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692A32FD" w14:textId="77777777" w:rsidTr="008D61A3">
        <w:trPr>
          <w:jc w:val="center"/>
        </w:trPr>
        <w:tc>
          <w:tcPr>
            <w:tcW w:w="2062" w:type="dxa"/>
            <w:tcBorders>
              <w:top w:val="nil"/>
              <w:left w:val="single" w:sz="4" w:space="0" w:color="auto"/>
              <w:bottom w:val="nil"/>
              <w:right w:val="single" w:sz="4" w:space="0" w:color="auto"/>
            </w:tcBorders>
            <w:vAlign w:val="center"/>
          </w:tcPr>
          <w:p w14:paraId="6AF243A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1B7CF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7162F"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3AD0ED"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266E1BB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1F4FA6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2F309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0B6A0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C67F"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50DAC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E568D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A9645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E37B8C1" w14:textId="77777777" w:rsidR="008D61A3" w:rsidRPr="001141C9" w:rsidRDefault="008D61A3" w:rsidP="008D61A3">
            <w:pPr>
              <w:pStyle w:val="TAC"/>
              <w:keepNext w:val="0"/>
              <w:keepLines w:val="0"/>
              <w:rPr>
                <w:rFonts w:eastAsiaTheme="minorEastAsia"/>
                <w:lang w:eastAsia="zh-CN"/>
              </w:rPr>
            </w:pPr>
            <w:r>
              <w:rPr>
                <w:lang w:val="en-US"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1AB7B4E2"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4A303BE"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CD347FF"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07DCF69"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ADDD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6C5944"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2FB1A6E9" w14:textId="77777777" w:rsidTr="008D61A3">
        <w:trPr>
          <w:jc w:val="center"/>
        </w:trPr>
        <w:tc>
          <w:tcPr>
            <w:tcW w:w="2062" w:type="dxa"/>
            <w:tcBorders>
              <w:top w:val="nil"/>
              <w:left w:val="single" w:sz="4" w:space="0" w:color="auto"/>
              <w:bottom w:val="nil"/>
              <w:right w:val="single" w:sz="4" w:space="0" w:color="auto"/>
            </w:tcBorders>
            <w:vAlign w:val="center"/>
          </w:tcPr>
          <w:p w14:paraId="7B7B20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DA9A90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5BE5E"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24F3A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7DA4A09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ACB1AE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D5CFB6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25988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35E8"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D2F99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FBD434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4C6D99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CD4634A" w14:textId="77777777" w:rsidR="008D61A3" w:rsidRPr="001141C9" w:rsidRDefault="008D61A3" w:rsidP="008D61A3">
            <w:pPr>
              <w:pStyle w:val="TAC"/>
              <w:keepNext w:val="0"/>
              <w:keepLines w:val="0"/>
              <w:rPr>
                <w:rFonts w:eastAsiaTheme="minorEastAsia"/>
                <w:lang w:eastAsia="zh-CN"/>
              </w:rPr>
            </w:pPr>
            <w:r>
              <w:rPr>
                <w:lang w:val="en-US" w:eastAsia="zh-CN"/>
              </w:rPr>
              <w:t>CA_n5B-n48A-n66(2A)</w:t>
            </w:r>
          </w:p>
        </w:tc>
        <w:tc>
          <w:tcPr>
            <w:tcW w:w="1716" w:type="dxa"/>
            <w:tcBorders>
              <w:top w:val="single" w:sz="4" w:space="0" w:color="auto"/>
              <w:left w:val="single" w:sz="4" w:space="0" w:color="auto"/>
              <w:bottom w:val="nil"/>
              <w:right w:val="single" w:sz="4" w:space="0" w:color="auto"/>
            </w:tcBorders>
            <w:vAlign w:val="center"/>
          </w:tcPr>
          <w:p w14:paraId="2AF1F762"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1FAC3ADA"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D5A8547"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4B7C498"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FDBFD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9B5F6B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5FD21E3" w14:textId="77777777" w:rsidTr="008D61A3">
        <w:trPr>
          <w:jc w:val="center"/>
        </w:trPr>
        <w:tc>
          <w:tcPr>
            <w:tcW w:w="2062" w:type="dxa"/>
            <w:tcBorders>
              <w:top w:val="nil"/>
              <w:left w:val="single" w:sz="4" w:space="0" w:color="auto"/>
              <w:bottom w:val="nil"/>
              <w:right w:val="single" w:sz="4" w:space="0" w:color="auto"/>
            </w:tcBorders>
            <w:vAlign w:val="center"/>
          </w:tcPr>
          <w:p w14:paraId="4B9673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DA338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7415D"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939AF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AE1F8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D0DDB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09EE1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0090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625AD"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0170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B0FE50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0F29B5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D739A2" w14:textId="77777777" w:rsidR="008D61A3" w:rsidRPr="001141C9" w:rsidRDefault="008D61A3" w:rsidP="008D61A3">
            <w:pPr>
              <w:pStyle w:val="TAC"/>
              <w:keepNext w:val="0"/>
              <w:keepLines w:val="0"/>
              <w:rPr>
                <w:rFonts w:eastAsiaTheme="minorEastAsia"/>
                <w:lang w:eastAsia="zh-CN"/>
              </w:rPr>
            </w:pPr>
            <w:r>
              <w:rPr>
                <w:lang w:val="en-US"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9CAC881"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537ACFBC"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29803517" w14:textId="77777777" w:rsidR="008D61A3" w:rsidRPr="001141C9" w:rsidRDefault="008D61A3" w:rsidP="008D61A3">
            <w:pPr>
              <w:pStyle w:val="TAC"/>
              <w:keepNext w:val="0"/>
              <w:keepLines w:val="0"/>
              <w:rPr>
                <w:rFonts w:eastAsiaTheme="minorEastAsia"/>
                <w:lang w:eastAsia="zh-CN"/>
              </w:rPr>
            </w:pPr>
            <w:r>
              <w:rPr>
                <w:color w:val="000000" w:themeColor="text1"/>
                <w:szCs w:val="18"/>
                <w:lang w:val="en-US"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6818C5F"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F2EA4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C11C65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456A2CDC" w14:textId="77777777" w:rsidTr="008D61A3">
        <w:trPr>
          <w:jc w:val="center"/>
        </w:trPr>
        <w:tc>
          <w:tcPr>
            <w:tcW w:w="2062" w:type="dxa"/>
            <w:tcBorders>
              <w:top w:val="nil"/>
              <w:left w:val="single" w:sz="4" w:space="0" w:color="auto"/>
              <w:bottom w:val="nil"/>
              <w:right w:val="single" w:sz="4" w:space="0" w:color="auto"/>
            </w:tcBorders>
            <w:vAlign w:val="center"/>
          </w:tcPr>
          <w:p w14:paraId="663E71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9384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8306E"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76C25B"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D0AE119"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5D06E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547D74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01A93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99A19"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E9622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F67A62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D0E6BA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DD6C69" w14:textId="77777777" w:rsidR="008D61A3" w:rsidRPr="001141C9" w:rsidRDefault="008D61A3" w:rsidP="008D61A3">
            <w:pPr>
              <w:pStyle w:val="TAC"/>
              <w:keepNext w:val="0"/>
              <w:keepLines w:val="0"/>
              <w:rPr>
                <w:rFonts w:eastAsiaTheme="minorEastAsia"/>
                <w:lang w:eastAsia="zh-CN"/>
              </w:rPr>
            </w:pPr>
            <w:r>
              <w:rPr>
                <w:lang w:val="en-US" w:eastAsia="zh-CN"/>
              </w:rPr>
              <w:t>CA_n5B-n48B-n66(2A)</w:t>
            </w:r>
          </w:p>
        </w:tc>
        <w:tc>
          <w:tcPr>
            <w:tcW w:w="1716" w:type="dxa"/>
            <w:tcBorders>
              <w:top w:val="single" w:sz="4" w:space="0" w:color="auto"/>
              <w:left w:val="single" w:sz="4" w:space="0" w:color="auto"/>
              <w:bottom w:val="nil"/>
              <w:right w:val="single" w:sz="4" w:space="0" w:color="auto"/>
            </w:tcBorders>
            <w:vAlign w:val="center"/>
          </w:tcPr>
          <w:p w14:paraId="0E94B1FE"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97D1970"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F45D86B" w14:textId="77777777" w:rsidR="008D61A3" w:rsidRDefault="008D61A3" w:rsidP="008D61A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458C6F17" w14:textId="77777777" w:rsidR="008D61A3" w:rsidRPr="001141C9" w:rsidRDefault="008D61A3" w:rsidP="008D61A3">
            <w:pPr>
              <w:pStyle w:val="TAC"/>
              <w:keepNext w:val="0"/>
              <w:keepLines w:val="0"/>
              <w:rPr>
                <w:rFonts w:eastAsiaTheme="minorEastAsia"/>
                <w:lang w:eastAsia="zh-CN"/>
              </w:rPr>
            </w:pPr>
            <w:r>
              <w:rPr>
                <w:rFonts w:cs="Arial"/>
                <w:color w:val="000000"/>
                <w:kern w:val="2"/>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78EA69D"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9AA60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E0684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D61A3" w:rsidRPr="001141C9" w14:paraId="39EDD328" w14:textId="77777777" w:rsidTr="008D61A3">
        <w:trPr>
          <w:jc w:val="center"/>
        </w:trPr>
        <w:tc>
          <w:tcPr>
            <w:tcW w:w="2062" w:type="dxa"/>
            <w:tcBorders>
              <w:top w:val="nil"/>
              <w:left w:val="single" w:sz="4" w:space="0" w:color="auto"/>
              <w:bottom w:val="nil"/>
              <w:right w:val="single" w:sz="4" w:space="0" w:color="auto"/>
            </w:tcBorders>
            <w:vAlign w:val="center"/>
          </w:tcPr>
          <w:p w14:paraId="1D44AE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D5EE0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9836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D389E6"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1496" w:type="dxa"/>
            <w:tcBorders>
              <w:top w:val="nil"/>
              <w:left w:val="single" w:sz="4" w:space="0" w:color="auto"/>
              <w:bottom w:val="nil"/>
              <w:right w:val="single" w:sz="4" w:space="0" w:color="auto"/>
            </w:tcBorders>
            <w:vAlign w:val="center"/>
          </w:tcPr>
          <w:p w14:paraId="075DF0D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AB5D43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CA77F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689DF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1BE5C"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70CC4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358A4C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0032F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C9BE4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3905F29" w14:textId="77777777" w:rsidR="008D61A3" w:rsidRPr="001141C9" w:rsidRDefault="008D61A3" w:rsidP="008D61A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49FA807"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7BFDB908"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CA_n5A-n77A</w:t>
            </w:r>
            <w:r w:rsidRPr="001141C9">
              <w:rPr>
                <w:rFonts w:eastAsiaTheme="minorEastAsia"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B0535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7A8F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EC22E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032B5642" w14:textId="77777777" w:rsidTr="008D61A3">
        <w:trPr>
          <w:jc w:val="center"/>
        </w:trPr>
        <w:tc>
          <w:tcPr>
            <w:tcW w:w="2062" w:type="dxa"/>
            <w:tcBorders>
              <w:top w:val="nil"/>
              <w:left w:val="single" w:sz="4" w:space="0" w:color="auto"/>
              <w:bottom w:val="nil"/>
              <w:right w:val="single" w:sz="4" w:space="0" w:color="auto"/>
            </w:tcBorders>
            <w:vAlign w:val="center"/>
          </w:tcPr>
          <w:p w14:paraId="354C28C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C4309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88E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BCC05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32A91E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302DA5" w14:textId="77777777" w:rsidTr="008D61A3">
        <w:trPr>
          <w:jc w:val="center"/>
        </w:trPr>
        <w:tc>
          <w:tcPr>
            <w:tcW w:w="2062" w:type="dxa"/>
            <w:tcBorders>
              <w:top w:val="nil"/>
              <w:left w:val="single" w:sz="4" w:space="0" w:color="auto"/>
              <w:bottom w:val="nil"/>
              <w:right w:val="single" w:sz="4" w:space="0" w:color="auto"/>
            </w:tcBorders>
            <w:vAlign w:val="center"/>
          </w:tcPr>
          <w:p w14:paraId="3098DC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352A88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82B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4C42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A006C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0BE97A5" w14:textId="77777777" w:rsidTr="008D61A3">
        <w:trPr>
          <w:jc w:val="center"/>
        </w:trPr>
        <w:tc>
          <w:tcPr>
            <w:tcW w:w="2062" w:type="dxa"/>
            <w:tcBorders>
              <w:top w:val="nil"/>
              <w:left w:val="single" w:sz="4" w:space="0" w:color="auto"/>
              <w:bottom w:val="nil"/>
              <w:right w:val="single" w:sz="4" w:space="0" w:color="auto"/>
            </w:tcBorders>
            <w:vAlign w:val="center"/>
          </w:tcPr>
          <w:p w14:paraId="105405B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026CBB4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2058DB80"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BE96F09"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5552D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5588A4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6D81BE51" w14:textId="77777777" w:rsidTr="008D61A3">
        <w:trPr>
          <w:jc w:val="center"/>
        </w:trPr>
        <w:tc>
          <w:tcPr>
            <w:tcW w:w="2062" w:type="dxa"/>
            <w:tcBorders>
              <w:top w:val="nil"/>
              <w:left w:val="single" w:sz="4" w:space="0" w:color="auto"/>
              <w:bottom w:val="nil"/>
              <w:right w:val="single" w:sz="4" w:space="0" w:color="auto"/>
            </w:tcBorders>
            <w:vAlign w:val="center"/>
          </w:tcPr>
          <w:p w14:paraId="1ACC6F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DC9F2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2E8EC"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E775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A74CA4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E34646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6F1B3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4F0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2A8E2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C16B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1FDB7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642194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FC0E39"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02BA5589"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41701E6B"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54BCAD0"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0532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2738F0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150F56F1" w14:textId="77777777" w:rsidTr="008D61A3">
        <w:trPr>
          <w:jc w:val="center"/>
        </w:trPr>
        <w:tc>
          <w:tcPr>
            <w:tcW w:w="2062" w:type="dxa"/>
            <w:tcBorders>
              <w:top w:val="nil"/>
              <w:left w:val="single" w:sz="4" w:space="0" w:color="auto"/>
              <w:bottom w:val="nil"/>
              <w:right w:val="single" w:sz="4" w:space="0" w:color="auto"/>
            </w:tcBorders>
            <w:vAlign w:val="center"/>
          </w:tcPr>
          <w:p w14:paraId="20D021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B0052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2C29F"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B1279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349109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394FC7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88711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16D3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756FA"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0B50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7D78E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D49AB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5A5DE9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CA_n5A-n48A-n77C</w:t>
            </w:r>
          </w:p>
        </w:tc>
        <w:tc>
          <w:tcPr>
            <w:tcW w:w="1716" w:type="dxa"/>
            <w:tcBorders>
              <w:top w:val="single" w:sz="4" w:space="0" w:color="auto"/>
              <w:left w:val="single" w:sz="4" w:space="0" w:color="auto"/>
              <w:bottom w:val="nil"/>
              <w:right w:val="single" w:sz="4" w:space="0" w:color="auto"/>
            </w:tcBorders>
            <w:vAlign w:val="center"/>
          </w:tcPr>
          <w:p w14:paraId="7759D2CC" w14:textId="77777777" w:rsidR="008D61A3" w:rsidRPr="001141C9" w:rsidRDefault="008D61A3" w:rsidP="008D61A3">
            <w:pPr>
              <w:pStyle w:val="TAC"/>
              <w:keepNext w:val="0"/>
              <w:keepLines w:val="0"/>
              <w:rPr>
                <w:rFonts w:eastAsia="SimSun"/>
                <w:kern w:val="2"/>
              </w:rPr>
            </w:pPr>
            <w:r w:rsidRPr="001141C9">
              <w:rPr>
                <w:rFonts w:eastAsia="SimSun"/>
                <w:kern w:val="2"/>
              </w:rPr>
              <w:t>n77</w:t>
            </w:r>
            <w:r w:rsidRPr="001141C9">
              <w:rPr>
                <w:rFonts w:eastAsia="SimSun"/>
                <w:kern w:val="2"/>
                <w:vertAlign w:val="superscript"/>
              </w:rPr>
              <w:t>7,9</w:t>
            </w:r>
          </w:p>
          <w:p w14:paraId="4BF8CAEE"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228DD8D1"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p w14:paraId="36C380ED" w14:textId="77777777" w:rsidR="008D61A3" w:rsidRPr="001141C9" w:rsidRDefault="008D61A3" w:rsidP="008D61A3">
            <w:pPr>
              <w:pStyle w:val="TAC"/>
              <w:keepNext w:val="0"/>
              <w:keepLines w:val="0"/>
              <w:rPr>
                <w:rFonts w:eastAsiaTheme="minorEastAsia"/>
                <w:lang w:eastAsia="zh-CN"/>
              </w:rPr>
            </w:pPr>
            <w:r w:rsidRPr="001141C9">
              <w:rPr>
                <w:rFonts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535C40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AD7E9A"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CDEE02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6EEAD96E" w14:textId="77777777" w:rsidTr="008D61A3">
        <w:trPr>
          <w:jc w:val="center"/>
        </w:trPr>
        <w:tc>
          <w:tcPr>
            <w:tcW w:w="2062" w:type="dxa"/>
            <w:tcBorders>
              <w:top w:val="nil"/>
              <w:left w:val="single" w:sz="4" w:space="0" w:color="auto"/>
              <w:bottom w:val="nil"/>
              <w:right w:val="single" w:sz="4" w:space="0" w:color="auto"/>
            </w:tcBorders>
            <w:vAlign w:val="center"/>
          </w:tcPr>
          <w:p w14:paraId="4E39D9E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C6988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FB95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95E245"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2165C9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BF62BA8" w14:textId="77777777" w:rsidTr="008D61A3">
        <w:trPr>
          <w:jc w:val="center"/>
        </w:trPr>
        <w:tc>
          <w:tcPr>
            <w:tcW w:w="2062" w:type="dxa"/>
            <w:tcBorders>
              <w:top w:val="nil"/>
              <w:left w:val="single" w:sz="4" w:space="0" w:color="auto"/>
              <w:bottom w:val="nil"/>
              <w:right w:val="single" w:sz="4" w:space="0" w:color="auto"/>
            </w:tcBorders>
            <w:vAlign w:val="center"/>
          </w:tcPr>
          <w:p w14:paraId="42A443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2B3E2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4390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3DC598"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1D24D9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1CEE10" w14:textId="77777777" w:rsidTr="008D61A3">
        <w:trPr>
          <w:jc w:val="center"/>
        </w:trPr>
        <w:tc>
          <w:tcPr>
            <w:tcW w:w="2062" w:type="dxa"/>
            <w:tcBorders>
              <w:top w:val="nil"/>
              <w:left w:val="single" w:sz="4" w:space="0" w:color="auto"/>
              <w:bottom w:val="nil"/>
              <w:right w:val="single" w:sz="4" w:space="0" w:color="auto"/>
            </w:tcBorders>
            <w:vAlign w:val="center"/>
          </w:tcPr>
          <w:p w14:paraId="2DF5BB8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27FF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7D4E8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AA1E1"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6112D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26C5D272" w14:textId="77777777" w:rsidTr="008D61A3">
        <w:trPr>
          <w:jc w:val="center"/>
        </w:trPr>
        <w:tc>
          <w:tcPr>
            <w:tcW w:w="2062" w:type="dxa"/>
            <w:tcBorders>
              <w:top w:val="nil"/>
              <w:left w:val="single" w:sz="4" w:space="0" w:color="auto"/>
              <w:bottom w:val="nil"/>
              <w:right w:val="single" w:sz="4" w:space="0" w:color="auto"/>
            </w:tcBorders>
            <w:vAlign w:val="center"/>
          </w:tcPr>
          <w:p w14:paraId="2DE5D6D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70170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312DD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B9061F"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222CABC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0EB3DFF" w14:textId="77777777" w:rsidTr="008D61A3">
        <w:trPr>
          <w:jc w:val="center"/>
        </w:trPr>
        <w:tc>
          <w:tcPr>
            <w:tcW w:w="2062" w:type="dxa"/>
            <w:tcBorders>
              <w:top w:val="nil"/>
              <w:left w:val="single" w:sz="4" w:space="0" w:color="auto"/>
              <w:bottom w:val="nil"/>
              <w:right w:val="single" w:sz="4" w:space="0" w:color="auto"/>
            </w:tcBorders>
            <w:vAlign w:val="center"/>
          </w:tcPr>
          <w:p w14:paraId="0E27364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59497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3F24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5299C1" w14:textId="77777777" w:rsidR="008D61A3" w:rsidRPr="001141C9" w:rsidRDefault="008D61A3" w:rsidP="008D61A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E18D0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08B1131" w14:textId="77777777" w:rsidTr="008D61A3">
        <w:trPr>
          <w:jc w:val="center"/>
        </w:trPr>
        <w:tc>
          <w:tcPr>
            <w:tcW w:w="2062" w:type="dxa"/>
            <w:tcBorders>
              <w:top w:val="nil"/>
              <w:left w:val="single" w:sz="4" w:space="0" w:color="auto"/>
              <w:bottom w:val="nil"/>
              <w:right w:val="single" w:sz="4" w:space="0" w:color="auto"/>
            </w:tcBorders>
            <w:vAlign w:val="center"/>
          </w:tcPr>
          <w:p w14:paraId="3BB6494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5B2653B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68660697"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2D17C5C5"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40AD429"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79E83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5CE25C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21FE381A" w14:textId="77777777" w:rsidTr="008D61A3">
        <w:trPr>
          <w:jc w:val="center"/>
        </w:trPr>
        <w:tc>
          <w:tcPr>
            <w:tcW w:w="2062" w:type="dxa"/>
            <w:tcBorders>
              <w:top w:val="nil"/>
              <w:left w:val="single" w:sz="4" w:space="0" w:color="auto"/>
              <w:bottom w:val="nil"/>
              <w:right w:val="single" w:sz="4" w:space="0" w:color="auto"/>
            </w:tcBorders>
            <w:vAlign w:val="center"/>
          </w:tcPr>
          <w:p w14:paraId="121F417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205D8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2082B"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F055ED"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F1D4C1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155CF5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BAF4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F37D9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8255C"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E192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706F79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36269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40156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32563D20"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3173BBBC"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3FF5DD3C" w14:textId="77777777" w:rsidR="008D61A3" w:rsidRPr="001141C9" w:rsidRDefault="008D61A3" w:rsidP="008D61A3">
            <w:pPr>
              <w:pStyle w:val="TAC"/>
              <w:keepNext w:val="0"/>
              <w:keepLines w:val="0"/>
              <w:rPr>
                <w:rFonts w:eastAsiaTheme="minorEastAsia"/>
                <w:lang w:eastAsia="zh-CN"/>
              </w:rPr>
            </w:pPr>
            <w:r w:rsidRPr="001141C9">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6351AA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4BE93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3F6C9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F99C6A3" w14:textId="77777777" w:rsidTr="008D61A3">
        <w:trPr>
          <w:jc w:val="center"/>
        </w:trPr>
        <w:tc>
          <w:tcPr>
            <w:tcW w:w="2062" w:type="dxa"/>
            <w:tcBorders>
              <w:top w:val="nil"/>
              <w:left w:val="single" w:sz="4" w:space="0" w:color="auto"/>
              <w:bottom w:val="nil"/>
              <w:right w:val="single" w:sz="4" w:space="0" w:color="auto"/>
            </w:tcBorders>
            <w:vAlign w:val="center"/>
          </w:tcPr>
          <w:p w14:paraId="7D723B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257F7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9B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FDDDA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4E2DD6E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224C322" w14:textId="77777777" w:rsidTr="008D61A3">
        <w:trPr>
          <w:jc w:val="center"/>
        </w:trPr>
        <w:tc>
          <w:tcPr>
            <w:tcW w:w="2062" w:type="dxa"/>
            <w:tcBorders>
              <w:top w:val="nil"/>
              <w:left w:val="single" w:sz="4" w:space="0" w:color="auto"/>
              <w:bottom w:val="nil"/>
              <w:right w:val="single" w:sz="4" w:space="0" w:color="auto"/>
            </w:tcBorders>
            <w:vAlign w:val="center"/>
          </w:tcPr>
          <w:p w14:paraId="596644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36F90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13B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5B9FD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2109B5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D17FFA2" w14:textId="77777777" w:rsidTr="008D61A3">
        <w:trPr>
          <w:jc w:val="center"/>
        </w:trPr>
        <w:tc>
          <w:tcPr>
            <w:tcW w:w="2062" w:type="dxa"/>
            <w:tcBorders>
              <w:top w:val="nil"/>
              <w:left w:val="single" w:sz="4" w:space="0" w:color="auto"/>
              <w:bottom w:val="nil"/>
              <w:right w:val="single" w:sz="4" w:space="0" w:color="auto"/>
            </w:tcBorders>
            <w:vAlign w:val="center"/>
          </w:tcPr>
          <w:p w14:paraId="175EB7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AD0D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23F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5E14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10CE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173F384B" w14:textId="77777777" w:rsidTr="008D61A3">
        <w:trPr>
          <w:jc w:val="center"/>
        </w:trPr>
        <w:tc>
          <w:tcPr>
            <w:tcW w:w="2062" w:type="dxa"/>
            <w:tcBorders>
              <w:top w:val="nil"/>
              <w:left w:val="single" w:sz="4" w:space="0" w:color="auto"/>
              <w:bottom w:val="nil"/>
              <w:right w:val="single" w:sz="4" w:space="0" w:color="auto"/>
            </w:tcBorders>
            <w:vAlign w:val="center"/>
          </w:tcPr>
          <w:p w14:paraId="1CB6D9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BA09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6E0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A4FA5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7924E3A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0B7E6A0" w14:textId="77777777" w:rsidTr="008D61A3">
        <w:trPr>
          <w:jc w:val="center"/>
        </w:trPr>
        <w:tc>
          <w:tcPr>
            <w:tcW w:w="2062" w:type="dxa"/>
            <w:tcBorders>
              <w:top w:val="nil"/>
              <w:left w:val="single" w:sz="4" w:space="0" w:color="auto"/>
              <w:bottom w:val="nil"/>
              <w:right w:val="single" w:sz="4" w:space="0" w:color="auto"/>
            </w:tcBorders>
            <w:vAlign w:val="center"/>
          </w:tcPr>
          <w:p w14:paraId="6F5F63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8C03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7ACB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DCF8C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402AD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F7EB986" w14:textId="77777777" w:rsidTr="008D61A3">
        <w:trPr>
          <w:jc w:val="center"/>
        </w:trPr>
        <w:tc>
          <w:tcPr>
            <w:tcW w:w="2062" w:type="dxa"/>
            <w:tcBorders>
              <w:top w:val="nil"/>
              <w:left w:val="single" w:sz="4" w:space="0" w:color="auto"/>
              <w:bottom w:val="nil"/>
              <w:right w:val="single" w:sz="4" w:space="0" w:color="auto"/>
            </w:tcBorders>
            <w:vAlign w:val="center"/>
          </w:tcPr>
          <w:p w14:paraId="3A17594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C8A1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4D7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2BC5E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54138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D61A3" w:rsidRPr="001141C9" w14:paraId="1E5A0840" w14:textId="77777777" w:rsidTr="008D61A3">
        <w:trPr>
          <w:jc w:val="center"/>
        </w:trPr>
        <w:tc>
          <w:tcPr>
            <w:tcW w:w="2062" w:type="dxa"/>
            <w:tcBorders>
              <w:top w:val="nil"/>
              <w:left w:val="single" w:sz="4" w:space="0" w:color="auto"/>
              <w:bottom w:val="nil"/>
              <w:right w:val="single" w:sz="4" w:space="0" w:color="auto"/>
            </w:tcBorders>
            <w:vAlign w:val="center"/>
          </w:tcPr>
          <w:p w14:paraId="4BA037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7C14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EA8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BF82B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A9B996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3562360" w14:textId="77777777" w:rsidTr="008D61A3">
        <w:trPr>
          <w:jc w:val="center"/>
        </w:trPr>
        <w:tc>
          <w:tcPr>
            <w:tcW w:w="2062" w:type="dxa"/>
            <w:tcBorders>
              <w:top w:val="nil"/>
              <w:left w:val="single" w:sz="4" w:space="0" w:color="auto"/>
              <w:bottom w:val="nil"/>
              <w:right w:val="single" w:sz="4" w:space="0" w:color="auto"/>
            </w:tcBorders>
            <w:vAlign w:val="center"/>
          </w:tcPr>
          <w:p w14:paraId="7EFB395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D2CFD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D19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45DAD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86AC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911781B" w14:textId="77777777" w:rsidTr="008D61A3">
        <w:trPr>
          <w:jc w:val="center"/>
        </w:trPr>
        <w:tc>
          <w:tcPr>
            <w:tcW w:w="2062" w:type="dxa"/>
            <w:tcBorders>
              <w:top w:val="nil"/>
              <w:left w:val="single" w:sz="4" w:space="0" w:color="auto"/>
              <w:bottom w:val="nil"/>
              <w:right w:val="single" w:sz="4" w:space="0" w:color="auto"/>
            </w:tcBorders>
            <w:vAlign w:val="center"/>
          </w:tcPr>
          <w:p w14:paraId="1A97D8B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E62B3B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3B9519EB"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62102D2D" w14:textId="77777777" w:rsidR="008D61A3" w:rsidRPr="001141C9" w:rsidRDefault="008D61A3" w:rsidP="008D61A3">
            <w:pPr>
              <w:pStyle w:val="TAC"/>
              <w:keepNext w:val="0"/>
              <w:keepLines w:val="0"/>
              <w:rPr>
                <w:rFonts w:eastAsiaTheme="minorEastAsia"/>
                <w:lang w:eastAsia="zh-CN"/>
              </w:rPr>
            </w:pPr>
            <w:r>
              <w:rPr>
                <w:lang w:val="en-US"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1A20B44"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96E31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7934D8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661E98DA" w14:textId="77777777" w:rsidTr="008D61A3">
        <w:trPr>
          <w:jc w:val="center"/>
        </w:trPr>
        <w:tc>
          <w:tcPr>
            <w:tcW w:w="2062" w:type="dxa"/>
            <w:tcBorders>
              <w:top w:val="nil"/>
              <w:left w:val="single" w:sz="4" w:space="0" w:color="auto"/>
              <w:bottom w:val="nil"/>
              <w:right w:val="single" w:sz="4" w:space="0" w:color="auto"/>
            </w:tcBorders>
            <w:vAlign w:val="center"/>
          </w:tcPr>
          <w:p w14:paraId="7E394B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0A71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BFCBD5"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FB976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5CEC08E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625F7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DAC49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9B526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164E5"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A8994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0C3A5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DE3B4B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A39DB9" w14:textId="77777777" w:rsidR="008D61A3" w:rsidRPr="001141C9" w:rsidRDefault="008D61A3" w:rsidP="008D61A3">
            <w:pPr>
              <w:pStyle w:val="TAC"/>
              <w:keepLines w:val="0"/>
              <w:rPr>
                <w:rFonts w:eastAsiaTheme="minorEastAsia"/>
                <w:lang w:eastAsia="zh-CN"/>
              </w:rPr>
            </w:pPr>
            <w:r w:rsidRPr="001141C9">
              <w:rPr>
                <w:rFonts w:eastAsia="DengXian"/>
                <w:lang w:eastAsia="zh-CN"/>
              </w:rPr>
              <w:t>CA_n5A-n48B-n77C</w:t>
            </w:r>
          </w:p>
        </w:tc>
        <w:tc>
          <w:tcPr>
            <w:tcW w:w="1716" w:type="dxa"/>
            <w:tcBorders>
              <w:top w:val="single" w:sz="4" w:space="0" w:color="auto"/>
              <w:left w:val="single" w:sz="4" w:space="0" w:color="auto"/>
              <w:bottom w:val="nil"/>
              <w:right w:val="single" w:sz="4" w:space="0" w:color="auto"/>
            </w:tcBorders>
          </w:tcPr>
          <w:p w14:paraId="14E6AF61" w14:textId="77777777" w:rsidR="008D61A3" w:rsidRPr="001141C9" w:rsidRDefault="008D61A3" w:rsidP="008D61A3">
            <w:pPr>
              <w:pStyle w:val="TAC"/>
              <w:keepLines w:val="0"/>
              <w:rPr>
                <w:rFonts w:cs="Arial"/>
                <w:color w:val="000000"/>
                <w:szCs w:val="18"/>
              </w:rPr>
            </w:pPr>
            <w:r w:rsidRPr="001141C9">
              <w:rPr>
                <w:rFonts w:eastAsiaTheme="minorEastAsia"/>
              </w:rPr>
              <w:t>n77</w:t>
            </w:r>
            <w:r w:rsidRPr="001141C9">
              <w:rPr>
                <w:rFonts w:eastAsiaTheme="minorEastAsia"/>
                <w:vertAlign w:val="superscript"/>
              </w:rPr>
              <w:t>7,9</w:t>
            </w:r>
          </w:p>
          <w:p w14:paraId="70E2E8BD" w14:textId="77777777" w:rsidR="008D61A3" w:rsidRPr="001141C9" w:rsidRDefault="008D61A3" w:rsidP="008D61A3">
            <w:pPr>
              <w:pStyle w:val="TAC"/>
              <w:keepLines w:val="0"/>
              <w:rPr>
                <w:rFonts w:cs="Arial"/>
                <w:color w:val="000000"/>
                <w:szCs w:val="18"/>
              </w:rPr>
            </w:pPr>
            <w:r w:rsidRPr="001141C9">
              <w:rPr>
                <w:rFonts w:cs="Arial"/>
                <w:color w:val="000000"/>
                <w:szCs w:val="18"/>
              </w:rPr>
              <w:t>CA_n5A-n48A</w:t>
            </w:r>
          </w:p>
          <w:p w14:paraId="4C0785F5" w14:textId="77777777" w:rsidR="008D61A3" w:rsidRPr="001141C9" w:rsidRDefault="008D61A3" w:rsidP="008D61A3">
            <w:pPr>
              <w:pStyle w:val="TAC"/>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57AAE60A" w14:textId="77777777" w:rsidR="008D61A3" w:rsidRPr="001141C9" w:rsidRDefault="008D61A3" w:rsidP="008D61A3">
            <w:pPr>
              <w:pStyle w:val="TAC"/>
              <w:keepLines w:val="0"/>
              <w:rPr>
                <w:rFonts w:eastAsiaTheme="minorEastAsia"/>
                <w:lang w:eastAsia="zh-CN"/>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47E5E6"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B4B815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DF02D"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19956CC7" w14:textId="77777777" w:rsidTr="008D61A3">
        <w:trPr>
          <w:jc w:val="center"/>
        </w:trPr>
        <w:tc>
          <w:tcPr>
            <w:tcW w:w="2062" w:type="dxa"/>
            <w:tcBorders>
              <w:top w:val="nil"/>
              <w:left w:val="single" w:sz="4" w:space="0" w:color="auto"/>
              <w:bottom w:val="nil"/>
              <w:right w:val="single" w:sz="4" w:space="0" w:color="auto"/>
            </w:tcBorders>
            <w:vAlign w:val="center"/>
          </w:tcPr>
          <w:p w14:paraId="33984CBC"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4C49EFC"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42FD2"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B51F2"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90395C4"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0AF2ACD8" w14:textId="77777777" w:rsidTr="008D61A3">
        <w:trPr>
          <w:jc w:val="center"/>
        </w:trPr>
        <w:tc>
          <w:tcPr>
            <w:tcW w:w="2062" w:type="dxa"/>
            <w:tcBorders>
              <w:top w:val="nil"/>
              <w:left w:val="single" w:sz="4" w:space="0" w:color="auto"/>
              <w:bottom w:val="nil"/>
              <w:right w:val="single" w:sz="4" w:space="0" w:color="auto"/>
            </w:tcBorders>
            <w:vAlign w:val="center"/>
          </w:tcPr>
          <w:p w14:paraId="147AC96A"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8DA70C"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E5265"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BE121"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3B8932A"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1EC00A30" w14:textId="77777777" w:rsidTr="008D61A3">
        <w:trPr>
          <w:jc w:val="center"/>
        </w:trPr>
        <w:tc>
          <w:tcPr>
            <w:tcW w:w="2062" w:type="dxa"/>
            <w:tcBorders>
              <w:top w:val="nil"/>
              <w:left w:val="single" w:sz="4" w:space="0" w:color="auto"/>
              <w:bottom w:val="nil"/>
              <w:right w:val="single" w:sz="4" w:space="0" w:color="auto"/>
            </w:tcBorders>
            <w:vAlign w:val="center"/>
          </w:tcPr>
          <w:p w14:paraId="1ADD943E"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8CC3B9"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D68B2"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EE6625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583A43"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D61A3" w:rsidRPr="001141C9" w14:paraId="1121DBFB" w14:textId="77777777" w:rsidTr="008D61A3">
        <w:trPr>
          <w:jc w:val="center"/>
        </w:trPr>
        <w:tc>
          <w:tcPr>
            <w:tcW w:w="2062" w:type="dxa"/>
            <w:tcBorders>
              <w:top w:val="nil"/>
              <w:left w:val="single" w:sz="4" w:space="0" w:color="auto"/>
              <w:bottom w:val="nil"/>
              <w:right w:val="single" w:sz="4" w:space="0" w:color="auto"/>
            </w:tcBorders>
            <w:vAlign w:val="center"/>
          </w:tcPr>
          <w:p w14:paraId="485391DA"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0F3DCC"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C2A0A3"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996BC7"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51C86D9C"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6F32F17D" w14:textId="77777777" w:rsidTr="008D61A3">
        <w:trPr>
          <w:jc w:val="center"/>
        </w:trPr>
        <w:tc>
          <w:tcPr>
            <w:tcW w:w="2062" w:type="dxa"/>
            <w:tcBorders>
              <w:top w:val="nil"/>
              <w:left w:val="single" w:sz="4" w:space="0" w:color="auto"/>
              <w:bottom w:val="nil"/>
              <w:right w:val="single" w:sz="4" w:space="0" w:color="auto"/>
            </w:tcBorders>
            <w:vAlign w:val="center"/>
          </w:tcPr>
          <w:p w14:paraId="5B00EBA6"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D1360"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BD1C13"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EAC25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0C2E81B7" w14:textId="77777777" w:rsidR="008D61A3" w:rsidRPr="001141C9" w:rsidRDefault="008D61A3" w:rsidP="008D61A3">
            <w:pPr>
              <w:pStyle w:val="TAC"/>
              <w:keepLines w:val="0"/>
              <w:rPr>
                <w:rFonts w:eastAsiaTheme="minorEastAsia" w:cs="Arial"/>
                <w:color w:val="000000"/>
                <w:szCs w:val="18"/>
                <w:lang w:eastAsia="zh-CN" w:bidi="ar"/>
              </w:rPr>
            </w:pPr>
          </w:p>
        </w:tc>
      </w:tr>
      <w:tr w:rsidR="008D61A3" w:rsidRPr="001141C9" w14:paraId="13D7CC10" w14:textId="77777777" w:rsidTr="008D61A3">
        <w:trPr>
          <w:jc w:val="center"/>
        </w:trPr>
        <w:tc>
          <w:tcPr>
            <w:tcW w:w="2062" w:type="dxa"/>
            <w:tcBorders>
              <w:top w:val="nil"/>
              <w:left w:val="single" w:sz="4" w:space="0" w:color="auto"/>
              <w:bottom w:val="nil"/>
              <w:right w:val="single" w:sz="4" w:space="0" w:color="auto"/>
            </w:tcBorders>
            <w:vAlign w:val="center"/>
          </w:tcPr>
          <w:p w14:paraId="10674877"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553C10A"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1853B"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1182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3086357"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D61A3" w:rsidRPr="001141C9" w14:paraId="030DDFE0" w14:textId="77777777" w:rsidTr="008D61A3">
        <w:trPr>
          <w:jc w:val="center"/>
        </w:trPr>
        <w:tc>
          <w:tcPr>
            <w:tcW w:w="2062" w:type="dxa"/>
            <w:tcBorders>
              <w:top w:val="nil"/>
              <w:left w:val="single" w:sz="4" w:space="0" w:color="auto"/>
              <w:bottom w:val="nil"/>
              <w:right w:val="single" w:sz="4" w:space="0" w:color="auto"/>
            </w:tcBorders>
            <w:vAlign w:val="center"/>
          </w:tcPr>
          <w:p w14:paraId="58BC31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D3CF6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768E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0FFCE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5F66BA81"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87D8854" w14:textId="77777777" w:rsidTr="008D61A3">
        <w:trPr>
          <w:jc w:val="center"/>
        </w:trPr>
        <w:tc>
          <w:tcPr>
            <w:tcW w:w="2062" w:type="dxa"/>
            <w:tcBorders>
              <w:top w:val="nil"/>
              <w:left w:val="single" w:sz="4" w:space="0" w:color="auto"/>
              <w:bottom w:val="nil"/>
              <w:right w:val="single" w:sz="4" w:space="0" w:color="auto"/>
            </w:tcBorders>
            <w:vAlign w:val="center"/>
          </w:tcPr>
          <w:p w14:paraId="465255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9DD0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D0A7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77F7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1496" w:type="dxa"/>
            <w:tcBorders>
              <w:top w:val="nil"/>
              <w:left w:val="single" w:sz="4" w:space="0" w:color="auto"/>
              <w:bottom w:val="single" w:sz="4" w:space="0" w:color="auto"/>
              <w:right w:val="single" w:sz="4" w:space="0" w:color="auto"/>
            </w:tcBorders>
            <w:vAlign w:val="center"/>
          </w:tcPr>
          <w:p w14:paraId="5D91412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7E63614" w14:textId="77777777" w:rsidTr="008D61A3">
        <w:trPr>
          <w:jc w:val="center"/>
        </w:trPr>
        <w:tc>
          <w:tcPr>
            <w:tcW w:w="2062" w:type="dxa"/>
            <w:tcBorders>
              <w:top w:val="nil"/>
              <w:left w:val="single" w:sz="4" w:space="0" w:color="auto"/>
              <w:bottom w:val="nil"/>
              <w:right w:val="single" w:sz="4" w:space="0" w:color="auto"/>
            </w:tcBorders>
            <w:vAlign w:val="center"/>
          </w:tcPr>
          <w:p w14:paraId="72E3CE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47D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B01E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54F25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E2551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D61A3" w:rsidRPr="001141C9" w14:paraId="57C594BB" w14:textId="77777777" w:rsidTr="008D61A3">
        <w:trPr>
          <w:jc w:val="center"/>
        </w:trPr>
        <w:tc>
          <w:tcPr>
            <w:tcW w:w="2062" w:type="dxa"/>
            <w:tcBorders>
              <w:top w:val="nil"/>
              <w:left w:val="single" w:sz="4" w:space="0" w:color="auto"/>
              <w:bottom w:val="nil"/>
              <w:right w:val="single" w:sz="4" w:space="0" w:color="auto"/>
            </w:tcBorders>
            <w:vAlign w:val="center"/>
          </w:tcPr>
          <w:p w14:paraId="05B593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E2C7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14F0D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8C39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082392D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4F447F17" w14:textId="77777777" w:rsidTr="008D61A3">
        <w:trPr>
          <w:jc w:val="center"/>
        </w:trPr>
        <w:tc>
          <w:tcPr>
            <w:tcW w:w="2062" w:type="dxa"/>
            <w:tcBorders>
              <w:top w:val="nil"/>
              <w:left w:val="single" w:sz="4" w:space="0" w:color="auto"/>
              <w:bottom w:val="nil"/>
              <w:right w:val="single" w:sz="4" w:space="0" w:color="auto"/>
            </w:tcBorders>
            <w:vAlign w:val="center"/>
          </w:tcPr>
          <w:p w14:paraId="51E7AB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9C0B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1F96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4AE09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1496" w:type="dxa"/>
            <w:tcBorders>
              <w:top w:val="nil"/>
              <w:left w:val="single" w:sz="4" w:space="0" w:color="auto"/>
              <w:bottom w:val="single" w:sz="4" w:space="0" w:color="auto"/>
              <w:right w:val="single" w:sz="4" w:space="0" w:color="auto"/>
            </w:tcBorders>
            <w:vAlign w:val="center"/>
          </w:tcPr>
          <w:p w14:paraId="5497668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7EC85C8" w14:textId="77777777" w:rsidTr="008D61A3">
        <w:trPr>
          <w:jc w:val="center"/>
        </w:trPr>
        <w:tc>
          <w:tcPr>
            <w:tcW w:w="2062" w:type="dxa"/>
            <w:tcBorders>
              <w:top w:val="nil"/>
              <w:left w:val="single" w:sz="4" w:space="0" w:color="auto"/>
              <w:bottom w:val="nil"/>
              <w:right w:val="single" w:sz="4" w:space="0" w:color="auto"/>
            </w:tcBorders>
            <w:vAlign w:val="center"/>
          </w:tcPr>
          <w:p w14:paraId="11CC647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9379554"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14689EC5"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0C9FAA9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CA_n48B</w:t>
            </w:r>
          </w:p>
          <w:p w14:paraId="645FE6C0"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243EAC" w14:textId="77777777" w:rsidR="008D61A3" w:rsidRPr="001141C9" w:rsidRDefault="008D61A3" w:rsidP="008D61A3">
            <w:pPr>
              <w:pStyle w:val="TAC"/>
              <w:keepNext w:val="0"/>
              <w:keepLines w:val="0"/>
              <w:rPr>
                <w:rFonts w:eastAsiaTheme="minorEastAsia" w:cs="Arial"/>
                <w:color w:val="000000"/>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852E0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44228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06595BCE" w14:textId="77777777" w:rsidTr="008D61A3">
        <w:trPr>
          <w:jc w:val="center"/>
        </w:trPr>
        <w:tc>
          <w:tcPr>
            <w:tcW w:w="2062" w:type="dxa"/>
            <w:tcBorders>
              <w:top w:val="nil"/>
              <w:left w:val="single" w:sz="4" w:space="0" w:color="auto"/>
              <w:bottom w:val="nil"/>
              <w:right w:val="single" w:sz="4" w:space="0" w:color="auto"/>
            </w:tcBorders>
            <w:vAlign w:val="center"/>
          </w:tcPr>
          <w:p w14:paraId="07D518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50AA47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44F35" w14:textId="77777777" w:rsidR="008D61A3" w:rsidRPr="001141C9" w:rsidRDefault="008D61A3" w:rsidP="008D61A3">
            <w:pPr>
              <w:pStyle w:val="TAC"/>
              <w:keepNext w:val="0"/>
              <w:keepLines w:val="0"/>
              <w:rPr>
                <w:rFonts w:eastAsiaTheme="minorEastAsia" w:cs="Arial"/>
                <w:color w:val="000000"/>
                <w:szCs w:val="18"/>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16F864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6E7E824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63FAF4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D2398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975B4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94A1CE" w14:textId="77777777" w:rsidR="008D61A3" w:rsidRPr="001141C9" w:rsidRDefault="008D61A3" w:rsidP="008D61A3">
            <w:pPr>
              <w:pStyle w:val="TAC"/>
              <w:keepNext w:val="0"/>
              <w:keepLines w:val="0"/>
              <w:rPr>
                <w:rFonts w:eastAsiaTheme="minorEastAsia" w:cs="Arial"/>
                <w:color w:val="000000"/>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1049D5"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6ED3CB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FE90C8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34B68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554B0A32"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3AD2FFFF"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4BB3BFB0"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CDABE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48F5D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0C1E0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02EA0559" w14:textId="77777777" w:rsidTr="008D61A3">
        <w:trPr>
          <w:jc w:val="center"/>
        </w:trPr>
        <w:tc>
          <w:tcPr>
            <w:tcW w:w="2062" w:type="dxa"/>
            <w:tcBorders>
              <w:top w:val="nil"/>
              <w:left w:val="single" w:sz="4" w:space="0" w:color="auto"/>
              <w:bottom w:val="nil"/>
              <w:right w:val="single" w:sz="4" w:space="0" w:color="auto"/>
            </w:tcBorders>
            <w:vAlign w:val="center"/>
          </w:tcPr>
          <w:p w14:paraId="7A922E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514521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61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00CC8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3B286C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63DC4C1" w14:textId="77777777" w:rsidTr="008D61A3">
        <w:trPr>
          <w:jc w:val="center"/>
        </w:trPr>
        <w:tc>
          <w:tcPr>
            <w:tcW w:w="2062" w:type="dxa"/>
            <w:tcBorders>
              <w:top w:val="nil"/>
              <w:left w:val="single" w:sz="4" w:space="0" w:color="auto"/>
              <w:bottom w:val="nil"/>
              <w:right w:val="single" w:sz="4" w:space="0" w:color="auto"/>
            </w:tcBorders>
            <w:vAlign w:val="center"/>
          </w:tcPr>
          <w:p w14:paraId="66DBD4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7493B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54849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6F60E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E58C2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6A26792" w14:textId="77777777" w:rsidTr="008D61A3">
        <w:trPr>
          <w:jc w:val="center"/>
        </w:trPr>
        <w:tc>
          <w:tcPr>
            <w:tcW w:w="2062" w:type="dxa"/>
            <w:tcBorders>
              <w:top w:val="nil"/>
              <w:left w:val="single" w:sz="4" w:space="0" w:color="auto"/>
              <w:bottom w:val="nil"/>
              <w:right w:val="single" w:sz="4" w:space="0" w:color="auto"/>
            </w:tcBorders>
            <w:vAlign w:val="center"/>
          </w:tcPr>
          <w:p w14:paraId="0AB1CF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27C80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C11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355B3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F8E62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D61A3" w:rsidRPr="001141C9" w14:paraId="38821D4F" w14:textId="77777777" w:rsidTr="008D61A3">
        <w:trPr>
          <w:jc w:val="center"/>
        </w:trPr>
        <w:tc>
          <w:tcPr>
            <w:tcW w:w="2062" w:type="dxa"/>
            <w:tcBorders>
              <w:top w:val="nil"/>
              <w:left w:val="single" w:sz="4" w:space="0" w:color="auto"/>
              <w:bottom w:val="nil"/>
              <w:right w:val="single" w:sz="4" w:space="0" w:color="auto"/>
            </w:tcBorders>
            <w:vAlign w:val="center"/>
          </w:tcPr>
          <w:p w14:paraId="6F6C1A3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358E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BE0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D9A11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206589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24B9BBC" w14:textId="77777777" w:rsidTr="008D61A3">
        <w:trPr>
          <w:jc w:val="center"/>
        </w:trPr>
        <w:tc>
          <w:tcPr>
            <w:tcW w:w="2062" w:type="dxa"/>
            <w:tcBorders>
              <w:top w:val="nil"/>
              <w:left w:val="single" w:sz="4" w:space="0" w:color="auto"/>
              <w:bottom w:val="nil"/>
              <w:right w:val="single" w:sz="4" w:space="0" w:color="auto"/>
            </w:tcBorders>
            <w:vAlign w:val="center"/>
          </w:tcPr>
          <w:p w14:paraId="72AB21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3EDDA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AE6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9EAF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87C98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8756C6C" w14:textId="77777777" w:rsidTr="008D61A3">
        <w:trPr>
          <w:jc w:val="center"/>
        </w:trPr>
        <w:tc>
          <w:tcPr>
            <w:tcW w:w="2062" w:type="dxa"/>
            <w:tcBorders>
              <w:top w:val="nil"/>
              <w:left w:val="single" w:sz="4" w:space="0" w:color="auto"/>
              <w:bottom w:val="nil"/>
              <w:right w:val="single" w:sz="4" w:space="0" w:color="auto"/>
            </w:tcBorders>
            <w:vAlign w:val="center"/>
          </w:tcPr>
          <w:p w14:paraId="79A244A6"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1308DD6"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1EBE3C90" w14:textId="77777777" w:rsidR="008D61A3" w:rsidRPr="001141C9" w:rsidRDefault="008D61A3" w:rsidP="008D61A3">
            <w:pPr>
              <w:pStyle w:val="TAC"/>
              <w:keepNext w:val="0"/>
              <w:keepLines w:val="0"/>
              <w:rPr>
                <w:rFonts w:eastAsiaTheme="minorEastAsia"/>
                <w:lang w:eastAsia="zh-CN"/>
              </w:rPr>
            </w:pPr>
            <w:r>
              <w:rPr>
                <w:lang w:val="en-US"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0326106C"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50A3D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EAB9B6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392CB618" w14:textId="77777777" w:rsidTr="008D61A3">
        <w:trPr>
          <w:jc w:val="center"/>
        </w:trPr>
        <w:tc>
          <w:tcPr>
            <w:tcW w:w="2062" w:type="dxa"/>
            <w:tcBorders>
              <w:top w:val="nil"/>
              <w:left w:val="single" w:sz="4" w:space="0" w:color="auto"/>
              <w:bottom w:val="nil"/>
              <w:right w:val="single" w:sz="4" w:space="0" w:color="auto"/>
            </w:tcBorders>
            <w:vAlign w:val="center"/>
          </w:tcPr>
          <w:p w14:paraId="2BCD594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FE7D8A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F7E44" w14:textId="77777777" w:rsidR="008D61A3" w:rsidRPr="001141C9" w:rsidRDefault="008D61A3" w:rsidP="008D61A3">
            <w:pPr>
              <w:pStyle w:val="TAC"/>
              <w:keepNext w:val="0"/>
              <w:keepLines w:val="0"/>
              <w:rPr>
                <w:rFonts w:eastAsiaTheme="minorEastAsia"/>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4C03C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B3A5DC8"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98460B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3529B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12FD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488D8"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2B9C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3AE1C6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F851E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67F9A28"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849E199" w14:textId="77777777" w:rsidR="008D61A3" w:rsidRPr="001141C9" w:rsidRDefault="008D61A3" w:rsidP="008D61A3">
            <w:pPr>
              <w:pStyle w:val="TAC"/>
              <w:keepNext w:val="0"/>
              <w:keepLines w:val="0"/>
              <w:rPr>
                <w:rFonts w:cs="Arial"/>
                <w:color w:val="000000"/>
                <w:szCs w:val="18"/>
              </w:rPr>
            </w:pPr>
            <w:r w:rsidRPr="001141C9">
              <w:rPr>
                <w:rFonts w:eastAsiaTheme="minorEastAsia"/>
              </w:rPr>
              <w:t>n77</w:t>
            </w:r>
            <w:r w:rsidRPr="001141C9">
              <w:rPr>
                <w:rFonts w:eastAsiaTheme="minorEastAsia"/>
                <w:vertAlign w:val="superscript"/>
              </w:rPr>
              <w:t>7,9</w:t>
            </w:r>
          </w:p>
          <w:p w14:paraId="55608817" w14:textId="77777777" w:rsidR="008D61A3" w:rsidRPr="001141C9" w:rsidRDefault="008D61A3" w:rsidP="008D61A3">
            <w:pPr>
              <w:pStyle w:val="TAC"/>
              <w:keepNext w:val="0"/>
              <w:keepLines w:val="0"/>
              <w:rPr>
                <w:rFonts w:cs="Arial"/>
                <w:color w:val="000000"/>
                <w:szCs w:val="18"/>
              </w:rPr>
            </w:pPr>
            <w:r w:rsidRPr="001141C9">
              <w:rPr>
                <w:rFonts w:cs="Arial"/>
                <w:color w:val="000000"/>
                <w:szCs w:val="18"/>
              </w:rPr>
              <w:t>CA_n5A-n48A</w:t>
            </w:r>
          </w:p>
          <w:p w14:paraId="7351CE91" w14:textId="77777777" w:rsidR="008D61A3" w:rsidRPr="001141C9" w:rsidRDefault="008D61A3" w:rsidP="008D61A3">
            <w:pPr>
              <w:pStyle w:val="TAC"/>
              <w:keepNext w:val="0"/>
              <w:keepLines w:val="0"/>
              <w:rPr>
                <w:rFonts w:eastAsia="SimSun"/>
                <w:kern w:val="2"/>
                <w:vertAlign w:val="superscript"/>
              </w:rPr>
            </w:pPr>
            <w:r w:rsidRPr="001141C9">
              <w:rPr>
                <w:rFonts w:cs="Arial"/>
                <w:color w:val="000000"/>
                <w:szCs w:val="18"/>
              </w:rPr>
              <w:t>CA_n5A-n77A</w:t>
            </w:r>
            <w:r w:rsidRPr="001141C9">
              <w:rPr>
                <w:rFonts w:eastAsia="SimSun"/>
                <w:kern w:val="2"/>
                <w:vertAlign w:val="superscript"/>
              </w:rPr>
              <w:t>7</w:t>
            </w:r>
          </w:p>
          <w:p w14:paraId="246E8651" w14:textId="77777777" w:rsidR="008D61A3" w:rsidRPr="001141C9" w:rsidRDefault="008D61A3" w:rsidP="008D61A3">
            <w:pPr>
              <w:pStyle w:val="TAC"/>
              <w:keepNext w:val="0"/>
              <w:keepLines w:val="0"/>
              <w:rPr>
                <w:rFonts w:cs="Arial"/>
                <w:color w:val="000000"/>
                <w:szCs w:val="18"/>
              </w:rPr>
            </w:pPr>
            <w:r w:rsidRPr="001141C9">
              <w:rPr>
                <w:rFonts w:eastAsia="SimSu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238BCC"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B6D7B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7D7F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D61A3" w:rsidRPr="001141C9" w14:paraId="4E89DD35" w14:textId="77777777" w:rsidTr="008D61A3">
        <w:trPr>
          <w:jc w:val="center"/>
        </w:trPr>
        <w:tc>
          <w:tcPr>
            <w:tcW w:w="2062" w:type="dxa"/>
            <w:tcBorders>
              <w:top w:val="nil"/>
              <w:left w:val="single" w:sz="4" w:space="0" w:color="auto"/>
              <w:bottom w:val="nil"/>
              <w:right w:val="single" w:sz="4" w:space="0" w:color="auto"/>
            </w:tcBorders>
            <w:vAlign w:val="center"/>
          </w:tcPr>
          <w:p w14:paraId="10FA26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99AE40" w14:textId="77777777" w:rsidR="008D61A3" w:rsidRPr="001141C9" w:rsidRDefault="008D61A3" w:rsidP="008D61A3">
            <w:pPr>
              <w:pStyle w:val="TAC"/>
              <w:keepNext w:val="0"/>
              <w:keepLines w:val="0"/>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BEC105"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FF824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0A35D71B"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CBAEF7A" w14:textId="77777777" w:rsidTr="008D61A3">
        <w:trPr>
          <w:jc w:val="center"/>
        </w:trPr>
        <w:tc>
          <w:tcPr>
            <w:tcW w:w="2062" w:type="dxa"/>
            <w:tcBorders>
              <w:top w:val="nil"/>
              <w:left w:val="single" w:sz="4" w:space="0" w:color="auto"/>
              <w:bottom w:val="nil"/>
              <w:right w:val="single" w:sz="4" w:space="0" w:color="auto"/>
            </w:tcBorders>
            <w:vAlign w:val="center"/>
          </w:tcPr>
          <w:p w14:paraId="19F80F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69F6E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2BEEF"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D3B2A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D7AD7F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EA9C455" w14:textId="77777777" w:rsidTr="008D61A3">
        <w:trPr>
          <w:jc w:val="center"/>
        </w:trPr>
        <w:tc>
          <w:tcPr>
            <w:tcW w:w="2062" w:type="dxa"/>
            <w:tcBorders>
              <w:top w:val="nil"/>
              <w:left w:val="single" w:sz="4" w:space="0" w:color="auto"/>
              <w:bottom w:val="nil"/>
              <w:right w:val="single" w:sz="4" w:space="0" w:color="auto"/>
            </w:tcBorders>
            <w:vAlign w:val="center"/>
          </w:tcPr>
          <w:p w14:paraId="1A81D4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B910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B4B911"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C84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DFB82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D61A3" w:rsidRPr="001141C9" w14:paraId="6A7CEA63" w14:textId="77777777" w:rsidTr="008D61A3">
        <w:trPr>
          <w:jc w:val="center"/>
        </w:trPr>
        <w:tc>
          <w:tcPr>
            <w:tcW w:w="2062" w:type="dxa"/>
            <w:tcBorders>
              <w:top w:val="nil"/>
              <w:left w:val="single" w:sz="4" w:space="0" w:color="auto"/>
              <w:bottom w:val="nil"/>
              <w:right w:val="single" w:sz="4" w:space="0" w:color="auto"/>
            </w:tcBorders>
            <w:vAlign w:val="center"/>
          </w:tcPr>
          <w:p w14:paraId="11DDC1E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6395C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5C03F"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5CF94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57D39160"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FEB667" w14:textId="77777777" w:rsidTr="008D61A3">
        <w:trPr>
          <w:jc w:val="center"/>
        </w:trPr>
        <w:tc>
          <w:tcPr>
            <w:tcW w:w="2062" w:type="dxa"/>
            <w:tcBorders>
              <w:top w:val="nil"/>
              <w:left w:val="single" w:sz="4" w:space="0" w:color="auto"/>
              <w:bottom w:val="nil"/>
              <w:right w:val="single" w:sz="4" w:space="0" w:color="auto"/>
            </w:tcBorders>
            <w:vAlign w:val="center"/>
          </w:tcPr>
          <w:p w14:paraId="5538C1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6E1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B89600"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5F50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B9FF17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699C2A8" w14:textId="77777777" w:rsidTr="008D61A3">
        <w:trPr>
          <w:jc w:val="center"/>
        </w:trPr>
        <w:tc>
          <w:tcPr>
            <w:tcW w:w="2062" w:type="dxa"/>
            <w:tcBorders>
              <w:top w:val="nil"/>
              <w:left w:val="single" w:sz="4" w:space="0" w:color="auto"/>
              <w:bottom w:val="nil"/>
              <w:right w:val="single" w:sz="4" w:space="0" w:color="auto"/>
            </w:tcBorders>
            <w:vAlign w:val="center"/>
          </w:tcPr>
          <w:p w14:paraId="73A836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50141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E8E4A"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59CF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A3F27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D61A3" w:rsidRPr="001141C9" w14:paraId="718830B9" w14:textId="77777777" w:rsidTr="008D61A3">
        <w:trPr>
          <w:jc w:val="center"/>
        </w:trPr>
        <w:tc>
          <w:tcPr>
            <w:tcW w:w="2062" w:type="dxa"/>
            <w:tcBorders>
              <w:top w:val="nil"/>
              <w:left w:val="single" w:sz="4" w:space="0" w:color="auto"/>
              <w:bottom w:val="nil"/>
              <w:right w:val="single" w:sz="4" w:space="0" w:color="auto"/>
            </w:tcBorders>
            <w:vAlign w:val="center"/>
          </w:tcPr>
          <w:p w14:paraId="73CD71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597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B297D"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436E3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77E6EFB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614F897" w14:textId="77777777" w:rsidTr="008D61A3">
        <w:trPr>
          <w:jc w:val="center"/>
        </w:trPr>
        <w:tc>
          <w:tcPr>
            <w:tcW w:w="2062" w:type="dxa"/>
            <w:tcBorders>
              <w:top w:val="nil"/>
              <w:left w:val="single" w:sz="4" w:space="0" w:color="auto"/>
              <w:bottom w:val="nil"/>
              <w:right w:val="single" w:sz="4" w:space="0" w:color="auto"/>
            </w:tcBorders>
            <w:vAlign w:val="center"/>
          </w:tcPr>
          <w:p w14:paraId="10C22E3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736A9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DEE30"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37898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2A3843D"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1A0B7FD" w14:textId="77777777" w:rsidTr="008D61A3">
        <w:trPr>
          <w:jc w:val="center"/>
        </w:trPr>
        <w:tc>
          <w:tcPr>
            <w:tcW w:w="2062" w:type="dxa"/>
            <w:tcBorders>
              <w:top w:val="nil"/>
              <w:left w:val="single" w:sz="4" w:space="0" w:color="auto"/>
              <w:bottom w:val="nil"/>
              <w:right w:val="single" w:sz="4" w:space="0" w:color="auto"/>
            </w:tcBorders>
            <w:vAlign w:val="center"/>
          </w:tcPr>
          <w:p w14:paraId="4D91B04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24F5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18771"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15E92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9EFEC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D61A3" w:rsidRPr="001141C9" w14:paraId="195625EA" w14:textId="77777777" w:rsidTr="008D61A3">
        <w:trPr>
          <w:jc w:val="center"/>
        </w:trPr>
        <w:tc>
          <w:tcPr>
            <w:tcW w:w="2062" w:type="dxa"/>
            <w:tcBorders>
              <w:top w:val="nil"/>
              <w:left w:val="single" w:sz="4" w:space="0" w:color="auto"/>
              <w:bottom w:val="nil"/>
              <w:right w:val="single" w:sz="4" w:space="0" w:color="auto"/>
            </w:tcBorders>
            <w:vAlign w:val="center"/>
          </w:tcPr>
          <w:p w14:paraId="7DBF38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E2C8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2F68FE"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DBB3F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2E94B0FA"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59A5B19B" w14:textId="77777777" w:rsidTr="008D61A3">
        <w:trPr>
          <w:jc w:val="center"/>
        </w:trPr>
        <w:tc>
          <w:tcPr>
            <w:tcW w:w="2062" w:type="dxa"/>
            <w:tcBorders>
              <w:top w:val="nil"/>
              <w:left w:val="single" w:sz="4" w:space="0" w:color="auto"/>
              <w:bottom w:val="nil"/>
              <w:right w:val="single" w:sz="4" w:space="0" w:color="auto"/>
            </w:tcBorders>
            <w:vAlign w:val="center"/>
          </w:tcPr>
          <w:p w14:paraId="18F9333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B2F6B9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FAE83"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16C0F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EF49FDE"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7D3832F7" w14:textId="77777777" w:rsidTr="008D61A3">
        <w:trPr>
          <w:jc w:val="center"/>
        </w:trPr>
        <w:tc>
          <w:tcPr>
            <w:tcW w:w="2062" w:type="dxa"/>
            <w:tcBorders>
              <w:top w:val="nil"/>
              <w:left w:val="single" w:sz="4" w:space="0" w:color="auto"/>
              <w:bottom w:val="nil"/>
              <w:right w:val="single" w:sz="4" w:space="0" w:color="auto"/>
            </w:tcBorders>
            <w:vAlign w:val="center"/>
          </w:tcPr>
          <w:p w14:paraId="449B7CB9"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1C0C90E3"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CA_n5A-n48A</w:t>
            </w:r>
          </w:p>
          <w:p w14:paraId="291F197A" w14:textId="77777777" w:rsidR="008D61A3" w:rsidRDefault="008D61A3" w:rsidP="008D61A3">
            <w:pPr>
              <w:keepNext/>
              <w:keepLines/>
              <w:spacing w:after="0"/>
              <w:jc w:val="center"/>
              <w:rPr>
                <w:rFonts w:ascii="Arial" w:hAnsi="Arial"/>
                <w:sz w:val="18"/>
                <w:lang w:val="en-US" w:eastAsia="zh-CN"/>
              </w:rPr>
            </w:pPr>
            <w:r>
              <w:rPr>
                <w:rFonts w:ascii="Arial" w:hAnsi="Arial"/>
                <w:sz w:val="18"/>
                <w:lang w:val="en-US" w:eastAsia="zh-CN"/>
              </w:rPr>
              <w:t>CA_n5A-n77A</w:t>
            </w:r>
          </w:p>
          <w:p w14:paraId="29211BF6" w14:textId="77777777" w:rsidR="008D61A3" w:rsidRPr="001141C9" w:rsidRDefault="008D61A3" w:rsidP="008D61A3">
            <w:pPr>
              <w:pStyle w:val="TAC"/>
              <w:keepNext w:val="0"/>
              <w:keepLines w:val="0"/>
              <w:rPr>
                <w:rFonts w:eastAsiaTheme="minorEastAsia"/>
                <w:lang w:eastAsia="zh-CN"/>
              </w:rPr>
            </w:pPr>
            <w:r>
              <w:rPr>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63A8082"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D60FAC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809DF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5DEBEE0E" w14:textId="77777777" w:rsidTr="008D61A3">
        <w:trPr>
          <w:jc w:val="center"/>
        </w:trPr>
        <w:tc>
          <w:tcPr>
            <w:tcW w:w="2062" w:type="dxa"/>
            <w:tcBorders>
              <w:top w:val="nil"/>
              <w:left w:val="single" w:sz="4" w:space="0" w:color="auto"/>
              <w:bottom w:val="nil"/>
              <w:right w:val="single" w:sz="4" w:space="0" w:color="auto"/>
            </w:tcBorders>
            <w:vAlign w:val="center"/>
          </w:tcPr>
          <w:p w14:paraId="700816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5BE3A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9B65E"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16042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69AAF0F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683AA2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1868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643E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F2EF0"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489E6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5F1C0F2"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D6D01F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4227FE5"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5A9127BE"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0DAE7CA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9F15B06"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3DEA25"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4C55B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882651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1809F8AF" w14:textId="77777777" w:rsidTr="008D61A3">
        <w:trPr>
          <w:jc w:val="center"/>
        </w:trPr>
        <w:tc>
          <w:tcPr>
            <w:tcW w:w="2062" w:type="dxa"/>
            <w:tcBorders>
              <w:top w:val="nil"/>
              <w:left w:val="single" w:sz="4" w:space="0" w:color="auto"/>
              <w:bottom w:val="nil"/>
              <w:right w:val="single" w:sz="4" w:space="0" w:color="auto"/>
            </w:tcBorders>
            <w:vAlign w:val="center"/>
          </w:tcPr>
          <w:p w14:paraId="19F230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409C0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ADB471"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F04A6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F63859F"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644B9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19615D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D0786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8C497"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AAA4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B31BF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D9A055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57D391D"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004E940"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7774FC50"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5E006E84"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9C95B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F279C0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48B00D8D" w14:textId="77777777" w:rsidTr="008D61A3">
        <w:trPr>
          <w:jc w:val="center"/>
        </w:trPr>
        <w:tc>
          <w:tcPr>
            <w:tcW w:w="2062" w:type="dxa"/>
            <w:tcBorders>
              <w:top w:val="nil"/>
              <w:left w:val="single" w:sz="4" w:space="0" w:color="auto"/>
              <w:bottom w:val="nil"/>
              <w:right w:val="single" w:sz="4" w:space="0" w:color="auto"/>
            </w:tcBorders>
            <w:vAlign w:val="center"/>
          </w:tcPr>
          <w:p w14:paraId="08CB04F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F8A39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EA873"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F11707"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180D1374"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0AAB6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04AD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8E063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16883"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633F15"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177EC2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6AD597B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02B50FE"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18CED21A"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515F0145" w14:textId="77777777" w:rsidR="008D61A3" w:rsidRDefault="008D61A3" w:rsidP="008D61A3">
            <w:pPr>
              <w:keepNext/>
              <w:keepLines/>
              <w:spacing w:after="0"/>
              <w:jc w:val="center"/>
              <w:rPr>
                <w:rFonts w:ascii="Arial" w:hAnsi="Arial"/>
                <w:kern w:val="2"/>
                <w:sz w:val="18"/>
                <w:vertAlign w:val="superscript"/>
              </w:rPr>
            </w:pPr>
            <w:r>
              <w:rPr>
                <w:rFonts w:ascii="Arial" w:hAnsi="Arial" w:cs="Arial"/>
                <w:color w:val="000000"/>
                <w:sz w:val="18"/>
                <w:szCs w:val="18"/>
                <w:lang w:val="en-US"/>
              </w:rPr>
              <w:t>CA_n5A-n77A</w:t>
            </w:r>
          </w:p>
          <w:p w14:paraId="44C08366" w14:textId="77777777" w:rsidR="008D61A3" w:rsidRPr="001141C9" w:rsidRDefault="008D61A3" w:rsidP="008D61A3">
            <w:pPr>
              <w:pStyle w:val="TAC"/>
              <w:keepNext w:val="0"/>
              <w:keepLines w:val="0"/>
              <w:rPr>
                <w:rFonts w:eastAsiaTheme="minorEastAsia"/>
                <w:lang w:eastAsia="zh-CN"/>
              </w:rPr>
            </w:pPr>
            <w:r>
              <w:rPr>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87DA91D"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D74D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007EB2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1A3AE728" w14:textId="77777777" w:rsidTr="008D61A3">
        <w:trPr>
          <w:jc w:val="center"/>
        </w:trPr>
        <w:tc>
          <w:tcPr>
            <w:tcW w:w="2062" w:type="dxa"/>
            <w:tcBorders>
              <w:top w:val="nil"/>
              <w:left w:val="single" w:sz="4" w:space="0" w:color="auto"/>
              <w:bottom w:val="nil"/>
              <w:right w:val="single" w:sz="4" w:space="0" w:color="auto"/>
            </w:tcBorders>
            <w:vAlign w:val="center"/>
          </w:tcPr>
          <w:p w14:paraId="1F2AA2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718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16D37"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107A0C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CA_n48(2A)_BCS4 and 5</w:t>
            </w:r>
          </w:p>
        </w:tc>
        <w:tc>
          <w:tcPr>
            <w:tcW w:w="1496" w:type="dxa"/>
            <w:tcBorders>
              <w:top w:val="nil"/>
              <w:left w:val="single" w:sz="4" w:space="0" w:color="auto"/>
              <w:bottom w:val="nil"/>
              <w:right w:val="single" w:sz="4" w:space="0" w:color="auto"/>
            </w:tcBorders>
            <w:vAlign w:val="center"/>
          </w:tcPr>
          <w:p w14:paraId="4CB015A3"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A6C0FC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0C2B4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C1F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4F171"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FF4BB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B07EF1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38AD352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EA56D79"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5B65BFA7"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69765DE1"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CFC765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C562174"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F4E6497"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D75BBA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70D57D9D" w14:textId="77777777" w:rsidTr="008D61A3">
        <w:trPr>
          <w:jc w:val="center"/>
        </w:trPr>
        <w:tc>
          <w:tcPr>
            <w:tcW w:w="2062" w:type="dxa"/>
            <w:tcBorders>
              <w:top w:val="nil"/>
              <w:left w:val="single" w:sz="4" w:space="0" w:color="auto"/>
              <w:bottom w:val="nil"/>
              <w:right w:val="single" w:sz="4" w:space="0" w:color="auto"/>
            </w:tcBorders>
            <w:vAlign w:val="center"/>
          </w:tcPr>
          <w:p w14:paraId="67DE306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1F3C19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5FC4C"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0BCA58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10283066"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073DF3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40D19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6B57AE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C83B"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0945A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CC185FC"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52AE3B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EB294D7" w14:textId="77777777" w:rsidR="008D61A3" w:rsidRPr="001141C9" w:rsidRDefault="008D61A3" w:rsidP="008D61A3">
            <w:pPr>
              <w:pStyle w:val="TAC"/>
              <w:keepNext w:val="0"/>
              <w:keepLines w:val="0"/>
              <w:rPr>
                <w:rFonts w:eastAsiaTheme="minorEastAsia"/>
                <w:lang w:eastAsia="zh-CN"/>
              </w:rPr>
            </w:pPr>
            <w:r>
              <w:rPr>
                <w:rFonts w:eastAsia="DengXian"/>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5404F02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CA_n5A-n48A</w:t>
            </w:r>
          </w:p>
          <w:p w14:paraId="5C7E8965"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CA_n5A-n77A</w:t>
            </w:r>
          </w:p>
          <w:p w14:paraId="7D69D77B" w14:textId="77777777" w:rsidR="008D61A3" w:rsidRDefault="008D61A3" w:rsidP="008D61A3">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CA_n48B</w:t>
            </w:r>
          </w:p>
          <w:p w14:paraId="607C8A2F"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CE1AB2" w14:textId="77777777" w:rsidR="008D61A3" w:rsidRPr="001141C9" w:rsidRDefault="008D61A3" w:rsidP="008D61A3">
            <w:pPr>
              <w:pStyle w:val="TAC"/>
              <w:keepNext w:val="0"/>
              <w:keepLines w:val="0"/>
              <w:rPr>
                <w:rFonts w:eastAsia="DengXian"/>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E2EE8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9E5EFBC"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rPr>
              <w:t>4 and 5</w:t>
            </w:r>
          </w:p>
        </w:tc>
      </w:tr>
      <w:tr w:rsidR="008D61A3" w:rsidRPr="001141C9" w14:paraId="0B0B8272" w14:textId="77777777" w:rsidTr="008D61A3">
        <w:trPr>
          <w:jc w:val="center"/>
        </w:trPr>
        <w:tc>
          <w:tcPr>
            <w:tcW w:w="2062" w:type="dxa"/>
            <w:tcBorders>
              <w:top w:val="nil"/>
              <w:left w:val="single" w:sz="4" w:space="0" w:color="auto"/>
              <w:bottom w:val="nil"/>
              <w:right w:val="single" w:sz="4" w:space="0" w:color="auto"/>
            </w:tcBorders>
            <w:vAlign w:val="center"/>
          </w:tcPr>
          <w:p w14:paraId="296E33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D32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7FDE0" w14:textId="77777777" w:rsidR="008D61A3" w:rsidRPr="001141C9" w:rsidRDefault="008D61A3" w:rsidP="008D61A3">
            <w:pPr>
              <w:pStyle w:val="TAC"/>
              <w:keepNext w:val="0"/>
              <w:keepLines w:val="0"/>
              <w:rPr>
                <w:rFonts w:eastAsia="DengXian"/>
                <w:lang w:eastAsia="zh-CN"/>
              </w:rPr>
            </w:pPr>
            <w:r>
              <w:rPr>
                <w:lang w:val="en-US"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23484D"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CA_n48B_BCS4 and 5</w:t>
            </w:r>
          </w:p>
        </w:tc>
        <w:tc>
          <w:tcPr>
            <w:tcW w:w="1496" w:type="dxa"/>
            <w:tcBorders>
              <w:top w:val="nil"/>
              <w:left w:val="single" w:sz="4" w:space="0" w:color="auto"/>
              <w:bottom w:val="nil"/>
              <w:right w:val="single" w:sz="4" w:space="0" w:color="auto"/>
            </w:tcBorders>
            <w:vAlign w:val="center"/>
          </w:tcPr>
          <w:p w14:paraId="46998837"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2BBD692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398086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886CE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7C1CD" w14:textId="77777777" w:rsidR="008D61A3" w:rsidRPr="001141C9" w:rsidRDefault="008D61A3" w:rsidP="008D61A3">
            <w:pPr>
              <w:pStyle w:val="TAC"/>
              <w:keepNext w:val="0"/>
              <w:keepLines w:val="0"/>
              <w:rPr>
                <w:rFonts w:eastAsia="DengXian"/>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62990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196A825" w14:textId="77777777" w:rsidR="008D61A3" w:rsidRPr="001141C9" w:rsidRDefault="008D61A3" w:rsidP="008D61A3">
            <w:pPr>
              <w:pStyle w:val="TAC"/>
              <w:keepNext w:val="0"/>
              <w:keepLines w:val="0"/>
              <w:rPr>
                <w:rFonts w:eastAsiaTheme="minorEastAsia" w:cs="Arial"/>
                <w:color w:val="000000"/>
                <w:szCs w:val="18"/>
                <w:lang w:eastAsia="zh-CN" w:bidi="ar"/>
              </w:rPr>
            </w:pPr>
          </w:p>
        </w:tc>
      </w:tr>
      <w:tr w:rsidR="008D61A3" w:rsidRPr="001141C9" w14:paraId="1166B62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781B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6D4C26B" w14:textId="77777777" w:rsidR="008D61A3" w:rsidRPr="001141C9" w:rsidRDefault="008D61A3" w:rsidP="008D61A3">
            <w:pPr>
              <w:pStyle w:val="TAC"/>
              <w:keepNext w:val="0"/>
              <w:keepLines w:val="0"/>
              <w:rPr>
                <w:rFonts w:eastAsiaTheme="minorEastAsia"/>
              </w:rPr>
            </w:pPr>
            <w:r w:rsidRPr="001141C9">
              <w:rPr>
                <w:rFonts w:eastAsia="SimSun"/>
                <w:lang w:eastAsia="zh-CN"/>
              </w:rPr>
              <w:t>n77</w:t>
            </w:r>
            <w:r w:rsidRPr="001141C9">
              <w:rPr>
                <w:rFonts w:eastAsia="SimSun"/>
                <w:vertAlign w:val="superscript"/>
                <w:lang w:eastAsia="zh-CN"/>
              </w:rPr>
              <w:t>7,9</w:t>
            </w:r>
          </w:p>
          <w:p w14:paraId="6B3362DA"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2D643930"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78F2A0CE" w14:textId="77777777" w:rsidR="008D61A3" w:rsidRPr="001141C9" w:rsidRDefault="008D61A3" w:rsidP="008D61A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0F0FEBC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535B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799F9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EB56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083FC3B" w14:textId="77777777" w:rsidTr="008D61A3">
        <w:trPr>
          <w:jc w:val="center"/>
        </w:trPr>
        <w:tc>
          <w:tcPr>
            <w:tcW w:w="2062" w:type="dxa"/>
            <w:tcBorders>
              <w:top w:val="nil"/>
              <w:left w:val="single" w:sz="4" w:space="0" w:color="auto"/>
              <w:bottom w:val="nil"/>
              <w:right w:val="single" w:sz="4" w:space="0" w:color="auto"/>
            </w:tcBorders>
            <w:vAlign w:val="center"/>
          </w:tcPr>
          <w:p w14:paraId="2C67C0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5D4E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2C5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6DC75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684D249" w14:textId="77777777" w:rsidR="008D61A3" w:rsidRPr="001141C9" w:rsidRDefault="008D61A3" w:rsidP="008D61A3">
            <w:pPr>
              <w:pStyle w:val="TAC"/>
              <w:keepNext w:val="0"/>
              <w:keepLines w:val="0"/>
              <w:rPr>
                <w:rFonts w:eastAsiaTheme="minorEastAsia"/>
                <w:lang w:eastAsia="zh-CN"/>
              </w:rPr>
            </w:pPr>
          </w:p>
        </w:tc>
      </w:tr>
      <w:tr w:rsidR="008D61A3" w:rsidRPr="001141C9" w14:paraId="704263B2" w14:textId="77777777" w:rsidTr="008D61A3">
        <w:trPr>
          <w:jc w:val="center"/>
        </w:trPr>
        <w:tc>
          <w:tcPr>
            <w:tcW w:w="2062" w:type="dxa"/>
            <w:tcBorders>
              <w:top w:val="nil"/>
              <w:left w:val="single" w:sz="4" w:space="0" w:color="auto"/>
              <w:bottom w:val="nil"/>
              <w:right w:val="single" w:sz="4" w:space="0" w:color="auto"/>
            </w:tcBorders>
            <w:vAlign w:val="center"/>
          </w:tcPr>
          <w:p w14:paraId="727048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A3445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A0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8DECD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C4A031" w14:textId="77777777" w:rsidR="008D61A3" w:rsidRPr="001141C9" w:rsidRDefault="008D61A3" w:rsidP="008D61A3">
            <w:pPr>
              <w:pStyle w:val="TAC"/>
              <w:keepNext w:val="0"/>
              <w:keepLines w:val="0"/>
              <w:rPr>
                <w:rFonts w:eastAsiaTheme="minorEastAsia"/>
                <w:lang w:eastAsia="zh-CN"/>
              </w:rPr>
            </w:pPr>
          </w:p>
        </w:tc>
      </w:tr>
      <w:tr w:rsidR="008D61A3" w:rsidRPr="001141C9" w14:paraId="0402DDBB" w14:textId="77777777" w:rsidTr="008D61A3">
        <w:trPr>
          <w:jc w:val="center"/>
        </w:trPr>
        <w:tc>
          <w:tcPr>
            <w:tcW w:w="2062" w:type="dxa"/>
            <w:tcBorders>
              <w:top w:val="nil"/>
              <w:left w:val="single" w:sz="4" w:space="0" w:color="auto"/>
              <w:bottom w:val="nil"/>
              <w:right w:val="single" w:sz="4" w:space="0" w:color="auto"/>
            </w:tcBorders>
            <w:vAlign w:val="center"/>
          </w:tcPr>
          <w:p w14:paraId="3DF793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D26A5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54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831B6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BF46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76899BB3" w14:textId="77777777" w:rsidTr="008D61A3">
        <w:trPr>
          <w:jc w:val="center"/>
        </w:trPr>
        <w:tc>
          <w:tcPr>
            <w:tcW w:w="2062" w:type="dxa"/>
            <w:tcBorders>
              <w:top w:val="nil"/>
              <w:left w:val="single" w:sz="4" w:space="0" w:color="auto"/>
              <w:bottom w:val="nil"/>
              <w:right w:val="single" w:sz="4" w:space="0" w:color="auto"/>
            </w:tcBorders>
            <w:vAlign w:val="center"/>
          </w:tcPr>
          <w:p w14:paraId="7D00F31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7BE23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94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D5260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420B9EE" w14:textId="77777777" w:rsidR="008D61A3" w:rsidRPr="001141C9" w:rsidRDefault="008D61A3" w:rsidP="008D61A3">
            <w:pPr>
              <w:pStyle w:val="TAC"/>
              <w:keepNext w:val="0"/>
              <w:keepLines w:val="0"/>
              <w:rPr>
                <w:rFonts w:eastAsiaTheme="minorEastAsia"/>
                <w:lang w:eastAsia="zh-CN"/>
              </w:rPr>
            </w:pPr>
          </w:p>
        </w:tc>
      </w:tr>
      <w:tr w:rsidR="008D61A3" w:rsidRPr="001141C9" w14:paraId="6474EAF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2723B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092809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C21E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8CACB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CA2187" w14:textId="77777777" w:rsidR="008D61A3" w:rsidRPr="001141C9" w:rsidRDefault="008D61A3" w:rsidP="008D61A3">
            <w:pPr>
              <w:pStyle w:val="TAC"/>
              <w:keepNext w:val="0"/>
              <w:keepLines w:val="0"/>
              <w:rPr>
                <w:rFonts w:eastAsiaTheme="minorEastAsia"/>
                <w:lang w:eastAsia="zh-CN"/>
              </w:rPr>
            </w:pPr>
          </w:p>
        </w:tc>
      </w:tr>
      <w:tr w:rsidR="008D61A3" w:rsidRPr="001141C9" w14:paraId="24CA586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467FFE4" w14:textId="77777777" w:rsidR="008D61A3" w:rsidRPr="001141C9" w:rsidRDefault="008D61A3" w:rsidP="008D61A3">
            <w:pPr>
              <w:pStyle w:val="TAC"/>
              <w:keepNext w:val="0"/>
              <w:keepLines w:val="0"/>
              <w:rPr>
                <w:rFonts w:eastAsiaTheme="minorEastAsia"/>
                <w:lang w:eastAsia="zh-CN"/>
              </w:rPr>
            </w:pPr>
            <w:r>
              <w:rPr>
                <w:lang w:val="en-US" w:eastAsia="zh-CN"/>
              </w:rPr>
              <w:t>CA_n5B-n66A-n77A</w:t>
            </w:r>
          </w:p>
        </w:tc>
        <w:tc>
          <w:tcPr>
            <w:tcW w:w="1716" w:type="dxa"/>
            <w:tcBorders>
              <w:top w:val="single" w:sz="4" w:space="0" w:color="auto"/>
              <w:left w:val="single" w:sz="4" w:space="0" w:color="auto"/>
              <w:bottom w:val="nil"/>
              <w:right w:val="single" w:sz="4" w:space="0" w:color="auto"/>
            </w:tcBorders>
            <w:vAlign w:val="center"/>
          </w:tcPr>
          <w:p w14:paraId="54D0C410" w14:textId="77777777" w:rsidR="008D61A3" w:rsidRDefault="008D61A3" w:rsidP="008D61A3">
            <w:pPr>
              <w:keepNext/>
              <w:keepLines/>
              <w:spacing w:after="0"/>
              <w:jc w:val="center"/>
              <w:rPr>
                <w:rFonts w:ascii="Arial" w:hAnsi="Arial"/>
                <w:sz w:val="18"/>
              </w:rPr>
            </w:pPr>
            <w:r>
              <w:rPr>
                <w:rFonts w:ascii="Arial" w:hAnsi="Arial"/>
                <w:sz w:val="18"/>
              </w:rPr>
              <w:t>CA_n5A-n66A</w:t>
            </w:r>
          </w:p>
          <w:p w14:paraId="67FE8BED" w14:textId="77777777" w:rsidR="008D61A3" w:rsidRDefault="008D61A3" w:rsidP="008D61A3">
            <w:pPr>
              <w:keepNext/>
              <w:keepLines/>
              <w:spacing w:after="0"/>
              <w:jc w:val="center"/>
              <w:rPr>
                <w:rFonts w:ascii="Arial" w:hAnsi="Arial"/>
                <w:sz w:val="18"/>
              </w:rPr>
            </w:pPr>
            <w:r>
              <w:rPr>
                <w:rFonts w:ascii="Arial" w:hAnsi="Arial"/>
                <w:sz w:val="18"/>
              </w:rPr>
              <w:t>CA_n5A-n77A</w:t>
            </w:r>
          </w:p>
          <w:p w14:paraId="2B4AF571" w14:textId="77777777" w:rsidR="008D61A3" w:rsidRPr="001141C9" w:rsidRDefault="008D61A3" w:rsidP="008D61A3">
            <w:pPr>
              <w:pStyle w:val="TAC"/>
              <w:keepNext w:val="0"/>
              <w:keepLines w:val="0"/>
              <w:rPr>
                <w:rFonts w:eastAsiaTheme="minorEastAsia"/>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5B6AA91"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BA778E" w14:textId="77777777" w:rsidR="008D61A3" w:rsidRPr="001141C9" w:rsidRDefault="008D61A3" w:rsidP="008D61A3">
            <w:pPr>
              <w:pStyle w:val="TAC"/>
              <w:keepNext w:val="0"/>
              <w:keepLines w:val="0"/>
              <w:rPr>
                <w:rFonts w:eastAsiaTheme="minorEastAsia"/>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B897E98"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8AC26DF" w14:textId="77777777" w:rsidTr="008D61A3">
        <w:trPr>
          <w:jc w:val="center"/>
        </w:trPr>
        <w:tc>
          <w:tcPr>
            <w:tcW w:w="2062" w:type="dxa"/>
            <w:tcBorders>
              <w:top w:val="nil"/>
              <w:left w:val="single" w:sz="4" w:space="0" w:color="auto"/>
              <w:bottom w:val="nil"/>
              <w:right w:val="single" w:sz="4" w:space="0" w:color="auto"/>
            </w:tcBorders>
            <w:vAlign w:val="center"/>
          </w:tcPr>
          <w:p w14:paraId="01AD15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1D78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948F2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4AD9F" w14:textId="77777777" w:rsidR="008D61A3" w:rsidRPr="001141C9" w:rsidRDefault="008D61A3" w:rsidP="008D61A3">
            <w:pPr>
              <w:pStyle w:val="TAC"/>
              <w:keepNext w:val="0"/>
              <w:keepLines w:val="0"/>
              <w:rPr>
                <w:rFonts w:eastAsiaTheme="minorEastAsia"/>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0C5A088" w14:textId="77777777" w:rsidR="008D61A3" w:rsidRPr="001141C9" w:rsidRDefault="008D61A3" w:rsidP="008D61A3">
            <w:pPr>
              <w:pStyle w:val="TAC"/>
              <w:keepNext w:val="0"/>
              <w:keepLines w:val="0"/>
              <w:rPr>
                <w:rFonts w:eastAsiaTheme="minorEastAsia"/>
                <w:lang w:eastAsia="zh-CN"/>
              </w:rPr>
            </w:pPr>
          </w:p>
        </w:tc>
      </w:tr>
      <w:tr w:rsidR="008D61A3" w:rsidRPr="001141C9" w14:paraId="3EFE2C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5C0B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439E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A0A4F"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0A6079" w14:textId="77777777" w:rsidR="008D61A3" w:rsidRPr="001141C9" w:rsidRDefault="008D61A3" w:rsidP="008D61A3">
            <w:pPr>
              <w:pStyle w:val="TAC"/>
              <w:keepNext w:val="0"/>
              <w:keepLines w:val="0"/>
              <w:rPr>
                <w:rFonts w:eastAsiaTheme="minorEastAsia"/>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523F1C0" w14:textId="77777777" w:rsidR="008D61A3" w:rsidRPr="001141C9" w:rsidRDefault="008D61A3" w:rsidP="008D61A3">
            <w:pPr>
              <w:pStyle w:val="TAC"/>
              <w:keepNext w:val="0"/>
              <w:keepLines w:val="0"/>
              <w:rPr>
                <w:rFonts w:eastAsiaTheme="minorEastAsia"/>
                <w:lang w:eastAsia="zh-CN"/>
              </w:rPr>
            </w:pPr>
          </w:p>
        </w:tc>
      </w:tr>
      <w:tr w:rsidR="008D61A3" w:rsidRPr="001141C9" w14:paraId="0BEDFC8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0CEE0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CA_n5A-n66(2A)-n77A</w:t>
            </w:r>
          </w:p>
        </w:tc>
        <w:tc>
          <w:tcPr>
            <w:tcW w:w="1716" w:type="dxa"/>
            <w:tcBorders>
              <w:top w:val="single" w:sz="4" w:space="0" w:color="auto"/>
              <w:left w:val="single" w:sz="4" w:space="0" w:color="auto"/>
              <w:bottom w:val="nil"/>
              <w:right w:val="single" w:sz="4" w:space="0" w:color="auto"/>
            </w:tcBorders>
            <w:vAlign w:val="center"/>
          </w:tcPr>
          <w:p w14:paraId="6313B1FE"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05A0535D" w14:textId="77777777" w:rsidR="008D61A3" w:rsidRPr="001141C9" w:rsidRDefault="008D61A3" w:rsidP="008D61A3">
            <w:pPr>
              <w:pStyle w:val="TAC"/>
              <w:keepNext w:val="0"/>
              <w:keepLines w:val="0"/>
              <w:rPr>
                <w:rFonts w:eastAsiaTheme="minorEastAsia"/>
              </w:rPr>
            </w:pPr>
            <w:r w:rsidRPr="001141C9">
              <w:rPr>
                <w:rFonts w:eastAsiaTheme="minorEastAsia"/>
              </w:rPr>
              <w:t>CA_n5A-n66A</w:t>
            </w:r>
          </w:p>
          <w:p w14:paraId="72AAD473" w14:textId="77777777" w:rsidR="008D61A3" w:rsidRPr="001141C9" w:rsidRDefault="008D61A3" w:rsidP="008D61A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1EA52C6D" w14:textId="77777777" w:rsidR="008D61A3" w:rsidRPr="001141C9" w:rsidRDefault="008D61A3" w:rsidP="008D61A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1A613C2"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0E2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03A25E"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7894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2D41A81" w14:textId="77777777" w:rsidTr="008D61A3">
        <w:trPr>
          <w:jc w:val="center"/>
        </w:trPr>
        <w:tc>
          <w:tcPr>
            <w:tcW w:w="2062" w:type="dxa"/>
            <w:tcBorders>
              <w:top w:val="nil"/>
              <w:left w:val="single" w:sz="4" w:space="0" w:color="auto"/>
              <w:bottom w:val="nil"/>
              <w:right w:val="single" w:sz="4" w:space="0" w:color="auto"/>
            </w:tcBorders>
            <w:vAlign w:val="center"/>
          </w:tcPr>
          <w:p w14:paraId="43FDD5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BEDF53E"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643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33E0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0B2F5B74" w14:textId="77777777" w:rsidR="008D61A3" w:rsidRPr="001141C9" w:rsidRDefault="008D61A3" w:rsidP="008D61A3">
            <w:pPr>
              <w:pStyle w:val="TAC"/>
              <w:keepNext w:val="0"/>
              <w:keepLines w:val="0"/>
              <w:rPr>
                <w:rFonts w:eastAsiaTheme="minorEastAsia"/>
                <w:lang w:eastAsia="zh-CN"/>
              </w:rPr>
            </w:pPr>
          </w:p>
        </w:tc>
      </w:tr>
      <w:tr w:rsidR="008D61A3" w:rsidRPr="001141C9" w14:paraId="066FA6D4" w14:textId="77777777" w:rsidTr="008D61A3">
        <w:trPr>
          <w:jc w:val="center"/>
        </w:trPr>
        <w:tc>
          <w:tcPr>
            <w:tcW w:w="2062" w:type="dxa"/>
            <w:tcBorders>
              <w:top w:val="nil"/>
              <w:left w:val="single" w:sz="4" w:space="0" w:color="auto"/>
              <w:bottom w:val="nil"/>
              <w:right w:val="single" w:sz="4" w:space="0" w:color="auto"/>
            </w:tcBorders>
            <w:vAlign w:val="center"/>
          </w:tcPr>
          <w:p w14:paraId="0E09848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2E1BB1"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9174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3032E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1C9AEA" w14:textId="77777777" w:rsidR="008D61A3" w:rsidRPr="001141C9" w:rsidRDefault="008D61A3" w:rsidP="008D61A3">
            <w:pPr>
              <w:pStyle w:val="TAC"/>
              <w:keepNext w:val="0"/>
              <w:keepLines w:val="0"/>
              <w:rPr>
                <w:rFonts w:eastAsiaTheme="minorEastAsia"/>
                <w:lang w:eastAsia="zh-CN"/>
              </w:rPr>
            </w:pPr>
          </w:p>
        </w:tc>
      </w:tr>
      <w:tr w:rsidR="008D61A3" w:rsidRPr="001141C9" w14:paraId="4D898CA9" w14:textId="77777777" w:rsidTr="008D61A3">
        <w:trPr>
          <w:jc w:val="center"/>
        </w:trPr>
        <w:tc>
          <w:tcPr>
            <w:tcW w:w="2062" w:type="dxa"/>
            <w:tcBorders>
              <w:top w:val="nil"/>
              <w:left w:val="single" w:sz="4" w:space="0" w:color="auto"/>
              <w:bottom w:val="nil"/>
              <w:right w:val="single" w:sz="4" w:space="0" w:color="auto"/>
            </w:tcBorders>
            <w:vAlign w:val="center"/>
          </w:tcPr>
          <w:p w14:paraId="045FBFC0"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84BED15" w14:textId="77777777" w:rsidR="008D61A3" w:rsidRDefault="008D61A3" w:rsidP="008D61A3">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43D331A5" w14:textId="77777777" w:rsidR="008D61A3" w:rsidRDefault="008D61A3" w:rsidP="008D61A3">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82459D1" w14:textId="77777777" w:rsidR="008D61A3" w:rsidRPr="001141C9" w:rsidRDefault="008D61A3" w:rsidP="008D61A3">
            <w:pPr>
              <w:pStyle w:val="TAC"/>
              <w:keepNext w:val="0"/>
              <w:keepLines w:val="0"/>
              <w:rPr>
                <w:rFonts w:eastAsiaTheme="minorEastAsia"/>
                <w:color w:val="000000"/>
                <w:lang w:eastAsia="zh-CN"/>
              </w:rPr>
            </w:pPr>
            <w:r>
              <w:rPr>
                <w:color w:val="000000"/>
                <w:lang w:val="en-US"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4596565B"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7BBA13"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C9E3CA7"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C857F4B" w14:textId="77777777" w:rsidTr="008D61A3">
        <w:trPr>
          <w:jc w:val="center"/>
        </w:trPr>
        <w:tc>
          <w:tcPr>
            <w:tcW w:w="2062" w:type="dxa"/>
            <w:tcBorders>
              <w:top w:val="nil"/>
              <w:left w:val="single" w:sz="4" w:space="0" w:color="auto"/>
              <w:bottom w:val="nil"/>
              <w:right w:val="single" w:sz="4" w:space="0" w:color="auto"/>
            </w:tcBorders>
            <w:vAlign w:val="center"/>
          </w:tcPr>
          <w:p w14:paraId="30E61F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612D6B"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1803F7"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5CE70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51170E1E" w14:textId="77777777" w:rsidR="008D61A3" w:rsidRPr="001141C9" w:rsidRDefault="008D61A3" w:rsidP="008D61A3">
            <w:pPr>
              <w:pStyle w:val="TAC"/>
              <w:keepNext w:val="0"/>
              <w:keepLines w:val="0"/>
              <w:rPr>
                <w:rFonts w:eastAsiaTheme="minorEastAsia"/>
                <w:lang w:eastAsia="zh-CN"/>
              </w:rPr>
            </w:pPr>
          </w:p>
        </w:tc>
      </w:tr>
      <w:tr w:rsidR="008D61A3" w:rsidRPr="001141C9" w14:paraId="2A9302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8715D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26722F"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729F8"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12187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7405894" w14:textId="77777777" w:rsidR="008D61A3" w:rsidRPr="001141C9" w:rsidRDefault="008D61A3" w:rsidP="008D61A3">
            <w:pPr>
              <w:pStyle w:val="TAC"/>
              <w:keepNext w:val="0"/>
              <w:keepLines w:val="0"/>
              <w:rPr>
                <w:rFonts w:eastAsiaTheme="minorEastAsia"/>
                <w:lang w:eastAsia="zh-CN"/>
              </w:rPr>
            </w:pPr>
          </w:p>
        </w:tc>
      </w:tr>
      <w:tr w:rsidR="008D61A3" w:rsidRPr="001141C9" w14:paraId="11EA66E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C38AB6" w14:textId="77777777" w:rsidR="008D61A3" w:rsidRPr="001141C9" w:rsidRDefault="008D61A3" w:rsidP="008D61A3">
            <w:pPr>
              <w:pStyle w:val="TAC"/>
              <w:keepNext w:val="0"/>
              <w:keepLines w:val="0"/>
              <w:rPr>
                <w:rFonts w:eastAsiaTheme="minorEastAsia"/>
                <w:lang w:eastAsia="zh-CN"/>
              </w:rPr>
            </w:pPr>
            <w:r>
              <w:rPr>
                <w:lang w:val="en-US" w:eastAsia="zh-CN"/>
              </w:rPr>
              <w:t>CA_n5A-n66(2A)-n77C</w:t>
            </w:r>
          </w:p>
        </w:tc>
        <w:tc>
          <w:tcPr>
            <w:tcW w:w="1716" w:type="dxa"/>
            <w:tcBorders>
              <w:top w:val="single" w:sz="4" w:space="0" w:color="auto"/>
              <w:left w:val="single" w:sz="4" w:space="0" w:color="auto"/>
              <w:bottom w:val="nil"/>
              <w:right w:val="single" w:sz="4" w:space="0" w:color="auto"/>
            </w:tcBorders>
            <w:vAlign w:val="center"/>
          </w:tcPr>
          <w:p w14:paraId="3CAD52F7" w14:textId="77777777" w:rsidR="008D61A3" w:rsidRDefault="008D61A3" w:rsidP="008D61A3">
            <w:pPr>
              <w:keepNext/>
              <w:keepLines/>
              <w:spacing w:after="0"/>
              <w:jc w:val="center"/>
              <w:rPr>
                <w:rFonts w:ascii="Arial" w:hAnsi="Arial"/>
                <w:sz w:val="18"/>
              </w:rPr>
            </w:pPr>
            <w:r>
              <w:rPr>
                <w:rFonts w:ascii="Arial" w:hAnsi="Arial"/>
                <w:sz w:val="18"/>
              </w:rPr>
              <w:t>CA_n5A-n66A</w:t>
            </w:r>
          </w:p>
          <w:p w14:paraId="6054A851" w14:textId="77777777" w:rsidR="008D61A3" w:rsidRDefault="008D61A3" w:rsidP="008D61A3">
            <w:pPr>
              <w:keepNext/>
              <w:keepLines/>
              <w:spacing w:after="0"/>
              <w:jc w:val="center"/>
              <w:rPr>
                <w:rFonts w:ascii="Arial" w:hAnsi="Arial"/>
                <w:sz w:val="18"/>
              </w:rPr>
            </w:pPr>
            <w:r>
              <w:rPr>
                <w:rFonts w:ascii="Arial" w:hAnsi="Arial"/>
                <w:sz w:val="18"/>
              </w:rPr>
              <w:t>CA_n5A-n77A</w:t>
            </w:r>
          </w:p>
          <w:p w14:paraId="2ACA1C6B" w14:textId="77777777" w:rsidR="008D61A3" w:rsidRDefault="008D61A3" w:rsidP="008D61A3">
            <w:pPr>
              <w:keepNext/>
              <w:keepLines/>
              <w:spacing w:after="0"/>
              <w:jc w:val="center"/>
              <w:rPr>
                <w:rFonts w:ascii="Arial" w:hAnsi="Arial"/>
                <w:sz w:val="18"/>
              </w:rPr>
            </w:pPr>
            <w:r>
              <w:rPr>
                <w:rFonts w:ascii="Arial" w:hAnsi="Arial"/>
                <w:sz w:val="18"/>
              </w:rPr>
              <w:t>CA_n66A-n77A</w:t>
            </w:r>
          </w:p>
          <w:p w14:paraId="26B10B6A" w14:textId="77777777" w:rsidR="008D61A3" w:rsidRPr="001141C9" w:rsidRDefault="008D61A3" w:rsidP="008D61A3">
            <w:pPr>
              <w:pStyle w:val="TAC"/>
              <w:keepNext w:val="0"/>
              <w:keepLines w:val="0"/>
              <w:rPr>
                <w:rFonts w:eastAsiaTheme="minorEastAsia"/>
                <w:color w:val="000000"/>
                <w:lang w:eastAsia="zh-CN"/>
              </w:rPr>
            </w:pPr>
            <w: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10FB37A"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65449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04EC50"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3E385EA6" w14:textId="77777777" w:rsidTr="008D61A3">
        <w:trPr>
          <w:jc w:val="center"/>
        </w:trPr>
        <w:tc>
          <w:tcPr>
            <w:tcW w:w="2062" w:type="dxa"/>
            <w:tcBorders>
              <w:top w:val="nil"/>
              <w:left w:val="single" w:sz="4" w:space="0" w:color="auto"/>
              <w:bottom w:val="nil"/>
              <w:right w:val="single" w:sz="4" w:space="0" w:color="auto"/>
            </w:tcBorders>
            <w:vAlign w:val="center"/>
          </w:tcPr>
          <w:p w14:paraId="687B3C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CCEBBC"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C6EE1"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B67092"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4099225" w14:textId="77777777" w:rsidR="008D61A3" w:rsidRPr="001141C9" w:rsidRDefault="008D61A3" w:rsidP="008D61A3">
            <w:pPr>
              <w:pStyle w:val="TAC"/>
              <w:keepNext w:val="0"/>
              <w:keepLines w:val="0"/>
              <w:rPr>
                <w:rFonts w:eastAsiaTheme="minorEastAsia"/>
                <w:lang w:eastAsia="zh-CN"/>
              </w:rPr>
            </w:pPr>
          </w:p>
        </w:tc>
      </w:tr>
      <w:tr w:rsidR="008D61A3" w:rsidRPr="001141C9" w14:paraId="0E29C3F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93CB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7F440AE"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21AFE"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25C90"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95D56F" w14:textId="77777777" w:rsidR="008D61A3" w:rsidRPr="001141C9" w:rsidRDefault="008D61A3" w:rsidP="008D61A3">
            <w:pPr>
              <w:pStyle w:val="TAC"/>
              <w:keepNext w:val="0"/>
              <w:keepLines w:val="0"/>
              <w:rPr>
                <w:rFonts w:eastAsiaTheme="minorEastAsia"/>
                <w:lang w:eastAsia="zh-CN"/>
              </w:rPr>
            </w:pPr>
          </w:p>
        </w:tc>
      </w:tr>
      <w:tr w:rsidR="008D61A3" w:rsidRPr="001141C9" w14:paraId="77ADCA0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509161" w14:textId="77777777" w:rsidR="008D61A3" w:rsidRPr="001141C9" w:rsidRDefault="008D61A3" w:rsidP="008D61A3">
            <w:pPr>
              <w:pStyle w:val="TAC"/>
              <w:keepNext w:val="0"/>
              <w:keepLines w:val="0"/>
              <w:rPr>
                <w:rFonts w:eastAsiaTheme="minorEastAsia"/>
                <w:lang w:eastAsia="zh-CN"/>
              </w:rPr>
            </w:pPr>
            <w:r>
              <w:rPr>
                <w:lang w:val="en-US" w:eastAsia="zh-CN"/>
              </w:rPr>
              <w:t>CA_n5B-n66(2A)-n77A</w:t>
            </w:r>
          </w:p>
        </w:tc>
        <w:tc>
          <w:tcPr>
            <w:tcW w:w="1716" w:type="dxa"/>
            <w:tcBorders>
              <w:top w:val="single" w:sz="4" w:space="0" w:color="auto"/>
              <w:left w:val="single" w:sz="4" w:space="0" w:color="auto"/>
              <w:bottom w:val="nil"/>
              <w:right w:val="single" w:sz="4" w:space="0" w:color="auto"/>
            </w:tcBorders>
            <w:vAlign w:val="center"/>
          </w:tcPr>
          <w:p w14:paraId="74E63996" w14:textId="77777777" w:rsidR="008D61A3" w:rsidRDefault="008D61A3" w:rsidP="008D61A3">
            <w:pPr>
              <w:keepNext/>
              <w:keepLines/>
              <w:spacing w:after="0"/>
              <w:jc w:val="center"/>
              <w:rPr>
                <w:rFonts w:ascii="Arial" w:hAnsi="Arial"/>
                <w:sz w:val="18"/>
              </w:rPr>
            </w:pPr>
            <w:r>
              <w:rPr>
                <w:rFonts w:ascii="Arial" w:hAnsi="Arial"/>
                <w:sz w:val="18"/>
              </w:rPr>
              <w:t>CA_n5A-n66A</w:t>
            </w:r>
          </w:p>
          <w:p w14:paraId="3F3C195E" w14:textId="77777777" w:rsidR="008D61A3" w:rsidRDefault="008D61A3" w:rsidP="008D61A3">
            <w:pPr>
              <w:keepNext/>
              <w:keepLines/>
              <w:spacing w:after="0"/>
              <w:jc w:val="center"/>
              <w:rPr>
                <w:rFonts w:ascii="Arial" w:hAnsi="Arial"/>
                <w:sz w:val="18"/>
              </w:rPr>
            </w:pPr>
            <w:r>
              <w:rPr>
                <w:rFonts w:ascii="Arial" w:hAnsi="Arial"/>
                <w:sz w:val="18"/>
              </w:rPr>
              <w:t>CA_n5A-n77A</w:t>
            </w:r>
          </w:p>
          <w:p w14:paraId="7FA5F7F2" w14:textId="77777777" w:rsidR="008D61A3" w:rsidRPr="001141C9" w:rsidRDefault="008D61A3" w:rsidP="008D61A3">
            <w:pPr>
              <w:pStyle w:val="TAC"/>
              <w:keepNext w:val="0"/>
              <w:keepLines w:val="0"/>
              <w:rPr>
                <w:rFonts w:eastAsiaTheme="minorEastAsia"/>
                <w:color w:val="000000"/>
                <w:lang w:eastAsia="zh-CN"/>
              </w:rPr>
            </w:pPr>
            <w: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D260616"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C4478B"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2F97943"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7AC8FE89" w14:textId="77777777" w:rsidTr="008D61A3">
        <w:trPr>
          <w:jc w:val="center"/>
        </w:trPr>
        <w:tc>
          <w:tcPr>
            <w:tcW w:w="2062" w:type="dxa"/>
            <w:tcBorders>
              <w:top w:val="nil"/>
              <w:left w:val="single" w:sz="4" w:space="0" w:color="auto"/>
              <w:bottom w:val="nil"/>
              <w:right w:val="single" w:sz="4" w:space="0" w:color="auto"/>
            </w:tcBorders>
            <w:vAlign w:val="center"/>
          </w:tcPr>
          <w:p w14:paraId="612CE58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D7A15"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1208B"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7A2EB8"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7F5F017C" w14:textId="77777777" w:rsidR="008D61A3" w:rsidRPr="001141C9" w:rsidRDefault="008D61A3" w:rsidP="008D61A3">
            <w:pPr>
              <w:pStyle w:val="TAC"/>
              <w:keepNext w:val="0"/>
              <w:keepLines w:val="0"/>
              <w:rPr>
                <w:rFonts w:eastAsiaTheme="minorEastAsia"/>
                <w:lang w:eastAsia="zh-CN"/>
              </w:rPr>
            </w:pPr>
          </w:p>
        </w:tc>
      </w:tr>
      <w:tr w:rsidR="008D61A3" w:rsidRPr="001141C9" w14:paraId="71DBC3F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D9BDC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52B724"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8A1DD"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76878E"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E3B3E8E" w14:textId="77777777" w:rsidR="008D61A3" w:rsidRPr="001141C9" w:rsidRDefault="008D61A3" w:rsidP="008D61A3">
            <w:pPr>
              <w:pStyle w:val="TAC"/>
              <w:keepNext w:val="0"/>
              <w:keepLines w:val="0"/>
              <w:rPr>
                <w:rFonts w:eastAsiaTheme="minorEastAsia"/>
                <w:lang w:eastAsia="zh-CN"/>
              </w:rPr>
            </w:pPr>
          </w:p>
        </w:tc>
      </w:tr>
      <w:tr w:rsidR="008D61A3" w:rsidRPr="001141C9" w14:paraId="6365CAF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FA0100" w14:textId="77777777" w:rsidR="008D61A3" w:rsidRPr="001141C9" w:rsidRDefault="008D61A3" w:rsidP="008D61A3">
            <w:pPr>
              <w:pStyle w:val="TAC"/>
              <w:keepNext w:val="0"/>
              <w:keepLines w:val="0"/>
              <w:rPr>
                <w:rFonts w:eastAsiaTheme="minorEastAsia"/>
                <w:lang w:eastAsia="zh-CN"/>
              </w:rPr>
            </w:pPr>
            <w:r>
              <w:rPr>
                <w:lang w:val="en-US" w:eastAsia="zh-CN"/>
              </w:rPr>
              <w:t>CA_n5B-n66(2A)-n77C</w:t>
            </w:r>
          </w:p>
        </w:tc>
        <w:tc>
          <w:tcPr>
            <w:tcW w:w="1716" w:type="dxa"/>
            <w:tcBorders>
              <w:top w:val="single" w:sz="4" w:space="0" w:color="auto"/>
              <w:left w:val="single" w:sz="4" w:space="0" w:color="auto"/>
              <w:bottom w:val="nil"/>
              <w:right w:val="single" w:sz="4" w:space="0" w:color="auto"/>
            </w:tcBorders>
            <w:vAlign w:val="center"/>
          </w:tcPr>
          <w:p w14:paraId="100512E0" w14:textId="77777777" w:rsidR="008D61A3" w:rsidRDefault="008D61A3" w:rsidP="008D61A3">
            <w:pPr>
              <w:keepNext/>
              <w:keepLines/>
              <w:spacing w:after="0"/>
              <w:jc w:val="center"/>
              <w:rPr>
                <w:rFonts w:ascii="Arial" w:hAnsi="Arial"/>
                <w:sz w:val="18"/>
              </w:rPr>
            </w:pPr>
            <w:r>
              <w:rPr>
                <w:rFonts w:ascii="Arial" w:hAnsi="Arial"/>
                <w:sz w:val="18"/>
              </w:rPr>
              <w:t>CA_n5A-n66A</w:t>
            </w:r>
          </w:p>
          <w:p w14:paraId="2DB1E5DB" w14:textId="77777777" w:rsidR="008D61A3" w:rsidRDefault="008D61A3" w:rsidP="008D61A3">
            <w:pPr>
              <w:keepNext/>
              <w:keepLines/>
              <w:spacing w:after="0"/>
              <w:jc w:val="center"/>
              <w:rPr>
                <w:rFonts w:ascii="Arial" w:hAnsi="Arial"/>
                <w:sz w:val="18"/>
              </w:rPr>
            </w:pPr>
            <w:r>
              <w:rPr>
                <w:rFonts w:ascii="Arial" w:hAnsi="Arial"/>
                <w:sz w:val="18"/>
              </w:rPr>
              <w:t>CA_n5A-n77A</w:t>
            </w:r>
          </w:p>
          <w:p w14:paraId="1CCBCB2B" w14:textId="77777777" w:rsidR="008D61A3" w:rsidRDefault="008D61A3" w:rsidP="008D61A3">
            <w:pPr>
              <w:keepNext/>
              <w:keepLines/>
              <w:spacing w:after="0"/>
              <w:jc w:val="center"/>
              <w:rPr>
                <w:rFonts w:ascii="Arial" w:hAnsi="Arial"/>
                <w:sz w:val="18"/>
              </w:rPr>
            </w:pPr>
            <w:r>
              <w:rPr>
                <w:rFonts w:ascii="Arial" w:hAnsi="Arial"/>
                <w:sz w:val="18"/>
              </w:rPr>
              <w:t>CA_n66A-n77A</w:t>
            </w:r>
          </w:p>
          <w:p w14:paraId="513DE479" w14:textId="77777777" w:rsidR="008D61A3" w:rsidRPr="001141C9" w:rsidRDefault="008D61A3" w:rsidP="008D61A3">
            <w:pPr>
              <w:pStyle w:val="TAC"/>
              <w:keepNext w:val="0"/>
              <w:keepLines w:val="0"/>
              <w:rPr>
                <w:rFonts w:eastAsiaTheme="minorEastAsia"/>
                <w:color w:val="000000"/>
                <w:lang w:eastAsia="zh-CN"/>
              </w:rPr>
            </w:pPr>
            <w:r>
              <w:rPr>
                <w:color w:val="000000"/>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E72C41B" w14:textId="77777777" w:rsidR="008D61A3" w:rsidRPr="001141C9" w:rsidRDefault="008D61A3" w:rsidP="008D61A3">
            <w:pPr>
              <w:pStyle w:val="TAC"/>
              <w:keepNext w:val="0"/>
              <w:keepLines w:val="0"/>
              <w:rPr>
                <w:rFonts w:eastAsiaTheme="minorEastAsia"/>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DA2AF5"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3AEC91B" w14:textId="77777777" w:rsidR="008D61A3" w:rsidRPr="001141C9" w:rsidRDefault="008D61A3" w:rsidP="008D61A3">
            <w:pPr>
              <w:pStyle w:val="TAC"/>
              <w:keepNext w:val="0"/>
              <w:keepLines w:val="0"/>
              <w:rPr>
                <w:rFonts w:eastAsiaTheme="minorEastAsia"/>
                <w:lang w:eastAsia="zh-CN"/>
              </w:rPr>
            </w:pPr>
            <w:r>
              <w:rPr>
                <w:lang w:val="en-US" w:eastAsia="zh-CN"/>
              </w:rPr>
              <w:t>4 and 5</w:t>
            </w:r>
          </w:p>
        </w:tc>
      </w:tr>
      <w:tr w:rsidR="008D61A3" w:rsidRPr="001141C9" w14:paraId="00625120" w14:textId="77777777" w:rsidTr="008D61A3">
        <w:trPr>
          <w:jc w:val="center"/>
        </w:trPr>
        <w:tc>
          <w:tcPr>
            <w:tcW w:w="2062" w:type="dxa"/>
            <w:tcBorders>
              <w:top w:val="nil"/>
              <w:left w:val="single" w:sz="4" w:space="0" w:color="auto"/>
              <w:bottom w:val="nil"/>
              <w:right w:val="single" w:sz="4" w:space="0" w:color="auto"/>
            </w:tcBorders>
            <w:vAlign w:val="center"/>
          </w:tcPr>
          <w:p w14:paraId="5327CAA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75F76"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5FB13" w14:textId="77777777" w:rsidR="008D61A3" w:rsidRPr="001141C9" w:rsidRDefault="008D61A3" w:rsidP="008D61A3">
            <w:pPr>
              <w:pStyle w:val="TAC"/>
              <w:keepNext w:val="0"/>
              <w:keepLines w:val="0"/>
              <w:rPr>
                <w:rFonts w:eastAsiaTheme="minorEastAsia"/>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EDCD24"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CA_n66(2A)_BCS4 and 5</w:t>
            </w:r>
          </w:p>
        </w:tc>
        <w:tc>
          <w:tcPr>
            <w:tcW w:w="1496" w:type="dxa"/>
            <w:tcBorders>
              <w:top w:val="nil"/>
              <w:left w:val="single" w:sz="4" w:space="0" w:color="auto"/>
              <w:bottom w:val="nil"/>
              <w:right w:val="single" w:sz="4" w:space="0" w:color="auto"/>
            </w:tcBorders>
            <w:vAlign w:val="center"/>
          </w:tcPr>
          <w:p w14:paraId="3CE38B43" w14:textId="77777777" w:rsidR="008D61A3" w:rsidRPr="001141C9" w:rsidRDefault="008D61A3" w:rsidP="008D61A3">
            <w:pPr>
              <w:pStyle w:val="TAC"/>
              <w:keepNext w:val="0"/>
              <w:keepLines w:val="0"/>
              <w:rPr>
                <w:rFonts w:eastAsiaTheme="minorEastAsia"/>
                <w:lang w:eastAsia="zh-CN"/>
              </w:rPr>
            </w:pPr>
          </w:p>
        </w:tc>
      </w:tr>
      <w:tr w:rsidR="008D61A3" w:rsidRPr="001141C9" w14:paraId="6F9D64F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CEEC8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55B257" w14:textId="77777777" w:rsidR="008D61A3" w:rsidRPr="001141C9" w:rsidRDefault="008D61A3" w:rsidP="008D61A3">
            <w:pPr>
              <w:pStyle w:val="TAC"/>
              <w:keepNext w:val="0"/>
              <w:keepLines w:val="0"/>
              <w:rPr>
                <w:rFonts w:eastAsiaTheme="minorEastAsia"/>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7A906"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BF07F"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D15FD26" w14:textId="77777777" w:rsidR="008D61A3" w:rsidRPr="001141C9" w:rsidRDefault="008D61A3" w:rsidP="008D61A3">
            <w:pPr>
              <w:pStyle w:val="TAC"/>
              <w:keepNext w:val="0"/>
              <w:keepLines w:val="0"/>
              <w:rPr>
                <w:rFonts w:eastAsiaTheme="minorEastAsia"/>
                <w:lang w:eastAsia="zh-CN"/>
              </w:rPr>
            </w:pPr>
          </w:p>
        </w:tc>
      </w:tr>
      <w:tr w:rsidR="008D61A3" w:rsidRPr="001141C9" w14:paraId="27550655" w14:textId="77777777" w:rsidTr="008D61A3">
        <w:trPr>
          <w:jc w:val="center"/>
        </w:trPr>
        <w:tc>
          <w:tcPr>
            <w:tcW w:w="2062" w:type="dxa"/>
            <w:tcBorders>
              <w:top w:val="single" w:sz="4" w:space="0" w:color="auto"/>
              <w:left w:val="single" w:sz="4" w:space="0" w:color="auto"/>
              <w:bottom w:val="nil"/>
              <w:right w:val="single" w:sz="4" w:space="0" w:color="auto"/>
            </w:tcBorders>
          </w:tcPr>
          <w:p w14:paraId="04367A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CA_n5A-n66(2A)-n77(2A)</w:t>
            </w:r>
          </w:p>
        </w:tc>
        <w:tc>
          <w:tcPr>
            <w:tcW w:w="1716" w:type="dxa"/>
            <w:tcBorders>
              <w:top w:val="single" w:sz="4" w:space="0" w:color="auto"/>
              <w:left w:val="single" w:sz="4" w:space="0" w:color="auto"/>
              <w:bottom w:val="nil"/>
              <w:right w:val="single" w:sz="4" w:space="0" w:color="auto"/>
            </w:tcBorders>
          </w:tcPr>
          <w:p w14:paraId="390E4B72"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471182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31B84B70"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0632D53E"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672B5EEC"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5E574CE"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BEB9F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F1C6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966E8D5" w14:textId="77777777" w:rsidTr="008D61A3">
        <w:trPr>
          <w:jc w:val="center"/>
        </w:trPr>
        <w:tc>
          <w:tcPr>
            <w:tcW w:w="2062" w:type="dxa"/>
            <w:tcBorders>
              <w:top w:val="nil"/>
              <w:left w:val="single" w:sz="4" w:space="0" w:color="auto"/>
              <w:bottom w:val="nil"/>
              <w:right w:val="single" w:sz="4" w:space="0" w:color="auto"/>
            </w:tcBorders>
          </w:tcPr>
          <w:p w14:paraId="03E0A51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C2A8F17"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C04B7B"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1C9DA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FD7EB32" w14:textId="77777777" w:rsidR="008D61A3" w:rsidRPr="001141C9" w:rsidRDefault="008D61A3" w:rsidP="008D61A3">
            <w:pPr>
              <w:pStyle w:val="TAC"/>
              <w:keepNext w:val="0"/>
              <w:keepLines w:val="0"/>
              <w:rPr>
                <w:rFonts w:eastAsiaTheme="minorEastAsia"/>
                <w:lang w:eastAsia="zh-CN"/>
              </w:rPr>
            </w:pPr>
          </w:p>
        </w:tc>
      </w:tr>
      <w:tr w:rsidR="008D61A3" w:rsidRPr="001141C9" w14:paraId="33F7DE0F" w14:textId="77777777" w:rsidTr="008D61A3">
        <w:trPr>
          <w:jc w:val="center"/>
        </w:trPr>
        <w:tc>
          <w:tcPr>
            <w:tcW w:w="2062" w:type="dxa"/>
            <w:tcBorders>
              <w:top w:val="nil"/>
              <w:left w:val="single" w:sz="4" w:space="0" w:color="auto"/>
              <w:bottom w:val="nil"/>
              <w:right w:val="single" w:sz="4" w:space="0" w:color="auto"/>
            </w:tcBorders>
          </w:tcPr>
          <w:p w14:paraId="1BFEFD0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3E0AF4"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36ED77" w14:textId="77777777" w:rsidR="008D61A3" w:rsidRPr="001141C9" w:rsidRDefault="008D61A3" w:rsidP="008D61A3">
            <w:pPr>
              <w:pStyle w:val="TAC"/>
              <w:keepNext w:val="0"/>
              <w:keepLines w:val="0"/>
              <w:rPr>
                <w:rFonts w:eastAsiaTheme="minorEastAsia"/>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4091E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529E9B8" w14:textId="77777777" w:rsidR="008D61A3" w:rsidRPr="001141C9" w:rsidRDefault="008D61A3" w:rsidP="008D61A3">
            <w:pPr>
              <w:pStyle w:val="TAC"/>
              <w:keepNext w:val="0"/>
              <w:keepLines w:val="0"/>
              <w:rPr>
                <w:rFonts w:eastAsiaTheme="minorEastAsia"/>
                <w:lang w:eastAsia="zh-CN"/>
              </w:rPr>
            </w:pPr>
          </w:p>
        </w:tc>
      </w:tr>
      <w:tr w:rsidR="008D61A3" w:rsidRPr="001141C9" w14:paraId="2E7CC7FE" w14:textId="77777777" w:rsidTr="008D61A3">
        <w:trPr>
          <w:jc w:val="center"/>
        </w:trPr>
        <w:tc>
          <w:tcPr>
            <w:tcW w:w="2062" w:type="dxa"/>
            <w:tcBorders>
              <w:top w:val="nil"/>
              <w:left w:val="single" w:sz="4" w:space="0" w:color="auto"/>
              <w:bottom w:val="nil"/>
              <w:right w:val="single" w:sz="4" w:space="0" w:color="auto"/>
            </w:tcBorders>
          </w:tcPr>
          <w:p w14:paraId="470EB1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9B6A39D"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F7051" w14:textId="77777777" w:rsidR="008D61A3" w:rsidRPr="001141C9" w:rsidRDefault="008D61A3" w:rsidP="008D61A3">
            <w:pPr>
              <w:pStyle w:val="TAC"/>
              <w:keepNext w:val="0"/>
              <w:keepLines w:val="0"/>
              <w:rPr>
                <w:rFonts w:eastAsia="DengXian"/>
                <w:lang w:eastAsia="zh-CN"/>
              </w:rPr>
            </w:pPr>
            <w:r w:rsidRPr="00065734">
              <w:rPr>
                <w:rFonts w:cs="Arial"/>
                <w:szCs w:val="18"/>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748254"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szCs w:val="18"/>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B8C57B" w14:textId="77777777" w:rsidR="008D61A3" w:rsidRPr="001141C9" w:rsidRDefault="008D61A3" w:rsidP="008D61A3">
            <w:pPr>
              <w:pStyle w:val="TAC"/>
              <w:keepNext w:val="0"/>
              <w:keepLines w:val="0"/>
              <w:rPr>
                <w:rFonts w:eastAsiaTheme="minorEastAsia"/>
                <w:lang w:eastAsia="zh-CN"/>
              </w:rPr>
            </w:pPr>
            <w:r w:rsidRPr="00065734">
              <w:rPr>
                <w:rFonts w:cs="Arial"/>
                <w:szCs w:val="18"/>
                <w:lang w:val="en-US" w:eastAsia="zh-CN"/>
              </w:rPr>
              <w:t>4 and 5</w:t>
            </w:r>
          </w:p>
        </w:tc>
      </w:tr>
      <w:tr w:rsidR="008D61A3" w:rsidRPr="001141C9" w14:paraId="70678230" w14:textId="77777777" w:rsidTr="008D61A3">
        <w:trPr>
          <w:jc w:val="center"/>
        </w:trPr>
        <w:tc>
          <w:tcPr>
            <w:tcW w:w="2062" w:type="dxa"/>
            <w:tcBorders>
              <w:top w:val="nil"/>
              <w:left w:val="single" w:sz="4" w:space="0" w:color="auto"/>
              <w:bottom w:val="nil"/>
              <w:right w:val="single" w:sz="4" w:space="0" w:color="auto"/>
            </w:tcBorders>
          </w:tcPr>
          <w:p w14:paraId="041119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F107AAC"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EDBC5" w14:textId="77777777" w:rsidR="008D61A3" w:rsidRPr="001141C9" w:rsidRDefault="008D61A3" w:rsidP="008D61A3">
            <w:pPr>
              <w:pStyle w:val="TAC"/>
              <w:keepNext w:val="0"/>
              <w:keepLines w:val="0"/>
              <w:rPr>
                <w:rFonts w:eastAsia="DengXian"/>
                <w:lang w:eastAsia="zh-CN"/>
              </w:rPr>
            </w:pPr>
            <w:r w:rsidRPr="00065734">
              <w:rPr>
                <w:rFonts w:cs="Arial"/>
                <w:szCs w:val="18"/>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81F2C0"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szCs w:val="18"/>
                <w:lang w:val="en-US" w:eastAsia="zh-CN" w:bidi="ar"/>
              </w:rPr>
              <w:t>CA_n66(2A)_BCS4 and 5</w:t>
            </w:r>
          </w:p>
        </w:tc>
        <w:tc>
          <w:tcPr>
            <w:tcW w:w="1496" w:type="dxa"/>
            <w:tcBorders>
              <w:top w:val="nil"/>
              <w:left w:val="single" w:sz="4" w:space="0" w:color="auto"/>
              <w:bottom w:val="nil"/>
              <w:right w:val="single" w:sz="4" w:space="0" w:color="auto"/>
            </w:tcBorders>
            <w:vAlign w:val="center"/>
          </w:tcPr>
          <w:p w14:paraId="484A95F4" w14:textId="77777777" w:rsidR="008D61A3" w:rsidRPr="001141C9" w:rsidRDefault="008D61A3" w:rsidP="008D61A3">
            <w:pPr>
              <w:pStyle w:val="TAC"/>
              <w:keepNext w:val="0"/>
              <w:keepLines w:val="0"/>
              <w:rPr>
                <w:rFonts w:eastAsiaTheme="minorEastAsia"/>
                <w:lang w:eastAsia="zh-CN"/>
              </w:rPr>
            </w:pPr>
          </w:p>
        </w:tc>
      </w:tr>
      <w:tr w:rsidR="008D61A3" w:rsidRPr="001141C9" w14:paraId="315F32D8" w14:textId="77777777" w:rsidTr="008D61A3">
        <w:trPr>
          <w:jc w:val="center"/>
        </w:trPr>
        <w:tc>
          <w:tcPr>
            <w:tcW w:w="2062" w:type="dxa"/>
            <w:tcBorders>
              <w:top w:val="nil"/>
              <w:left w:val="single" w:sz="4" w:space="0" w:color="auto"/>
              <w:bottom w:val="single" w:sz="4" w:space="0" w:color="auto"/>
              <w:right w:val="single" w:sz="4" w:space="0" w:color="auto"/>
            </w:tcBorders>
          </w:tcPr>
          <w:p w14:paraId="4DFA4F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6C49529"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AF39B" w14:textId="77777777" w:rsidR="008D61A3" w:rsidRPr="001141C9" w:rsidRDefault="008D61A3" w:rsidP="008D61A3">
            <w:pPr>
              <w:pStyle w:val="TAC"/>
              <w:keepNext w:val="0"/>
              <w:keepLines w:val="0"/>
              <w:rPr>
                <w:rFonts w:eastAsia="DengXian"/>
                <w:lang w:eastAsia="zh-CN"/>
              </w:rPr>
            </w:pPr>
            <w:r w:rsidRPr="00065734">
              <w:rPr>
                <w:rFonts w:cs="Arial"/>
                <w:szCs w:val="18"/>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802D24" w14:textId="77777777" w:rsidR="008D61A3" w:rsidRPr="001141C9" w:rsidRDefault="008D61A3" w:rsidP="008D61A3">
            <w:pPr>
              <w:pStyle w:val="TAC"/>
              <w:keepNext w:val="0"/>
              <w:keepLines w:val="0"/>
              <w:rPr>
                <w:rFonts w:eastAsiaTheme="minorEastAsia" w:cs="Arial"/>
                <w:color w:val="000000"/>
                <w:szCs w:val="18"/>
                <w:lang w:eastAsia="zh-CN" w:bidi="ar"/>
              </w:rPr>
            </w:pPr>
            <w:r w:rsidRPr="00065734">
              <w:rPr>
                <w:rFonts w:cs="Arial"/>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550A1E1" w14:textId="77777777" w:rsidR="008D61A3" w:rsidRPr="001141C9" w:rsidRDefault="008D61A3" w:rsidP="008D61A3">
            <w:pPr>
              <w:pStyle w:val="TAC"/>
              <w:keepNext w:val="0"/>
              <w:keepLines w:val="0"/>
              <w:rPr>
                <w:rFonts w:eastAsiaTheme="minorEastAsia"/>
                <w:lang w:eastAsia="zh-CN"/>
              </w:rPr>
            </w:pPr>
          </w:p>
        </w:tc>
      </w:tr>
      <w:tr w:rsidR="008D61A3" w:rsidRPr="001141C9" w14:paraId="2177CED7" w14:textId="77777777" w:rsidTr="008D61A3">
        <w:trPr>
          <w:jc w:val="center"/>
        </w:trPr>
        <w:tc>
          <w:tcPr>
            <w:tcW w:w="2062" w:type="dxa"/>
            <w:tcBorders>
              <w:top w:val="single" w:sz="4" w:space="0" w:color="auto"/>
              <w:left w:val="single" w:sz="4" w:space="0" w:color="auto"/>
              <w:bottom w:val="nil"/>
              <w:right w:val="single" w:sz="4" w:space="0" w:color="auto"/>
            </w:tcBorders>
          </w:tcPr>
          <w:p w14:paraId="2C2E56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CA_n5A-n66(3A)-n77A</w:t>
            </w:r>
          </w:p>
        </w:tc>
        <w:tc>
          <w:tcPr>
            <w:tcW w:w="1716" w:type="dxa"/>
            <w:tcBorders>
              <w:top w:val="single" w:sz="4" w:space="0" w:color="auto"/>
              <w:left w:val="single" w:sz="4" w:space="0" w:color="auto"/>
              <w:bottom w:val="nil"/>
              <w:right w:val="single" w:sz="4" w:space="0" w:color="auto"/>
            </w:tcBorders>
          </w:tcPr>
          <w:p w14:paraId="08C9560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2EF63086"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CA_n5A-n66A</w:t>
            </w:r>
          </w:p>
          <w:p w14:paraId="35B04053"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45A07A1B"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879425D"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F3BA7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45F294"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58C248B7" w14:textId="77777777" w:rsidTr="008D61A3">
        <w:trPr>
          <w:jc w:val="center"/>
        </w:trPr>
        <w:tc>
          <w:tcPr>
            <w:tcW w:w="2062" w:type="dxa"/>
            <w:tcBorders>
              <w:top w:val="nil"/>
              <w:left w:val="single" w:sz="4" w:space="0" w:color="auto"/>
              <w:bottom w:val="nil"/>
              <w:right w:val="single" w:sz="4" w:space="0" w:color="auto"/>
            </w:tcBorders>
          </w:tcPr>
          <w:p w14:paraId="0C46D4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465C14F"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EB5AD8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F900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47D530E9" w14:textId="77777777" w:rsidR="008D61A3" w:rsidRPr="001141C9" w:rsidRDefault="008D61A3" w:rsidP="008D61A3">
            <w:pPr>
              <w:pStyle w:val="TAC"/>
              <w:keepNext w:val="0"/>
              <w:keepLines w:val="0"/>
              <w:rPr>
                <w:rFonts w:eastAsiaTheme="minorEastAsia"/>
                <w:lang w:eastAsia="zh-CN"/>
              </w:rPr>
            </w:pPr>
          </w:p>
        </w:tc>
      </w:tr>
      <w:tr w:rsidR="008D61A3" w:rsidRPr="001141C9" w14:paraId="05BD9210" w14:textId="77777777" w:rsidTr="008D61A3">
        <w:trPr>
          <w:jc w:val="center"/>
        </w:trPr>
        <w:tc>
          <w:tcPr>
            <w:tcW w:w="2062" w:type="dxa"/>
            <w:tcBorders>
              <w:top w:val="nil"/>
              <w:left w:val="single" w:sz="4" w:space="0" w:color="auto"/>
              <w:bottom w:val="single" w:sz="4" w:space="0" w:color="auto"/>
              <w:right w:val="single" w:sz="4" w:space="0" w:color="auto"/>
            </w:tcBorders>
          </w:tcPr>
          <w:p w14:paraId="306C67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49D6FCB6"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A9B8C5"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223190"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BD42C8B" w14:textId="77777777" w:rsidR="008D61A3" w:rsidRPr="001141C9" w:rsidRDefault="008D61A3" w:rsidP="008D61A3">
            <w:pPr>
              <w:pStyle w:val="TAC"/>
              <w:keepNext w:val="0"/>
              <w:keepLines w:val="0"/>
              <w:rPr>
                <w:rFonts w:eastAsiaTheme="minorEastAsia"/>
                <w:lang w:eastAsia="zh-CN"/>
              </w:rPr>
            </w:pPr>
          </w:p>
        </w:tc>
      </w:tr>
      <w:tr w:rsidR="008D61A3" w:rsidRPr="001141C9" w14:paraId="5D273086" w14:textId="77777777" w:rsidTr="008D61A3">
        <w:trPr>
          <w:jc w:val="center"/>
        </w:trPr>
        <w:tc>
          <w:tcPr>
            <w:tcW w:w="2062" w:type="dxa"/>
            <w:tcBorders>
              <w:top w:val="single" w:sz="4" w:space="0" w:color="auto"/>
              <w:left w:val="single" w:sz="4" w:space="0" w:color="auto"/>
              <w:bottom w:val="nil"/>
              <w:right w:val="single" w:sz="4" w:space="0" w:color="auto"/>
            </w:tcBorders>
          </w:tcPr>
          <w:p w14:paraId="549920D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1716" w:type="dxa"/>
            <w:tcBorders>
              <w:top w:val="single" w:sz="4" w:space="0" w:color="auto"/>
              <w:left w:val="single" w:sz="4" w:space="0" w:color="auto"/>
              <w:bottom w:val="nil"/>
              <w:right w:val="single" w:sz="4" w:space="0" w:color="auto"/>
            </w:tcBorders>
          </w:tcPr>
          <w:p w14:paraId="118CC3D3" w14:textId="77777777" w:rsidR="008D61A3" w:rsidRPr="00DD4870" w:rsidRDefault="008D61A3" w:rsidP="008D61A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0413D95" w14:textId="77777777" w:rsidR="008D61A3" w:rsidRPr="00DD4870" w:rsidRDefault="008D61A3" w:rsidP="008D61A3">
            <w:pPr>
              <w:pStyle w:val="TAC"/>
            </w:pPr>
            <w:r w:rsidRPr="00DD4870">
              <w:rPr>
                <w:rFonts w:cs="Arial"/>
                <w:color w:val="000000"/>
                <w:szCs w:val="18"/>
              </w:rPr>
              <w:t>CA_n5A-n66A</w:t>
            </w:r>
          </w:p>
          <w:p w14:paraId="41E4655B" w14:textId="77777777" w:rsidR="008D61A3" w:rsidRPr="00DD4870" w:rsidRDefault="008D61A3" w:rsidP="008D61A3">
            <w:pPr>
              <w:pStyle w:val="TAC"/>
            </w:pPr>
            <w:r w:rsidRPr="00DD4870">
              <w:rPr>
                <w:rFonts w:cs="Arial"/>
                <w:color w:val="000000"/>
                <w:szCs w:val="18"/>
              </w:rPr>
              <w:t>CA_n66A-n77A</w:t>
            </w:r>
            <w:r w:rsidRPr="00DD4870">
              <w:rPr>
                <w:vertAlign w:val="superscript"/>
                <w:lang w:val="en-US" w:eastAsia="zh-CN"/>
              </w:rPr>
              <w:t>7</w:t>
            </w:r>
          </w:p>
          <w:p w14:paraId="721120EF" w14:textId="77777777" w:rsidR="008D61A3" w:rsidRPr="001141C9" w:rsidRDefault="008D61A3" w:rsidP="008D61A3">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772" w:type="dxa"/>
            <w:tcBorders>
              <w:top w:val="single" w:sz="4" w:space="0" w:color="auto"/>
              <w:left w:val="single" w:sz="4" w:space="0" w:color="auto"/>
              <w:bottom w:val="single" w:sz="4" w:space="0" w:color="auto"/>
              <w:right w:val="single" w:sz="4" w:space="0" w:color="auto"/>
            </w:tcBorders>
          </w:tcPr>
          <w:p w14:paraId="1629589A"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38D57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17D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97A300F" w14:textId="77777777" w:rsidTr="008D61A3">
        <w:trPr>
          <w:jc w:val="center"/>
        </w:trPr>
        <w:tc>
          <w:tcPr>
            <w:tcW w:w="2062" w:type="dxa"/>
            <w:tcBorders>
              <w:top w:val="nil"/>
              <w:left w:val="single" w:sz="4" w:space="0" w:color="auto"/>
              <w:bottom w:val="nil"/>
              <w:right w:val="single" w:sz="4" w:space="0" w:color="auto"/>
            </w:tcBorders>
          </w:tcPr>
          <w:p w14:paraId="437D7453"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tcPr>
          <w:p w14:paraId="3EE4605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A51527B"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D6273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SimSun"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3EAACCA8" w14:textId="77777777" w:rsidR="008D61A3" w:rsidRPr="001141C9" w:rsidRDefault="008D61A3" w:rsidP="008D61A3">
            <w:pPr>
              <w:pStyle w:val="TAC"/>
              <w:keepNext w:val="0"/>
              <w:keepLines w:val="0"/>
              <w:rPr>
                <w:rFonts w:eastAsiaTheme="minorEastAsia"/>
                <w:lang w:eastAsia="zh-CN"/>
              </w:rPr>
            </w:pPr>
          </w:p>
        </w:tc>
      </w:tr>
      <w:tr w:rsidR="008D61A3" w:rsidRPr="001141C9" w14:paraId="7534BB5B" w14:textId="77777777" w:rsidTr="008D61A3">
        <w:trPr>
          <w:jc w:val="center"/>
        </w:trPr>
        <w:tc>
          <w:tcPr>
            <w:tcW w:w="2062" w:type="dxa"/>
            <w:tcBorders>
              <w:top w:val="nil"/>
              <w:left w:val="single" w:sz="4" w:space="0" w:color="auto"/>
              <w:bottom w:val="single" w:sz="4" w:space="0" w:color="auto"/>
              <w:right w:val="single" w:sz="4" w:space="0" w:color="auto"/>
            </w:tcBorders>
          </w:tcPr>
          <w:p w14:paraId="1F927FED"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tcPr>
          <w:p w14:paraId="52425DB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1245A4" w14:textId="77777777" w:rsidR="008D61A3" w:rsidRPr="001141C9" w:rsidRDefault="008D61A3" w:rsidP="008D61A3">
            <w:pPr>
              <w:pStyle w:val="TAC"/>
              <w:keepNext w:val="0"/>
              <w:keepLines w:val="0"/>
              <w:rPr>
                <w:rFonts w:eastAsiaTheme="minorEastAsia" w:cs="Arial"/>
                <w:szCs w:val="18"/>
                <w:lang w:eastAsia="zh-CN"/>
              </w:rPr>
            </w:pPr>
            <w:r w:rsidRPr="001141C9">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0690B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DEA00FC" w14:textId="77777777" w:rsidR="008D61A3" w:rsidRPr="001141C9" w:rsidRDefault="008D61A3" w:rsidP="008D61A3">
            <w:pPr>
              <w:pStyle w:val="TAC"/>
              <w:keepNext w:val="0"/>
              <w:keepLines w:val="0"/>
              <w:rPr>
                <w:rFonts w:eastAsiaTheme="minorEastAsia"/>
                <w:lang w:eastAsia="zh-CN"/>
              </w:rPr>
            </w:pPr>
          </w:p>
        </w:tc>
      </w:tr>
      <w:tr w:rsidR="008D61A3" w:rsidRPr="001141C9" w14:paraId="233C1EE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3047CE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5E38AB0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3F05B76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9590FE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rFonts w:eastAsia="SimSun"/>
                <w:kern w:val="2"/>
                <w:vertAlign w:val="superscript"/>
              </w:rPr>
              <w:t>7</w:t>
            </w:r>
          </w:p>
          <w:p w14:paraId="48C400F0" w14:textId="77777777" w:rsidR="008D61A3" w:rsidRPr="001141C9" w:rsidRDefault="008D61A3" w:rsidP="008D61A3">
            <w:pPr>
              <w:pStyle w:val="TAC"/>
              <w:keepNext w:val="0"/>
              <w:keepLines w:val="0"/>
              <w:rPr>
                <w:rFonts w:eastAsia="SimSun"/>
                <w:kern w:val="2"/>
                <w:vertAlign w:val="superscript"/>
              </w:rPr>
            </w:pPr>
            <w:r w:rsidRPr="001141C9">
              <w:rPr>
                <w:rFonts w:eastAsiaTheme="minorEastAsia" w:cs="Arial"/>
                <w:szCs w:val="18"/>
                <w:lang w:eastAsia="zh-CN"/>
              </w:rPr>
              <w:t>CA_n66A-n77A</w:t>
            </w:r>
            <w:r w:rsidRPr="001141C9">
              <w:rPr>
                <w:rFonts w:eastAsia="SimSun"/>
                <w:kern w:val="2"/>
                <w:vertAlign w:val="superscript"/>
              </w:rPr>
              <w:t>7</w:t>
            </w:r>
          </w:p>
          <w:p w14:paraId="2264BFDF"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E2188D5"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8B1D6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EF40A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76C931D" w14:textId="77777777" w:rsidTr="008D61A3">
        <w:trPr>
          <w:jc w:val="center"/>
        </w:trPr>
        <w:tc>
          <w:tcPr>
            <w:tcW w:w="2062" w:type="dxa"/>
            <w:tcBorders>
              <w:top w:val="nil"/>
              <w:left w:val="single" w:sz="4" w:space="0" w:color="auto"/>
              <w:bottom w:val="nil"/>
              <w:right w:val="single" w:sz="4" w:space="0" w:color="auto"/>
            </w:tcBorders>
            <w:vAlign w:val="center"/>
          </w:tcPr>
          <w:p w14:paraId="547AC3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99FE4E"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DA05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BE328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EA552F7" w14:textId="77777777" w:rsidR="008D61A3" w:rsidRPr="001141C9" w:rsidRDefault="008D61A3" w:rsidP="008D61A3">
            <w:pPr>
              <w:pStyle w:val="TAC"/>
              <w:keepNext w:val="0"/>
              <w:keepLines w:val="0"/>
              <w:rPr>
                <w:rFonts w:eastAsiaTheme="minorEastAsia"/>
                <w:lang w:eastAsia="zh-CN"/>
              </w:rPr>
            </w:pPr>
          </w:p>
        </w:tc>
      </w:tr>
      <w:tr w:rsidR="008D61A3" w:rsidRPr="001141C9" w14:paraId="134F1B57" w14:textId="77777777" w:rsidTr="008D61A3">
        <w:trPr>
          <w:jc w:val="center"/>
        </w:trPr>
        <w:tc>
          <w:tcPr>
            <w:tcW w:w="2062" w:type="dxa"/>
            <w:tcBorders>
              <w:top w:val="nil"/>
              <w:left w:val="single" w:sz="4" w:space="0" w:color="auto"/>
              <w:bottom w:val="nil"/>
              <w:right w:val="single" w:sz="4" w:space="0" w:color="auto"/>
            </w:tcBorders>
            <w:vAlign w:val="center"/>
          </w:tcPr>
          <w:p w14:paraId="2B54A10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8B1FC5A"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2B0A1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2F2F2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0A30F5B7" w14:textId="77777777" w:rsidR="008D61A3" w:rsidRPr="001141C9" w:rsidRDefault="008D61A3" w:rsidP="008D61A3">
            <w:pPr>
              <w:pStyle w:val="TAC"/>
              <w:keepNext w:val="0"/>
              <w:keepLines w:val="0"/>
              <w:rPr>
                <w:rFonts w:eastAsiaTheme="minorEastAsia"/>
                <w:lang w:eastAsia="zh-CN"/>
              </w:rPr>
            </w:pPr>
          </w:p>
        </w:tc>
      </w:tr>
      <w:tr w:rsidR="008D61A3" w:rsidRPr="001141C9" w14:paraId="29C0CE68" w14:textId="77777777" w:rsidTr="008D61A3">
        <w:trPr>
          <w:jc w:val="center"/>
        </w:trPr>
        <w:tc>
          <w:tcPr>
            <w:tcW w:w="2062" w:type="dxa"/>
            <w:tcBorders>
              <w:top w:val="nil"/>
              <w:left w:val="single" w:sz="4" w:space="0" w:color="auto"/>
              <w:bottom w:val="nil"/>
              <w:right w:val="single" w:sz="4" w:space="0" w:color="auto"/>
            </w:tcBorders>
            <w:vAlign w:val="center"/>
          </w:tcPr>
          <w:p w14:paraId="5CD89DE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2D8495"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44475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72586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1B577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608837C4" w14:textId="77777777" w:rsidTr="008D61A3">
        <w:trPr>
          <w:jc w:val="center"/>
        </w:trPr>
        <w:tc>
          <w:tcPr>
            <w:tcW w:w="2062" w:type="dxa"/>
            <w:tcBorders>
              <w:top w:val="nil"/>
              <w:left w:val="single" w:sz="4" w:space="0" w:color="auto"/>
              <w:bottom w:val="nil"/>
              <w:right w:val="single" w:sz="4" w:space="0" w:color="auto"/>
            </w:tcBorders>
            <w:vAlign w:val="center"/>
          </w:tcPr>
          <w:p w14:paraId="64BB3F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E87B7A6"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D64A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C2B0C3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A7FB67B" w14:textId="77777777" w:rsidR="008D61A3" w:rsidRPr="001141C9" w:rsidRDefault="008D61A3" w:rsidP="008D61A3">
            <w:pPr>
              <w:pStyle w:val="TAC"/>
              <w:keepNext w:val="0"/>
              <w:keepLines w:val="0"/>
              <w:rPr>
                <w:rFonts w:eastAsiaTheme="minorEastAsia"/>
                <w:lang w:eastAsia="zh-CN"/>
              </w:rPr>
            </w:pPr>
          </w:p>
        </w:tc>
      </w:tr>
      <w:tr w:rsidR="008D61A3" w:rsidRPr="001141C9" w14:paraId="757B8AF3" w14:textId="77777777" w:rsidTr="008D61A3">
        <w:trPr>
          <w:jc w:val="center"/>
        </w:trPr>
        <w:tc>
          <w:tcPr>
            <w:tcW w:w="2062" w:type="dxa"/>
            <w:tcBorders>
              <w:top w:val="nil"/>
              <w:left w:val="single" w:sz="4" w:space="0" w:color="auto"/>
              <w:bottom w:val="nil"/>
              <w:right w:val="single" w:sz="4" w:space="0" w:color="auto"/>
            </w:tcBorders>
            <w:vAlign w:val="center"/>
          </w:tcPr>
          <w:p w14:paraId="64D045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4F5DE50"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E6DB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A2F5D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2BE3171" w14:textId="77777777" w:rsidR="008D61A3" w:rsidRPr="001141C9" w:rsidRDefault="008D61A3" w:rsidP="008D61A3">
            <w:pPr>
              <w:pStyle w:val="TAC"/>
              <w:keepNext w:val="0"/>
              <w:keepLines w:val="0"/>
              <w:rPr>
                <w:rFonts w:eastAsiaTheme="minorEastAsia"/>
                <w:lang w:eastAsia="zh-CN"/>
              </w:rPr>
            </w:pPr>
          </w:p>
        </w:tc>
      </w:tr>
      <w:tr w:rsidR="008D61A3" w:rsidRPr="001141C9" w14:paraId="18ED0757" w14:textId="77777777" w:rsidTr="008D61A3">
        <w:trPr>
          <w:jc w:val="center"/>
        </w:trPr>
        <w:tc>
          <w:tcPr>
            <w:tcW w:w="2062" w:type="dxa"/>
            <w:tcBorders>
              <w:top w:val="nil"/>
              <w:left w:val="single" w:sz="4" w:space="0" w:color="auto"/>
              <w:bottom w:val="nil"/>
              <w:right w:val="single" w:sz="4" w:space="0" w:color="auto"/>
            </w:tcBorders>
            <w:vAlign w:val="center"/>
          </w:tcPr>
          <w:p w14:paraId="1F8E7062"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367A2CDB" w14:textId="77777777" w:rsidR="008D61A3" w:rsidRDefault="008D61A3" w:rsidP="008D61A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08178B74" w14:textId="77777777" w:rsidR="008D61A3" w:rsidRDefault="008D61A3" w:rsidP="008D61A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0A4D95F8" w14:textId="77777777" w:rsidR="008D61A3" w:rsidRDefault="008D61A3" w:rsidP="008D61A3">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5D7F00BE" w14:textId="77777777" w:rsidR="008D61A3" w:rsidRPr="001141C9" w:rsidRDefault="008D61A3" w:rsidP="008D61A3">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4C54F5"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643656"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855A7B"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4D04797C" w14:textId="77777777" w:rsidTr="008D61A3">
        <w:trPr>
          <w:jc w:val="center"/>
        </w:trPr>
        <w:tc>
          <w:tcPr>
            <w:tcW w:w="2062" w:type="dxa"/>
            <w:tcBorders>
              <w:top w:val="nil"/>
              <w:left w:val="single" w:sz="4" w:space="0" w:color="auto"/>
              <w:bottom w:val="nil"/>
              <w:right w:val="single" w:sz="4" w:space="0" w:color="auto"/>
            </w:tcBorders>
            <w:vAlign w:val="center"/>
          </w:tcPr>
          <w:p w14:paraId="583F42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DDCE964"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262E3"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C89C31"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21CFC36" w14:textId="77777777" w:rsidR="008D61A3" w:rsidRPr="001141C9" w:rsidRDefault="008D61A3" w:rsidP="008D61A3">
            <w:pPr>
              <w:pStyle w:val="TAC"/>
              <w:keepNext w:val="0"/>
              <w:keepLines w:val="0"/>
              <w:rPr>
                <w:rFonts w:eastAsiaTheme="minorEastAsia"/>
                <w:lang w:eastAsia="zh-CN"/>
              </w:rPr>
            </w:pPr>
          </w:p>
        </w:tc>
      </w:tr>
      <w:tr w:rsidR="008D61A3" w:rsidRPr="001141C9" w14:paraId="45AF907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FB56A0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DB18289"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97C24"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4C37A9"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4002C47" w14:textId="77777777" w:rsidR="008D61A3" w:rsidRPr="001141C9" w:rsidRDefault="008D61A3" w:rsidP="008D61A3">
            <w:pPr>
              <w:pStyle w:val="TAC"/>
              <w:keepNext w:val="0"/>
              <w:keepLines w:val="0"/>
              <w:rPr>
                <w:rFonts w:eastAsiaTheme="minorEastAsia"/>
                <w:lang w:eastAsia="zh-CN"/>
              </w:rPr>
            </w:pPr>
          </w:p>
        </w:tc>
      </w:tr>
      <w:tr w:rsidR="008D61A3" w:rsidRPr="001141C9" w14:paraId="1983147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46C613" w14:textId="77777777" w:rsidR="008D61A3" w:rsidRPr="001141C9" w:rsidRDefault="008D61A3" w:rsidP="008D61A3">
            <w:pPr>
              <w:pStyle w:val="TAC"/>
              <w:keepNext w:val="0"/>
              <w:keepLines w:val="0"/>
              <w:rPr>
                <w:rFonts w:eastAsiaTheme="minorEastAsia"/>
                <w:lang w:eastAsia="zh-CN"/>
              </w:rPr>
            </w:pPr>
            <w:r>
              <w:rPr>
                <w:rFonts w:cs="Arial"/>
                <w:szCs w:val="18"/>
                <w:lang w:val="en-US" w:eastAsia="zh-CN"/>
              </w:rPr>
              <w:t>CA_n5B-n66A-n77C</w:t>
            </w:r>
          </w:p>
        </w:tc>
        <w:tc>
          <w:tcPr>
            <w:tcW w:w="1716" w:type="dxa"/>
            <w:tcBorders>
              <w:top w:val="single" w:sz="4" w:space="0" w:color="auto"/>
              <w:left w:val="single" w:sz="4" w:space="0" w:color="auto"/>
              <w:bottom w:val="nil"/>
              <w:right w:val="single" w:sz="4" w:space="0" w:color="auto"/>
            </w:tcBorders>
            <w:vAlign w:val="center"/>
          </w:tcPr>
          <w:p w14:paraId="6529CFB8" w14:textId="77777777" w:rsidR="008D61A3" w:rsidRDefault="008D61A3" w:rsidP="008D61A3">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1012B9C3" w14:textId="77777777" w:rsidR="008D61A3" w:rsidRDefault="008D61A3" w:rsidP="008D61A3">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396D213E" w14:textId="77777777" w:rsidR="008D61A3" w:rsidRDefault="008D61A3" w:rsidP="008D61A3">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2AA1123B" w14:textId="77777777" w:rsidR="008D61A3" w:rsidRPr="001141C9" w:rsidRDefault="008D61A3" w:rsidP="008D61A3">
            <w:pPr>
              <w:pStyle w:val="TAC"/>
              <w:keepNext w:val="0"/>
              <w:keepLines w:val="0"/>
              <w:rPr>
                <w:rFonts w:eastAsiaTheme="minorEastAsia" w:cs="Arial"/>
                <w:color w:val="000000"/>
                <w:szCs w:val="18"/>
                <w:lang w:eastAsia="zh-CN"/>
              </w:rPr>
            </w:pPr>
            <w:r>
              <w:rPr>
                <w:rFonts w:cs="Arial"/>
                <w:szCs w:val="18"/>
                <w:lang w:val="en-US"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0451896"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CCD9FA"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ED34175" w14:textId="77777777" w:rsidR="008D61A3" w:rsidRPr="001141C9" w:rsidRDefault="008D61A3" w:rsidP="008D61A3">
            <w:pPr>
              <w:pStyle w:val="TAC"/>
              <w:keepNext w:val="0"/>
              <w:keepLines w:val="0"/>
              <w:rPr>
                <w:rFonts w:eastAsiaTheme="minorEastAsia"/>
                <w:lang w:eastAsia="zh-CN"/>
              </w:rPr>
            </w:pPr>
            <w:r>
              <w:rPr>
                <w:lang w:eastAsia="zh-CN"/>
              </w:rPr>
              <w:t>4 and 5</w:t>
            </w:r>
          </w:p>
        </w:tc>
      </w:tr>
      <w:tr w:rsidR="008D61A3" w:rsidRPr="001141C9" w14:paraId="76A92365" w14:textId="77777777" w:rsidTr="008D61A3">
        <w:trPr>
          <w:jc w:val="center"/>
        </w:trPr>
        <w:tc>
          <w:tcPr>
            <w:tcW w:w="2062" w:type="dxa"/>
            <w:tcBorders>
              <w:top w:val="nil"/>
              <w:left w:val="single" w:sz="4" w:space="0" w:color="auto"/>
              <w:bottom w:val="nil"/>
              <w:right w:val="single" w:sz="4" w:space="0" w:color="auto"/>
            </w:tcBorders>
            <w:vAlign w:val="center"/>
          </w:tcPr>
          <w:p w14:paraId="54B5402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6BA622"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1517F"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06B99" w14:textId="77777777" w:rsidR="008D61A3" w:rsidRPr="001141C9" w:rsidRDefault="008D61A3" w:rsidP="008D61A3">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59CAD17" w14:textId="77777777" w:rsidR="008D61A3" w:rsidRPr="001141C9" w:rsidRDefault="008D61A3" w:rsidP="008D61A3">
            <w:pPr>
              <w:pStyle w:val="TAC"/>
              <w:keepNext w:val="0"/>
              <w:keepLines w:val="0"/>
              <w:rPr>
                <w:rFonts w:eastAsiaTheme="minorEastAsia"/>
                <w:lang w:eastAsia="zh-CN"/>
              </w:rPr>
            </w:pPr>
          </w:p>
        </w:tc>
      </w:tr>
      <w:tr w:rsidR="008D61A3" w:rsidRPr="001141C9" w14:paraId="5EDCD50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1BFC3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4CCBDE8" w14:textId="77777777" w:rsidR="008D61A3" w:rsidRPr="001141C9" w:rsidRDefault="008D61A3" w:rsidP="008D61A3">
            <w:pPr>
              <w:pStyle w:val="TAC"/>
              <w:keepNext w:val="0"/>
              <w:keepLines w:val="0"/>
              <w:rPr>
                <w:rFonts w:eastAsiaTheme="minorEastAsia" w:cs="Arial"/>
                <w:color w:val="000000"/>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E4073" w14:textId="77777777" w:rsidR="008D61A3" w:rsidRPr="001141C9" w:rsidRDefault="008D61A3" w:rsidP="008D61A3">
            <w:pPr>
              <w:pStyle w:val="TAC"/>
              <w:keepNext w:val="0"/>
              <w:keepLines w:val="0"/>
              <w:rPr>
                <w:rFonts w:eastAsiaTheme="minorEastAsia" w:cs="Arial"/>
                <w:szCs w:val="18"/>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1B6D72"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427705" w14:textId="77777777" w:rsidR="008D61A3" w:rsidRPr="001141C9" w:rsidRDefault="008D61A3" w:rsidP="008D61A3">
            <w:pPr>
              <w:pStyle w:val="TAC"/>
              <w:keepNext w:val="0"/>
              <w:keepLines w:val="0"/>
              <w:rPr>
                <w:rFonts w:eastAsiaTheme="minorEastAsia"/>
                <w:lang w:eastAsia="zh-CN"/>
              </w:rPr>
            </w:pPr>
          </w:p>
        </w:tc>
      </w:tr>
      <w:tr w:rsidR="008D61A3" w:rsidRPr="001141C9" w14:paraId="46537B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8E562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72EF9E3B"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6D9633E5" w14:textId="77777777" w:rsidR="008D61A3" w:rsidRPr="001141C9" w:rsidRDefault="008D61A3" w:rsidP="008D61A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3651B8C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82A6303" w14:textId="77777777" w:rsidR="008D61A3" w:rsidRPr="001141C9" w:rsidRDefault="008D61A3" w:rsidP="008D61A3">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0D25573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C8E91E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7FE6A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C003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86885A0" w14:textId="77777777" w:rsidTr="008D61A3">
        <w:trPr>
          <w:jc w:val="center"/>
        </w:trPr>
        <w:tc>
          <w:tcPr>
            <w:tcW w:w="2062" w:type="dxa"/>
            <w:tcBorders>
              <w:top w:val="nil"/>
              <w:left w:val="single" w:sz="4" w:space="0" w:color="auto"/>
              <w:bottom w:val="nil"/>
              <w:right w:val="single" w:sz="4" w:space="0" w:color="auto"/>
            </w:tcBorders>
            <w:vAlign w:val="center"/>
          </w:tcPr>
          <w:p w14:paraId="0BB89F1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4BB929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F379E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99884F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319688" w14:textId="77777777" w:rsidR="008D61A3" w:rsidRPr="001141C9" w:rsidRDefault="008D61A3" w:rsidP="008D61A3">
            <w:pPr>
              <w:pStyle w:val="TAC"/>
              <w:keepNext w:val="0"/>
              <w:keepLines w:val="0"/>
              <w:rPr>
                <w:rFonts w:eastAsiaTheme="minorEastAsia"/>
                <w:lang w:eastAsia="zh-CN"/>
              </w:rPr>
            </w:pPr>
          </w:p>
        </w:tc>
      </w:tr>
      <w:tr w:rsidR="008D61A3" w:rsidRPr="001141C9" w14:paraId="4372250D" w14:textId="77777777" w:rsidTr="008D61A3">
        <w:trPr>
          <w:jc w:val="center"/>
        </w:trPr>
        <w:tc>
          <w:tcPr>
            <w:tcW w:w="2062" w:type="dxa"/>
            <w:tcBorders>
              <w:top w:val="nil"/>
              <w:left w:val="single" w:sz="4" w:space="0" w:color="auto"/>
              <w:bottom w:val="nil"/>
              <w:right w:val="single" w:sz="4" w:space="0" w:color="auto"/>
            </w:tcBorders>
            <w:vAlign w:val="center"/>
          </w:tcPr>
          <w:p w14:paraId="2CDAF0A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4F83A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B36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D83EE4"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AF1A5CB" w14:textId="77777777" w:rsidR="008D61A3" w:rsidRPr="001141C9" w:rsidRDefault="008D61A3" w:rsidP="008D61A3">
            <w:pPr>
              <w:pStyle w:val="TAC"/>
              <w:keepNext w:val="0"/>
              <w:keepLines w:val="0"/>
              <w:rPr>
                <w:rFonts w:eastAsiaTheme="minorEastAsia"/>
                <w:lang w:eastAsia="zh-CN"/>
              </w:rPr>
            </w:pPr>
          </w:p>
        </w:tc>
      </w:tr>
      <w:tr w:rsidR="008D61A3" w:rsidRPr="001141C9" w14:paraId="4DD76C88" w14:textId="77777777" w:rsidTr="008D61A3">
        <w:trPr>
          <w:jc w:val="center"/>
        </w:trPr>
        <w:tc>
          <w:tcPr>
            <w:tcW w:w="2062" w:type="dxa"/>
            <w:tcBorders>
              <w:top w:val="nil"/>
              <w:left w:val="single" w:sz="4" w:space="0" w:color="auto"/>
              <w:bottom w:val="nil"/>
              <w:right w:val="single" w:sz="4" w:space="0" w:color="auto"/>
            </w:tcBorders>
            <w:vAlign w:val="center"/>
          </w:tcPr>
          <w:p w14:paraId="0D04486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5B5C3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E2D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445CF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AF3D8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1</w:t>
            </w:r>
          </w:p>
        </w:tc>
      </w:tr>
      <w:tr w:rsidR="008D61A3" w:rsidRPr="001141C9" w14:paraId="662983C3" w14:textId="77777777" w:rsidTr="008D61A3">
        <w:trPr>
          <w:jc w:val="center"/>
        </w:trPr>
        <w:tc>
          <w:tcPr>
            <w:tcW w:w="2062" w:type="dxa"/>
            <w:tcBorders>
              <w:top w:val="nil"/>
              <w:left w:val="single" w:sz="4" w:space="0" w:color="auto"/>
              <w:bottom w:val="nil"/>
              <w:right w:val="single" w:sz="4" w:space="0" w:color="auto"/>
            </w:tcBorders>
            <w:vAlign w:val="center"/>
          </w:tcPr>
          <w:p w14:paraId="5C6B82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36B4ACF"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1AA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96353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1496" w:type="dxa"/>
            <w:tcBorders>
              <w:top w:val="nil"/>
              <w:left w:val="single" w:sz="4" w:space="0" w:color="auto"/>
              <w:bottom w:val="nil"/>
              <w:right w:val="single" w:sz="4" w:space="0" w:color="auto"/>
            </w:tcBorders>
            <w:vAlign w:val="center"/>
          </w:tcPr>
          <w:p w14:paraId="0184FEA4" w14:textId="77777777" w:rsidR="008D61A3" w:rsidRPr="001141C9" w:rsidRDefault="008D61A3" w:rsidP="008D61A3">
            <w:pPr>
              <w:pStyle w:val="TAC"/>
              <w:keepNext w:val="0"/>
              <w:keepLines w:val="0"/>
              <w:rPr>
                <w:rFonts w:eastAsiaTheme="minorEastAsia"/>
                <w:lang w:eastAsia="zh-CN"/>
              </w:rPr>
            </w:pPr>
          </w:p>
        </w:tc>
      </w:tr>
      <w:tr w:rsidR="008D61A3" w:rsidRPr="001141C9" w14:paraId="30D6D2FE" w14:textId="77777777" w:rsidTr="008D61A3">
        <w:trPr>
          <w:jc w:val="center"/>
        </w:trPr>
        <w:tc>
          <w:tcPr>
            <w:tcW w:w="2062" w:type="dxa"/>
            <w:tcBorders>
              <w:top w:val="nil"/>
              <w:left w:val="single" w:sz="4" w:space="0" w:color="auto"/>
              <w:bottom w:val="nil"/>
              <w:right w:val="single" w:sz="4" w:space="0" w:color="auto"/>
            </w:tcBorders>
            <w:vAlign w:val="center"/>
          </w:tcPr>
          <w:p w14:paraId="61B0B3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EE63E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DF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EE10A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A015997" w14:textId="77777777" w:rsidR="008D61A3" w:rsidRPr="001141C9" w:rsidRDefault="008D61A3" w:rsidP="008D61A3">
            <w:pPr>
              <w:pStyle w:val="TAC"/>
              <w:keepNext w:val="0"/>
              <w:keepLines w:val="0"/>
              <w:rPr>
                <w:rFonts w:eastAsiaTheme="minorEastAsia"/>
                <w:lang w:eastAsia="zh-CN"/>
              </w:rPr>
            </w:pPr>
          </w:p>
        </w:tc>
      </w:tr>
      <w:tr w:rsidR="008D61A3" w:rsidRPr="001141C9" w14:paraId="6098F76C" w14:textId="77777777" w:rsidTr="008D61A3">
        <w:trPr>
          <w:jc w:val="center"/>
        </w:trPr>
        <w:tc>
          <w:tcPr>
            <w:tcW w:w="2062" w:type="dxa"/>
            <w:tcBorders>
              <w:top w:val="nil"/>
              <w:left w:val="single" w:sz="4" w:space="0" w:color="auto"/>
              <w:bottom w:val="nil"/>
              <w:right w:val="single" w:sz="4" w:space="0" w:color="auto"/>
            </w:tcBorders>
            <w:vAlign w:val="center"/>
          </w:tcPr>
          <w:p w14:paraId="3C692B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BC3CD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623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29814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5074A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42A88DB1" w14:textId="77777777" w:rsidTr="008D61A3">
        <w:trPr>
          <w:jc w:val="center"/>
        </w:trPr>
        <w:tc>
          <w:tcPr>
            <w:tcW w:w="2062" w:type="dxa"/>
            <w:tcBorders>
              <w:top w:val="nil"/>
              <w:left w:val="single" w:sz="4" w:space="0" w:color="auto"/>
              <w:bottom w:val="nil"/>
              <w:right w:val="single" w:sz="4" w:space="0" w:color="auto"/>
            </w:tcBorders>
            <w:vAlign w:val="center"/>
          </w:tcPr>
          <w:p w14:paraId="6758DD9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3B127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093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7BD1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ECEE809" w14:textId="77777777" w:rsidR="008D61A3" w:rsidRPr="001141C9" w:rsidRDefault="008D61A3" w:rsidP="008D61A3">
            <w:pPr>
              <w:pStyle w:val="TAC"/>
              <w:keepNext w:val="0"/>
              <w:keepLines w:val="0"/>
              <w:rPr>
                <w:rFonts w:eastAsiaTheme="minorEastAsia"/>
                <w:lang w:eastAsia="zh-CN"/>
              </w:rPr>
            </w:pPr>
          </w:p>
        </w:tc>
      </w:tr>
      <w:tr w:rsidR="008D61A3" w:rsidRPr="001141C9" w14:paraId="13F3F4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75092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1B76B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735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B9B81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9D74EB9" w14:textId="77777777" w:rsidR="008D61A3" w:rsidRPr="001141C9" w:rsidRDefault="008D61A3" w:rsidP="008D61A3">
            <w:pPr>
              <w:pStyle w:val="TAC"/>
              <w:keepNext w:val="0"/>
              <w:keepLines w:val="0"/>
              <w:rPr>
                <w:rFonts w:eastAsiaTheme="minorEastAsia"/>
                <w:lang w:eastAsia="zh-CN"/>
              </w:rPr>
            </w:pPr>
          </w:p>
        </w:tc>
      </w:tr>
      <w:tr w:rsidR="008D61A3" w:rsidRPr="001141C9" w14:paraId="39E40ED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0EF6FA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4C9A6E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5B9D274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36F796D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SimSun"/>
                <w:kern w:val="2"/>
                <w:vertAlign w:val="superscript"/>
              </w:rPr>
              <w:t>7</w:t>
            </w:r>
          </w:p>
          <w:p w14:paraId="5362B91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SimSu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6321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0C51D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AD1A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A5FF5C4" w14:textId="77777777" w:rsidTr="008D61A3">
        <w:trPr>
          <w:jc w:val="center"/>
        </w:trPr>
        <w:tc>
          <w:tcPr>
            <w:tcW w:w="2062" w:type="dxa"/>
            <w:tcBorders>
              <w:top w:val="nil"/>
              <w:left w:val="single" w:sz="4" w:space="0" w:color="auto"/>
              <w:bottom w:val="nil"/>
              <w:right w:val="single" w:sz="4" w:space="0" w:color="auto"/>
            </w:tcBorders>
            <w:vAlign w:val="center"/>
          </w:tcPr>
          <w:p w14:paraId="7D1A6B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A1CBA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F81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DC0A72"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489827E" w14:textId="77777777" w:rsidR="008D61A3" w:rsidRPr="001141C9" w:rsidRDefault="008D61A3" w:rsidP="008D61A3">
            <w:pPr>
              <w:pStyle w:val="TAC"/>
              <w:keepNext w:val="0"/>
              <w:keepLines w:val="0"/>
              <w:rPr>
                <w:rFonts w:eastAsiaTheme="minorEastAsia"/>
                <w:lang w:eastAsia="zh-CN"/>
              </w:rPr>
            </w:pPr>
          </w:p>
        </w:tc>
      </w:tr>
      <w:tr w:rsidR="008D61A3" w:rsidRPr="001141C9" w14:paraId="66C86516" w14:textId="77777777" w:rsidTr="008D61A3">
        <w:trPr>
          <w:jc w:val="center"/>
        </w:trPr>
        <w:tc>
          <w:tcPr>
            <w:tcW w:w="2062" w:type="dxa"/>
            <w:tcBorders>
              <w:top w:val="nil"/>
              <w:left w:val="single" w:sz="4" w:space="0" w:color="auto"/>
              <w:bottom w:val="nil"/>
              <w:right w:val="single" w:sz="4" w:space="0" w:color="auto"/>
            </w:tcBorders>
            <w:vAlign w:val="center"/>
          </w:tcPr>
          <w:p w14:paraId="6E6419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3121E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F502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E28D7C"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D5A930F" w14:textId="77777777" w:rsidR="008D61A3" w:rsidRPr="001141C9" w:rsidRDefault="008D61A3" w:rsidP="008D61A3">
            <w:pPr>
              <w:pStyle w:val="TAC"/>
              <w:keepNext w:val="0"/>
              <w:keepLines w:val="0"/>
              <w:rPr>
                <w:rFonts w:eastAsiaTheme="minorEastAsia"/>
                <w:lang w:eastAsia="zh-CN"/>
              </w:rPr>
            </w:pPr>
          </w:p>
        </w:tc>
      </w:tr>
      <w:tr w:rsidR="008D61A3" w:rsidRPr="001141C9" w14:paraId="35A9377B" w14:textId="77777777" w:rsidTr="008D61A3">
        <w:trPr>
          <w:jc w:val="center"/>
        </w:trPr>
        <w:tc>
          <w:tcPr>
            <w:tcW w:w="2062" w:type="dxa"/>
            <w:tcBorders>
              <w:top w:val="nil"/>
              <w:left w:val="single" w:sz="4" w:space="0" w:color="auto"/>
              <w:bottom w:val="nil"/>
              <w:right w:val="single" w:sz="4" w:space="0" w:color="auto"/>
            </w:tcBorders>
            <w:vAlign w:val="center"/>
          </w:tcPr>
          <w:p w14:paraId="30DAF78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55C2A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9D37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D16E2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67C32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022A9DA0" w14:textId="77777777" w:rsidTr="008D61A3">
        <w:trPr>
          <w:jc w:val="center"/>
        </w:trPr>
        <w:tc>
          <w:tcPr>
            <w:tcW w:w="2062" w:type="dxa"/>
            <w:tcBorders>
              <w:top w:val="nil"/>
              <w:left w:val="single" w:sz="4" w:space="0" w:color="auto"/>
              <w:bottom w:val="nil"/>
              <w:right w:val="single" w:sz="4" w:space="0" w:color="auto"/>
            </w:tcBorders>
            <w:vAlign w:val="center"/>
          </w:tcPr>
          <w:p w14:paraId="37C2364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A8743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048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67C954"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DA370C8" w14:textId="77777777" w:rsidR="008D61A3" w:rsidRPr="001141C9" w:rsidRDefault="008D61A3" w:rsidP="008D61A3">
            <w:pPr>
              <w:pStyle w:val="TAC"/>
              <w:keepNext w:val="0"/>
              <w:keepLines w:val="0"/>
              <w:rPr>
                <w:rFonts w:eastAsiaTheme="minorEastAsia"/>
                <w:lang w:eastAsia="zh-CN"/>
              </w:rPr>
            </w:pPr>
          </w:p>
        </w:tc>
      </w:tr>
      <w:tr w:rsidR="008D61A3" w:rsidRPr="001141C9" w14:paraId="343E1FB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EDA5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E261E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D1EA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194575"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D8A7884" w14:textId="77777777" w:rsidR="008D61A3" w:rsidRPr="001141C9" w:rsidRDefault="008D61A3" w:rsidP="008D61A3">
            <w:pPr>
              <w:pStyle w:val="TAC"/>
              <w:keepNext w:val="0"/>
              <w:keepLines w:val="0"/>
              <w:rPr>
                <w:rFonts w:eastAsiaTheme="minorEastAsia"/>
                <w:lang w:eastAsia="zh-CN"/>
              </w:rPr>
            </w:pPr>
          </w:p>
        </w:tc>
      </w:tr>
      <w:tr w:rsidR="008D61A3" w:rsidRPr="001141C9" w14:paraId="34C7D73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E539F6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7917DA4E"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231EEE01"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749D6604"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55F967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1D6778"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173E8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23FF24B7" w14:textId="77777777" w:rsidTr="008D61A3">
        <w:trPr>
          <w:jc w:val="center"/>
        </w:trPr>
        <w:tc>
          <w:tcPr>
            <w:tcW w:w="2062" w:type="dxa"/>
            <w:tcBorders>
              <w:top w:val="nil"/>
              <w:left w:val="single" w:sz="4" w:space="0" w:color="auto"/>
              <w:bottom w:val="nil"/>
              <w:right w:val="single" w:sz="4" w:space="0" w:color="auto"/>
            </w:tcBorders>
            <w:vAlign w:val="center"/>
          </w:tcPr>
          <w:p w14:paraId="7198BFC2"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C0160B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78A2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AC76F9"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F5D291E" w14:textId="77777777" w:rsidR="008D61A3" w:rsidRPr="001141C9" w:rsidRDefault="008D61A3" w:rsidP="008D61A3">
            <w:pPr>
              <w:pStyle w:val="TAC"/>
              <w:keepLines w:val="0"/>
              <w:rPr>
                <w:rFonts w:eastAsiaTheme="minorEastAsia"/>
                <w:lang w:eastAsia="zh-CN"/>
              </w:rPr>
            </w:pPr>
          </w:p>
        </w:tc>
      </w:tr>
      <w:tr w:rsidR="008D61A3" w:rsidRPr="001141C9" w14:paraId="0894BFE6" w14:textId="77777777" w:rsidTr="008D61A3">
        <w:trPr>
          <w:jc w:val="center"/>
        </w:trPr>
        <w:tc>
          <w:tcPr>
            <w:tcW w:w="2062" w:type="dxa"/>
            <w:tcBorders>
              <w:top w:val="nil"/>
              <w:left w:val="single" w:sz="4" w:space="0" w:color="auto"/>
              <w:bottom w:val="nil"/>
              <w:right w:val="single" w:sz="4" w:space="0" w:color="auto"/>
            </w:tcBorders>
            <w:vAlign w:val="center"/>
          </w:tcPr>
          <w:p w14:paraId="0E303888"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F567C9"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B749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D3C3E7" w14:textId="77777777" w:rsidR="008D61A3" w:rsidRPr="001141C9" w:rsidRDefault="008D61A3" w:rsidP="008D61A3">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00F5DF8" w14:textId="77777777" w:rsidR="008D61A3" w:rsidRPr="001141C9" w:rsidRDefault="008D61A3" w:rsidP="008D61A3">
            <w:pPr>
              <w:pStyle w:val="TAC"/>
              <w:keepLines w:val="0"/>
              <w:rPr>
                <w:rFonts w:eastAsiaTheme="minorEastAsia"/>
                <w:lang w:eastAsia="zh-CN"/>
              </w:rPr>
            </w:pPr>
          </w:p>
        </w:tc>
      </w:tr>
      <w:tr w:rsidR="008D61A3" w:rsidRPr="001141C9" w14:paraId="2CEDA0B6" w14:textId="77777777" w:rsidTr="008D61A3">
        <w:trPr>
          <w:jc w:val="center"/>
        </w:trPr>
        <w:tc>
          <w:tcPr>
            <w:tcW w:w="2062" w:type="dxa"/>
            <w:tcBorders>
              <w:top w:val="nil"/>
              <w:left w:val="single" w:sz="4" w:space="0" w:color="auto"/>
              <w:bottom w:val="nil"/>
              <w:right w:val="single" w:sz="4" w:space="0" w:color="auto"/>
            </w:tcBorders>
            <w:vAlign w:val="center"/>
          </w:tcPr>
          <w:p w14:paraId="4D929500"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B6AEE8E"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E70F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51649C"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8DB88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1D1A792B" w14:textId="77777777" w:rsidTr="008D61A3">
        <w:trPr>
          <w:jc w:val="center"/>
        </w:trPr>
        <w:tc>
          <w:tcPr>
            <w:tcW w:w="2062" w:type="dxa"/>
            <w:tcBorders>
              <w:top w:val="nil"/>
              <w:left w:val="single" w:sz="4" w:space="0" w:color="auto"/>
              <w:bottom w:val="nil"/>
              <w:right w:val="single" w:sz="4" w:space="0" w:color="auto"/>
            </w:tcBorders>
            <w:vAlign w:val="center"/>
          </w:tcPr>
          <w:p w14:paraId="333B35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7C1DE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452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33B6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4F88532" w14:textId="77777777" w:rsidR="008D61A3" w:rsidRPr="001141C9" w:rsidRDefault="008D61A3" w:rsidP="008D61A3">
            <w:pPr>
              <w:pStyle w:val="TAC"/>
              <w:keepNext w:val="0"/>
              <w:keepLines w:val="0"/>
              <w:rPr>
                <w:rFonts w:eastAsiaTheme="minorEastAsia"/>
                <w:lang w:eastAsia="zh-CN"/>
              </w:rPr>
            </w:pPr>
          </w:p>
        </w:tc>
      </w:tr>
      <w:tr w:rsidR="008D61A3" w:rsidRPr="001141C9" w14:paraId="430DF1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BA716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1B58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94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12B4C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ADDD41" w14:textId="77777777" w:rsidR="008D61A3" w:rsidRPr="001141C9" w:rsidRDefault="008D61A3" w:rsidP="008D61A3">
            <w:pPr>
              <w:pStyle w:val="TAC"/>
              <w:keepNext w:val="0"/>
              <w:keepLines w:val="0"/>
              <w:rPr>
                <w:rFonts w:eastAsiaTheme="minorEastAsia"/>
                <w:lang w:eastAsia="zh-CN"/>
              </w:rPr>
            </w:pPr>
          </w:p>
        </w:tc>
      </w:tr>
      <w:tr w:rsidR="008D61A3" w:rsidRPr="001141C9" w14:paraId="159E57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0375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64CB629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991EC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E3A670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8E92B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28E991D" w14:textId="77777777" w:rsidTr="008D61A3">
        <w:trPr>
          <w:jc w:val="center"/>
        </w:trPr>
        <w:tc>
          <w:tcPr>
            <w:tcW w:w="2062" w:type="dxa"/>
            <w:tcBorders>
              <w:top w:val="nil"/>
              <w:left w:val="single" w:sz="4" w:space="0" w:color="auto"/>
              <w:bottom w:val="nil"/>
              <w:right w:val="single" w:sz="4" w:space="0" w:color="auto"/>
            </w:tcBorders>
            <w:vAlign w:val="center"/>
          </w:tcPr>
          <w:p w14:paraId="768C191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AB0E7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1BA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CDFFC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39DA9B8F" w14:textId="77777777" w:rsidR="008D61A3" w:rsidRPr="001141C9" w:rsidRDefault="008D61A3" w:rsidP="008D61A3">
            <w:pPr>
              <w:pStyle w:val="TAC"/>
              <w:keepNext w:val="0"/>
              <w:keepLines w:val="0"/>
              <w:rPr>
                <w:rFonts w:eastAsiaTheme="minorEastAsia"/>
                <w:lang w:eastAsia="zh-CN"/>
              </w:rPr>
            </w:pPr>
          </w:p>
        </w:tc>
      </w:tr>
      <w:tr w:rsidR="008D61A3" w:rsidRPr="001141C9" w14:paraId="7AFF90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394B10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A58E61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FB3D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22C42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CADFFB" w14:textId="77777777" w:rsidR="008D61A3" w:rsidRPr="001141C9" w:rsidRDefault="008D61A3" w:rsidP="008D61A3">
            <w:pPr>
              <w:pStyle w:val="TAC"/>
              <w:keepNext w:val="0"/>
              <w:keepLines w:val="0"/>
              <w:rPr>
                <w:rFonts w:eastAsiaTheme="minorEastAsia"/>
                <w:lang w:eastAsia="zh-CN"/>
              </w:rPr>
            </w:pPr>
          </w:p>
        </w:tc>
      </w:tr>
      <w:tr w:rsidR="008D61A3" w:rsidRPr="001141C9" w14:paraId="2183817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95D22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450CB49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377EA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7D690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3342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5857B15" w14:textId="77777777" w:rsidTr="008D61A3">
        <w:trPr>
          <w:jc w:val="center"/>
        </w:trPr>
        <w:tc>
          <w:tcPr>
            <w:tcW w:w="2062" w:type="dxa"/>
            <w:tcBorders>
              <w:top w:val="nil"/>
              <w:left w:val="single" w:sz="4" w:space="0" w:color="auto"/>
              <w:bottom w:val="nil"/>
              <w:right w:val="single" w:sz="4" w:space="0" w:color="auto"/>
            </w:tcBorders>
            <w:vAlign w:val="center"/>
          </w:tcPr>
          <w:p w14:paraId="4D0B08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58A92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DB12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63092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62F609" w14:textId="77777777" w:rsidR="008D61A3" w:rsidRPr="001141C9" w:rsidRDefault="008D61A3" w:rsidP="008D61A3">
            <w:pPr>
              <w:pStyle w:val="TAC"/>
              <w:keepNext w:val="0"/>
              <w:keepLines w:val="0"/>
              <w:rPr>
                <w:rFonts w:eastAsiaTheme="minorEastAsia"/>
                <w:lang w:eastAsia="zh-CN"/>
              </w:rPr>
            </w:pPr>
          </w:p>
        </w:tc>
      </w:tr>
      <w:tr w:rsidR="008D61A3" w:rsidRPr="001141C9" w14:paraId="0711E08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CCF96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2DB8C0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6D5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D940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744F46" w14:textId="77777777" w:rsidR="008D61A3" w:rsidRPr="001141C9" w:rsidRDefault="008D61A3" w:rsidP="008D61A3">
            <w:pPr>
              <w:pStyle w:val="TAC"/>
              <w:keepNext w:val="0"/>
              <w:keepLines w:val="0"/>
              <w:rPr>
                <w:rFonts w:eastAsiaTheme="minorEastAsia"/>
                <w:lang w:eastAsia="zh-CN"/>
              </w:rPr>
            </w:pPr>
          </w:p>
        </w:tc>
      </w:tr>
      <w:tr w:rsidR="008D61A3" w:rsidRPr="001141C9" w14:paraId="0AA102F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DFB2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47DA28F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1761D6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5BDB8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0090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1303E14" w14:textId="77777777" w:rsidTr="008D61A3">
        <w:trPr>
          <w:jc w:val="center"/>
        </w:trPr>
        <w:tc>
          <w:tcPr>
            <w:tcW w:w="2062" w:type="dxa"/>
            <w:tcBorders>
              <w:top w:val="nil"/>
              <w:left w:val="single" w:sz="4" w:space="0" w:color="auto"/>
              <w:bottom w:val="nil"/>
              <w:right w:val="single" w:sz="4" w:space="0" w:color="auto"/>
            </w:tcBorders>
            <w:vAlign w:val="center"/>
          </w:tcPr>
          <w:p w14:paraId="5DFB11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EA746F"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816B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857B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4F19F09B" w14:textId="77777777" w:rsidR="008D61A3" w:rsidRPr="001141C9" w:rsidRDefault="008D61A3" w:rsidP="008D61A3">
            <w:pPr>
              <w:pStyle w:val="TAC"/>
              <w:keepNext w:val="0"/>
              <w:keepLines w:val="0"/>
              <w:rPr>
                <w:rFonts w:eastAsiaTheme="minorEastAsia"/>
                <w:lang w:eastAsia="zh-CN"/>
              </w:rPr>
            </w:pPr>
          </w:p>
        </w:tc>
      </w:tr>
      <w:tr w:rsidR="008D61A3" w:rsidRPr="001141C9" w14:paraId="6F15C37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2CA61F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91C9B9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88DF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0316D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88FC8C3" w14:textId="77777777" w:rsidR="008D61A3" w:rsidRPr="001141C9" w:rsidRDefault="008D61A3" w:rsidP="008D61A3">
            <w:pPr>
              <w:pStyle w:val="TAC"/>
              <w:keepNext w:val="0"/>
              <w:keepLines w:val="0"/>
              <w:rPr>
                <w:rFonts w:eastAsiaTheme="minorEastAsia"/>
                <w:lang w:eastAsia="zh-CN"/>
              </w:rPr>
            </w:pPr>
          </w:p>
        </w:tc>
      </w:tr>
      <w:tr w:rsidR="008D61A3" w:rsidRPr="001141C9" w14:paraId="6DCBCE3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0F7C7C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2CB6FAC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CA_n5A-n78A</w:t>
            </w:r>
          </w:p>
          <w:p w14:paraId="02BF589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CA_n5A-n79A</w:t>
            </w:r>
          </w:p>
          <w:p w14:paraId="01B690D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3DE745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2263AE"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7A56C4E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CE542A4" w14:textId="77777777" w:rsidTr="008D61A3">
        <w:trPr>
          <w:jc w:val="center"/>
        </w:trPr>
        <w:tc>
          <w:tcPr>
            <w:tcW w:w="2062" w:type="dxa"/>
            <w:tcBorders>
              <w:top w:val="nil"/>
              <w:left w:val="single" w:sz="4" w:space="0" w:color="auto"/>
              <w:bottom w:val="nil"/>
              <w:right w:val="single" w:sz="4" w:space="0" w:color="auto"/>
            </w:tcBorders>
            <w:vAlign w:val="center"/>
          </w:tcPr>
          <w:p w14:paraId="3EB221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2C4435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77276"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CEF243"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D309C34" w14:textId="77777777" w:rsidR="008D61A3" w:rsidRPr="001141C9" w:rsidRDefault="008D61A3" w:rsidP="008D61A3">
            <w:pPr>
              <w:pStyle w:val="TAC"/>
              <w:keepNext w:val="0"/>
              <w:keepLines w:val="0"/>
              <w:rPr>
                <w:rFonts w:eastAsiaTheme="minorEastAsia"/>
                <w:lang w:eastAsia="zh-CN"/>
              </w:rPr>
            </w:pPr>
          </w:p>
        </w:tc>
      </w:tr>
      <w:tr w:rsidR="008D61A3" w:rsidRPr="001141C9" w14:paraId="3EFE4C1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3A7F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94A3B6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5C0D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6551EC7" w14:textId="77777777" w:rsidR="008D61A3" w:rsidRPr="001141C9" w:rsidRDefault="008D61A3" w:rsidP="008D61A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A8A8432" w14:textId="77777777" w:rsidR="008D61A3" w:rsidRPr="001141C9" w:rsidRDefault="008D61A3" w:rsidP="008D61A3">
            <w:pPr>
              <w:pStyle w:val="TAC"/>
              <w:keepNext w:val="0"/>
              <w:keepLines w:val="0"/>
              <w:rPr>
                <w:rFonts w:eastAsiaTheme="minorEastAsia"/>
                <w:lang w:eastAsia="zh-CN"/>
              </w:rPr>
            </w:pPr>
          </w:p>
        </w:tc>
      </w:tr>
      <w:tr w:rsidR="008D61A3" w:rsidRPr="001141C9" w14:paraId="340304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B973E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31A0608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0A4CFD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C599E1"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0AD50D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51F60C88" w14:textId="77777777" w:rsidTr="008D61A3">
        <w:trPr>
          <w:jc w:val="center"/>
        </w:trPr>
        <w:tc>
          <w:tcPr>
            <w:tcW w:w="2062" w:type="dxa"/>
            <w:tcBorders>
              <w:top w:val="nil"/>
              <w:left w:val="single" w:sz="4" w:space="0" w:color="auto"/>
              <w:bottom w:val="nil"/>
              <w:right w:val="single" w:sz="4" w:space="0" w:color="auto"/>
            </w:tcBorders>
            <w:vAlign w:val="center"/>
          </w:tcPr>
          <w:p w14:paraId="72D3454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E15B8B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D25E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847A7F"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675C109C" w14:textId="77777777" w:rsidR="008D61A3" w:rsidRPr="001141C9" w:rsidRDefault="008D61A3" w:rsidP="008D61A3">
            <w:pPr>
              <w:pStyle w:val="TAC"/>
              <w:keepNext w:val="0"/>
              <w:keepLines w:val="0"/>
              <w:rPr>
                <w:rFonts w:eastAsiaTheme="minorEastAsia"/>
                <w:lang w:eastAsia="zh-CN"/>
              </w:rPr>
            </w:pPr>
          </w:p>
        </w:tc>
      </w:tr>
      <w:tr w:rsidR="008D61A3" w:rsidRPr="001141C9" w14:paraId="6AA3C33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74BB1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FAFC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73DA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5444F9D"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8AEF2C1" w14:textId="77777777" w:rsidR="008D61A3" w:rsidRPr="001141C9" w:rsidRDefault="008D61A3" w:rsidP="008D61A3">
            <w:pPr>
              <w:pStyle w:val="TAC"/>
              <w:keepNext w:val="0"/>
              <w:keepLines w:val="0"/>
              <w:rPr>
                <w:rFonts w:eastAsiaTheme="minorEastAsia"/>
                <w:lang w:eastAsia="zh-CN"/>
              </w:rPr>
            </w:pPr>
          </w:p>
        </w:tc>
      </w:tr>
      <w:tr w:rsidR="008D61A3" w:rsidRPr="001141C9" w14:paraId="7E5E5EC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84B4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28FD255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8ECF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BA56B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69E34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E959C56" w14:textId="77777777" w:rsidTr="008D61A3">
        <w:trPr>
          <w:jc w:val="center"/>
        </w:trPr>
        <w:tc>
          <w:tcPr>
            <w:tcW w:w="2062" w:type="dxa"/>
            <w:tcBorders>
              <w:top w:val="nil"/>
              <w:left w:val="single" w:sz="4" w:space="0" w:color="auto"/>
              <w:bottom w:val="nil"/>
              <w:right w:val="single" w:sz="4" w:space="0" w:color="auto"/>
            </w:tcBorders>
            <w:vAlign w:val="center"/>
          </w:tcPr>
          <w:p w14:paraId="056681A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888FEF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B44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7DD6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196505C" w14:textId="77777777" w:rsidR="008D61A3" w:rsidRPr="001141C9" w:rsidRDefault="008D61A3" w:rsidP="008D61A3">
            <w:pPr>
              <w:pStyle w:val="TAC"/>
              <w:keepNext w:val="0"/>
              <w:keepLines w:val="0"/>
              <w:rPr>
                <w:rFonts w:eastAsiaTheme="minorEastAsia"/>
                <w:lang w:eastAsia="zh-CN"/>
              </w:rPr>
            </w:pPr>
          </w:p>
        </w:tc>
      </w:tr>
      <w:tr w:rsidR="008D61A3" w:rsidRPr="001141C9" w14:paraId="34659AB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C9B4A9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8930F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735F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4D0E5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C2C8E8D" w14:textId="77777777" w:rsidR="008D61A3" w:rsidRPr="001141C9" w:rsidRDefault="008D61A3" w:rsidP="008D61A3">
            <w:pPr>
              <w:pStyle w:val="TAC"/>
              <w:keepNext w:val="0"/>
              <w:keepLines w:val="0"/>
              <w:rPr>
                <w:rFonts w:eastAsiaTheme="minorEastAsia"/>
                <w:lang w:eastAsia="zh-CN"/>
              </w:rPr>
            </w:pPr>
          </w:p>
        </w:tc>
      </w:tr>
      <w:tr w:rsidR="008D61A3" w:rsidRPr="001141C9" w14:paraId="39B04B7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EDB3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12179E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p w14:paraId="2F21FB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w:t>
            </w:r>
          </w:p>
          <w:p w14:paraId="45A9B35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1A52B7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6006BB"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EF26C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D54C51F" w14:textId="77777777" w:rsidTr="008D61A3">
        <w:trPr>
          <w:jc w:val="center"/>
        </w:trPr>
        <w:tc>
          <w:tcPr>
            <w:tcW w:w="2062" w:type="dxa"/>
            <w:tcBorders>
              <w:top w:val="nil"/>
              <w:left w:val="single" w:sz="4" w:space="0" w:color="auto"/>
              <w:bottom w:val="nil"/>
              <w:right w:val="single" w:sz="4" w:space="0" w:color="auto"/>
            </w:tcBorders>
            <w:vAlign w:val="center"/>
          </w:tcPr>
          <w:p w14:paraId="3B4C92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3A43E16"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EE84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F693F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3B33713" w14:textId="77777777" w:rsidR="008D61A3" w:rsidRPr="001141C9" w:rsidRDefault="008D61A3" w:rsidP="008D61A3">
            <w:pPr>
              <w:pStyle w:val="TAC"/>
              <w:keepNext w:val="0"/>
              <w:keepLines w:val="0"/>
              <w:rPr>
                <w:rFonts w:eastAsiaTheme="minorEastAsia"/>
                <w:lang w:eastAsia="zh-CN"/>
              </w:rPr>
            </w:pPr>
          </w:p>
        </w:tc>
      </w:tr>
      <w:tr w:rsidR="008D61A3" w:rsidRPr="001141C9" w14:paraId="724173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81AFB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2C2AD0"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399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27623E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1496" w:type="dxa"/>
            <w:tcBorders>
              <w:top w:val="nil"/>
              <w:left w:val="single" w:sz="4" w:space="0" w:color="auto"/>
              <w:bottom w:val="single" w:sz="4" w:space="0" w:color="auto"/>
              <w:right w:val="single" w:sz="4" w:space="0" w:color="auto"/>
            </w:tcBorders>
            <w:vAlign w:val="center"/>
          </w:tcPr>
          <w:p w14:paraId="494B8BDD" w14:textId="77777777" w:rsidR="008D61A3" w:rsidRPr="001141C9" w:rsidRDefault="008D61A3" w:rsidP="008D61A3">
            <w:pPr>
              <w:pStyle w:val="TAC"/>
              <w:keepNext w:val="0"/>
              <w:keepLines w:val="0"/>
              <w:rPr>
                <w:rFonts w:eastAsiaTheme="minorEastAsia"/>
                <w:lang w:eastAsia="zh-CN"/>
              </w:rPr>
            </w:pPr>
          </w:p>
        </w:tc>
      </w:tr>
      <w:tr w:rsidR="008D61A3" w:rsidRPr="001141C9" w14:paraId="706CA80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F13E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69069C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p w14:paraId="3DB474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4EEFF1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61FB99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2039D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58A2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749B0B6" w14:textId="77777777" w:rsidTr="008D61A3">
        <w:trPr>
          <w:jc w:val="center"/>
        </w:trPr>
        <w:tc>
          <w:tcPr>
            <w:tcW w:w="2062" w:type="dxa"/>
            <w:tcBorders>
              <w:top w:val="nil"/>
              <w:left w:val="single" w:sz="4" w:space="0" w:color="auto"/>
              <w:bottom w:val="nil"/>
              <w:right w:val="single" w:sz="4" w:space="0" w:color="auto"/>
            </w:tcBorders>
            <w:vAlign w:val="center"/>
          </w:tcPr>
          <w:p w14:paraId="137670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B5916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78E0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A30A78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79842DB" w14:textId="77777777" w:rsidR="008D61A3" w:rsidRPr="001141C9" w:rsidRDefault="008D61A3" w:rsidP="008D61A3">
            <w:pPr>
              <w:pStyle w:val="TAC"/>
              <w:keepNext w:val="0"/>
              <w:keepLines w:val="0"/>
              <w:rPr>
                <w:rFonts w:eastAsiaTheme="minorEastAsia"/>
                <w:lang w:eastAsia="zh-CN"/>
              </w:rPr>
            </w:pPr>
          </w:p>
        </w:tc>
      </w:tr>
      <w:tr w:rsidR="008D61A3" w:rsidRPr="001141C9" w14:paraId="57A2668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10D183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662D74"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A75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F69B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1496" w:type="dxa"/>
            <w:tcBorders>
              <w:top w:val="nil"/>
              <w:left w:val="single" w:sz="4" w:space="0" w:color="auto"/>
              <w:bottom w:val="single" w:sz="4" w:space="0" w:color="auto"/>
              <w:right w:val="single" w:sz="4" w:space="0" w:color="auto"/>
            </w:tcBorders>
            <w:vAlign w:val="center"/>
          </w:tcPr>
          <w:p w14:paraId="47A6734F" w14:textId="77777777" w:rsidR="008D61A3" w:rsidRPr="001141C9" w:rsidRDefault="008D61A3" w:rsidP="008D61A3">
            <w:pPr>
              <w:pStyle w:val="TAC"/>
              <w:keepNext w:val="0"/>
              <w:keepLines w:val="0"/>
              <w:rPr>
                <w:rFonts w:eastAsiaTheme="minorEastAsia"/>
                <w:lang w:eastAsia="zh-CN"/>
              </w:rPr>
            </w:pPr>
          </w:p>
        </w:tc>
      </w:tr>
      <w:tr w:rsidR="008D61A3" w:rsidRPr="001141C9" w14:paraId="4AAE9E1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44382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302B650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CA_n7A-n8A</w:t>
            </w:r>
          </w:p>
          <w:p w14:paraId="0BD0434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4FB1739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65ACA40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C71A9"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CA_n7(2A)_BCS0</w:t>
            </w:r>
          </w:p>
        </w:tc>
        <w:tc>
          <w:tcPr>
            <w:tcW w:w="1496" w:type="dxa"/>
            <w:tcBorders>
              <w:top w:val="single" w:sz="4" w:space="0" w:color="auto"/>
              <w:left w:val="single" w:sz="4" w:space="0" w:color="auto"/>
              <w:bottom w:val="nil"/>
              <w:right w:val="single" w:sz="4" w:space="0" w:color="auto"/>
            </w:tcBorders>
            <w:vAlign w:val="center"/>
          </w:tcPr>
          <w:p w14:paraId="7D413C2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TW"/>
              </w:rPr>
              <w:t>0</w:t>
            </w:r>
          </w:p>
        </w:tc>
      </w:tr>
      <w:tr w:rsidR="008D61A3" w:rsidRPr="001141C9" w14:paraId="1ADA0855" w14:textId="77777777" w:rsidTr="008D61A3">
        <w:trPr>
          <w:jc w:val="center"/>
        </w:trPr>
        <w:tc>
          <w:tcPr>
            <w:tcW w:w="2062" w:type="dxa"/>
            <w:tcBorders>
              <w:top w:val="nil"/>
              <w:left w:val="single" w:sz="4" w:space="0" w:color="auto"/>
              <w:bottom w:val="nil"/>
              <w:right w:val="single" w:sz="4" w:space="0" w:color="auto"/>
            </w:tcBorders>
            <w:vAlign w:val="center"/>
          </w:tcPr>
          <w:p w14:paraId="27F4532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326640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8DD4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4ADBA1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1496" w:type="dxa"/>
            <w:tcBorders>
              <w:top w:val="nil"/>
              <w:left w:val="single" w:sz="4" w:space="0" w:color="auto"/>
              <w:bottom w:val="nil"/>
              <w:right w:val="single" w:sz="4" w:space="0" w:color="auto"/>
            </w:tcBorders>
            <w:vAlign w:val="center"/>
          </w:tcPr>
          <w:p w14:paraId="77C9FC1E" w14:textId="77777777" w:rsidR="008D61A3" w:rsidRPr="001141C9" w:rsidRDefault="008D61A3" w:rsidP="008D61A3">
            <w:pPr>
              <w:pStyle w:val="TAC"/>
              <w:keepNext w:val="0"/>
              <w:keepLines w:val="0"/>
              <w:rPr>
                <w:rFonts w:eastAsiaTheme="minorEastAsia"/>
                <w:lang w:eastAsia="zh-CN"/>
              </w:rPr>
            </w:pPr>
          </w:p>
        </w:tc>
      </w:tr>
      <w:tr w:rsidR="008D61A3" w:rsidRPr="001141C9" w14:paraId="3771FDE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97E5B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F77E813"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EFF6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6854A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855747" w14:textId="77777777" w:rsidR="008D61A3" w:rsidRPr="001141C9" w:rsidRDefault="008D61A3" w:rsidP="008D61A3">
            <w:pPr>
              <w:pStyle w:val="TAC"/>
              <w:keepNext w:val="0"/>
              <w:keepLines w:val="0"/>
              <w:rPr>
                <w:rFonts w:eastAsiaTheme="minorEastAsia"/>
                <w:lang w:eastAsia="zh-CN"/>
              </w:rPr>
            </w:pPr>
          </w:p>
        </w:tc>
      </w:tr>
      <w:tr w:rsidR="008D61A3" w:rsidRPr="001141C9" w14:paraId="0A3518E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259EB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5D45D31A"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C06E6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357423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5946D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868E1AA" w14:textId="77777777" w:rsidTr="008D61A3">
        <w:trPr>
          <w:jc w:val="center"/>
        </w:trPr>
        <w:tc>
          <w:tcPr>
            <w:tcW w:w="2062" w:type="dxa"/>
            <w:tcBorders>
              <w:top w:val="nil"/>
              <w:left w:val="single" w:sz="4" w:space="0" w:color="auto"/>
              <w:bottom w:val="nil"/>
              <w:right w:val="single" w:sz="4" w:space="0" w:color="auto"/>
            </w:tcBorders>
            <w:vAlign w:val="center"/>
          </w:tcPr>
          <w:p w14:paraId="320A0B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65A7C7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666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B660C17"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04EAA281" w14:textId="77777777" w:rsidR="008D61A3" w:rsidRPr="001141C9" w:rsidRDefault="008D61A3" w:rsidP="008D61A3">
            <w:pPr>
              <w:pStyle w:val="TAC"/>
              <w:keepNext w:val="0"/>
              <w:keepLines w:val="0"/>
              <w:rPr>
                <w:rFonts w:eastAsiaTheme="minorEastAsia"/>
                <w:lang w:eastAsia="zh-CN"/>
              </w:rPr>
            </w:pPr>
          </w:p>
        </w:tc>
      </w:tr>
      <w:tr w:rsidR="008D61A3" w:rsidRPr="001141C9" w14:paraId="7D70115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AA6167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0B7C52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3CD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BE8668"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370963" w14:textId="77777777" w:rsidR="008D61A3" w:rsidRPr="001141C9" w:rsidRDefault="008D61A3" w:rsidP="008D61A3">
            <w:pPr>
              <w:pStyle w:val="TAC"/>
              <w:keepNext w:val="0"/>
              <w:keepLines w:val="0"/>
              <w:rPr>
                <w:rFonts w:eastAsiaTheme="minorEastAsia"/>
                <w:lang w:eastAsia="zh-CN"/>
              </w:rPr>
            </w:pPr>
          </w:p>
        </w:tc>
      </w:tr>
      <w:tr w:rsidR="008D61A3" w:rsidRPr="001141C9" w14:paraId="6E32229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F56833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44F57109"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FE30C0"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0A0FE5B" w14:textId="77777777" w:rsidR="008D61A3" w:rsidRPr="001141C9" w:rsidRDefault="008D61A3" w:rsidP="008D61A3">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2B4AC34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6C733A0" w14:textId="77777777" w:rsidTr="008D61A3">
        <w:trPr>
          <w:jc w:val="center"/>
        </w:trPr>
        <w:tc>
          <w:tcPr>
            <w:tcW w:w="2062" w:type="dxa"/>
            <w:tcBorders>
              <w:top w:val="nil"/>
              <w:left w:val="single" w:sz="4" w:space="0" w:color="auto"/>
              <w:bottom w:val="nil"/>
              <w:right w:val="single" w:sz="4" w:space="0" w:color="auto"/>
            </w:tcBorders>
            <w:vAlign w:val="center"/>
          </w:tcPr>
          <w:p w14:paraId="146572E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F64B42"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1EB1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936E3F"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1BF951E3" w14:textId="77777777" w:rsidR="008D61A3" w:rsidRPr="001141C9" w:rsidRDefault="008D61A3" w:rsidP="008D61A3">
            <w:pPr>
              <w:pStyle w:val="TAC"/>
              <w:keepNext w:val="0"/>
              <w:keepLines w:val="0"/>
              <w:rPr>
                <w:rFonts w:eastAsiaTheme="minorEastAsia"/>
                <w:lang w:eastAsia="zh-CN"/>
              </w:rPr>
            </w:pPr>
          </w:p>
        </w:tc>
      </w:tr>
      <w:tr w:rsidR="008D61A3" w:rsidRPr="001141C9" w14:paraId="5C61920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31469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2E8DA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DA4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8B52C6"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1496" w:type="dxa"/>
            <w:tcBorders>
              <w:top w:val="nil"/>
              <w:left w:val="single" w:sz="4" w:space="0" w:color="auto"/>
              <w:bottom w:val="single" w:sz="4" w:space="0" w:color="auto"/>
              <w:right w:val="single" w:sz="4" w:space="0" w:color="auto"/>
            </w:tcBorders>
            <w:vAlign w:val="center"/>
          </w:tcPr>
          <w:p w14:paraId="5DF35DC7" w14:textId="77777777" w:rsidR="008D61A3" w:rsidRPr="001141C9" w:rsidRDefault="008D61A3" w:rsidP="008D61A3">
            <w:pPr>
              <w:pStyle w:val="TAC"/>
              <w:keepNext w:val="0"/>
              <w:keepLines w:val="0"/>
              <w:rPr>
                <w:rFonts w:eastAsiaTheme="minorEastAsia"/>
                <w:lang w:eastAsia="zh-CN"/>
              </w:rPr>
            </w:pPr>
          </w:p>
        </w:tc>
      </w:tr>
      <w:tr w:rsidR="008D61A3" w:rsidRPr="001141C9" w14:paraId="31B7038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62CF91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265D48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CA_n7A-n12A</w:t>
            </w:r>
          </w:p>
          <w:p w14:paraId="63AE038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25CA59E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EE73F5E" w14:textId="77777777" w:rsidR="008D61A3" w:rsidRPr="001141C9" w:rsidRDefault="008D61A3" w:rsidP="008D61A3">
            <w:pPr>
              <w:pStyle w:val="TAC"/>
              <w:keepNext w:val="0"/>
              <w:keepLines w:val="0"/>
              <w:rPr>
                <w:rFonts w:eastAsiaTheme="minorEastAsia"/>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6876D4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B465DEE" w14:textId="77777777" w:rsidTr="008D61A3">
        <w:trPr>
          <w:jc w:val="center"/>
        </w:trPr>
        <w:tc>
          <w:tcPr>
            <w:tcW w:w="2062" w:type="dxa"/>
            <w:tcBorders>
              <w:top w:val="nil"/>
              <w:left w:val="single" w:sz="4" w:space="0" w:color="auto"/>
              <w:bottom w:val="nil"/>
              <w:right w:val="single" w:sz="4" w:space="0" w:color="auto"/>
            </w:tcBorders>
            <w:vAlign w:val="center"/>
          </w:tcPr>
          <w:p w14:paraId="550E9CC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A105C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7D02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3117" w:type="dxa"/>
            <w:tcBorders>
              <w:top w:val="single" w:sz="4" w:space="0" w:color="auto"/>
              <w:left w:val="single" w:sz="4" w:space="0" w:color="auto"/>
              <w:bottom w:val="single" w:sz="4" w:space="0" w:color="auto"/>
              <w:right w:val="single" w:sz="4" w:space="0" w:color="auto"/>
            </w:tcBorders>
            <w:vAlign w:val="center"/>
          </w:tcPr>
          <w:p w14:paraId="01A943BC"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5, 10, 15</w:t>
            </w:r>
          </w:p>
        </w:tc>
        <w:tc>
          <w:tcPr>
            <w:tcW w:w="1496" w:type="dxa"/>
            <w:tcBorders>
              <w:top w:val="nil"/>
              <w:left w:val="single" w:sz="4" w:space="0" w:color="auto"/>
              <w:bottom w:val="nil"/>
              <w:right w:val="single" w:sz="4" w:space="0" w:color="auto"/>
            </w:tcBorders>
            <w:vAlign w:val="center"/>
          </w:tcPr>
          <w:p w14:paraId="5598356C" w14:textId="77777777" w:rsidR="008D61A3" w:rsidRPr="001141C9" w:rsidRDefault="008D61A3" w:rsidP="008D61A3">
            <w:pPr>
              <w:pStyle w:val="TAC"/>
              <w:keepNext w:val="0"/>
              <w:keepLines w:val="0"/>
              <w:rPr>
                <w:rFonts w:eastAsiaTheme="minorEastAsia"/>
                <w:lang w:eastAsia="zh-CN"/>
              </w:rPr>
            </w:pPr>
          </w:p>
        </w:tc>
      </w:tr>
      <w:tr w:rsidR="008D61A3" w:rsidRPr="001141C9" w14:paraId="6F5A79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58E55C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7D260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8D4F9"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3117" w:type="dxa"/>
            <w:tcBorders>
              <w:top w:val="single" w:sz="4" w:space="0" w:color="auto"/>
              <w:left w:val="single" w:sz="4" w:space="0" w:color="auto"/>
              <w:bottom w:val="single" w:sz="4" w:space="0" w:color="auto"/>
              <w:right w:val="single" w:sz="4" w:space="0" w:color="auto"/>
            </w:tcBorders>
            <w:vAlign w:val="center"/>
          </w:tcPr>
          <w:p w14:paraId="457F4D04"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FBA7655" w14:textId="77777777" w:rsidR="008D61A3" w:rsidRPr="001141C9" w:rsidRDefault="008D61A3" w:rsidP="008D61A3">
            <w:pPr>
              <w:pStyle w:val="TAC"/>
              <w:keepNext w:val="0"/>
              <w:keepLines w:val="0"/>
              <w:rPr>
                <w:rFonts w:eastAsiaTheme="minorEastAsia"/>
                <w:lang w:eastAsia="zh-CN"/>
              </w:rPr>
            </w:pPr>
          </w:p>
        </w:tc>
      </w:tr>
      <w:tr w:rsidR="008D61A3" w:rsidRPr="001141C9" w14:paraId="1847DFD4"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CF760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392EEC5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2C805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E4399A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1496" w:type="dxa"/>
            <w:tcBorders>
              <w:top w:val="single" w:sz="4" w:space="0" w:color="auto"/>
              <w:left w:val="single" w:sz="4" w:space="0" w:color="auto"/>
              <w:bottom w:val="nil"/>
              <w:right w:val="single" w:sz="4" w:space="0" w:color="auto"/>
            </w:tcBorders>
            <w:vAlign w:val="center"/>
          </w:tcPr>
          <w:p w14:paraId="426ADA5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25A2191" w14:textId="77777777" w:rsidTr="008D61A3">
        <w:trPr>
          <w:jc w:val="center"/>
        </w:trPr>
        <w:tc>
          <w:tcPr>
            <w:tcW w:w="2062" w:type="dxa"/>
            <w:tcBorders>
              <w:top w:val="nil"/>
              <w:left w:val="single" w:sz="4" w:space="0" w:color="auto"/>
              <w:bottom w:val="nil"/>
              <w:right w:val="single" w:sz="4" w:space="0" w:color="auto"/>
            </w:tcBorders>
            <w:vAlign w:val="center"/>
          </w:tcPr>
          <w:p w14:paraId="18628AC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772C81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1EA8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23DFE6E"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5, 10, 15</w:t>
            </w:r>
          </w:p>
        </w:tc>
        <w:tc>
          <w:tcPr>
            <w:tcW w:w="1496" w:type="dxa"/>
            <w:tcBorders>
              <w:top w:val="nil"/>
              <w:left w:val="single" w:sz="4" w:space="0" w:color="auto"/>
              <w:bottom w:val="nil"/>
              <w:right w:val="single" w:sz="4" w:space="0" w:color="auto"/>
            </w:tcBorders>
            <w:vAlign w:val="center"/>
          </w:tcPr>
          <w:p w14:paraId="6F5671D6" w14:textId="77777777" w:rsidR="008D61A3" w:rsidRPr="001141C9" w:rsidRDefault="008D61A3" w:rsidP="008D61A3">
            <w:pPr>
              <w:pStyle w:val="TAC"/>
              <w:keepNext w:val="0"/>
              <w:keepLines w:val="0"/>
              <w:rPr>
                <w:rFonts w:eastAsiaTheme="minorEastAsia"/>
                <w:lang w:eastAsia="zh-CN"/>
              </w:rPr>
            </w:pPr>
          </w:p>
        </w:tc>
      </w:tr>
      <w:tr w:rsidR="008D61A3" w:rsidRPr="001141C9" w14:paraId="3E67E2F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6C697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BA3BCCB"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EB13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102AA"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400762" w14:textId="77777777" w:rsidR="008D61A3" w:rsidRPr="001141C9" w:rsidRDefault="008D61A3" w:rsidP="008D61A3">
            <w:pPr>
              <w:pStyle w:val="TAC"/>
              <w:keepNext w:val="0"/>
              <w:keepLines w:val="0"/>
              <w:rPr>
                <w:rFonts w:eastAsiaTheme="minorEastAsia"/>
                <w:lang w:eastAsia="zh-CN"/>
              </w:rPr>
            </w:pPr>
          </w:p>
        </w:tc>
      </w:tr>
      <w:tr w:rsidR="008D61A3" w:rsidRPr="001141C9" w14:paraId="2DCE885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27BDA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546A06C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029223F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7B366A"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0E35F6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79BFBA02" w14:textId="77777777" w:rsidTr="008D61A3">
        <w:trPr>
          <w:jc w:val="center"/>
        </w:trPr>
        <w:tc>
          <w:tcPr>
            <w:tcW w:w="2062" w:type="dxa"/>
            <w:tcBorders>
              <w:top w:val="nil"/>
              <w:left w:val="single" w:sz="4" w:space="0" w:color="auto"/>
              <w:bottom w:val="nil"/>
              <w:right w:val="single" w:sz="4" w:space="0" w:color="auto"/>
            </w:tcBorders>
            <w:vAlign w:val="center"/>
          </w:tcPr>
          <w:p w14:paraId="675160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F88CD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0A8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C8ACCB2"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3DB93BE" w14:textId="77777777" w:rsidR="008D61A3" w:rsidRPr="001141C9" w:rsidRDefault="008D61A3" w:rsidP="008D61A3">
            <w:pPr>
              <w:pStyle w:val="TAC"/>
              <w:keepNext w:val="0"/>
              <w:keepLines w:val="0"/>
              <w:rPr>
                <w:rFonts w:eastAsiaTheme="minorEastAsia"/>
                <w:lang w:eastAsia="zh-CN"/>
              </w:rPr>
            </w:pPr>
          </w:p>
        </w:tc>
      </w:tr>
      <w:tr w:rsidR="008D61A3" w:rsidRPr="001141C9" w14:paraId="788A3F2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B4FE4B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305782D"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0255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904A5DD"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625BD86A" w14:textId="77777777" w:rsidR="008D61A3" w:rsidRPr="001141C9" w:rsidRDefault="008D61A3" w:rsidP="008D61A3">
            <w:pPr>
              <w:pStyle w:val="TAC"/>
              <w:keepNext w:val="0"/>
              <w:keepLines w:val="0"/>
              <w:rPr>
                <w:rFonts w:eastAsiaTheme="minorEastAsia"/>
                <w:lang w:eastAsia="zh-CN"/>
              </w:rPr>
            </w:pPr>
          </w:p>
        </w:tc>
      </w:tr>
      <w:tr w:rsidR="008D61A3" w:rsidRPr="001141C9" w14:paraId="230539E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A4F9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55FFEC2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5613A647"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ADED346"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615C0A5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1E4F14D6" w14:textId="77777777" w:rsidTr="008D61A3">
        <w:trPr>
          <w:jc w:val="center"/>
        </w:trPr>
        <w:tc>
          <w:tcPr>
            <w:tcW w:w="2062" w:type="dxa"/>
            <w:tcBorders>
              <w:top w:val="nil"/>
              <w:left w:val="single" w:sz="4" w:space="0" w:color="auto"/>
              <w:bottom w:val="nil"/>
              <w:right w:val="single" w:sz="4" w:space="0" w:color="auto"/>
            </w:tcBorders>
            <w:vAlign w:val="center"/>
          </w:tcPr>
          <w:p w14:paraId="1A8BBA7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D7C8B97"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41A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E771AD1"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6A4CC5D9" w14:textId="77777777" w:rsidR="008D61A3" w:rsidRPr="001141C9" w:rsidRDefault="008D61A3" w:rsidP="008D61A3">
            <w:pPr>
              <w:pStyle w:val="TAC"/>
              <w:keepNext w:val="0"/>
              <w:keepLines w:val="0"/>
              <w:rPr>
                <w:rFonts w:eastAsiaTheme="minorEastAsia"/>
                <w:lang w:eastAsia="zh-CN"/>
              </w:rPr>
            </w:pPr>
          </w:p>
        </w:tc>
      </w:tr>
      <w:tr w:rsidR="008D61A3" w:rsidRPr="001141C9" w14:paraId="50D47CA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ADF2B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81E0B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5AE8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57524"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7BC8D6" w14:textId="77777777" w:rsidR="008D61A3" w:rsidRPr="001141C9" w:rsidRDefault="008D61A3" w:rsidP="008D61A3">
            <w:pPr>
              <w:pStyle w:val="TAC"/>
              <w:keepNext w:val="0"/>
              <w:keepLines w:val="0"/>
              <w:rPr>
                <w:rFonts w:eastAsiaTheme="minorEastAsia"/>
                <w:lang w:eastAsia="zh-CN"/>
              </w:rPr>
            </w:pPr>
          </w:p>
        </w:tc>
      </w:tr>
      <w:tr w:rsidR="008D61A3" w:rsidRPr="001141C9" w14:paraId="7B7F0F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2BEF46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72B1DB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2C37A77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20668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C0960BE"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ED138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0880546" w14:textId="77777777" w:rsidTr="008D61A3">
        <w:trPr>
          <w:jc w:val="center"/>
        </w:trPr>
        <w:tc>
          <w:tcPr>
            <w:tcW w:w="2062" w:type="dxa"/>
            <w:tcBorders>
              <w:top w:val="nil"/>
              <w:left w:val="single" w:sz="4" w:space="0" w:color="auto"/>
              <w:bottom w:val="nil"/>
              <w:right w:val="single" w:sz="4" w:space="0" w:color="auto"/>
            </w:tcBorders>
            <w:vAlign w:val="center"/>
          </w:tcPr>
          <w:p w14:paraId="54899C8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465C2E"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B1D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8BAEB44" w14:textId="77777777" w:rsidR="008D61A3" w:rsidRPr="001141C9" w:rsidRDefault="008D61A3" w:rsidP="008D61A3">
            <w:pPr>
              <w:pStyle w:val="TAC"/>
              <w:keepNext w:val="0"/>
              <w:keepLines w:val="0"/>
              <w:rPr>
                <w:rFonts w:eastAsiaTheme="minorEastAsia"/>
              </w:rPr>
            </w:pPr>
            <w:r w:rsidRPr="001141C9">
              <w:rPr>
                <w:rFonts w:eastAsiaTheme="minorEastAsia"/>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15E07F80" w14:textId="77777777" w:rsidR="008D61A3" w:rsidRPr="001141C9" w:rsidRDefault="008D61A3" w:rsidP="008D61A3">
            <w:pPr>
              <w:pStyle w:val="TAC"/>
              <w:keepNext w:val="0"/>
              <w:keepLines w:val="0"/>
              <w:rPr>
                <w:rFonts w:eastAsiaTheme="minorEastAsia"/>
                <w:lang w:eastAsia="zh-CN"/>
              </w:rPr>
            </w:pPr>
          </w:p>
        </w:tc>
      </w:tr>
      <w:tr w:rsidR="008D61A3" w:rsidRPr="001141C9" w14:paraId="575BA54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3F3B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DECAEB9"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7E5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245246" w14:textId="77777777" w:rsidR="008D61A3" w:rsidRPr="001141C9" w:rsidRDefault="008D61A3" w:rsidP="008D61A3">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78(2A)</w:t>
            </w:r>
            <w:r w:rsidRPr="001141C9">
              <w:rPr>
                <w:rFonts w:eastAsiaTheme="minorEastAsia" w:cs="Arial" w:hint="eastAsia"/>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1C753414" w14:textId="77777777" w:rsidR="008D61A3" w:rsidRPr="001141C9" w:rsidRDefault="008D61A3" w:rsidP="008D61A3">
            <w:pPr>
              <w:pStyle w:val="TAC"/>
              <w:keepNext w:val="0"/>
              <w:keepLines w:val="0"/>
              <w:rPr>
                <w:rFonts w:eastAsiaTheme="minorEastAsia"/>
                <w:lang w:eastAsia="zh-CN"/>
              </w:rPr>
            </w:pPr>
          </w:p>
        </w:tc>
      </w:tr>
      <w:tr w:rsidR="008D61A3" w:rsidRPr="001141C9" w14:paraId="1FFB0EF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1E06F9A"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CA_n7A-n25A-n29A</w:t>
            </w:r>
          </w:p>
        </w:tc>
        <w:tc>
          <w:tcPr>
            <w:tcW w:w="1716" w:type="dxa"/>
            <w:tcBorders>
              <w:top w:val="single" w:sz="4" w:space="0" w:color="auto"/>
              <w:left w:val="single" w:sz="4" w:space="0" w:color="auto"/>
              <w:bottom w:val="nil"/>
              <w:right w:val="single" w:sz="4" w:space="0" w:color="auto"/>
            </w:tcBorders>
            <w:vAlign w:val="center"/>
          </w:tcPr>
          <w:p w14:paraId="4A266CD8" w14:textId="77777777" w:rsidR="008D61A3" w:rsidRPr="001141C9" w:rsidRDefault="008D61A3" w:rsidP="008D61A3">
            <w:pPr>
              <w:pStyle w:val="TAC"/>
              <w:keepNext w:val="0"/>
              <w:keepLines w:val="0"/>
              <w:rPr>
                <w:rFonts w:eastAsiaTheme="minorEastAsia" w:cs="Arial"/>
                <w:szCs w:val="18"/>
                <w:lang w:eastAsia="zh-CN"/>
              </w:rPr>
            </w:pPr>
            <w:r>
              <w:rPr>
                <w:rFonts w:eastAsia="DengXian" w:cs="Arial"/>
                <w:color w:val="000000"/>
                <w:szCs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F2A64B9"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66E745" w14:textId="77777777" w:rsidR="008D61A3" w:rsidRPr="001141C9" w:rsidRDefault="008D61A3" w:rsidP="008D61A3">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EC328A4"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708F84D8" w14:textId="77777777" w:rsidTr="008D61A3">
        <w:trPr>
          <w:jc w:val="center"/>
        </w:trPr>
        <w:tc>
          <w:tcPr>
            <w:tcW w:w="2062" w:type="dxa"/>
            <w:tcBorders>
              <w:top w:val="nil"/>
              <w:left w:val="single" w:sz="4" w:space="0" w:color="auto"/>
              <w:bottom w:val="nil"/>
              <w:right w:val="single" w:sz="4" w:space="0" w:color="auto"/>
            </w:tcBorders>
            <w:vAlign w:val="center"/>
          </w:tcPr>
          <w:p w14:paraId="7D7A0F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AF499A"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A773FC"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19589F" w14:textId="77777777" w:rsidR="008D61A3" w:rsidRPr="001141C9" w:rsidRDefault="008D61A3" w:rsidP="008D61A3">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1496" w:type="dxa"/>
            <w:tcBorders>
              <w:top w:val="nil"/>
              <w:left w:val="single" w:sz="4" w:space="0" w:color="auto"/>
              <w:bottom w:val="nil"/>
              <w:right w:val="single" w:sz="4" w:space="0" w:color="auto"/>
            </w:tcBorders>
            <w:vAlign w:val="center"/>
          </w:tcPr>
          <w:p w14:paraId="0B69AFF2" w14:textId="77777777" w:rsidR="008D61A3" w:rsidRPr="001141C9" w:rsidRDefault="008D61A3" w:rsidP="008D61A3">
            <w:pPr>
              <w:pStyle w:val="TAC"/>
              <w:keepNext w:val="0"/>
              <w:keepLines w:val="0"/>
              <w:rPr>
                <w:rFonts w:eastAsiaTheme="minorEastAsia"/>
                <w:lang w:eastAsia="zh-CN"/>
              </w:rPr>
            </w:pPr>
          </w:p>
        </w:tc>
      </w:tr>
      <w:tr w:rsidR="008D61A3" w:rsidRPr="001141C9" w14:paraId="4C4020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E839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3F56D7C"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75E08C"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A344509" w14:textId="77777777" w:rsidR="008D61A3" w:rsidRPr="001141C9" w:rsidRDefault="008D61A3" w:rsidP="008D61A3">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2492C96" w14:textId="77777777" w:rsidR="008D61A3" w:rsidRPr="001141C9" w:rsidRDefault="008D61A3" w:rsidP="008D61A3">
            <w:pPr>
              <w:pStyle w:val="TAC"/>
              <w:keepNext w:val="0"/>
              <w:keepLines w:val="0"/>
              <w:rPr>
                <w:rFonts w:eastAsiaTheme="minorEastAsia"/>
                <w:lang w:eastAsia="zh-CN"/>
              </w:rPr>
            </w:pPr>
          </w:p>
        </w:tc>
      </w:tr>
      <w:tr w:rsidR="008D61A3" w:rsidRPr="001141C9" w14:paraId="28D2D87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329D13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64B277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0C367BF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13F7EB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1BEDEC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9F942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20299C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F1FB4DE" w14:textId="77777777" w:rsidTr="008D61A3">
        <w:trPr>
          <w:jc w:val="center"/>
        </w:trPr>
        <w:tc>
          <w:tcPr>
            <w:tcW w:w="2062" w:type="dxa"/>
            <w:tcBorders>
              <w:top w:val="nil"/>
              <w:left w:val="single" w:sz="4" w:space="0" w:color="auto"/>
              <w:bottom w:val="nil"/>
              <w:right w:val="single" w:sz="4" w:space="0" w:color="auto"/>
            </w:tcBorders>
            <w:vAlign w:val="center"/>
          </w:tcPr>
          <w:p w14:paraId="3BC801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955B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59EA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E938ED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DDB3F7F" w14:textId="77777777" w:rsidR="008D61A3" w:rsidRPr="001141C9" w:rsidRDefault="008D61A3" w:rsidP="008D61A3">
            <w:pPr>
              <w:pStyle w:val="TAC"/>
              <w:keepNext w:val="0"/>
              <w:keepLines w:val="0"/>
              <w:rPr>
                <w:rFonts w:eastAsiaTheme="minorEastAsia"/>
                <w:lang w:eastAsia="zh-CN"/>
              </w:rPr>
            </w:pPr>
          </w:p>
        </w:tc>
      </w:tr>
      <w:tr w:rsidR="008D61A3" w:rsidRPr="001141C9" w14:paraId="23B36D5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E6A78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595D8A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608E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FD48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799770" w14:textId="77777777" w:rsidR="008D61A3" w:rsidRPr="001141C9" w:rsidRDefault="008D61A3" w:rsidP="008D61A3">
            <w:pPr>
              <w:pStyle w:val="TAC"/>
              <w:keepNext w:val="0"/>
              <w:keepLines w:val="0"/>
              <w:rPr>
                <w:rFonts w:eastAsiaTheme="minorEastAsia"/>
                <w:lang w:eastAsia="zh-CN"/>
              </w:rPr>
            </w:pPr>
          </w:p>
        </w:tc>
      </w:tr>
      <w:tr w:rsidR="008D61A3" w:rsidRPr="001141C9" w14:paraId="45D6325E" w14:textId="77777777" w:rsidTr="008D61A3">
        <w:trPr>
          <w:jc w:val="center"/>
        </w:trPr>
        <w:tc>
          <w:tcPr>
            <w:tcW w:w="2062" w:type="dxa"/>
            <w:tcBorders>
              <w:top w:val="single" w:sz="4" w:space="0" w:color="auto"/>
              <w:left w:val="single" w:sz="4" w:space="0" w:color="auto"/>
              <w:bottom w:val="nil"/>
              <w:right w:val="single" w:sz="4" w:space="0" w:color="auto"/>
            </w:tcBorders>
          </w:tcPr>
          <w:p w14:paraId="357691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CA_n7A-n25(2A)-n66A</w:t>
            </w:r>
          </w:p>
        </w:tc>
        <w:tc>
          <w:tcPr>
            <w:tcW w:w="1716" w:type="dxa"/>
            <w:tcBorders>
              <w:top w:val="single" w:sz="4" w:space="0" w:color="auto"/>
              <w:left w:val="single" w:sz="4" w:space="0" w:color="auto"/>
              <w:bottom w:val="nil"/>
              <w:right w:val="single" w:sz="4" w:space="0" w:color="auto"/>
            </w:tcBorders>
          </w:tcPr>
          <w:p w14:paraId="20BE6E7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4A17B7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209633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D2FDB3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F8D9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8AC52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63AED14" w14:textId="77777777" w:rsidTr="008D61A3">
        <w:trPr>
          <w:jc w:val="center"/>
        </w:trPr>
        <w:tc>
          <w:tcPr>
            <w:tcW w:w="2062" w:type="dxa"/>
            <w:tcBorders>
              <w:top w:val="nil"/>
              <w:left w:val="single" w:sz="4" w:space="0" w:color="auto"/>
              <w:bottom w:val="nil"/>
              <w:right w:val="single" w:sz="4" w:space="0" w:color="auto"/>
            </w:tcBorders>
          </w:tcPr>
          <w:p w14:paraId="45571D3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A086B0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FFE86D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286DE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B097E30" w14:textId="77777777" w:rsidR="008D61A3" w:rsidRPr="001141C9" w:rsidRDefault="008D61A3" w:rsidP="008D61A3">
            <w:pPr>
              <w:pStyle w:val="TAC"/>
              <w:keepNext w:val="0"/>
              <w:keepLines w:val="0"/>
              <w:rPr>
                <w:rFonts w:eastAsiaTheme="minorEastAsia"/>
                <w:lang w:eastAsia="zh-CN"/>
              </w:rPr>
            </w:pPr>
          </w:p>
        </w:tc>
      </w:tr>
      <w:tr w:rsidR="008D61A3" w:rsidRPr="001141C9" w14:paraId="4E90A17C" w14:textId="77777777" w:rsidTr="008D61A3">
        <w:trPr>
          <w:jc w:val="center"/>
        </w:trPr>
        <w:tc>
          <w:tcPr>
            <w:tcW w:w="2062" w:type="dxa"/>
            <w:tcBorders>
              <w:top w:val="nil"/>
              <w:left w:val="single" w:sz="4" w:space="0" w:color="auto"/>
              <w:bottom w:val="single" w:sz="4" w:space="0" w:color="auto"/>
              <w:right w:val="single" w:sz="4" w:space="0" w:color="auto"/>
            </w:tcBorders>
          </w:tcPr>
          <w:p w14:paraId="6DA5D27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0D88BE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1F005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4D89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4F4CE06" w14:textId="77777777" w:rsidR="008D61A3" w:rsidRPr="001141C9" w:rsidRDefault="008D61A3" w:rsidP="008D61A3">
            <w:pPr>
              <w:pStyle w:val="TAC"/>
              <w:keepNext w:val="0"/>
              <w:keepLines w:val="0"/>
              <w:rPr>
                <w:rFonts w:eastAsiaTheme="minorEastAsia"/>
                <w:lang w:eastAsia="zh-CN"/>
              </w:rPr>
            </w:pPr>
          </w:p>
        </w:tc>
      </w:tr>
      <w:tr w:rsidR="008D61A3" w:rsidRPr="001141C9" w14:paraId="6623A369" w14:textId="77777777" w:rsidTr="008D61A3">
        <w:trPr>
          <w:jc w:val="center"/>
        </w:trPr>
        <w:tc>
          <w:tcPr>
            <w:tcW w:w="2062" w:type="dxa"/>
            <w:tcBorders>
              <w:top w:val="single" w:sz="4" w:space="0" w:color="auto"/>
              <w:left w:val="single" w:sz="4" w:space="0" w:color="auto"/>
              <w:bottom w:val="nil"/>
              <w:right w:val="single" w:sz="4" w:space="0" w:color="auto"/>
            </w:tcBorders>
          </w:tcPr>
          <w:p w14:paraId="1D8FE9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CA_n7A-n25(2A)-n66(2A)</w:t>
            </w:r>
          </w:p>
        </w:tc>
        <w:tc>
          <w:tcPr>
            <w:tcW w:w="1716" w:type="dxa"/>
            <w:tcBorders>
              <w:top w:val="single" w:sz="4" w:space="0" w:color="auto"/>
              <w:left w:val="single" w:sz="4" w:space="0" w:color="auto"/>
              <w:bottom w:val="nil"/>
              <w:right w:val="single" w:sz="4" w:space="0" w:color="auto"/>
            </w:tcBorders>
          </w:tcPr>
          <w:p w14:paraId="3500192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FD1867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42178C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3222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BBF0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7F53CA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923497A" w14:textId="77777777" w:rsidTr="008D61A3">
        <w:trPr>
          <w:jc w:val="center"/>
        </w:trPr>
        <w:tc>
          <w:tcPr>
            <w:tcW w:w="2062" w:type="dxa"/>
            <w:tcBorders>
              <w:top w:val="nil"/>
              <w:left w:val="single" w:sz="4" w:space="0" w:color="auto"/>
              <w:bottom w:val="nil"/>
              <w:right w:val="single" w:sz="4" w:space="0" w:color="auto"/>
            </w:tcBorders>
          </w:tcPr>
          <w:p w14:paraId="0040D2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1D687C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E23BC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0D09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0B3A5D8B" w14:textId="77777777" w:rsidR="008D61A3" w:rsidRPr="001141C9" w:rsidRDefault="008D61A3" w:rsidP="008D61A3">
            <w:pPr>
              <w:pStyle w:val="TAC"/>
              <w:keepNext w:val="0"/>
              <w:keepLines w:val="0"/>
              <w:rPr>
                <w:rFonts w:eastAsiaTheme="minorEastAsia"/>
                <w:lang w:eastAsia="zh-CN"/>
              </w:rPr>
            </w:pPr>
          </w:p>
        </w:tc>
      </w:tr>
      <w:tr w:rsidR="008D61A3" w:rsidRPr="001141C9" w14:paraId="7B523143" w14:textId="77777777" w:rsidTr="008D61A3">
        <w:trPr>
          <w:jc w:val="center"/>
        </w:trPr>
        <w:tc>
          <w:tcPr>
            <w:tcW w:w="2062" w:type="dxa"/>
            <w:tcBorders>
              <w:top w:val="nil"/>
              <w:left w:val="single" w:sz="4" w:space="0" w:color="auto"/>
              <w:bottom w:val="single" w:sz="4" w:space="0" w:color="auto"/>
              <w:right w:val="single" w:sz="4" w:space="0" w:color="auto"/>
            </w:tcBorders>
          </w:tcPr>
          <w:p w14:paraId="39C6BF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89C985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A8C04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89781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CD0A4E1" w14:textId="77777777" w:rsidR="008D61A3" w:rsidRPr="001141C9" w:rsidRDefault="008D61A3" w:rsidP="008D61A3">
            <w:pPr>
              <w:pStyle w:val="TAC"/>
              <w:keepNext w:val="0"/>
              <w:keepLines w:val="0"/>
              <w:rPr>
                <w:rFonts w:eastAsiaTheme="minorEastAsia"/>
                <w:lang w:eastAsia="zh-CN"/>
              </w:rPr>
            </w:pPr>
          </w:p>
        </w:tc>
      </w:tr>
      <w:tr w:rsidR="008D61A3" w:rsidRPr="001141C9" w14:paraId="24E47E03" w14:textId="77777777" w:rsidTr="008D61A3">
        <w:trPr>
          <w:jc w:val="center"/>
        </w:trPr>
        <w:tc>
          <w:tcPr>
            <w:tcW w:w="2062" w:type="dxa"/>
            <w:tcBorders>
              <w:top w:val="single" w:sz="4" w:space="0" w:color="auto"/>
              <w:left w:val="single" w:sz="4" w:space="0" w:color="auto"/>
              <w:bottom w:val="nil"/>
              <w:right w:val="single" w:sz="4" w:space="0" w:color="auto"/>
            </w:tcBorders>
          </w:tcPr>
          <w:p w14:paraId="1B38DC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CA_n7A-n25A-n66(2A)</w:t>
            </w:r>
          </w:p>
        </w:tc>
        <w:tc>
          <w:tcPr>
            <w:tcW w:w="1716" w:type="dxa"/>
            <w:tcBorders>
              <w:top w:val="single" w:sz="4" w:space="0" w:color="auto"/>
              <w:left w:val="single" w:sz="4" w:space="0" w:color="auto"/>
              <w:bottom w:val="nil"/>
              <w:right w:val="single" w:sz="4" w:space="0" w:color="auto"/>
            </w:tcBorders>
          </w:tcPr>
          <w:p w14:paraId="6F66D92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57A636D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1E939A0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F8894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B88E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43874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B66A27B" w14:textId="77777777" w:rsidTr="008D61A3">
        <w:trPr>
          <w:jc w:val="center"/>
        </w:trPr>
        <w:tc>
          <w:tcPr>
            <w:tcW w:w="2062" w:type="dxa"/>
            <w:tcBorders>
              <w:top w:val="nil"/>
              <w:left w:val="single" w:sz="4" w:space="0" w:color="auto"/>
              <w:bottom w:val="nil"/>
              <w:right w:val="single" w:sz="4" w:space="0" w:color="auto"/>
            </w:tcBorders>
          </w:tcPr>
          <w:p w14:paraId="6CC307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10DB96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68E7E1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88BB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1F9D94EA" w14:textId="77777777" w:rsidR="008D61A3" w:rsidRPr="001141C9" w:rsidRDefault="008D61A3" w:rsidP="008D61A3">
            <w:pPr>
              <w:pStyle w:val="TAC"/>
              <w:keepNext w:val="0"/>
              <w:keepLines w:val="0"/>
              <w:rPr>
                <w:rFonts w:eastAsiaTheme="minorEastAsia"/>
                <w:lang w:eastAsia="zh-CN"/>
              </w:rPr>
            </w:pPr>
          </w:p>
        </w:tc>
      </w:tr>
      <w:tr w:rsidR="008D61A3" w:rsidRPr="001141C9" w14:paraId="1BE86979" w14:textId="77777777" w:rsidTr="008D61A3">
        <w:trPr>
          <w:jc w:val="center"/>
        </w:trPr>
        <w:tc>
          <w:tcPr>
            <w:tcW w:w="2062" w:type="dxa"/>
            <w:tcBorders>
              <w:top w:val="nil"/>
              <w:left w:val="single" w:sz="4" w:space="0" w:color="auto"/>
              <w:bottom w:val="single" w:sz="4" w:space="0" w:color="auto"/>
              <w:right w:val="single" w:sz="4" w:space="0" w:color="auto"/>
            </w:tcBorders>
          </w:tcPr>
          <w:p w14:paraId="2B7441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60ECA5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0765C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BDF6D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4DB4608A" w14:textId="77777777" w:rsidR="008D61A3" w:rsidRPr="001141C9" w:rsidRDefault="008D61A3" w:rsidP="008D61A3">
            <w:pPr>
              <w:pStyle w:val="TAC"/>
              <w:keepNext w:val="0"/>
              <w:keepLines w:val="0"/>
              <w:rPr>
                <w:rFonts w:eastAsiaTheme="minorEastAsia"/>
                <w:lang w:eastAsia="zh-CN"/>
              </w:rPr>
            </w:pPr>
          </w:p>
        </w:tc>
      </w:tr>
      <w:tr w:rsidR="008D61A3" w:rsidRPr="001141C9" w14:paraId="46C413D9" w14:textId="77777777" w:rsidTr="008D61A3">
        <w:trPr>
          <w:jc w:val="center"/>
        </w:trPr>
        <w:tc>
          <w:tcPr>
            <w:tcW w:w="2062" w:type="dxa"/>
            <w:tcBorders>
              <w:top w:val="single" w:sz="4" w:space="0" w:color="auto"/>
              <w:left w:val="single" w:sz="4" w:space="0" w:color="auto"/>
              <w:bottom w:val="nil"/>
              <w:right w:val="single" w:sz="4" w:space="0" w:color="auto"/>
            </w:tcBorders>
          </w:tcPr>
          <w:p w14:paraId="3E230A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CA_n7(2A)-n25A-n66A</w:t>
            </w:r>
          </w:p>
        </w:tc>
        <w:tc>
          <w:tcPr>
            <w:tcW w:w="1716" w:type="dxa"/>
            <w:tcBorders>
              <w:top w:val="single" w:sz="4" w:space="0" w:color="auto"/>
              <w:left w:val="single" w:sz="4" w:space="0" w:color="auto"/>
              <w:bottom w:val="nil"/>
              <w:right w:val="single" w:sz="4" w:space="0" w:color="auto"/>
            </w:tcBorders>
          </w:tcPr>
          <w:p w14:paraId="61584A3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3230F8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4317335D"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C1A4C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FB82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6D00E5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ADDAAF0" w14:textId="77777777" w:rsidTr="008D61A3">
        <w:trPr>
          <w:jc w:val="center"/>
        </w:trPr>
        <w:tc>
          <w:tcPr>
            <w:tcW w:w="2062" w:type="dxa"/>
            <w:tcBorders>
              <w:top w:val="nil"/>
              <w:left w:val="single" w:sz="4" w:space="0" w:color="auto"/>
              <w:bottom w:val="nil"/>
              <w:right w:val="single" w:sz="4" w:space="0" w:color="auto"/>
            </w:tcBorders>
          </w:tcPr>
          <w:p w14:paraId="6B3A54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7CE8F4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A5BF7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27604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52A479B3" w14:textId="77777777" w:rsidR="008D61A3" w:rsidRPr="001141C9" w:rsidRDefault="008D61A3" w:rsidP="008D61A3">
            <w:pPr>
              <w:pStyle w:val="TAC"/>
              <w:keepNext w:val="0"/>
              <w:keepLines w:val="0"/>
              <w:rPr>
                <w:rFonts w:eastAsiaTheme="minorEastAsia"/>
                <w:lang w:eastAsia="zh-CN"/>
              </w:rPr>
            </w:pPr>
          </w:p>
        </w:tc>
      </w:tr>
      <w:tr w:rsidR="008D61A3" w:rsidRPr="001141C9" w14:paraId="02B9AA06" w14:textId="77777777" w:rsidTr="008D61A3">
        <w:trPr>
          <w:jc w:val="center"/>
        </w:trPr>
        <w:tc>
          <w:tcPr>
            <w:tcW w:w="2062" w:type="dxa"/>
            <w:tcBorders>
              <w:top w:val="nil"/>
              <w:left w:val="single" w:sz="4" w:space="0" w:color="auto"/>
              <w:bottom w:val="single" w:sz="4" w:space="0" w:color="auto"/>
              <w:right w:val="single" w:sz="4" w:space="0" w:color="auto"/>
            </w:tcBorders>
          </w:tcPr>
          <w:p w14:paraId="74F363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84396F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402BDA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31525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7304AFE" w14:textId="77777777" w:rsidR="008D61A3" w:rsidRPr="001141C9" w:rsidRDefault="008D61A3" w:rsidP="008D61A3">
            <w:pPr>
              <w:pStyle w:val="TAC"/>
              <w:keepNext w:val="0"/>
              <w:keepLines w:val="0"/>
              <w:rPr>
                <w:rFonts w:eastAsiaTheme="minorEastAsia"/>
                <w:lang w:eastAsia="zh-CN"/>
              </w:rPr>
            </w:pPr>
          </w:p>
        </w:tc>
      </w:tr>
      <w:tr w:rsidR="008D61A3" w:rsidRPr="001141C9" w14:paraId="605917B1" w14:textId="77777777" w:rsidTr="008D61A3">
        <w:trPr>
          <w:jc w:val="center"/>
        </w:trPr>
        <w:tc>
          <w:tcPr>
            <w:tcW w:w="2062" w:type="dxa"/>
            <w:tcBorders>
              <w:top w:val="single" w:sz="4" w:space="0" w:color="auto"/>
              <w:left w:val="single" w:sz="4" w:space="0" w:color="auto"/>
              <w:bottom w:val="nil"/>
              <w:right w:val="single" w:sz="4" w:space="0" w:color="auto"/>
            </w:tcBorders>
          </w:tcPr>
          <w:p w14:paraId="27BC61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CA_n7(2A)-n25(2A)-n66A</w:t>
            </w:r>
          </w:p>
        </w:tc>
        <w:tc>
          <w:tcPr>
            <w:tcW w:w="1716" w:type="dxa"/>
            <w:tcBorders>
              <w:top w:val="single" w:sz="4" w:space="0" w:color="auto"/>
              <w:left w:val="single" w:sz="4" w:space="0" w:color="auto"/>
              <w:bottom w:val="nil"/>
              <w:right w:val="single" w:sz="4" w:space="0" w:color="auto"/>
            </w:tcBorders>
          </w:tcPr>
          <w:p w14:paraId="00E4046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6896AE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0D74CC8"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7EA955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3AFB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C6167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BCCAACD" w14:textId="77777777" w:rsidTr="008D61A3">
        <w:trPr>
          <w:jc w:val="center"/>
        </w:trPr>
        <w:tc>
          <w:tcPr>
            <w:tcW w:w="2062" w:type="dxa"/>
            <w:tcBorders>
              <w:top w:val="nil"/>
              <w:left w:val="single" w:sz="4" w:space="0" w:color="auto"/>
              <w:bottom w:val="nil"/>
              <w:right w:val="single" w:sz="4" w:space="0" w:color="auto"/>
            </w:tcBorders>
          </w:tcPr>
          <w:p w14:paraId="54EEC5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70F54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52267D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A8FE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53374E88" w14:textId="77777777" w:rsidR="008D61A3" w:rsidRPr="001141C9" w:rsidRDefault="008D61A3" w:rsidP="008D61A3">
            <w:pPr>
              <w:pStyle w:val="TAC"/>
              <w:keepNext w:val="0"/>
              <w:keepLines w:val="0"/>
              <w:rPr>
                <w:rFonts w:eastAsiaTheme="minorEastAsia"/>
                <w:lang w:eastAsia="zh-CN"/>
              </w:rPr>
            </w:pPr>
          </w:p>
        </w:tc>
      </w:tr>
      <w:tr w:rsidR="008D61A3" w:rsidRPr="001141C9" w14:paraId="252F5C12" w14:textId="77777777" w:rsidTr="008D61A3">
        <w:trPr>
          <w:jc w:val="center"/>
        </w:trPr>
        <w:tc>
          <w:tcPr>
            <w:tcW w:w="2062" w:type="dxa"/>
            <w:tcBorders>
              <w:top w:val="nil"/>
              <w:left w:val="single" w:sz="4" w:space="0" w:color="auto"/>
              <w:bottom w:val="single" w:sz="4" w:space="0" w:color="auto"/>
              <w:right w:val="single" w:sz="4" w:space="0" w:color="auto"/>
            </w:tcBorders>
          </w:tcPr>
          <w:p w14:paraId="45C1237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D7A270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2391E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661CF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C71CF6D" w14:textId="77777777" w:rsidR="008D61A3" w:rsidRPr="001141C9" w:rsidRDefault="008D61A3" w:rsidP="008D61A3">
            <w:pPr>
              <w:pStyle w:val="TAC"/>
              <w:keepNext w:val="0"/>
              <w:keepLines w:val="0"/>
              <w:rPr>
                <w:rFonts w:eastAsiaTheme="minorEastAsia"/>
                <w:lang w:eastAsia="zh-CN"/>
              </w:rPr>
            </w:pPr>
          </w:p>
        </w:tc>
      </w:tr>
      <w:tr w:rsidR="008D61A3" w:rsidRPr="001141C9" w14:paraId="7DFDE00B" w14:textId="77777777" w:rsidTr="008D61A3">
        <w:trPr>
          <w:jc w:val="center"/>
        </w:trPr>
        <w:tc>
          <w:tcPr>
            <w:tcW w:w="2062" w:type="dxa"/>
            <w:tcBorders>
              <w:top w:val="single" w:sz="4" w:space="0" w:color="auto"/>
              <w:left w:val="single" w:sz="4" w:space="0" w:color="auto"/>
              <w:bottom w:val="nil"/>
              <w:right w:val="single" w:sz="4" w:space="0" w:color="auto"/>
            </w:tcBorders>
          </w:tcPr>
          <w:p w14:paraId="24EBDF5B"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CA_n7(2A)-n25A-n66(2A)</w:t>
            </w:r>
          </w:p>
        </w:tc>
        <w:tc>
          <w:tcPr>
            <w:tcW w:w="1716" w:type="dxa"/>
            <w:tcBorders>
              <w:top w:val="single" w:sz="4" w:space="0" w:color="auto"/>
              <w:left w:val="single" w:sz="4" w:space="0" w:color="auto"/>
              <w:bottom w:val="nil"/>
              <w:right w:val="single" w:sz="4" w:space="0" w:color="auto"/>
            </w:tcBorders>
          </w:tcPr>
          <w:p w14:paraId="07E45E1C"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CA_n7A-n25A</w:t>
            </w:r>
          </w:p>
          <w:p w14:paraId="5EFB068D"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CA_n7A-n66A</w:t>
            </w:r>
          </w:p>
          <w:p w14:paraId="5F3739C5" w14:textId="77777777" w:rsidR="008D61A3" w:rsidRPr="001141C9" w:rsidRDefault="008D61A3" w:rsidP="008D61A3">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64B01FA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BAD80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41FF6621"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4418B223" w14:textId="77777777" w:rsidTr="008D61A3">
        <w:trPr>
          <w:jc w:val="center"/>
        </w:trPr>
        <w:tc>
          <w:tcPr>
            <w:tcW w:w="2062" w:type="dxa"/>
            <w:tcBorders>
              <w:top w:val="nil"/>
              <w:left w:val="single" w:sz="4" w:space="0" w:color="auto"/>
              <w:bottom w:val="nil"/>
              <w:right w:val="single" w:sz="4" w:space="0" w:color="auto"/>
            </w:tcBorders>
          </w:tcPr>
          <w:p w14:paraId="0F8900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15F66D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CCFD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823AE4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5, 10, 15, 20, 25, 30, 40</w:t>
            </w:r>
          </w:p>
        </w:tc>
        <w:tc>
          <w:tcPr>
            <w:tcW w:w="1496" w:type="dxa"/>
            <w:tcBorders>
              <w:top w:val="nil"/>
              <w:left w:val="single" w:sz="4" w:space="0" w:color="auto"/>
              <w:bottom w:val="nil"/>
              <w:right w:val="single" w:sz="4" w:space="0" w:color="auto"/>
            </w:tcBorders>
            <w:vAlign w:val="center"/>
          </w:tcPr>
          <w:p w14:paraId="4BE24FB5" w14:textId="77777777" w:rsidR="008D61A3" w:rsidRPr="001141C9" w:rsidRDefault="008D61A3" w:rsidP="008D61A3">
            <w:pPr>
              <w:pStyle w:val="TAC"/>
              <w:keepNext w:val="0"/>
              <w:keepLines w:val="0"/>
              <w:rPr>
                <w:rFonts w:eastAsiaTheme="minorEastAsia"/>
                <w:lang w:eastAsia="zh-CN"/>
              </w:rPr>
            </w:pPr>
          </w:p>
        </w:tc>
      </w:tr>
      <w:tr w:rsidR="008D61A3" w:rsidRPr="001141C9" w14:paraId="7BDFEAF3" w14:textId="77777777" w:rsidTr="008D61A3">
        <w:trPr>
          <w:jc w:val="center"/>
        </w:trPr>
        <w:tc>
          <w:tcPr>
            <w:tcW w:w="2062" w:type="dxa"/>
            <w:tcBorders>
              <w:top w:val="nil"/>
              <w:left w:val="single" w:sz="4" w:space="0" w:color="auto"/>
              <w:bottom w:val="single" w:sz="4" w:space="0" w:color="auto"/>
              <w:right w:val="single" w:sz="4" w:space="0" w:color="auto"/>
            </w:tcBorders>
          </w:tcPr>
          <w:p w14:paraId="0276CB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2262E4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46D689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68B71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5F452D18" w14:textId="77777777" w:rsidR="008D61A3" w:rsidRPr="001141C9" w:rsidRDefault="008D61A3" w:rsidP="008D61A3">
            <w:pPr>
              <w:pStyle w:val="TAC"/>
              <w:keepNext w:val="0"/>
              <w:keepLines w:val="0"/>
              <w:rPr>
                <w:rFonts w:eastAsiaTheme="minorEastAsia"/>
                <w:lang w:eastAsia="zh-CN"/>
              </w:rPr>
            </w:pPr>
          </w:p>
        </w:tc>
      </w:tr>
      <w:tr w:rsidR="008D61A3" w:rsidRPr="001141C9" w14:paraId="1DAE9F02" w14:textId="77777777" w:rsidTr="008D61A3">
        <w:trPr>
          <w:jc w:val="center"/>
        </w:trPr>
        <w:tc>
          <w:tcPr>
            <w:tcW w:w="2062" w:type="dxa"/>
            <w:tcBorders>
              <w:top w:val="single" w:sz="4" w:space="0" w:color="auto"/>
              <w:left w:val="single" w:sz="4" w:space="0" w:color="auto"/>
              <w:bottom w:val="nil"/>
              <w:right w:val="single" w:sz="4" w:space="0" w:color="auto"/>
            </w:tcBorders>
          </w:tcPr>
          <w:p w14:paraId="5845686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CA_n7(2A)-n25(2A)-n66(2A)</w:t>
            </w:r>
          </w:p>
        </w:tc>
        <w:tc>
          <w:tcPr>
            <w:tcW w:w="1716" w:type="dxa"/>
            <w:tcBorders>
              <w:top w:val="single" w:sz="4" w:space="0" w:color="auto"/>
              <w:left w:val="single" w:sz="4" w:space="0" w:color="auto"/>
              <w:bottom w:val="nil"/>
              <w:right w:val="single" w:sz="4" w:space="0" w:color="auto"/>
            </w:tcBorders>
          </w:tcPr>
          <w:p w14:paraId="79C4436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95B123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5D6F0F2"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772" w:type="dxa"/>
            <w:tcBorders>
              <w:top w:val="single" w:sz="4" w:space="0" w:color="auto"/>
              <w:left w:val="single" w:sz="4" w:space="0" w:color="auto"/>
              <w:bottom w:val="single" w:sz="4" w:space="0" w:color="auto"/>
              <w:right w:val="single" w:sz="4" w:space="0" w:color="auto"/>
            </w:tcBorders>
          </w:tcPr>
          <w:p w14:paraId="11E63E7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F751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2F1B4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7A0F2EE" w14:textId="77777777" w:rsidTr="008D61A3">
        <w:trPr>
          <w:jc w:val="center"/>
        </w:trPr>
        <w:tc>
          <w:tcPr>
            <w:tcW w:w="2062" w:type="dxa"/>
            <w:tcBorders>
              <w:top w:val="nil"/>
              <w:left w:val="single" w:sz="4" w:space="0" w:color="auto"/>
              <w:bottom w:val="nil"/>
              <w:right w:val="single" w:sz="4" w:space="0" w:color="auto"/>
            </w:tcBorders>
          </w:tcPr>
          <w:p w14:paraId="4F16D0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395C5B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73950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D550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CA_n25(2A)_BCS0</w:t>
            </w:r>
          </w:p>
        </w:tc>
        <w:tc>
          <w:tcPr>
            <w:tcW w:w="1496" w:type="dxa"/>
            <w:tcBorders>
              <w:top w:val="nil"/>
              <w:left w:val="single" w:sz="4" w:space="0" w:color="auto"/>
              <w:bottom w:val="nil"/>
              <w:right w:val="single" w:sz="4" w:space="0" w:color="auto"/>
            </w:tcBorders>
            <w:vAlign w:val="center"/>
          </w:tcPr>
          <w:p w14:paraId="7E8E640B" w14:textId="77777777" w:rsidR="008D61A3" w:rsidRPr="001141C9" w:rsidRDefault="008D61A3" w:rsidP="008D61A3">
            <w:pPr>
              <w:pStyle w:val="TAC"/>
              <w:keepNext w:val="0"/>
              <w:keepLines w:val="0"/>
              <w:rPr>
                <w:rFonts w:eastAsiaTheme="minorEastAsia"/>
                <w:lang w:eastAsia="zh-CN"/>
              </w:rPr>
            </w:pPr>
          </w:p>
        </w:tc>
      </w:tr>
      <w:tr w:rsidR="008D61A3" w:rsidRPr="001141C9" w14:paraId="74439E21" w14:textId="77777777" w:rsidTr="008D61A3">
        <w:trPr>
          <w:jc w:val="center"/>
        </w:trPr>
        <w:tc>
          <w:tcPr>
            <w:tcW w:w="2062" w:type="dxa"/>
            <w:tcBorders>
              <w:top w:val="nil"/>
              <w:left w:val="single" w:sz="4" w:space="0" w:color="auto"/>
              <w:bottom w:val="single" w:sz="4" w:space="0" w:color="auto"/>
              <w:right w:val="single" w:sz="4" w:space="0" w:color="auto"/>
            </w:tcBorders>
          </w:tcPr>
          <w:p w14:paraId="349474E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E55464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87566B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F21C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54D5F09" w14:textId="77777777" w:rsidR="008D61A3" w:rsidRPr="001141C9" w:rsidRDefault="008D61A3" w:rsidP="008D61A3">
            <w:pPr>
              <w:pStyle w:val="TAC"/>
              <w:keepNext w:val="0"/>
              <w:keepLines w:val="0"/>
              <w:rPr>
                <w:rFonts w:eastAsiaTheme="minorEastAsia"/>
                <w:lang w:eastAsia="zh-CN"/>
              </w:rPr>
            </w:pPr>
          </w:p>
        </w:tc>
      </w:tr>
      <w:tr w:rsidR="008D61A3" w:rsidRPr="001141C9" w14:paraId="2A440E4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1164B3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2F50D7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7B2901"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E0DD4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3951B4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F7BA38F" w14:textId="77777777" w:rsidTr="008D61A3">
        <w:trPr>
          <w:jc w:val="center"/>
        </w:trPr>
        <w:tc>
          <w:tcPr>
            <w:tcW w:w="2062" w:type="dxa"/>
            <w:tcBorders>
              <w:top w:val="nil"/>
              <w:left w:val="single" w:sz="4" w:space="0" w:color="auto"/>
              <w:bottom w:val="nil"/>
              <w:right w:val="single" w:sz="4" w:space="0" w:color="auto"/>
            </w:tcBorders>
            <w:vAlign w:val="center"/>
          </w:tcPr>
          <w:p w14:paraId="0FE520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40E2D0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2A21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77019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2A06CD3" w14:textId="77777777" w:rsidR="008D61A3" w:rsidRPr="001141C9" w:rsidRDefault="008D61A3" w:rsidP="008D61A3">
            <w:pPr>
              <w:pStyle w:val="TAC"/>
              <w:keepNext w:val="0"/>
              <w:keepLines w:val="0"/>
              <w:rPr>
                <w:rFonts w:eastAsiaTheme="minorEastAsia"/>
                <w:lang w:eastAsia="zh-CN"/>
              </w:rPr>
            </w:pPr>
          </w:p>
        </w:tc>
      </w:tr>
      <w:tr w:rsidR="008D61A3" w:rsidRPr="001141C9" w14:paraId="56B265A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3E74A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80ECE8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5643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EB33A2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6CCB84CC" w14:textId="77777777" w:rsidR="008D61A3" w:rsidRPr="001141C9" w:rsidRDefault="008D61A3" w:rsidP="008D61A3">
            <w:pPr>
              <w:pStyle w:val="TAC"/>
              <w:keepNext w:val="0"/>
              <w:keepLines w:val="0"/>
              <w:rPr>
                <w:rFonts w:eastAsiaTheme="minorEastAsia"/>
                <w:lang w:eastAsia="zh-CN"/>
              </w:rPr>
            </w:pPr>
          </w:p>
        </w:tc>
      </w:tr>
      <w:tr w:rsidR="008D61A3" w:rsidRPr="001141C9" w14:paraId="5A7E1042" w14:textId="77777777" w:rsidTr="008D61A3">
        <w:trPr>
          <w:jc w:val="center"/>
        </w:trPr>
        <w:tc>
          <w:tcPr>
            <w:tcW w:w="2062" w:type="dxa"/>
            <w:tcBorders>
              <w:top w:val="nil"/>
              <w:left w:val="single" w:sz="4" w:space="0" w:color="auto"/>
              <w:bottom w:val="nil"/>
              <w:right w:val="single" w:sz="4" w:space="0" w:color="auto"/>
            </w:tcBorders>
            <w:vAlign w:val="center"/>
          </w:tcPr>
          <w:p w14:paraId="14F235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AEF993B"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4D62CA6"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677BA954"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E1BF13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0225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lastRenderedPageBreak/>
              <w:t>n7</w:t>
            </w:r>
          </w:p>
        </w:tc>
        <w:tc>
          <w:tcPr>
            <w:tcW w:w="3117" w:type="dxa"/>
            <w:tcBorders>
              <w:top w:val="single" w:sz="4" w:space="0" w:color="auto"/>
              <w:left w:val="single" w:sz="4" w:space="0" w:color="auto"/>
              <w:bottom w:val="single" w:sz="4" w:space="0" w:color="auto"/>
              <w:right w:val="single" w:sz="4" w:space="0" w:color="auto"/>
            </w:tcBorders>
            <w:vAlign w:val="center"/>
          </w:tcPr>
          <w:p w14:paraId="2A6A1FA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4D09C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33B6451" w14:textId="77777777" w:rsidTr="008D61A3">
        <w:trPr>
          <w:jc w:val="center"/>
        </w:trPr>
        <w:tc>
          <w:tcPr>
            <w:tcW w:w="2062" w:type="dxa"/>
            <w:tcBorders>
              <w:top w:val="nil"/>
              <w:left w:val="single" w:sz="4" w:space="0" w:color="auto"/>
              <w:bottom w:val="nil"/>
              <w:right w:val="single" w:sz="4" w:space="0" w:color="auto"/>
            </w:tcBorders>
            <w:vAlign w:val="center"/>
          </w:tcPr>
          <w:p w14:paraId="3142877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6053079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570A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231A77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5F1AB0A" w14:textId="77777777" w:rsidR="008D61A3" w:rsidRPr="001141C9" w:rsidRDefault="008D61A3" w:rsidP="008D61A3">
            <w:pPr>
              <w:pStyle w:val="TAC"/>
              <w:keepNext w:val="0"/>
              <w:keepLines w:val="0"/>
              <w:rPr>
                <w:rFonts w:eastAsiaTheme="minorEastAsia"/>
                <w:lang w:eastAsia="zh-CN"/>
              </w:rPr>
            </w:pPr>
          </w:p>
        </w:tc>
      </w:tr>
      <w:tr w:rsidR="008D61A3" w:rsidRPr="001141C9" w14:paraId="3C933283" w14:textId="77777777" w:rsidTr="008D61A3">
        <w:trPr>
          <w:jc w:val="center"/>
        </w:trPr>
        <w:tc>
          <w:tcPr>
            <w:tcW w:w="2062" w:type="dxa"/>
            <w:tcBorders>
              <w:top w:val="nil"/>
              <w:left w:val="single" w:sz="4" w:space="0" w:color="auto"/>
              <w:bottom w:val="nil"/>
              <w:right w:val="single" w:sz="4" w:space="0" w:color="auto"/>
            </w:tcBorders>
            <w:vAlign w:val="center"/>
          </w:tcPr>
          <w:p w14:paraId="58844E6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6C1344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CFFD76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F80A3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AD0B31" w14:textId="77777777" w:rsidR="008D61A3" w:rsidRPr="001141C9" w:rsidRDefault="008D61A3" w:rsidP="008D61A3">
            <w:pPr>
              <w:pStyle w:val="TAC"/>
              <w:keepNext w:val="0"/>
              <w:keepLines w:val="0"/>
              <w:rPr>
                <w:rFonts w:eastAsiaTheme="minorEastAsia"/>
                <w:lang w:eastAsia="zh-CN"/>
              </w:rPr>
            </w:pPr>
          </w:p>
        </w:tc>
      </w:tr>
      <w:tr w:rsidR="008D61A3" w:rsidRPr="001141C9" w14:paraId="6E89B252" w14:textId="77777777" w:rsidTr="008D61A3">
        <w:trPr>
          <w:jc w:val="center"/>
        </w:trPr>
        <w:tc>
          <w:tcPr>
            <w:tcW w:w="2062" w:type="dxa"/>
            <w:tcBorders>
              <w:top w:val="nil"/>
              <w:left w:val="single" w:sz="4" w:space="0" w:color="auto"/>
              <w:bottom w:val="nil"/>
              <w:right w:val="single" w:sz="4" w:space="0" w:color="auto"/>
            </w:tcBorders>
            <w:vAlign w:val="center"/>
          </w:tcPr>
          <w:p w14:paraId="7605B204"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38B28E8"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1CAD2406"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94BC88E" w14:textId="77777777" w:rsidR="008D61A3" w:rsidRPr="001141C9" w:rsidRDefault="008D61A3" w:rsidP="008D61A3">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B59C947"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B6C8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35CF58AD"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65E6A551" w14:textId="77777777" w:rsidTr="008D61A3">
        <w:trPr>
          <w:jc w:val="center"/>
        </w:trPr>
        <w:tc>
          <w:tcPr>
            <w:tcW w:w="2062" w:type="dxa"/>
            <w:tcBorders>
              <w:top w:val="nil"/>
              <w:left w:val="single" w:sz="4" w:space="0" w:color="auto"/>
              <w:bottom w:val="nil"/>
              <w:right w:val="single" w:sz="4" w:space="0" w:color="auto"/>
            </w:tcBorders>
            <w:vAlign w:val="center"/>
          </w:tcPr>
          <w:p w14:paraId="338AECF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3B0F52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6BAA373" w14:textId="77777777" w:rsidR="008D61A3" w:rsidRPr="001141C9" w:rsidRDefault="008D61A3" w:rsidP="008D61A3">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1D666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FEDEE94" w14:textId="77777777" w:rsidR="008D61A3" w:rsidRPr="001141C9" w:rsidRDefault="008D61A3" w:rsidP="008D61A3">
            <w:pPr>
              <w:pStyle w:val="TAC"/>
              <w:keepNext w:val="0"/>
              <w:keepLines w:val="0"/>
              <w:rPr>
                <w:rFonts w:eastAsiaTheme="minorEastAsia"/>
                <w:lang w:eastAsia="zh-CN"/>
              </w:rPr>
            </w:pPr>
          </w:p>
        </w:tc>
      </w:tr>
      <w:tr w:rsidR="008D61A3" w:rsidRPr="001141C9" w14:paraId="444C10E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C60F08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DF7B48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2D43CFB"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46903"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AD6D70" w14:textId="77777777" w:rsidR="008D61A3" w:rsidRPr="001141C9" w:rsidRDefault="008D61A3" w:rsidP="008D61A3">
            <w:pPr>
              <w:pStyle w:val="TAC"/>
              <w:keepNext w:val="0"/>
              <w:keepLines w:val="0"/>
              <w:rPr>
                <w:rFonts w:eastAsiaTheme="minorEastAsia"/>
                <w:lang w:eastAsia="zh-CN"/>
              </w:rPr>
            </w:pPr>
          </w:p>
        </w:tc>
      </w:tr>
      <w:tr w:rsidR="008D61A3" w:rsidRPr="001141C9" w14:paraId="5A331315" w14:textId="77777777" w:rsidTr="008D61A3">
        <w:trPr>
          <w:jc w:val="center"/>
        </w:trPr>
        <w:tc>
          <w:tcPr>
            <w:tcW w:w="2062" w:type="dxa"/>
            <w:tcBorders>
              <w:top w:val="nil"/>
              <w:left w:val="single" w:sz="4" w:space="0" w:color="auto"/>
              <w:bottom w:val="nil"/>
              <w:right w:val="single" w:sz="4" w:space="0" w:color="auto"/>
            </w:tcBorders>
            <w:vAlign w:val="center"/>
          </w:tcPr>
          <w:p w14:paraId="3530E5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2FD99915"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9D299DD"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2F6587F5"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51D7F3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6708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85F3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AA59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5A3BE5C" w14:textId="77777777" w:rsidTr="008D61A3">
        <w:trPr>
          <w:jc w:val="center"/>
        </w:trPr>
        <w:tc>
          <w:tcPr>
            <w:tcW w:w="2062" w:type="dxa"/>
            <w:tcBorders>
              <w:top w:val="nil"/>
              <w:left w:val="single" w:sz="4" w:space="0" w:color="auto"/>
              <w:bottom w:val="nil"/>
              <w:right w:val="single" w:sz="4" w:space="0" w:color="auto"/>
            </w:tcBorders>
            <w:vAlign w:val="center"/>
          </w:tcPr>
          <w:p w14:paraId="747005B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898055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B1195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A4005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3AAEF96E" w14:textId="77777777" w:rsidR="008D61A3" w:rsidRPr="001141C9" w:rsidRDefault="008D61A3" w:rsidP="008D61A3">
            <w:pPr>
              <w:pStyle w:val="TAC"/>
              <w:keepNext w:val="0"/>
              <w:keepLines w:val="0"/>
              <w:rPr>
                <w:rFonts w:eastAsiaTheme="minorEastAsia"/>
                <w:lang w:eastAsia="zh-CN"/>
              </w:rPr>
            </w:pPr>
          </w:p>
        </w:tc>
      </w:tr>
      <w:tr w:rsidR="008D61A3" w:rsidRPr="001141C9" w14:paraId="16A4CCA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5CAC19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E7276F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84B57F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79B3C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3DE52" w14:textId="77777777" w:rsidR="008D61A3" w:rsidRPr="001141C9" w:rsidRDefault="008D61A3" w:rsidP="008D61A3">
            <w:pPr>
              <w:pStyle w:val="TAC"/>
              <w:keepNext w:val="0"/>
              <w:keepLines w:val="0"/>
              <w:rPr>
                <w:rFonts w:eastAsiaTheme="minorEastAsia"/>
                <w:lang w:eastAsia="zh-CN"/>
              </w:rPr>
            </w:pPr>
          </w:p>
        </w:tc>
      </w:tr>
      <w:tr w:rsidR="008D61A3" w:rsidRPr="001141C9" w14:paraId="003BB91F" w14:textId="77777777" w:rsidTr="008D61A3">
        <w:trPr>
          <w:jc w:val="center"/>
        </w:trPr>
        <w:tc>
          <w:tcPr>
            <w:tcW w:w="2062" w:type="dxa"/>
            <w:tcBorders>
              <w:top w:val="nil"/>
              <w:left w:val="single" w:sz="4" w:space="0" w:color="auto"/>
              <w:bottom w:val="nil"/>
              <w:right w:val="single" w:sz="4" w:space="0" w:color="auto"/>
            </w:tcBorders>
            <w:vAlign w:val="center"/>
          </w:tcPr>
          <w:p w14:paraId="4B4AF1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153244EA"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48A7BDB"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0FBE58E7"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14654F51"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DA08F2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3A06B8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4A529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4F534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494E31C" w14:textId="77777777" w:rsidTr="008D61A3">
        <w:trPr>
          <w:jc w:val="center"/>
        </w:trPr>
        <w:tc>
          <w:tcPr>
            <w:tcW w:w="2062" w:type="dxa"/>
            <w:tcBorders>
              <w:top w:val="nil"/>
              <w:left w:val="single" w:sz="4" w:space="0" w:color="auto"/>
              <w:bottom w:val="nil"/>
              <w:right w:val="single" w:sz="4" w:space="0" w:color="auto"/>
            </w:tcBorders>
            <w:vAlign w:val="center"/>
          </w:tcPr>
          <w:p w14:paraId="0E398F5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513BBA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731D5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396BC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7E84466" w14:textId="77777777" w:rsidR="008D61A3" w:rsidRPr="001141C9" w:rsidRDefault="008D61A3" w:rsidP="008D61A3">
            <w:pPr>
              <w:pStyle w:val="TAC"/>
              <w:keepNext w:val="0"/>
              <w:keepLines w:val="0"/>
              <w:rPr>
                <w:rFonts w:eastAsiaTheme="minorEastAsia"/>
                <w:lang w:eastAsia="zh-CN"/>
              </w:rPr>
            </w:pPr>
          </w:p>
        </w:tc>
      </w:tr>
      <w:tr w:rsidR="008D61A3" w:rsidRPr="001141C9" w14:paraId="0C256DCA" w14:textId="77777777" w:rsidTr="008D61A3">
        <w:trPr>
          <w:jc w:val="center"/>
        </w:trPr>
        <w:tc>
          <w:tcPr>
            <w:tcW w:w="2062" w:type="dxa"/>
            <w:tcBorders>
              <w:top w:val="nil"/>
              <w:left w:val="single" w:sz="4" w:space="0" w:color="auto"/>
              <w:bottom w:val="nil"/>
              <w:right w:val="single" w:sz="4" w:space="0" w:color="auto"/>
            </w:tcBorders>
            <w:vAlign w:val="center"/>
          </w:tcPr>
          <w:p w14:paraId="5ED96BC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608C3D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4E672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D703C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B9ACC2" w14:textId="77777777" w:rsidR="008D61A3" w:rsidRPr="001141C9" w:rsidRDefault="008D61A3" w:rsidP="008D61A3">
            <w:pPr>
              <w:pStyle w:val="TAC"/>
              <w:keepNext w:val="0"/>
              <w:keepLines w:val="0"/>
              <w:rPr>
                <w:rFonts w:eastAsiaTheme="minorEastAsia"/>
                <w:lang w:eastAsia="zh-CN"/>
              </w:rPr>
            </w:pPr>
          </w:p>
        </w:tc>
      </w:tr>
      <w:tr w:rsidR="008D61A3" w:rsidRPr="001141C9" w14:paraId="4D3AAAEE" w14:textId="77777777" w:rsidTr="008D61A3">
        <w:trPr>
          <w:jc w:val="center"/>
        </w:trPr>
        <w:tc>
          <w:tcPr>
            <w:tcW w:w="2062" w:type="dxa"/>
            <w:tcBorders>
              <w:top w:val="nil"/>
              <w:left w:val="single" w:sz="4" w:space="0" w:color="auto"/>
              <w:bottom w:val="nil"/>
              <w:right w:val="single" w:sz="4" w:space="0" w:color="auto"/>
            </w:tcBorders>
            <w:vAlign w:val="center"/>
          </w:tcPr>
          <w:p w14:paraId="12F193A9"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58BA737D" w14:textId="77777777" w:rsidR="008D61A3" w:rsidRDefault="008D61A3" w:rsidP="008D61A3">
            <w:pPr>
              <w:keepNext/>
              <w:keepLines/>
              <w:spacing w:after="0"/>
              <w:jc w:val="center"/>
              <w:rPr>
                <w:rFonts w:ascii="Arial" w:hAnsi="Arial"/>
                <w:color w:val="000000"/>
                <w:sz w:val="18"/>
                <w:szCs w:val="18"/>
                <w:lang w:val="en-US"/>
              </w:rPr>
            </w:pPr>
            <w:r>
              <w:rPr>
                <w:rFonts w:ascii="Arial" w:hAnsi="Arial"/>
                <w:sz w:val="18"/>
                <w:lang w:val="en-US"/>
              </w:rPr>
              <w:t>CA_n77(2A)</w:t>
            </w:r>
          </w:p>
          <w:p w14:paraId="03ED6BFD"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465479C3" w14:textId="77777777" w:rsidR="008D61A3" w:rsidRDefault="008D61A3" w:rsidP="008D61A3">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1D0182A" w14:textId="77777777" w:rsidR="008D61A3" w:rsidRPr="001141C9" w:rsidRDefault="008D61A3" w:rsidP="008D61A3">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173BD36F"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2B0A6F"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73C3E9C"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63B118B4" w14:textId="77777777" w:rsidTr="008D61A3">
        <w:trPr>
          <w:jc w:val="center"/>
        </w:trPr>
        <w:tc>
          <w:tcPr>
            <w:tcW w:w="2062" w:type="dxa"/>
            <w:tcBorders>
              <w:top w:val="nil"/>
              <w:left w:val="single" w:sz="4" w:space="0" w:color="auto"/>
              <w:bottom w:val="nil"/>
              <w:right w:val="single" w:sz="4" w:space="0" w:color="auto"/>
            </w:tcBorders>
            <w:vAlign w:val="center"/>
          </w:tcPr>
          <w:p w14:paraId="5EBC588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9C4A3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D81BC3" w14:textId="77777777" w:rsidR="008D61A3" w:rsidRPr="001141C9" w:rsidRDefault="008D61A3" w:rsidP="008D61A3">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ADE46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2B1F1D3B" w14:textId="77777777" w:rsidR="008D61A3" w:rsidRPr="001141C9" w:rsidRDefault="008D61A3" w:rsidP="008D61A3">
            <w:pPr>
              <w:pStyle w:val="TAC"/>
              <w:keepNext w:val="0"/>
              <w:keepLines w:val="0"/>
              <w:rPr>
                <w:rFonts w:eastAsiaTheme="minorEastAsia"/>
                <w:lang w:eastAsia="zh-CN"/>
              </w:rPr>
            </w:pPr>
          </w:p>
        </w:tc>
      </w:tr>
      <w:tr w:rsidR="008D61A3" w:rsidRPr="001141C9" w14:paraId="118853E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0D9B0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101ACD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84FB421"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E268A"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DD939B8" w14:textId="77777777" w:rsidR="008D61A3" w:rsidRPr="001141C9" w:rsidRDefault="008D61A3" w:rsidP="008D61A3">
            <w:pPr>
              <w:pStyle w:val="TAC"/>
              <w:keepNext w:val="0"/>
              <w:keepLines w:val="0"/>
              <w:rPr>
                <w:rFonts w:eastAsiaTheme="minorEastAsia"/>
                <w:lang w:eastAsia="zh-CN"/>
              </w:rPr>
            </w:pPr>
          </w:p>
        </w:tc>
      </w:tr>
      <w:tr w:rsidR="008D61A3" w:rsidRPr="001141C9" w14:paraId="1A98F73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606F1AC"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437234E4"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F63EDC4" w14:textId="77777777" w:rsidR="008D61A3" w:rsidRPr="001141C9" w:rsidRDefault="008D61A3" w:rsidP="008D61A3">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07A53101" w14:textId="77777777" w:rsidR="008D61A3" w:rsidRPr="001141C9" w:rsidRDefault="008D61A3" w:rsidP="008D61A3">
            <w:pPr>
              <w:pStyle w:val="TAC"/>
              <w:keepNext w:val="0"/>
              <w:keepLines w:val="0"/>
              <w:rPr>
                <w:rFonts w:eastAsiaTheme="minorEastAsia"/>
              </w:rPr>
            </w:pPr>
            <w:r w:rsidRPr="001141C9">
              <w:rPr>
                <w:rFonts w:eastAsiaTheme="minorEastAsia"/>
              </w:rPr>
              <w:t>CA_n7A-n25A</w:t>
            </w:r>
          </w:p>
          <w:p w14:paraId="67559AB3" w14:textId="77777777" w:rsidR="008D61A3" w:rsidRPr="001141C9" w:rsidRDefault="008D61A3" w:rsidP="008D61A3">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5A1CACBA" w14:textId="77777777" w:rsidR="008D61A3" w:rsidRPr="001141C9" w:rsidRDefault="008D61A3" w:rsidP="008D61A3">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1B44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1BB4F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FF9BB7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DB12082" w14:textId="77777777" w:rsidTr="008D61A3">
        <w:trPr>
          <w:jc w:val="center"/>
        </w:trPr>
        <w:tc>
          <w:tcPr>
            <w:tcW w:w="2062" w:type="dxa"/>
            <w:tcBorders>
              <w:top w:val="nil"/>
              <w:left w:val="single" w:sz="4" w:space="0" w:color="auto"/>
              <w:bottom w:val="nil"/>
              <w:right w:val="single" w:sz="4" w:space="0" w:color="auto"/>
            </w:tcBorders>
            <w:vAlign w:val="center"/>
          </w:tcPr>
          <w:p w14:paraId="79506A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07C88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EA3AE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6BCE61"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AD94ECE" w14:textId="77777777" w:rsidR="008D61A3" w:rsidRPr="001141C9" w:rsidRDefault="008D61A3" w:rsidP="008D61A3">
            <w:pPr>
              <w:pStyle w:val="TAC"/>
              <w:keepNext w:val="0"/>
              <w:keepLines w:val="0"/>
              <w:rPr>
                <w:rFonts w:eastAsiaTheme="minorEastAsia"/>
                <w:lang w:eastAsia="zh-CN"/>
              </w:rPr>
            </w:pPr>
          </w:p>
        </w:tc>
      </w:tr>
      <w:tr w:rsidR="008D61A3" w:rsidRPr="001141C9" w14:paraId="08C865FF" w14:textId="77777777" w:rsidTr="008D61A3">
        <w:trPr>
          <w:jc w:val="center"/>
        </w:trPr>
        <w:tc>
          <w:tcPr>
            <w:tcW w:w="2062" w:type="dxa"/>
            <w:tcBorders>
              <w:top w:val="nil"/>
              <w:left w:val="single" w:sz="4" w:space="0" w:color="auto"/>
              <w:bottom w:val="nil"/>
              <w:right w:val="single" w:sz="4" w:space="0" w:color="auto"/>
            </w:tcBorders>
            <w:vAlign w:val="center"/>
          </w:tcPr>
          <w:p w14:paraId="6F38F5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383DA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3A33D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73FEB3" w14:textId="77777777" w:rsidR="008D61A3" w:rsidRPr="001141C9" w:rsidRDefault="008D61A3" w:rsidP="008D61A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4FF14A9" w14:textId="77777777" w:rsidR="008D61A3" w:rsidRPr="001141C9" w:rsidRDefault="008D61A3" w:rsidP="008D61A3">
            <w:pPr>
              <w:pStyle w:val="TAC"/>
              <w:keepNext w:val="0"/>
              <w:keepLines w:val="0"/>
              <w:rPr>
                <w:rFonts w:eastAsiaTheme="minorEastAsia"/>
                <w:lang w:eastAsia="zh-CN"/>
              </w:rPr>
            </w:pPr>
          </w:p>
        </w:tc>
      </w:tr>
      <w:tr w:rsidR="008D61A3" w:rsidRPr="001141C9" w14:paraId="0D49D98E" w14:textId="77777777" w:rsidTr="008D61A3">
        <w:trPr>
          <w:jc w:val="center"/>
        </w:trPr>
        <w:tc>
          <w:tcPr>
            <w:tcW w:w="2062" w:type="dxa"/>
            <w:tcBorders>
              <w:top w:val="nil"/>
              <w:left w:val="single" w:sz="4" w:space="0" w:color="auto"/>
              <w:bottom w:val="nil"/>
              <w:right w:val="single" w:sz="4" w:space="0" w:color="auto"/>
            </w:tcBorders>
            <w:vAlign w:val="center"/>
          </w:tcPr>
          <w:p w14:paraId="0AFDAFDF"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150B562" w14:textId="77777777" w:rsidR="008D61A3" w:rsidRDefault="008D61A3" w:rsidP="008D61A3">
            <w:pPr>
              <w:keepNext/>
              <w:keepLines/>
              <w:spacing w:after="0"/>
              <w:jc w:val="center"/>
              <w:rPr>
                <w:rFonts w:ascii="Arial" w:hAnsi="Arial"/>
                <w:sz w:val="18"/>
                <w:lang w:val="en-US"/>
              </w:rPr>
            </w:pPr>
            <w:r>
              <w:rPr>
                <w:rFonts w:ascii="Arial" w:hAnsi="Arial"/>
                <w:sz w:val="18"/>
                <w:lang w:val="en-US"/>
              </w:rPr>
              <w:t>CA_n77(2A)</w:t>
            </w:r>
          </w:p>
          <w:p w14:paraId="504B535B" w14:textId="77777777" w:rsidR="008D61A3" w:rsidRDefault="008D61A3" w:rsidP="008D61A3">
            <w:pPr>
              <w:keepNext/>
              <w:keepLines/>
              <w:spacing w:after="0"/>
              <w:jc w:val="center"/>
              <w:rPr>
                <w:rFonts w:ascii="Arial" w:hAnsi="Arial"/>
                <w:sz w:val="18"/>
                <w:lang w:val="en-US"/>
              </w:rPr>
            </w:pPr>
            <w:r>
              <w:rPr>
                <w:rFonts w:ascii="Arial" w:hAnsi="Arial"/>
                <w:sz w:val="18"/>
                <w:lang w:val="en-US"/>
              </w:rPr>
              <w:t>CA_n7A-n25A</w:t>
            </w:r>
          </w:p>
          <w:p w14:paraId="74C9B354" w14:textId="77777777" w:rsidR="008D61A3" w:rsidRDefault="008D61A3" w:rsidP="008D61A3">
            <w:pPr>
              <w:keepNext/>
              <w:keepLines/>
              <w:spacing w:after="0"/>
              <w:jc w:val="center"/>
              <w:rPr>
                <w:rFonts w:ascii="Arial" w:hAnsi="Arial"/>
                <w:sz w:val="18"/>
                <w:lang w:val="en-US"/>
              </w:rPr>
            </w:pPr>
            <w:r>
              <w:rPr>
                <w:rFonts w:ascii="Arial" w:hAnsi="Arial"/>
                <w:sz w:val="18"/>
                <w:lang w:val="en-US"/>
              </w:rPr>
              <w:t>CA_n7A-n77A</w:t>
            </w:r>
          </w:p>
          <w:p w14:paraId="78F1A595" w14:textId="77777777" w:rsidR="008D61A3" w:rsidRPr="001141C9" w:rsidRDefault="008D61A3" w:rsidP="008D61A3">
            <w:pPr>
              <w:pStyle w:val="TAC"/>
              <w:keepNext w:val="0"/>
              <w:keepLines w:val="0"/>
              <w:rPr>
                <w:rFonts w:eastAsiaTheme="minorEastAsia"/>
              </w:rPr>
            </w:pPr>
            <w:r>
              <w:rPr>
                <w:lang w:val="en-US"/>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696A3FEF" w14:textId="77777777" w:rsidR="008D61A3" w:rsidRPr="001141C9" w:rsidRDefault="008D61A3" w:rsidP="008D61A3">
            <w:pPr>
              <w:pStyle w:val="TAC"/>
              <w:keepNext w:val="0"/>
              <w:keepLines w:val="0"/>
              <w:rPr>
                <w:rFonts w:eastAsiaTheme="minorEastAsia"/>
                <w:lang w:eastAsia="zh-CN"/>
              </w:rPr>
            </w:pPr>
            <w:r>
              <w:rPr>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23A8F0"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F14D55A" w14:textId="77777777" w:rsidR="008D61A3" w:rsidRPr="001141C9" w:rsidRDefault="008D61A3" w:rsidP="008D61A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D61A3" w:rsidRPr="001141C9" w14:paraId="72854DBA" w14:textId="77777777" w:rsidTr="008D61A3">
        <w:trPr>
          <w:jc w:val="center"/>
        </w:trPr>
        <w:tc>
          <w:tcPr>
            <w:tcW w:w="2062" w:type="dxa"/>
            <w:tcBorders>
              <w:top w:val="nil"/>
              <w:left w:val="single" w:sz="4" w:space="0" w:color="auto"/>
              <w:bottom w:val="nil"/>
              <w:right w:val="single" w:sz="4" w:space="0" w:color="auto"/>
            </w:tcBorders>
            <w:vAlign w:val="center"/>
          </w:tcPr>
          <w:p w14:paraId="652BD9C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4F76A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9887F39" w14:textId="77777777" w:rsidR="008D61A3" w:rsidRPr="001141C9" w:rsidRDefault="008D61A3" w:rsidP="008D61A3">
            <w:pPr>
              <w:pStyle w:val="TAC"/>
              <w:keepNext w:val="0"/>
              <w:keepLines w:val="0"/>
              <w:rPr>
                <w:rFonts w:eastAsiaTheme="minorEastAsia"/>
                <w:lang w:eastAsia="zh-CN"/>
              </w:rPr>
            </w:pPr>
            <w:r>
              <w:rPr>
                <w:lang w:val="en-US"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858645"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417CF9BB" w14:textId="77777777" w:rsidR="008D61A3" w:rsidRPr="001141C9" w:rsidRDefault="008D61A3" w:rsidP="008D61A3">
            <w:pPr>
              <w:pStyle w:val="TAC"/>
              <w:keepNext w:val="0"/>
              <w:keepLines w:val="0"/>
              <w:rPr>
                <w:rFonts w:eastAsiaTheme="minorEastAsia"/>
                <w:lang w:eastAsia="zh-CN"/>
              </w:rPr>
            </w:pPr>
          </w:p>
        </w:tc>
      </w:tr>
      <w:tr w:rsidR="008D61A3" w:rsidRPr="001141C9" w14:paraId="5444F1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F03CD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FF9689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2F207C" w14:textId="77777777" w:rsidR="008D61A3" w:rsidRPr="001141C9" w:rsidRDefault="008D61A3" w:rsidP="008D61A3">
            <w:pPr>
              <w:pStyle w:val="TAC"/>
              <w:keepNext w:val="0"/>
              <w:keepLines w:val="0"/>
              <w:rPr>
                <w:rFonts w:eastAsiaTheme="minorEastAsia"/>
                <w:lang w:eastAsia="zh-CN"/>
              </w:rPr>
            </w:pPr>
            <w:r>
              <w:rPr>
                <w:lang w:val="en-US"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FDF988" w14:textId="77777777" w:rsidR="008D61A3" w:rsidRPr="001141C9" w:rsidRDefault="008D61A3" w:rsidP="008D61A3">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0A5AB100" w14:textId="77777777" w:rsidR="008D61A3" w:rsidRPr="001141C9" w:rsidRDefault="008D61A3" w:rsidP="008D61A3">
            <w:pPr>
              <w:pStyle w:val="TAC"/>
              <w:keepNext w:val="0"/>
              <w:keepLines w:val="0"/>
              <w:rPr>
                <w:rFonts w:eastAsiaTheme="minorEastAsia"/>
                <w:lang w:eastAsia="zh-CN"/>
              </w:rPr>
            </w:pPr>
          </w:p>
        </w:tc>
      </w:tr>
      <w:tr w:rsidR="008D61A3" w:rsidRPr="001141C9" w14:paraId="5DB45C0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3E894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3C8C06DC"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2EFF4F8"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2A95C023"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DF8C3B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B79753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926CC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5634E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0362F99E" w14:textId="77777777" w:rsidTr="008D61A3">
        <w:trPr>
          <w:jc w:val="center"/>
        </w:trPr>
        <w:tc>
          <w:tcPr>
            <w:tcW w:w="2062" w:type="dxa"/>
            <w:tcBorders>
              <w:top w:val="nil"/>
              <w:left w:val="single" w:sz="4" w:space="0" w:color="auto"/>
              <w:bottom w:val="nil"/>
              <w:right w:val="single" w:sz="4" w:space="0" w:color="auto"/>
            </w:tcBorders>
            <w:vAlign w:val="center"/>
          </w:tcPr>
          <w:p w14:paraId="6B3C107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A50E3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C27FA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C219E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CA_n25(2A)_BCS0</w:t>
            </w:r>
          </w:p>
        </w:tc>
        <w:tc>
          <w:tcPr>
            <w:tcW w:w="1496" w:type="dxa"/>
            <w:tcBorders>
              <w:top w:val="nil"/>
              <w:left w:val="single" w:sz="4" w:space="0" w:color="auto"/>
              <w:bottom w:val="nil"/>
              <w:right w:val="single" w:sz="4" w:space="0" w:color="auto"/>
            </w:tcBorders>
            <w:vAlign w:val="center"/>
          </w:tcPr>
          <w:p w14:paraId="55679F9C" w14:textId="77777777" w:rsidR="008D61A3" w:rsidRPr="001141C9" w:rsidRDefault="008D61A3" w:rsidP="008D61A3">
            <w:pPr>
              <w:pStyle w:val="TAC"/>
              <w:keepNext w:val="0"/>
              <w:keepLines w:val="0"/>
              <w:rPr>
                <w:rFonts w:eastAsiaTheme="minorEastAsia"/>
                <w:lang w:eastAsia="zh-CN"/>
              </w:rPr>
            </w:pPr>
          </w:p>
        </w:tc>
      </w:tr>
      <w:tr w:rsidR="008D61A3" w:rsidRPr="001141C9" w14:paraId="0750320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0EE2F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126CD6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8A33C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593C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714426" w14:textId="77777777" w:rsidR="008D61A3" w:rsidRPr="001141C9" w:rsidRDefault="008D61A3" w:rsidP="008D61A3">
            <w:pPr>
              <w:pStyle w:val="TAC"/>
              <w:keepNext w:val="0"/>
              <w:keepLines w:val="0"/>
              <w:rPr>
                <w:rFonts w:eastAsiaTheme="minorEastAsia"/>
                <w:lang w:eastAsia="zh-CN"/>
              </w:rPr>
            </w:pPr>
          </w:p>
        </w:tc>
      </w:tr>
      <w:tr w:rsidR="008D61A3" w:rsidRPr="001141C9" w14:paraId="1CAB01B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A9B462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21DF0E53"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5355CEC"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6B3A8A3F"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FD67BC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57B34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8460F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0687A3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ED1BD40" w14:textId="77777777" w:rsidTr="008D61A3">
        <w:trPr>
          <w:jc w:val="center"/>
        </w:trPr>
        <w:tc>
          <w:tcPr>
            <w:tcW w:w="2062" w:type="dxa"/>
            <w:tcBorders>
              <w:top w:val="nil"/>
              <w:left w:val="single" w:sz="4" w:space="0" w:color="auto"/>
              <w:bottom w:val="nil"/>
              <w:right w:val="single" w:sz="4" w:space="0" w:color="auto"/>
            </w:tcBorders>
            <w:vAlign w:val="center"/>
          </w:tcPr>
          <w:p w14:paraId="676DBD6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807A57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6344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3C82D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37446EC" w14:textId="77777777" w:rsidR="008D61A3" w:rsidRPr="001141C9" w:rsidRDefault="008D61A3" w:rsidP="008D61A3">
            <w:pPr>
              <w:pStyle w:val="TAC"/>
              <w:keepNext w:val="0"/>
              <w:keepLines w:val="0"/>
              <w:rPr>
                <w:rFonts w:eastAsiaTheme="minorEastAsia"/>
                <w:lang w:eastAsia="zh-CN"/>
              </w:rPr>
            </w:pPr>
          </w:p>
        </w:tc>
      </w:tr>
      <w:tr w:rsidR="008D61A3" w:rsidRPr="001141C9" w14:paraId="1436175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F56214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647A99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42B97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D0C9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CF9FE7" w14:textId="77777777" w:rsidR="008D61A3" w:rsidRPr="001141C9" w:rsidRDefault="008D61A3" w:rsidP="008D61A3">
            <w:pPr>
              <w:pStyle w:val="TAC"/>
              <w:keepNext w:val="0"/>
              <w:keepLines w:val="0"/>
              <w:rPr>
                <w:rFonts w:eastAsiaTheme="minorEastAsia"/>
                <w:lang w:eastAsia="zh-CN"/>
              </w:rPr>
            </w:pPr>
          </w:p>
        </w:tc>
      </w:tr>
      <w:tr w:rsidR="008D61A3" w:rsidRPr="001141C9" w14:paraId="4835688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2953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1E6E42EA"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709C17C"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1C50678C"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3A133D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A4F5C2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8E5C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D86D2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3F261F9" w14:textId="77777777" w:rsidTr="008D61A3">
        <w:trPr>
          <w:jc w:val="center"/>
        </w:trPr>
        <w:tc>
          <w:tcPr>
            <w:tcW w:w="2062" w:type="dxa"/>
            <w:tcBorders>
              <w:top w:val="nil"/>
              <w:left w:val="single" w:sz="4" w:space="0" w:color="auto"/>
              <w:bottom w:val="nil"/>
              <w:right w:val="single" w:sz="4" w:space="0" w:color="auto"/>
            </w:tcBorders>
            <w:vAlign w:val="center"/>
          </w:tcPr>
          <w:p w14:paraId="43F821F7"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13BE48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1BB33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5B3F6F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74163B6B" w14:textId="77777777" w:rsidR="008D61A3" w:rsidRPr="001141C9" w:rsidRDefault="008D61A3" w:rsidP="008D61A3">
            <w:pPr>
              <w:pStyle w:val="TAC"/>
              <w:keepNext w:val="0"/>
              <w:keepLines w:val="0"/>
              <w:rPr>
                <w:rFonts w:eastAsiaTheme="minorEastAsia"/>
                <w:lang w:eastAsia="zh-CN"/>
              </w:rPr>
            </w:pPr>
          </w:p>
        </w:tc>
      </w:tr>
      <w:tr w:rsidR="008D61A3" w:rsidRPr="001141C9" w14:paraId="5105C48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A548B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3E3D50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71002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1FCD5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5F931" w14:textId="77777777" w:rsidR="008D61A3" w:rsidRPr="001141C9" w:rsidRDefault="008D61A3" w:rsidP="008D61A3">
            <w:pPr>
              <w:pStyle w:val="TAC"/>
              <w:keepNext w:val="0"/>
              <w:keepLines w:val="0"/>
              <w:rPr>
                <w:rFonts w:eastAsiaTheme="minorEastAsia"/>
                <w:lang w:eastAsia="zh-CN"/>
              </w:rPr>
            </w:pPr>
          </w:p>
        </w:tc>
      </w:tr>
      <w:tr w:rsidR="008D61A3" w:rsidRPr="001141C9" w14:paraId="18F5F2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519FA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07668205" w14:textId="77777777" w:rsidR="008D61A3" w:rsidRPr="001141C9" w:rsidRDefault="008D61A3" w:rsidP="008D61A3">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969DB6" w14:textId="77777777" w:rsidR="008D61A3" w:rsidRPr="001141C9" w:rsidRDefault="008D61A3" w:rsidP="008D61A3">
            <w:pPr>
              <w:pStyle w:val="TAC"/>
              <w:keepLines w:val="0"/>
              <w:rPr>
                <w:rFonts w:eastAsiaTheme="minorEastAsia"/>
                <w:color w:val="000000"/>
                <w:szCs w:val="18"/>
              </w:rPr>
            </w:pPr>
            <w:r w:rsidRPr="001141C9">
              <w:rPr>
                <w:rFonts w:eastAsiaTheme="minorEastAsia"/>
                <w:color w:val="000000"/>
                <w:szCs w:val="18"/>
              </w:rPr>
              <w:t>CA_n7A-n25A</w:t>
            </w:r>
          </w:p>
          <w:p w14:paraId="672D02D1" w14:textId="77777777" w:rsidR="008D61A3" w:rsidRPr="001141C9" w:rsidRDefault="008D61A3" w:rsidP="008D61A3">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4D1F281" w14:textId="77777777" w:rsidR="008D61A3" w:rsidRPr="001141C9" w:rsidRDefault="008D61A3" w:rsidP="008D61A3">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5122E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B4717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72175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64E2E538" w14:textId="77777777" w:rsidTr="008D61A3">
        <w:trPr>
          <w:jc w:val="center"/>
        </w:trPr>
        <w:tc>
          <w:tcPr>
            <w:tcW w:w="2062" w:type="dxa"/>
            <w:tcBorders>
              <w:top w:val="nil"/>
              <w:left w:val="single" w:sz="4" w:space="0" w:color="auto"/>
              <w:bottom w:val="nil"/>
              <w:right w:val="single" w:sz="4" w:space="0" w:color="auto"/>
            </w:tcBorders>
            <w:vAlign w:val="center"/>
          </w:tcPr>
          <w:p w14:paraId="2E6C4FD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C3F8EE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D5AC6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8A9DB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6D14222" w14:textId="77777777" w:rsidR="008D61A3" w:rsidRPr="001141C9" w:rsidRDefault="008D61A3" w:rsidP="008D61A3">
            <w:pPr>
              <w:pStyle w:val="TAC"/>
              <w:keepNext w:val="0"/>
              <w:keepLines w:val="0"/>
              <w:rPr>
                <w:rFonts w:eastAsiaTheme="minorEastAsia"/>
                <w:lang w:eastAsia="zh-CN"/>
              </w:rPr>
            </w:pPr>
          </w:p>
        </w:tc>
      </w:tr>
      <w:tr w:rsidR="008D61A3" w:rsidRPr="001141C9" w14:paraId="70CF1AA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80917F"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25AB48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CCBFD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D09C6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0C4C12" w14:textId="77777777" w:rsidR="008D61A3" w:rsidRPr="001141C9" w:rsidRDefault="008D61A3" w:rsidP="008D61A3">
            <w:pPr>
              <w:pStyle w:val="TAC"/>
              <w:keepNext w:val="0"/>
              <w:keepLines w:val="0"/>
              <w:rPr>
                <w:rFonts w:eastAsiaTheme="minorEastAsia"/>
                <w:lang w:eastAsia="zh-CN"/>
              </w:rPr>
            </w:pPr>
          </w:p>
        </w:tc>
      </w:tr>
      <w:tr w:rsidR="008D61A3" w:rsidRPr="001141C9" w14:paraId="0A1A25F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43EDA9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0A542C1F" w14:textId="77777777" w:rsidR="008D61A3" w:rsidRPr="001141C9" w:rsidRDefault="008D61A3" w:rsidP="008D61A3">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5A2D5842"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CA_n7A-n25A</w:t>
            </w:r>
          </w:p>
          <w:p w14:paraId="189FC242" w14:textId="77777777" w:rsidR="008D61A3" w:rsidRPr="001141C9" w:rsidRDefault="008D61A3" w:rsidP="008D61A3">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3EC0F21"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0D44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161257"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3CA7C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6AFC84C" w14:textId="77777777" w:rsidTr="008D61A3">
        <w:trPr>
          <w:jc w:val="center"/>
        </w:trPr>
        <w:tc>
          <w:tcPr>
            <w:tcW w:w="2062" w:type="dxa"/>
            <w:tcBorders>
              <w:top w:val="nil"/>
              <w:left w:val="single" w:sz="4" w:space="0" w:color="auto"/>
              <w:bottom w:val="nil"/>
              <w:right w:val="single" w:sz="4" w:space="0" w:color="auto"/>
            </w:tcBorders>
            <w:vAlign w:val="center"/>
          </w:tcPr>
          <w:p w14:paraId="282F334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5CFB7C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CA77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E4FCAA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CA_n25(2A)_BCS0</w:t>
            </w:r>
          </w:p>
        </w:tc>
        <w:tc>
          <w:tcPr>
            <w:tcW w:w="1496" w:type="dxa"/>
            <w:tcBorders>
              <w:top w:val="nil"/>
              <w:left w:val="single" w:sz="4" w:space="0" w:color="auto"/>
              <w:bottom w:val="nil"/>
              <w:right w:val="single" w:sz="4" w:space="0" w:color="auto"/>
            </w:tcBorders>
            <w:vAlign w:val="center"/>
          </w:tcPr>
          <w:p w14:paraId="561DF794" w14:textId="77777777" w:rsidR="008D61A3" w:rsidRPr="001141C9" w:rsidRDefault="008D61A3" w:rsidP="008D61A3">
            <w:pPr>
              <w:pStyle w:val="TAC"/>
              <w:keepNext w:val="0"/>
              <w:keepLines w:val="0"/>
              <w:rPr>
                <w:rFonts w:eastAsiaTheme="minorEastAsia"/>
                <w:lang w:eastAsia="zh-CN"/>
              </w:rPr>
            </w:pPr>
          </w:p>
        </w:tc>
      </w:tr>
      <w:tr w:rsidR="008D61A3" w:rsidRPr="001141C9" w14:paraId="19CDE4F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A3FC27"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E0D374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0DF0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BE7C4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FB2CF77" w14:textId="77777777" w:rsidR="008D61A3" w:rsidRPr="001141C9" w:rsidRDefault="008D61A3" w:rsidP="008D61A3">
            <w:pPr>
              <w:pStyle w:val="TAC"/>
              <w:keepNext w:val="0"/>
              <w:keepLines w:val="0"/>
              <w:rPr>
                <w:rFonts w:eastAsiaTheme="minorEastAsia"/>
                <w:lang w:eastAsia="zh-CN"/>
              </w:rPr>
            </w:pPr>
          </w:p>
        </w:tc>
      </w:tr>
      <w:tr w:rsidR="008D61A3" w:rsidRPr="001141C9" w14:paraId="5BAE23D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D6B92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6A8A78B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CA_n7A-n25A</w:t>
            </w:r>
          </w:p>
          <w:p w14:paraId="5D46EDD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51FECC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34CBA90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0020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FA9EE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C0A7AE0" w14:textId="77777777" w:rsidTr="008D61A3">
        <w:trPr>
          <w:jc w:val="center"/>
        </w:trPr>
        <w:tc>
          <w:tcPr>
            <w:tcW w:w="2062" w:type="dxa"/>
            <w:tcBorders>
              <w:top w:val="nil"/>
              <w:left w:val="single" w:sz="4" w:space="0" w:color="auto"/>
              <w:bottom w:val="nil"/>
              <w:right w:val="single" w:sz="4" w:space="0" w:color="auto"/>
            </w:tcBorders>
            <w:vAlign w:val="center"/>
          </w:tcPr>
          <w:p w14:paraId="42A28E0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2EA97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627D95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C92D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7DEA2E98" w14:textId="77777777" w:rsidR="008D61A3" w:rsidRPr="001141C9" w:rsidRDefault="008D61A3" w:rsidP="008D61A3">
            <w:pPr>
              <w:pStyle w:val="TAC"/>
              <w:keepNext w:val="0"/>
              <w:keepLines w:val="0"/>
              <w:rPr>
                <w:rFonts w:eastAsiaTheme="minorEastAsia"/>
                <w:lang w:eastAsia="zh-CN"/>
              </w:rPr>
            </w:pPr>
          </w:p>
        </w:tc>
      </w:tr>
      <w:tr w:rsidR="008D61A3" w:rsidRPr="001141C9" w14:paraId="1781DC7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918AE6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2E6924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285D1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ADD8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BA1568B" w14:textId="77777777" w:rsidR="008D61A3" w:rsidRPr="001141C9" w:rsidRDefault="008D61A3" w:rsidP="008D61A3">
            <w:pPr>
              <w:pStyle w:val="TAC"/>
              <w:keepNext w:val="0"/>
              <w:keepLines w:val="0"/>
              <w:rPr>
                <w:rFonts w:eastAsiaTheme="minorEastAsia"/>
                <w:lang w:eastAsia="zh-CN"/>
              </w:rPr>
            </w:pPr>
          </w:p>
        </w:tc>
      </w:tr>
      <w:tr w:rsidR="008D61A3" w:rsidRPr="001141C9" w14:paraId="6E542C1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F30C54" w14:textId="77777777" w:rsidR="008D61A3" w:rsidRPr="001141C9" w:rsidRDefault="008D61A3" w:rsidP="008D61A3">
            <w:pPr>
              <w:pStyle w:val="TAC"/>
              <w:keepNext w:val="0"/>
              <w:keepLines w:val="0"/>
              <w:rPr>
                <w:rFonts w:eastAsiaTheme="minorEastAsia"/>
              </w:rPr>
            </w:pPr>
            <w:r w:rsidRPr="001141C9">
              <w:rPr>
                <w:rFonts w:eastAsia="SimSun"/>
              </w:rPr>
              <w:t>CA_n7(2A)-n25A-n78A</w:t>
            </w:r>
          </w:p>
        </w:tc>
        <w:tc>
          <w:tcPr>
            <w:tcW w:w="1716" w:type="dxa"/>
            <w:tcBorders>
              <w:top w:val="single" w:sz="4" w:space="0" w:color="auto"/>
              <w:left w:val="single" w:sz="4" w:space="0" w:color="auto"/>
              <w:bottom w:val="nil"/>
              <w:right w:val="single" w:sz="4" w:space="0" w:color="auto"/>
            </w:tcBorders>
            <w:vAlign w:val="center"/>
          </w:tcPr>
          <w:p w14:paraId="662CE993"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099E5E" w14:textId="77777777" w:rsidR="008D61A3" w:rsidRPr="001141C9" w:rsidRDefault="008D61A3" w:rsidP="008D61A3">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0D608D"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7C3DEA58"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21884AAE" w14:textId="77777777" w:rsidTr="008D61A3">
        <w:trPr>
          <w:jc w:val="center"/>
        </w:trPr>
        <w:tc>
          <w:tcPr>
            <w:tcW w:w="2062" w:type="dxa"/>
            <w:tcBorders>
              <w:top w:val="nil"/>
              <w:left w:val="single" w:sz="4" w:space="0" w:color="auto"/>
              <w:bottom w:val="nil"/>
              <w:right w:val="single" w:sz="4" w:space="0" w:color="auto"/>
            </w:tcBorders>
            <w:vAlign w:val="center"/>
          </w:tcPr>
          <w:p w14:paraId="2E2CBE4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58CAC1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0B2E9B1" w14:textId="77777777" w:rsidR="008D61A3" w:rsidRPr="001141C9" w:rsidRDefault="008D61A3" w:rsidP="008D61A3">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ABBDE06"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44418B42" w14:textId="77777777" w:rsidR="008D61A3" w:rsidRPr="001141C9" w:rsidRDefault="008D61A3" w:rsidP="008D61A3">
            <w:pPr>
              <w:pStyle w:val="TAC"/>
              <w:keepNext w:val="0"/>
              <w:keepLines w:val="0"/>
              <w:rPr>
                <w:rFonts w:eastAsiaTheme="minorEastAsia"/>
                <w:lang w:eastAsia="zh-CN"/>
              </w:rPr>
            </w:pPr>
          </w:p>
        </w:tc>
      </w:tr>
      <w:tr w:rsidR="008D61A3" w:rsidRPr="001141C9" w14:paraId="3A1EA53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4A5B7A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64841FB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BC2A932"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E1AF98"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E1A1830" w14:textId="77777777" w:rsidR="008D61A3" w:rsidRPr="001141C9" w:rsidRDefault="008D61A3" w:rsidP="008D61A3">
            <w:pPr>
              <w:pStyle w:val="TAC"/>
              <w:keepNext w:val="0"/>
              <w:keepLines w:val="0"/>
              <w:rPr>
                <w:rFonts w:eastAsiaTheme="minorEastAsia"/>
                <w:lang w:eastAsia="zh-CN"/>
              </w:rPr>
            </w:pPr>
          </w:p>
        </w:tc>
      </w:tr>
      <w:tr w:rsidR="008D61A3" w:rsidRPr="001141C9" w14:paraId="13DFCC3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4B5A053" w14:textId="77777777" w:rsidR="008D61A3" w:rsidRPr="001141C9" w:rsidRDefault="008D61A3" w:rsidP="008D61A3">
            <w:pPr>
              <w:pStyle w:val="TAC"/>
              <w:keepNext w:val="0"/>
              <w:keepLines w:val="0"/>
              <w:rPr>
                <w:rFonts w:eastAsiaTheme="minorEastAsia"/>
              </w:rPr>
            </w:pPr>
            <w:r w:rsidRPr="001141C9">
              <w:rPr>
                <w:rFonts w:eastAsia="SimSun"/>
              </w:rPr>
              <w:t>CA_n7A-n25(2A)-n78A</w:t>
            </w:r>
          </w:p>
        </w:tc>
        <w:tc>
          <w:tcPr>
            <w:tcW w:w="1716" w:type="dxa"/>
            <w:tcBorders>
              <w:top w:val="single" w:sz="4" w:space="0" w:color="auto"/>
              <w:left w:val="single" w:sz="4" w:space="0" w:color="auto"/>
              <w:bottom w:val="nil"/>
              <w:right w:val="single" w:sz="4" w:space="0" w:color="auto"/>
            </w:tcBorders>
            <w:vAlign w:val="center"/>
          </w:tcPr>
          <w:p w14:paraId="06D46C78"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51E2AE" w14:textId="77777777" w:rsidR="008D61A3" w:rsidRPr="001141C9" w:rsidRDefault="008D61A3" w:rsidP="008D61A3">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71F1B2"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521441"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58CD5738" w14:textId="77777777" w:rsidTr="008D61A3">
        <w:trPr>
          <w:jc w:val="center"/>
        </w:trPr>
        <w:tc>
          <w:tcPr>
            <w:tcW w:w="2062" w:type="dxa"/>
            <w:tcBorders>
              <w:top w:val="nil"/>
              <w:left w:val="single" w:sz="4" w:space="0" w:color="auto"/>
              <w:bottom w:val="nil"/>
              <w:right w:val="single" w:sz="4" w:space="0" w:color="auto"/>
            </w:tcBorders>
            <w:vAlign w:val="center"/>
          </w:tcPr>
          <w:p w14:paraId="0BAB3D1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52872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0178BB4" w14:textId="77777777" w:rsidR="008D61A3" w:rsidRPr="001141C9" w:rsidRDefault="008D61A3" w:rsidP="008D61A3">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575C7F"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5C844163" w14:textId="77777777" w:rsidR="008D61A3" w:rsidRPr="001141C9" w:rsidRDefault="008D61A3" w:rsidP="008D61A3">
            <w:pPr>
              <w:pStyle w:val="TAC"/>
              <w:keepNext w:val="0"/>
              <w:keepLines w:val="0"/>
              <w:rPr>
                <w:rFonts w:eastAsiaTheme="minorEastAsia"/>
                <w:lang w:eastAsia="zh-CN"/>
              </w:rPr>
            </w:pPr>
          </w:p>
        </w:tc>
      </w:tr>
      <w:tr w:rsidR="008D61A3" w:rsidRPr="001141C9" w14:paraId="09913DD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897DA8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54A76F6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66A37CF"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EBD52C"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95DABB6" w14:textId="77777777" w:rsidR="008D61A3" w:rsidRPr="001141C9" w:rsidRDefault="008D61A3" w:rsidP="008D61A3">
            <w:pPr>
              <w:pStyle w:val="TAC"/>
              <w:keepNext w:val="0"/>
              <w:keepLines w:val="0"/>
              <w:rPr>
                <w:rFonts w:eastAsiaTheme="minorEastAsia"/>
                <w:lang w:eastAsia="zh-CN"/>
              </w:rPr>
            </w:pPr>
          </w:p>
        </w:tc>
      </w:tr>
      <w:tr w:rsidR="008D61A3" w:rsidRPr="001141C9" w14:paraId="593AFBD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FDF09E" w14:textId="77777777" w:rsidR="008D61A3" w:rsidRPr="001141C9" w:rsidRDefault="008D61A3" w:rsidP="008D61A3">
            <w:pPr>
              <w:pStyle w:val="TAC"/>
              <w:keepNext w:val="0"/>
              <w:keepLines w:val="0"/>
              <w:rPr>
                <w:rFonts w:eastAsiaTheme="minorEastAsia"/>
              </w:rPr>
            </w:pPr>
            <w:r w:rsidRPr="001141C9">
              <w:rPr>
                <w:rFonts w:eastAsia="SimSun"/>
              </w:rPr>
              <w:t>CA_n7(2A)-n25(2A)-n78A</w:t>
            </w:r>
          </w:p>
        </w:tc>
        <w:tc>
          <w:tcPr>
            <w:tcW w:w="1716" w:type="dxa"/>
            <w:tcBorders>
              <w:top w:val="single" w:sz="4" w:space="0" w:color="auto"/>
              <w:left w:val="single" w:sz="4" w:space="0" w:color="auto"/>
              <w:bottom w:val="nil"/>
              <w:right w:val="single" w:sz="4" w:space="0" w:color="auto"/>
            </w:tcBorders>
            <w:vAlign w:val="center"/>
          </w:tcPr>
          <w:p w14:paraId="6004A7E0"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A92B58" w14:textId="77777777" w:rsidR="008D61A3" w:rsidRPr="001141C9" w:rsidRDefault="008D61A3" w:rsidP="008D61A3">
            <w:pPr>
              <w:pStyle w:val="TAC"/>
              <w:keepNext w:val="0"/>
              <w:keepLines w:val="0"/>
              <w:rPr>
                <w:rFonts w:eastAsiaTheme="minorEastAsia"/>
                <w:lang w:eastAsia="zh-CN"/>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F0A92F"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4973E3A"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0</w:t>
            </w:r>
          </w:p>
        </w:tc>
      </w:tr>
      <w:tr w:rsidR="008D61A3" w:rsidRPr="001141C9" w14:paraId="3BA0D357" w14:textId="77777777" w:rsidTr="008D61A3">
        <w:trPr>
          <w:jc w:val="center"/>
        </w:trPr>
        <w:tc>
          <w:tcPr>
            <w:tcW w:w="2062" w:type="dxa"/>
            <w:tcBorders>
              <w:top w:val="nil"/>
              <w:left w:val="single" w:sz="4" w:space="0" w:color="auto"/>
              <w:bottom w:val="nil"/>
              <w:right w:val="single" w:sz="4" w:space="0" w:color="auto"/>
            </w:tcBorders>
            <w:vAlign w:val="center"/>
          </w:tcPr>
          <w:p w14:paraId="46DCD0A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03D9D8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6D18F2C" w14:textId="77777777" w:rsidR="008D61A3" w:rsidRPr="001141C9" w:rsidRDefault="008D61A3" w:rsidP="008D61A3">
            <w:pPr>
              <w:pStyle w:val="TAC"/>
              <w:keepNext w:val="0"/>
              <w:keepLines w:val="0"/>
              <w:rPr>
                <w:rFonts w:eastAsiaTheme="minorEastAsia"/>
                <w:lang w:eastAsia="zh-CN"/>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6E753B"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08944828" w14:textId="77777777" w:rsidR="008D61A3" w:rsidRPr="001141C9" w:rsidRDefault="008D61A3" w:rsidP="008D61A3">
            <w:pPr>
              <w:pStyle w:val="TAC"/>
              <w:keepNext w:val="0"/>
              <w:keepLines w:val="0"/>
              <w:rPr>
                <w:rFonts w:eastAsiaTheme="minorEastAsia"/>
                <w:lang w:eastAsia="zh-CN"/>
              </w:rPr>
            </w:pPr>
          </w:p>
        </w:tc>
      </w:tr>
      <w:tr w:rsidR="008D61A3" w:rsidRPr="001141C9" w14:paraId="407D24B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3D87BE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16622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CC12B98"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B2387E"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10, 15, 20, 25, 30, 40, 50, 60, 70</w:t>
            </w:r>
            <w:r w:rsidRPr="001141C9">
              <w:rPr>
                <w:rFonts w:eastAsia="SimSun"/>
                <w:vertAlign w:val="superscript"/>
                <w:lang w:eastAsia="zh-CN" w:bidi="ar"/>
              </w:rPr>
              <w:t>4</w:t>
            </w:r>
            <w:r w:rsidRPr="001141C9">
              <w:rPr>
                <w:rFonts w:eastAsia="SimSun"/>
                <w:lang w:eastAsia="zh-CN" w:bidi="ar"/>
              </w:rPr>
              <w:t>, 80, 90</w:t>
            </w:r>
            <w:r w:rsidRPr="001141C9">
              <w:rPr>
                <w:rFonts w:eastAsia="SimSun"/>
                <w:vertAlign w:val="superscript"/>
                <w:lang w:eastAsia="zh-CN" w:bidi="ar"/>
              </w:rPr>
              <w:t>4</w:t>
            </w:r>
            <w:r w:rsidRPr="001141C9">
              <w:rPr>
                <w:rFonts w:eastAsia="SimSu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52DFE2F" w14:textId="77777777" w:rsidR="008D61A3" w:rsidRPr="001141C9" w:rsidRDefault="008D61A3" w:rsidP="008D61A3">
            <w:pPr>
              <w:pStyle w:val="TAC"/>
              <w:keepNext w:val="0"/>
              <w:keepLines w:val="0"/>
              <w:rPr>
                <w:rFonts w:eastAsiaTheme="minorEastAsia"/>
                <w:lang w:eastAsia="zh-CN"/>
              </w:rPr>
            </w:pPr>
          </w:p>
        </w:tc>
      </w:tr>
      <w:tr w:rsidR="008D61A3" w:rsidRPr="001141C9" w14:paraId="7433B05E" w14:textId="77777777" w:rsidTr="008D61A3">
        <w:trPr>
          <w:jc w:val="center"/>
        </w:trPr>
        <w:tc>
          <w:tcPr>
            <w:tcW w:w="2062" w:type="dxa"/>
            <w:tcBorders>
              <w:top w:val="nil"/>
              <w:left w:val="single" w:sz="4" w:space="0" w:color="auto"/>
              <w:bottom w:val="nil"/>
              <w:right w:val="single" w:sz="4" w:space="0" w:color="auto"/>
            </w:tcBorders>
            <w:vAlign w:val="center"/>
          </w:tcPr>
          <w:p w14:paraId="1BF58F6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CA_n7A-n25A-n78(2A)</w:t>
            </w:r>
          </w:p>
        </w:tc>
        <w:tc>
          <w:tcPr>
            <w:tcW w:w="1716" w:type="dxa"/>
            <w:tcBorders>
              <w:top w:val="nil"/>
              <w:left w:val="single" w:sz="4" w:space="0" w:color="auto"/>
              <w:bottom w:val="nil"/>
              <w:right w:val="single" w:sz="4" w:space="0" w:color="auto"/>
            </w:tcBorders>
            <w:vAlign w:val="center"/>
          </w:tcPr>
          <w:p w14:paraId="368BABA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CA_n7A-n25A</w:t>
            </w:r>
          </w:p>
          <w:p w14:paraId="2745E15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3EE2AA1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8A4D66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C20C48"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5D5DD7F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52605108" w14:textId="77777777" w:rsidTr="008D61A3">
        <w:trPr>
          <w:jc w:val="center"/>
        </w:trPr>
        <w:tc>
          <w:tcPr>
            <w:tcW w:w="2062" w:type="dxa"/>
            <w:tcBorders>
              <w:top w:val="nil"/>
              <w:left w:val="single" w:sz="4" w:space="0" w:color="auto"/>
              <w:bottom w:val="nil"/>
              <w:right w:val="single" w:sz="4" w:space="0" w:color="auto"/>
            </w:tcBorders>
            <w:vAlign w:val="center"/>
          </w:tcPr>
          <w:p w14:paraId="7E01ED79"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B00276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FF387C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ACF1C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1C51FC4" w14:textId="77777777" w:rsidR="008D61A3" w:rsidRPr="001141C9" w:rsidRDefault="008D61A3" w:rsidP="008D61A3">
            <w:pPr>
              <w:pStyle w:val="TAC"/>
              <w:keepNext w:val="0"/>
              <w:keepLines w:val="0"/>
              <w:rPr>
                <w:rFonts w:eastAsiaTheme="minorEastAsia"/>
                <w:lang w:eastAsia="zh-CN"/>
              </w:rPr>
            </w:pPr>
          </w:p>
        </w:tc>
      </w:tr>
      <w:tr w:rsidR="008D61A3" w:rsidRPr="001141C9" w14:paraId="59383CA9" w14:textId="77777777" w:rsidTr="008D61A3">
        <w:trPr>
          <w:jc w:val="center"/>
        </w:trPr>
        <w:tc>
          <w:tcPr>
            <w:tcW w:w="2062" w:type="dxa"/>
            <w:tcBorders>
              <w:top w:val="nil"/>
              <w:left w:val="single" w:sz="4" w:space="0" w:color="auto"/>
              <w:bottom w:val="nil"/>
              <w:right w:val="single" w:sz="4" w:space="0" w:color="auto"/>
            </w:tcBorders>
            <w:vAlign w:val="center"/>
          </w:tcPr>
          <w:p w14:paraId="54118DE6"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07DA34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EED6B6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3F1AD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0F6DAE4" w14:textId="77777777" w:rsidR="008D61A3" w:rsidRPr="001141C9" w:rsidRDefault="008D61A3" w:rsidP="008D61A3">
            <w:pPr>
              <w:pStyle w:val="TAC"/>
              <w:keepNext w:val="0"/>
              <w:keepLines w:val="0"/>
              <w:rPr>
                <w:rFonts w:eastAsiaTheme="minorEastAsia"/>
                <w:lang w:eastAsia="zh-CN"/>
              </w:rPr>
            </w:pPr>
          </w:p>
        </w:tc>
      </w:tr>
      <w:tr w:rsidR="008D61A3" w:rsidRPr="001141C9" w14:paraId="300E5B4D" w14:textId="77777777" w:rsidTr="008D61A3">
        <w:trPr>
          <w:jc w:val="center"/>
        </w:trPr>
        <w:tc>
          <w:tcPr>
            <w:tcW w:w="2062" w:type="dxa"/>
            <w:tcBorders>
              <w:top w:val="nil"/>
              <w:left w:val="single" w:sz="4" w:space="0" w:color="auto"/>
              <w:bottom w:val="nil"/>
              <w:right w:val="single" w:sz="4" w:space="0" w:color="auto"/>
            </w:tcBorders>
            <w:vAlign w:val="center"/>
          </w:tcPr>
          <w:p w14:paraId="5D7C057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9E9CF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F52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5B0AD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1BB0DD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138356A6" w14:textId="77777777" w:rsidTr="008D61A3">
        <w:trPr>
          <w:jc w:val="center"/>
        </w:trPr>
        <w:tc>
          <w:tcPr>
            <w:tcW w:w="2062" w:type="dxa"/>
            <w:tcBorders>
              <w:top w:val="nil"/>
              <w:left w:val="single" w:sz="4" w:space="0" w:color="auto"/>
              <w:bottom w:val="nil"/>
              <w:right w:val="single" w:sz="4" w:space="0" w:color="auto"/>
            </w:tcBorders>
            <w:vAlign w:val="center"/>
          </w:tcPr>
          <w:p w14:paraId="31D1785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C031D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5DE1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7628A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E02FBD1" w14:textId="77777777" w:rsidR="008D61A3" w:rsidRPr="001141C9" w:rsidRDefault="008D61A3" w:rsidP="008D61A3">
            <w:pPr>
              <w:pStyle w:val="TAC"/>
              <w:keepNext w:val="0"/>
              <w:keepLines w:val="0"/>
              <w:rPr>
                <w:rFonts w:eastAsiaTheme="minorEastAsia"/>
                <w:lang w:eastAsia="zh-CN"/>
              </w:rPr>
            </w:pPr>
          </w:p>
        </w:tc>
      </w:tr>
      <w:tr w:rsidR="008D61A3" w:rsidRPr="001141C9" w14:paraId="220B46C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9FC9F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D14C4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DE64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07FF7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BE16C79" w14:textId="77777777" w:rsidR="008D61A3" w:rsidRPr="001141C9" w:rsidRDefault="008D61A3" w:rsidP="008D61A3">
            <w:pPr>
              <w:pStyle w:val="TAC"/>
              <w:keepNext w:val="0"/>
              <w:keepLines w:val="0"/>
              <w:rPr>
                <w:rFonts w:eastAsiaTheme="minorEastAsia"/>
                <w:lang w:eastAsia="zh-CN"/>
              </w:rPr>
            </w:pPr>
          </w:p>
        </w:tc>
      </w:tr>
      <w:tr w:rsidR="008D61A3" w:rsidRPr="001141C9" w14:paraId="51735A0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A744E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1D0BB22E"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BF5B23" w14:textId="77777777" w:rsidR="008D61A3" w:rsidRPr="001141C9" w:rsidRDefault="008D61A3" w:rsidP="008D61A3">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18320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744B226" w14:textId="77777777" w:rsidR="008D61A3" w:rsidRPr="001141C9" w:rsidRDefault="008D61A3" w:rsidP="008D61A3">
            <w:pPr>
              <w:pStyle w:val="TAC"/>
              <w:keepNext w:val="0"/>
              <w:keepLines w:val="0"/>
              <w:rPr>
                <w:rFonts w:eastAsiaTheme="minorEastAsia"/>
              </w:rPr>
            </w:pPr>
            <w:r w:rsidRPr="001141C9">
              <w:rPr>
                <w:rFonts w:eastAsia="SimSun"/>
                <w:lang w:eastAsia="zh-CN"/>
              </w:rPr>
              <w:t>0</w:t>
            </w:r>
          </w:p>
        </w:tc>
      </w:tr>
      <w:tr w:rsidR="008D61A3" w:rsidRPr="001141C9" w14:paraId="1C53F435" w14:textId="77777777" w:rsidTr="008D61A3">
        <w:trPr>
          <w:jc w:val="center"/>
        </w:trPr>
        <w:tc>
          <w:tcPr>
            <w:tcW w:w="2062" w:type="dxa"/>
            <w:tcBorders>
              <w:top w:val="nil"/>
              <w:left w:val="single" w:sz="4" w:space="0" w:color="auto"/>
              <w:bottom w:val="nil"/>
              <w:right w:val="single" w:sz="4" w:space="0" w:color="auto"/>
            </w:tcBorders>
            <w:vAlign w:val="center"/>
          </w:tcPr>
          <w:p w14:paraId="5152CDC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AC834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535725F" w14:textId="77777777" w:rsidR="008D61A3" w:rsidRPr="001141C9" w:rsidRDefault="008D61A3" w:rsidP="008D61A3">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E715AE4"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5, 10, 15, 20, 25, 30, 40</w:t>
            </w:r>
          </w:p>
        </w:tc>
        <w:tc>
          <w:tcPr>
            <w:tcW w:w="1496" w:type="dxa"/>
            <w:tcBorders>
              <w:top w:val="nil"/>
              <w:left w:val="single" w:sz="4" w:space="0" w:color="auto"/>
              <w:bottom w:val="nil"/>
              <w:right w:val="single" w:sz="4" w:space="0" w:color="auto"/>
            </w:tcBorders>
            <w:vAlign w:val="center"/>
          </w:tcPr>
          <w:p w14:paraId="2DB88F08" w14:textId="77777777" w:rsidR="008D61A3" w:rsidRPr="001141C9" w:rsidRDefault="008D61A3" w:rsidP="008D61A3">
            <w:pPr>
              <w:pStyle w:val="TAC"/>
              <w:keepNext w:val="0"/>
              <w:keepLines w:val="0"/>
              <w:rPr>
                <w:rFonts w:eastAsiaTheme="minorEastAsia"/>
              </w:rPr>
            </w:pPr>
          </w:p>
        </w:tc>
      </w:tr>
      <w:tr w:rsidR="008D61A3" w:rsidRPr="001141C9" w14:paraId="37919A1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BCC67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BBDA9A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623331B" w14:textId="77777777" w:rsidR="008D61A3" w:rsidRPr="001141C9" w:rsidRDefault="008D61A3" w:rsidP="008D61A3">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6C63CE"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3DBD3E" w14:textId="77777777" w:rsidR="008D61A3" w:rsidRPr="001141C9" w:rsidRDefault="008D61A3" w:rsidP="008D61A3">
            <w:pPr>
              <w:pStyle w:val="TAC"/>
              <w:keepNext w:val="0"/>
              <w:keepLines w:val="0"/>
              <w:rPr>
                <w:rFonts w:eastAsiaTheme="minorEastAsia"/>
              </w:rPr>
            </w:pPr>
          </w:p>
        </w:tc>
      </w:tr>
      <w:tr w:rsidR="008D61A3" w:rsidRPr="001141C9" w14:paraId="038478D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7D212EA"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012C86AF"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379BBA" w14:textId="77777777" w:rsidR="008D61A3" w:rsidRPr="001141C9" w:rsidRDefault="008D61A3" w:rsidP="008D61A3">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5DF23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22A79A" w14:textId="77777777" w:rsidR="008D61A3" w:rsidRPr="001141C9" w:rsidRDefault="008D61A3" w:rsidP="008D61A3">
            <w:pPr>
              <w:pStyle w:val="TAC"/>
              <w:keepNext w:val="0"/>
              <w:keepLines w:val="0"/>
              <w:rPr>
                <w:rFonts w:eastAsiaTheme="minorEastAsia"/>
              </w:rPr>
            </w:pPr>
            <w:r w:rsidRPr="001141C9">
              <w:rPr>
                <w:rFonts w:eastAsia="SimSun"/>
                <w:lang w:eastAsia="zh-CN"/>
              </w:rPr>
              <w:t>0</w:t>
            </w:r>
          </w:p>
        </w:tc>
      </w:tr>
      <w:tr w:rsidR="008D61A3" w:rsidRPr="001141C9" w14:paraId="3E442200" w14:textId="77777777" w:rsidTr="008D61A3">
        <w:trPr>
          <w:jc w:val="center"/>
        </w:trPr>
        <w:tc>
          <w:tcPr>
            <w:tcW w:w="2062" w:type="dxa"/>
            <w:tcBorders>
              <w:top w:val="nil"/>
              <w:left w:val="single" w:sz="4" w:space="0" w:color="auto"/>
              <w:bottom w:val="nil"/>
              <w:right w:val="single" w:sz="4" w:space="0" w:color="auto"/>
            </w:tcBorders>
            <w:vAlign w:val="center"/>
          </w:tcPr>
          <w:p w14:paraId="0C1C2F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647D53"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A28A10C" w14:textId="77777777" w:rsidR="008D61A3" w:rsidRPr="001141C9" w:rsidRDefault="008D61A3" w:rsidP="008D61A3">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B71AE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2908B7D" w14:textId="77777777" w:rsidR="008D61A3" w:rsidRPr="001141C9" w:rsidRDefault="008D61A3" w:rsidP="008D61A3">
            <w:pPr>
              <w:pStyle w:val="TAC"/>
              <w:keepNext w:val="0"/>
              <w:keepLines w:val="0"/>
              <w:rPr>
                <w:rFonts w:eastAsiaTheme="minorEastAsia"/>
              </w:rPr>
            </w:pPr>
          </w:p>
        </w:tc>
      </w:tr>
      <w:tr w:rsidR="008D61A3" w:rsidRPr="001141C9" w14:paraId="73BFE04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D925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37609FE"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26A5301" w14:textId="77777777" w:rsidR="008D61A3" w:rsidRPr="001141C9" w:rsidRDefault="008D61A3" w:rsidP="008D61A3">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FF1F44"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5F1545" w14:textId="77777777" w:rsidR="008D61A3" w:rsidRPr="001141C9" w:rsidRDefault="008D61A3" w:rsidP="008D61A3">
            <w:pPr>
              <w:pStyle w:val="TAC"/>
              <w:keepNext w:val="0"/>
              <w:keepLines w:val="0"/>
              <w:rPr>
                <w:rFonts w:eastAsiaTheme="minorEastAsia"/>
              </w:rPr>
            </w:pPr>
          </w:p>
        </w:tc>
      </w:tr>
      <w:tr w:rsidR="008D61A3" w:rsidRPr="001141C9" w14:paraId="603A3FD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30C6A33"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2E52EEFC" w14:textId="77777777" w:rsidR="008D61A3" w:rsidRPr="001141C9" w:rsidRDefault="008D61A3" w:rsidP="008D61A3">
            <w:pPr>
              <w:pStyle w:val="TAC"/>
              <w:keepNext w:val="0"/>
              <w:keepLines w:val="0"/>
              <w:rPr>
                <w:rFonts w:eastAsiaTheme="minorEastAsia"/>
              </w:rPr>
            </w:pPr>
            <w:r w:rsidRPr="001141C9">
              <w:rPr>
                <w:rFonts w:eastAsia="SimSun"/>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A705D3" w14:textId="77777777" w:rsidR="008D61A3" w:rsidRPr="001141C9" w:rsidRDefault="008D61A3" w:rsidP="008D61A3">
            <w:pPr>
              <w:pStyle w:val="TAC"/>
              <w:keepNext w:val="0"/>
              <w:keepLines w:val="0"/>
              <w:rPr>
                <w:rFonts w:eastAsiaTheme="minorEastAsia"/>
              </w:rPr>
            </w:pPr>
            <w:r w:rsidRPr="001141C9">
              <w:rPr>
                <w:rFonts w:eastAsia="SimSu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97460C"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4E66FE65" w14:textId="77777777" w:rsidR="008D61A3" w:rsidRPr="001141C9" w:rsidRDefault="008D61A3" w:rsidP="008D61A3">
            <w:pPr>
              <w:pStyle w:val="TAC"/>
              <w:keepNext w:val="0"/>
              <w:keepLines w:val="0"/>
              <w:rPr>
                <w:rFonts w:eastAsiaTheme="minorEastAsia"/>
              </w:rPr>
            </w:pPr>
            <w:r w:rsidRPr="001141C9">
              <w:rPr>
                <w:rFonts w:eastAsia="SimSun"/>
                <w:lang w:eastAsia="zh-CN"/>
              </w:rPr>
              <w:t>0</w:t>
            </w:r>
          </w:p>
        </w:tc>
      </w:tr>
      <w:tr w:rsidR="008D61A3" w:rsidRPr="001141C9" w14:paraId="0951E1D7" w14:textId="77777777" w:rsidTr="008D61A3">
        <w:trPr>
          <w:jc w:val="center"/>
        </w:trPr>
        <w:tc>
          <w:tcPr>
            <w:tcW w:w="2062" w:type="dxa"/>
            <w:tcBorders>
              <w:top w:val="nil"/>
              <w:left w:val="single" w:sz="4" w:space="0" w:color="auto"/>
              <w:bottom w:val="nil"/>
              <w:right w:val="single" w:sz="4" w:space="0" w:color="auto"/>
            </w:tcBorders>
            <w:vAlign w:val="center"/>
          </w:tcPr>
          <w:p w14:paraId="35AFB1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424D9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A780F4" w14:textId="77777777" w:rsidR="008D61A3" w:rsidRPr="001141C9" w:rsidRDefault="008D61A3" w:rsidP="008D61A3">
            <w:pPr>
              <w:pStyle w:val="TAC"/>
              <w:keepNext w:val="0"/>
              <w:keepLines w:val="0"/>
              <w:rPr>
                <w:rFonts w:eastAsiaTheme="minorEastAsia"/>
              </w:rPr>
            </w:pPr>
            <w:r w:rsidRPr="001141C9">
              <w:rPr>
                <w:rFonts w:eastAsia="SimSu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0B0E73"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CA_n25(2A)_BCS0</w:t>
            </w:r>
          </w:p>
        </w:tc>
        <w:tc>
          <w:tcPr>
            <w:tcW w:w="1496" w:type="dxa"/>
            <w:tcBorders>
              <w:top w:val="nil"/>
              <w:left w:val="single" w:sz="4" w:space="0" w:color="auto"/>
              <w:bottom w:val="nil"/>
              <w:right w:val="single" w:sz="4" w:space="0" w:color="auto"/>
            </w:tcBorders>
            <w:vAlign w:val="center"/>
          </w:tcPr>
          <w:p w14:paraId="4E36045A" w14:textId="77777777" w:rsidR="008D61A3" w:rsidRPr="001141C9" w:rsidRDefault="008D61A3" w:rsidP="008D61A3">
            <w:pPr>
              <w:pStyle w:val="TAC"/>
              <w:keepNext w:val="0"/>
              <w:keepLines w:val="0"/>
              <w:rPr>
                <w:rFonts w:eastAsiaTheme="minorEastAsia"/>
              </w:rPr>
            </w:pPr>
          </w:p>
        </w:tc>
      </w:tr>
      <w:tr w:rsidR="008D61A3" w:rsidRPr="001141C9" w14:paraId="74C18F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551B3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A555B7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7A1A756" w14:textId="77777777" w:rsidR="008D61A3" w:rsidRPr="001141C9" w:rsidRDefault="008D61A3" w:rsidP="008D61A3">
            <w:pPr>
              <w:pStyle w:val="TAC"/>
              <w:keepNext w:val="0"/>
              <w:keepLines w:val="0"/>
              <w:rPr>
                <w:rFonts w:eastAsiaTheme="minorEastAsia"/>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9D6B4E" w14:textId="77777777" w:rsidR="008D61A3" w:rsidRPr="001141C9" w:rsidRDefault="008D61A3" w:rsidP="008D61A3">
            <w:pPr>
              <w:pStyle w:val="TAC"/>
              <w:keepNext w:val="0"/>
              <w:keepLines w:val="0"/>
              <w:rPr>
                <w:rFonts w:eastAsiaTheme="minorEastAsia" w:cs="Arial"/>
                <w:color w:val="000000"/>
                <w:szCs w:val="18"/>
                <w:lang w:bidi="ar"/>
              </w:rPr>
            </w:pPr>
            <w:r w:rsidRPr="001141C9">
              <w:rPr>
                <w:rFonts w:eastAsia="SimSu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52A59BD" w14:textId="77777777" w:rsidR="008D61A3" w:rsidRPr="001141C9" w:rsidRDefault="008D61A3" w:rsidP="008D61A3">
            <w:pPr>
              <w:pStyle w:val="TAC"/>
              <w:keepNext w:val="0"/>
              <w:keepLines w:val="0"/>
              <w:rPr>
                <w:rFonts w:eastAsiaTheme="minorEastAsia"/>
              </w:rPr>
            </w:pPr>
          </w:p>
        </w:tc>
      </w:tr>
      <w:tr w:rsidR="008D61A3" w:rsidRPr="001141C9" w14:paraId="10F7EA3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0B124BB"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CA_n7A-n26A-n78A</w:t>
            </w:r>
          </w:p>
        </w:tc>
        <w:tc>
          <w:tcPr>
            <w:tcW w:w="1716" w:type="dxa"/>
            <w:tcBorders>
              <w:top w:val="single" w:sz="4" w:space="0" w:color="auto"/>
              <w:left w:val="single" w:sz="4" w:space="0" w:color="auto"/>
              <w:bottom w:val="nil"/>
              <w:right w:val="single" w:sz="4" w:space="0" w:color="auto"/>
            </w:tcBorders>
            <w:vAlign w:val="center"/>
          </w:tcPr>
          <w:p w14:paraId="66DAE7C8" w14:textId="77777777" w:rsidR="008D61A3" w:rsidRDefault="008D61A3" w:rsidP="008D61A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76FAD94A" w14:textId="77777777" w:rsidR="008D61A3" w:rsidRDefault="008D61A3" w:rsidP="008D61A3">
            <w:pPr>
              <w:pStyle w:val="TAC"/>
              <w:rPr>
                <w:szCs w:val="18"/>
                <w:lang w:val="en-US" w:eastAsia="zh-CN"/>
              </w:rPr>
            </w:pPr>
            <w:r>
              <w:rPr>
                <w:szCs w:val="18"/>
                <w:lang w:val="en-US" w:eastAsia="zh-CN"/>
              </w:rPr>
              <w:t>CA_n7A-n26A</w:t>
            </w:r>
          </w:p>
          <w:p w14:paraId="106EF2D5"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B668E1A" w14:textId="77777777" w:rsidR="008D61A3" w:rsidRPr="001141C9" w:rsidRDefault="008D61A3" w:rsidP="008D61A3">
            <w:pPr>
              <w:pStyle w:val="TAC"/>
              <w:keepNext w:val="0"/>
              <w:keepLines w:val="0"/>
              <w:rPr>
                <w:rFonts w:eastAsiaTheme="minorEastAsia"/>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866422D" w14:textId="77777777" w:rsidR="008D61A3" w:rsidRPr="001141C9" w:rsidRDefault="008D61A3" w:rsidP="008D61A3">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05A42C"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2177EE26"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2FC110C2" w14:textId="77777777" w:rsidTr="008D61A3">
        <w:trPr>
          <w:jc w:val="center"/>
        </w:trPr>
        <w:tc>
          <w:tcPr>
            <w:tcW w:w="2062" w:type="dxa"/>
            <w:tcBorders>
              <w:top w:val="nil"/>
              <w:left w:val="single" w:sz="4" w:space="0" w:color="auto"/>
              <w:bottom w:val="nil"/>
              <w:right w:val="single" w:sz="4" w:space="0" w:color="auto"/>
            </w:tcBorders>
            <w:vAlign w:val="center"/>
          </w:tcPr>
          <w:p w14:paraId="11E0311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0C830A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AFF1C5B" w14:textId="77777777" w:rsidR="008D61A3" w:rsidRPr="001141C9" w:rsidRDefault="008D61A3" w:rsidP="008D61A3">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EFB6E9"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248D932" w14:textId="77777777" w:rsidR="008D61A3" w:rsidRPr="001141C9" w:rsidRDefault="008D61A3" w:rsidP="008D61A3">
            <w:pPr>
              <w:pStyle w:val="TAC"/>
              <w:keepNext w:val="0"/>
              <w:keepLines w:val="0"/>
              <w:rPr>
                <w:rFonts w:eastAsiaTheme="minorEastAsia"/>
              </w:rPr>
            </w:pPr>
          </w:p>
        </w:tc>
      </w:tr>
      <w:tr w:rsidR="008D61A3" w:rsidRPr="001141C9" w14:paraId="363D02D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ACA1C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5C7AEE2"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88CC82C" w14:textId="77777777" w:rsidR="008D61A3" w:rsidRPr="001141C9" w:rsidRDefault="008D61A3" w:rsidP="008D61A3">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E84967"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4D35B" w14:textId="77777777" w:rsidR="008D61A3" w:rsidRPr="001141C9" w:rsidRDefault="008D61A3" w:rsidP="008D61A3">
            <w:pPr>
              <w:pStyle w:val="TAC"/>
              <w:keepNext w:val="0"/>
              <w:keepLines w:val="0"/>
              <w:rPr>
                <w:rFonts w:eastAsiaTheme="minorEastAsia"/>
              </w:rPr>
            </w:pPr>
          </w:p>
        </w:tc>
      </w:tr>
      <w:tr w:rsidR="008D61A3" w:rsidRPr="001141C9" w14:paraId="57E6028A" w14:textId="77777777" w:rsidTr="008D61A3">
        <w:trPr>
          <w:jc w:val="center"/>
        </w:trPr>
        <w:tc>
          <w:tcPr>
            <w:tcW w:w="2062" w:type="dxa"/>
            <w:tcBorders>
              <w:top w:val="single" w:sz="4" w:space="0" w:color="auto"/>
              <w:left w:val="single" w:sz="4" w:space="0" w:color="auto"/>
              <w:bottom w:val="nil"/>
              <w:right w:val="single" w:sz="4" w:space="0" w:color="auto"/>
            </w:tcBorders>
          </w:tcPr>
          <w:p w14:paraId="5DA35942" w14:textId="77777777" w:rsidR="008D61A3" w:rsidRPr="001141C9" w:rsidRDefault="008D61A3" w:rsidP="008D61A3">
            <w:pPr>
              <w:pStyle w:val="TAC"/>
              <w:keepNext w:val="0"/>
              <w:keepLines w:val="0"/>
              <w:rPr>
                <w:rFonts w:eastAsiaTheme="minorEastAsia"/>
              </w:rPr>
            </w:pPr>
            <w:r w:rsidRPr="001141C9">
              <w:rPr>
                <w:rFonts w:eastAsiaTheme="minorEastAsia"/>
              </w:rPr>
              <w:lastRenderedPageBreak/>
              <w:t>CA_n7A-n26A-n78(2A)</w:t>
            </w:r>
          </w:p>
        </w:tc>
        <w:tc>
          <w:tcPr>
            <w:tcW w:w="1716" w:type="dxa"/>
            <w:tcBorders>
              <w:top w:val="single" w:sz="4" w:space="0" w:color="auto"/>
              <w:left w:val="single" w:sz="4" w:space="0" w:color="auto"/>
              <w:bottom w:val="nil"/>
              <w:right w:val="single" w:sz="4" w:space="0" w:color="auto"/>
            </w:tcBorders>
            <w:vAlign w:val="center"/>
          </w:tcPr>
          <w:p w14:paraId="5EA420AD"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98675AC"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165D25BF" w14:textId="77777777" w:rsidR="008D61A3" w:rsidRDefault="008D61A3" w:rsidP="008D61A3">
            <w:pPr>
              <w:pStyle w:val="TAC"/>
              <w:rPr>
                <w:rFonts w:eastAsia="SimSun"/>
                <w:szCs w:val="18"/>
                <w:lang w:val="en-US" w:eastAsia="zh-CN"/>
              </w:rPr>
            </w:pPr>
            <w:r>
              <w:rPr>
                <w:szCs w:val="18"/>
                <w:lang w:val="en-US" w:eastAsia="zh-CN"/>
              </w:rPr>
              <w:t>CA_n7A-n26A</w:t>
            </w:r>
          </w:p>
          <w:p w14:paraId="0E7DD733"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0CB56598"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6073630" w14:textId="77777777" w:rsidR="008D61A3" w:rsidRPr="001141C9" w:rsidRDefault="008D61A3" w:rsidP="008D61A3">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B68B3A"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5F082E5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60FEED4D" w14:textId="77777777" w:rsidTr="008D61A3">
        <w:trPr>
          <w:jc w:val="center"/>
        </w:trPr>
        <w:tc>
          <w:tcPr>
            <w:tcW w:w="2062" w:type="dxa"/>
            <w:tcBorders>
              <w:top w:val="nil"/>
              <w:left w:val="single" w:sz="4" w:space="0" w:color="auto"/>
              <w:bottom w:val="nil"/>
              <w:right w:val="single" w:sz="4" w:space="0" w:color="auto"/>
            </w:tcBorders>
          </w:tcPr>
          <w:p w14:paraId="2DFC408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45219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65275" w14:textId="77777777" w:rsidR="008D61A3" w:rsidRPr="001141C9" w:rsidRDefault="008D61A3" w:rsidP="008D61A3">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36199D"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815DF9"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A695E2F" w14:textId="77777777" w:rsidTr="008D61A3">
        <w:trPr>
          <w:jc w:val="center"/>
        </w:trPr>
        <w:tc>
          <w:tcPr>
            <w:tcW w:w="2062" w:type="dxa"/>
            <w:tcBorders>
              <w:top w:val="nil"/>
              <w:left w:val="single" w:sz="4" w:space="0" w:color="auto"/>
              <w:bottom w:val="nil"/>
              <w:right w:val="single" w:sz="4" w:space="0" w:color="auto"/>
            </w:tcBorders>
          </w:tcPr>
          <w:p w14:paraId="2EE286A1"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4353984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64BDC" w14:textId="77777777" w:rsidR="008D61A3" w:rsidRPr="001141C9" w:rsidRDefault="008D61A3" w:rsidP="008D61A3">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99363B"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C219E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4429690" w14:textId="77777777" w:rsidTr="008D61A3">
        <w:trPr>
          <w:jc w:val="center"/>
        </w:trPr>
        <w:tc>
          <w:tcPr>
            <w:tcW w:w="2062" w:type="dxa"/>
            <w:tcBorders>
              <w:top w:val="nil"/>
              <w:left w:val="single" w:sz="4" w:space="0" w:color="auto"/>
              <w:bottom w:val="nil"/>
              <w:right w:val="single" w:sz="4" w:space="0" w:color="auto"/>
            </w:tcBorders>
          </w:tcPr>
          <w:p w14:paraId="474F0239" w14:textId="77777777" w:rsidR="008D61A3" w:rsidRPr="001141C9" w:rsidRDefault="008D61A3" w:rsidP="008D61A3">
            <w:pPr>
              <w:pStyle w:val="TAC"/>
              <w:keepNext w:val="0"/>
              <w:keepLines w:val="0"/>
              <w:rPr>
                <w:rFonts w:eastAsiaTheme="minorEastAsia"/>
              </w:rPr>
            </w:pPr>
          </w:p>
        </w:tc>
        <w:tc>
          <w:tcPr>
            <w:tcW w:w="1716" w:type="dxa"/>
            <w:tcBorders>
              <w:top w:val="single" w:sz="4" w:space="0" w:color="auto"/>
              <w:left w:val="single" w:sz="4" w:space="0" w:color="auto"/>
              <w:bottom w:val="nil"/>
              <w:right w:val="single" w:sz="4" w:space="0" w:color="auto"/>
            </w:tcBorders>
            <w:vAlign w:val="center"/>
          </w:tcPr>
          <w:p w14:paraId="3D1513AF" w14:textId="77777777" w:rsidR="008D61A3" w:rsidRPr="001141C9" w:rsidRDefault="008D61A3" w:rsidP="008D61A3">
            <w:pPr>
              <w:pStyle w:val="TAC"/>
              <w:keepNext w:val="0"/>
              <w:keepLines w:val="0"/>
              <w:rPr>
                <w:rFonts w:eastAsiaTheme="minorEastAsia"/>
                <w:szCs w:val="18"/>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CA0E548" w14:textId="77777777" w:rsidR="008D61A3" w:rsidRPr="001141C9" w:rsidRDefault="008D61A3" w:rsidP="008D61A3">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88EAA6"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69EC6EE" w14:textId="77777777" w:rsidR="008D61A3" w:rsidRPr="001141C9" w:rsidRDefault="008D61A3" w:rsidP="008D61A3">
            <w:pPr>
              <w:pStyle w:val="TAC"/>
              <w:keepNext w:val="0"/>
              <w:keepLines w:val="0"/>
              <w:rPr>
                <w:rFonts w:eastAsiaTheme="minorEastAsia"/>
                <w:szCs w:val="18"/>
                <w:lang w:eastAsia="zh-CN"/>
              </w:rPr>
            </w:pPr>
            <w:r>
              <w:rPr>
                <w:lang w:val="en-US"/>
              </w:rPr>
              <w:t>4 and 5</w:t>
            </w:r>
          </w:p>
        </w:tc>
      </w:tr>
      <w:tr w:rsidR="008D61A3" w:rsidRPr="001141C9" w14:paraId="5E398F0A" w14:textId="77777777" w:rsidTr="008D61A3">
        <w:trPr>
          <w:jc w:val="center"/>
        </w:trPr>
        <w:tc>
          <w:tcPr>
            <w:tcW w:w="2062" w:type="dxa"/>
            <w:tcBorders>
              <w:top w:val="nil"/>
              <w:left w:val="single" w:sz="4" w:space="0" w:color="auto"/>
              <w:bottom w:val="nil"/>
              <w:right w:val="single" w:sz="4" w:space="0" w:color="auto"/>
            </w:tcBorders>
          </w:tcPr>
          <w:p w14:paraId="3997070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71F6578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A00FD"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3549D16"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01B312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66AF366" w14:textId="77777777" w:rsidTr="008D61A3">
        <w:trPr>
          <w:jc w:val="center"/>
        </w:trPr>
        <w:tc>
          <w:tcPr>
            <w:tcW w:w="2062" w:type="dxa"/>
            <w:tcBorders>
              <w:top w:val="nil"/>
              <w:left w:val="single" w:sz="4" w:space="0" w:color="auto"/>
              <w:bottom w:val="single" w:sz="4" w:space="0" w:color="auto"/>
              <w:right w:val="single" w:sz="4" w:space="0" w:color="auto"/>
            </w:tcBorders>
          </w:tcPr>
          <w:p w14:paraId="613165C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F1B23EB"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DBBED"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F267F"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3354C734"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4EA28D6" w14:textId="77777777" w:rsidTr="008D61A3">
        <w:trPr>
          <w:jc w:val="center"/>
        </w:trPr>
        <w:tc>
          <w:tcPr>
            <w:tcW w:w="2062" w:type="dxa"/>
            <w:tcBorders>
              <w:top w:val="single" w:sz="4" w:space="0" w:color="auto"/>
              <w:left w:val="single" w:sz="4" w:space="0" w:color="auto"/>
              <w:bottom w:val="nil"/>
              <w:right w:val="single" w:sz="4" w:space="0" w:color="auto"/>
            </w:tcBorders>
          </w:tcPr>
          <w:p w14:paraId="60088444" w14:textId="77777777" w:rsidR="008D61A3" w:rsidRPr="001141C9" w:rsidRDefault="008D61A3" w:rsidP="008D61A3">
            <w:pPr>
              <w:pStyle w:val="TAC"/>
              <w:keepNext w:val="0"/>
              <w:keepLines w:val="0"/>
              <w:rPr>
                <w:rFonts w:eastAsiaTheme="minorEastAsia"/>
              </w:rPr>
            </w:pPr>
            <w:r w:rsidRPr="001141C9">
              <w:rPr>
                <w:rFonts w:eastAsiaTheme="minorEastAsia"/>
              </w:rPr>
              <w:t>CA_n7A-n26A-n78C</w:t>
            </w:r>
          </w:p>
        </w:tc>
        <w:tc>
          <w:tcPr>
            <w:tcW w:w="1716" w:type="dxa"/>
            <w:tcBorders>
              <w:top w:val="single" w:sz="4" w:space="0" w:color="auto"/>
              <w:left w:val="single" w:sz="4" w:space="0" w:color="auto"/>
              <w:bottom w:val="nil"/>
              <w:right w:val="single" w:sz="4" w:space="0" w:color="auto"/>
            </w:tcBorders>
            <w:vAlign w:val="center"/>
          </w:tcPr>
          <w:p w14:paraId="41C71A57"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E4A5C31" w14:textId="77777777" w:rsidR="008D61A3" w:rsidRDefault="008D61A3" w:rsidP="008D61A3">
            <w:pPr>
              <w:pStyle w:val="TAC"/>
              <w:rPr>
                <w:szCs w:val="18"/>
                <w:lang w:val="en-US" w:eastAsia="zh-CN"/>
              </w:rPr>
            </w:pPr>
            <w:r>
              <w:rPr>
                <w:szCs w:val="18"/>
                <w:lang w:val="en-US" w:eastAsia="zh-CN"/>
              </w:rPr>
              <w:t>CA_n7A-n26A</w:t>
            </w:r>
          </w:p>
          <w:p w14:paraId="55BF7C72"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E16078B"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1E2C2914"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30A5FB"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5C4D2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78078E4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128984AB" w14:textId="77777777" w:rsidTr="008D61A3">
        <w:trPr>
          <w:jc w:val="center"/>
        </w:trPr>
        <w:tc>
          <w:tcPr>
            <w:tcW w:w="2062" w:type="dxa"/>
            <w:tcBorders>
              <w:top w:val="nil"/>
              <w:left w:val="single" w:sz="4" w:space="0" w:color="auto"/>
              <w:bottom w:val="nil"/>
              <w:right w:val="single" w:sz="4" w:space="0" w:color="auto"/>
            </w:tcBorders>
          </w:tcPr>
          <w:p w14:paraId="362D7B13"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09D75FD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5AAEE"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FB39C9"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0E4BF3D"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2090DC0" w14:textId="77777777" w:rsidTr="008D61A3">
        <w:trPr>
          <w:jc w:val="center"/>
        </w:trPr>
        <w:tc>
          <w:tcPr>
            <w:tcW w:w="2062" w:type="dxa"/>
            <w:tcBorders>
              <w:top w:val="nil"/>
              <w:left w:val="single" w:sz="4" w:space="0" w:color="auto"/>
              <w:bottom w:val="single" w:sz="4" w:space="0" w:color="auto"/>
              <w:right w:val="single" w:sz="4" w:space="0" w:color="auto"/>
            </w:tcBorders>
          </w:tcPr>
          <w:p w14:paraId="40B3513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A3E79B3"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FAB03"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E0438A"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C8C00D6"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C61F30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06149E7" w14:textId="77777777" w:rsidR="008D61A3" w:rsidRPr="001141C9" w:rsidRDefault="008D61A3" w:rsidP="008D61A3">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3F5D03E0"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6E6A83DC"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075186D0"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5DAD7EA7" w14:textId="77777777" w:rsidR="008D61A3" w:rsidRPr="001141C9" w:rsidRDefault="008D61A3" w:rsidP="008D61A3">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63E0A322"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3BDF40B8" w14:textId="77777777" w:rsidR="008D61A3" w:rsidRPr="001141C9" w:rsidRDefault="008D61A3" w:rsidP="008D61A3">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EC2A5DC"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val="en-US" w:eastAsia="zh-CN"/>
              </w:rPr>
              <w:t>0</w:t>
            </w:r>
          </w:p>
        </w:tc>
      </w:tr>
      <w:tr w:rsidR="008D61A3" w:rsidRPr="001141C9" w14:paraId="4B8623AA" w14:textId="77777777" w:rsidTr="008D61A3">
        <w:trPr>
          <w:jc w:val="center"/>
        </w:trPr>
        <w:tc>
          <w:tcPr>
            <w:tcW w:w="2062" w:type="dxa"/>
            <w:tcBorders>
              <w:top w:val="nil"/>
              <w:left w:val="single" w:sz="4" w:space="0" w:color="auto"/>
              <w:bottom w:val="nil"/>
              <w:right w:val="single" w:sz="4" w:space="0" w:color="auto"/>
            </w:tcBorders>
            <w:vAlign w:val="center"/>
          </w:tcPr>
          <w:p w14:paraId="24B4B14E"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302B070"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78DE1" w14:textId="77777777" w:rsidR="008D61A3" w:rsidRPr="001141C9" w:rsidRDefault="008D61A3" w:rsidP="008D61A3">
            <w:pPr>
              <w:pStyle w:val="TAC"/>
              <w:keepNext w:val="0"/>
              <w:keepLines w:val="0"/>
              <w:rPr>
                <w:rFonts w:eastAsia="DengXian"/>
                <w:szCs w:val="18"/>
                <w:lang w:eastAsia="zh-CN"/>
              </w:rPr>
            </w:pPr>
            <w:r>
              <w:rPr>
                <w:rFonts w:eastAsiaTheme="minorEastAsia"/>
                <w:lang w:val="en-US"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4ADEBC" w14:textId="77777777" w:rsidR="008D61A3" w:rsidRPr="001141C9" w:rsidRDefault="008D61A3" w:rsidP="008D61A3">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A4F9EA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4E1842D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4131708"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1B678BCA"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A7DDA" w14:textId="77777777" w:rsidR="008D61A3" w:rsidRPr="001141C9" w:rsidRDefault="008D61A3" w:rsidP="008D61A3">
            <w:pPr>
              <w:pStyle w:val="TAC"/>
              <w:keepNext w:val="0"/>
              <w:keepLines w:val="0"/>
              <w:rPr>
                <w:rFonts w:eastAsia="DengXian"/>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66AFA40" w14:textId="77777777" w:rsidR="008D61A3" w:rsidRPr="001141C9" w:rsidRDefault="008D61A3" w:rsidP="008D61A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10F2C0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084CC7B" w14:textId="77777777" w:rsidTr="008D61A3">
        <w:trPr>
          <w:jc w:val="center"/>
        </w:trPr>
        <w:tc>
          <w:tcPr>
            <w:tcW w:w="2062" w:type="dxa"/>
            <w:tcBorders>
              <w:top w:val="single" w:sz="4" w:space="0" w:color="auto"/>
              <w:left w:val="single" w:sz="4" w:space="0" w:color="auto"/>
              <w:bottom w:val="nil"/>
              <w:right w:val="single" w:sz="4" w:space="0" w:color="auto"/>
            </w:tcBorders>
          </w:tcPr>
          <w:p w14:paraId="13C9CE9C" w14:textId="77777777" w:rsidR="008D61A3" w:rsidRPr="001141C9" w:rsidRDefault="008D61A3" w:rsidP="008D61A3">
            <w:pPr>
              <w:pStyle w:val="TAC"/>
              <w:keepNext w:val="0"/>
              <w:keepLines w:val="0"/>
              <w:rPr>
                <w:rFonts w:eastAsiaTheme="minorEastAsia"/>
              </w:rPr>
            </w:pPr>
            <w:r w:rsidRPr="001141C9">
              <w:rPr>
                <w:rFonts w:eastAsiaTheme="minorEastAsia"/>
              </w:rPr>
              <w:t>CA_n7A-n26(2A)-n78A</w:t>
            </w:r>
          </w:p>
        </w:tc>
        <w:tc>
          <w:tcPr>
            <w:tcW w:w="1716" w:type="dxa"/>
            <w:tcBorders>
              <w:top w:val="single" w:sz="4" w:space="0" w:color="auto"/>
              <w:left w:val="single" w:sz="4" w:space="0" w:color="auto"/>
              <w:bottom w:val="nil"/>
              <w:right w:val="single" w:sz="4" w:space="0" w:color="auto"/>
            </w:tcBorders>
            <w:vAlign w:val="center"/>
          </w:tcPr>
          <w:p w14:paraId="40080499"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0EA537D4" w14:textId="77777777" w:rsidR="008D61A3" w:rsidRDefault="008D61A3" w:rsidP="008D61A3">
            <w:pPr>
              <w:pStyle w:val="TAC"/>
              <w:rPr>
                <w:szCs w:val="18"/>
                <w:lang w:val="en-US" w:eastAsia="zh-CN"/>
              </w:rPr>
            </w:pPr>
            <w:r>
              <w:rPr>
                <w:szCs w:val="18"/>
                <w:lang w:val="en-US" w:eastAsia="zh-CN"/>
              </w:rPr>
              <w:t>CA_n7A-n26A</w:t>
            </w:r>
          </w:p>
          <w:p w14:paraId="735B761C"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16CF15EC"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2188BB0E"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57CC408" w14:textId="77777777" w:rsidR="008D61A3" w:rsidRPr="001141C9" w:rsidRDefault="008D61A3" w:rsidP="008D61A3">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79265E"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8C1DE9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03B67BA9" w14:textId="77777777" w:rsidTr="008D61A3">
        <w:trPr>
          <w:jc w:val="center"/>
        </w:trPr>
        <w:tc>
          <w:tcPr>
            <w:tcW w:w="2062" w:type="dxa"/>
            <w:tcBorders>
              <w:top w:val="nil"/>
              <w:left w:val="single" w:sz="4" w:space="0" w:color="auto"/>
              <w:bottom w:val="nil"/>
              <w:right w:val="single" w:sz="4" w:space="0" w:color="auto"/>
            </w:tcBorders>
          </w:tcPr>
          <w:p w14:paraId="01A52FB4"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3923B587"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D6AB" w14:textId="77777777" w:rsidR="008D61A3" w:rsidRPr="001141C9" w:rsidRDefault="008D61A3" w:rsidP="008D61A3">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F32874"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263A4CF"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50132E48" w14:textId="77777777" w:rsidTr="008D61A3">
        <w:trPr>
          <w:jc w:val="center"/>
        </w:trPr>
        <w:tc>
          <w:tcPr>
            <w:tcW w:w="2062" w:type="dxa"/>
            <w:tcBorders>
              <w:top w:val="nil"/>
              <w:left w:val="single" w:sz="4" w:space="0" w:color="auto"/>
              <w:bottom w:val="single" w:sz="4" w:space="0" w:color="auto"/>
              <w:right w:val="single" w:sz="4" w:space="0" w:color="auto"/>
            </w:tcBorders>
          </w:tcPr>
          <w:p w14:paraId="0AB2A970"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031AD328"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3521D" w14:textId="77777777" w:rsidR="008D61A3" w:rsidRPr="001141C9" w:rsidRDefault="008D61A3" w:rsidP="008D61A3">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11FF4C"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BF282"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2EFF2902" w14:textId="77777777" w:rsidTr="008D61A3">
        <w:trPr>
          <w:jc w:val="center"/>
        </w:trPr>
        <w:tc>
          <w:tcPr>
            <w:tcW w:w="2062" w:type="dxa"/>
            <w:tcBorders>
              <w:top w:val="single" w:sz="4" w:space="0" w:color="auto"/>
              <w:left w:val="single" w:sz="4" w:space="0" w:color="auto"/>
              <w:bottom w:val="nil"/>
              <w:right w:val="single" w:sz="4" w:space="0" w:color="auto"/>
            </w:tcBorders>
          </w:tcPr>
          <w:p w14:paraId="0AE35DD2" w14:textId="77777777" w:rsidR="008D61A3" w:rsidRPr="001141C9" w:rsidRDefault="008D61A3" w:rsidP="008D61A3">
            <w:pPr>
              <w:pStyle w:val="TAC"/>
              <w:keepNext w:val="0"/>
              <w:keepLines w:val="0"/>
              <w:rPr>
                <w:rFonts w:eastAsiaTheme="minorEastAsia"/>
              </w:rPr>
            </w:pPr>
            <w:r w:rsidRPr="001141C9">
              <w:rPr>
                <w:rFonts w:eastAsiaTheme="minorEastAsia"/>
              </w:rPr>
              <w:t>CA_n7A-n26(2A)-n78(2A)</w:t>
            </w:r>
          </w:p>
        </w:tc>
        <w:tc>
          <w:tcPr>
            <w:tcW w:w="1716" w:type="dxa"/>
            <w:tcBorders>
              <w:top w:val="single" w:sz="4" w:space="0" w:color="auto"/>
              <w:left w:val="single" w:sz="4" w:space="0" w:color="auto"/>
              <w:bottom w:val="nil"/>
              <w:right w:val="single" w:sz="4" w:space="0" w:color="auto"/>
            </w:tcBorders>
            <w:vAlign w:val="center"/>
          </w:tcPr>
          <w:p w14:paraId="4F92F6B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540F9183"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744E2FEB" w14:textId="77777777" w:rsidR="008D61A3" w:rsidRDefault="008D61A3" w:rsidP="008D61A3">
            <w:pPr>
              <w:pStyle w:val="TAC"/>
              <w:rPr>
                <w:rFonts w:eastAsia="SimSun"/>
                <w:szCs w:val="18"/>
                <w:lang w:val="en-US" w:eastAsia="zh-CN"/>
              </w:rPr>
            </w:pPr>
            <w:r>
              <w:rPr>
                <w:szCs w:val="18"/>
                <w:lang w:val="en-US" w:eastAsia="zh-CN"/>
              </w:rPr>
              <w:t>CA_n7A-n26A</w:t>
            </w:r>
          </w:p>
          <w:p w14:paraId="769148B2"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3E9EDE75"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6FC909D7" w14:textId="77777777" w:rsidR="008D61A3" w:rsidRDefault="008D61A3" w:rsidP="008D61A3">
            <w:pPr>
              <w:pStyle w:val="TAC"/>
              <w:keepNext w:val="0"/>
              <w:keepLines w:val="0"/>
              <w:rPr>
                <w:szCs w:val="18"/>
                <w:lang w:val="en-US" w:eastAsia="zh-CN"/>
              </w:rPr>
            </w:pPr>
            <w:r>
              <w:rPr>
                <w:szCs w:val="18"/>
                <w:lang w:val="en-US" w:eastAsia="zh-CN"/>
              </w:rPr>
              <w:t>CA_n26(2A)</w:t>
            </w:r>
          </w:p>
          <w:p w14:paraId="0E8B670F"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D57EF" w14:textId="77777777" w:rsidR="008D61A3" w:rsidRPr="001141C9" w:rsidRDefault="008D61A3" w:rsidP="008D61A3">
            <w:pPr>
              <w:pStyle w:val="TAC"/>
              <w:keepNext w:val="0"/>
              <w:keepLines w:val="0"/>
              <w:rPr>
                <w:rFonts w:eastAsiaTheme="minorEastAsia"/>
                <w:color w:val="000000"/>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3291D"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szCs w:val="18"/>
                <w:lang w:eastAsia="zh-CN" w:bidi="ar"/>
              </w:rPr>
              <w:t>5, 10, 15, 20, 25, 30</w:t>
            </w:r>
            <w:r w:rsidRPr="001141C9">
              <w:rPr>
                <w:rFonts w:eastAsia="SimSun" w:cs="Arial" w:hint="eastAsia"/>
                <w:szCs w:val="18"/>
                <w:lang w:eastAsia="zh-CN" w:bidi="ar"/>
              </w:rPr>
              <w:t xml:space="preserve">, </w:t>
            </w:r>
            <w:r w:rsidRPr="001141C9">
              <w:rPr>
                <w:rFonts w:eastAsia="SimSun" w:cs="Arial"/>
                <w:szCs w:val="18"/>
                <w:lang w:eastAsia="zh-CN" w:bidi="ar"/>
              </w:rPr>
              <w:t xml:space="preserve">35, </w:t>
            </w:r>
            <w:r w:rsidRPr="001141C9">
              <w:rPr>
                <w:rFonts w:eastAsia="SimSun" w:cs="Arial" w:hint="eastAsia"/>
                <w:szCs w:val="18"/>
                <w:lang w:eastAsia="zh-CN" w:bidi="ar"/>
              </w:rPr>
              <w:t>40</w:t>
            </w:r>
            <w:r w:rsidRPr="001141C9">
              <w:rPr>
                <w:rFonts w:eastAsia="SimSun"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1DED2DB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68D9035D" w14:textId="77777777" w:rsidTr="008D61A3">
        <w:trPr>
          <w:jc w:val="center"/>
        </w:trPr>
        <w:tc>
          <w:tcPr>
            <w:tcW w:w="2062" w:type="dxa"/>
            <w:tcBorders>
              <w:top w:val="nil"/>
              <w:left w:val="single" w:sz="4" w:space="0" w:color="auto"/>
              <w:bottom w:val="nil"/>
              <w:right w:val="single" w:sz="4" w:space="0" w:color="auto"/>
            </w:tcBorders>
            <w:vAlign w:val="center"/>
          </w:tcPr>
          <w:p w14:paraId="0DD50AAB"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41070CE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6B809" w14:textId="77777777" w:rsidR="008D61A3" w:rsidRPr="001141C9" w:rsidRDefault="008D61A3" w:rsidP="008D61A3">
            <w:pPr>
              <w:pStyle w:val="TAC"/>
              <w:keepNext w:val="0"/>
              <w:keepLines w:val="0"/>
              <w:rPr>
                <w:rFonts w:eastAsiaTheme="minorEastAsia"/>
                <w:color w:val="000000"/>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4EFB00"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5FFFEA7"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74D7627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862F78D"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37BFC439"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D79D0A" w14:textId="77777777" w:rsidR="008D61A3" w:rsidRPr="001141C9" w:rsidRDefault="008D61A3" w:rsidP="008D61A3">
            <w:pPr>
              <w:pStyle w:val="TAC"/>
              <w:keepNext w:val="0"/>
              <w:keepLines w:val="0"/>
              <w:rPr>
                <w:rFonts w:eastAsiaTheme="minorEastAsia"/>
                <w:color w:val="000000"/>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B07CC6" w14:textId="77777777" w:rsidR="008D61A3" w:rsidRPr="001141C9" w:rsidRDefault="008D61A3" w:rsidP="008D61A3">
            <w:pPr>
              <w:pStyle w:val="TAC"/>
              <w:keepNext w:val="0"/>
              <w:keepLines w:val="0"/>
              <w:rPr>
                <w:rFonts w:eastAsia="SimSun" w:cs="Arial"/>
                <w:szCs w:val="18"/>
                <w:lang w:eastAsia="zh-CN" w:bidi="ar"/>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AF803C"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7528278" w14:textId="77777777" w:rsidTr="008D61A3">
        <w:trPr>
          <w:jc w:val="center"/>
        </w:trPr>
        <w:tc>
          <w:tcPr>
            <w:tcW w:w="2062" w:type="dxa"/>
            <w:tcBorders>
              <w:top w:val="single" w:sz="4" w:space="0" w:color="auto"/>
              <w:left w:val="single" w:sz="4" w:space="0" w:color="auto"/>
              <w:bottom w:val="nil"/>
              <w:right w:val="single" w:sz="4" w:space="0" w:color="auto"/>
            </w:tcBorders>
          </w:tcPr>
          <w:p w14:paraId="05EAA723" w14:textId="77777777" w:rsidR="008D61A3" w:rsidRPr="001141C9" w:rsidRDefault="008D61A3" w:rsidP="008D61A3">
            <w:pPr>
              <w:pStyle w:val="TAC"/>
              <w:keepNext w:val="0"/>
              <w:keepLines w:val="0"/>
              <w:rPr>
                <w:rFonts w:eastAsiaTheme="minorEastAsia"/>
              </w:rPr>
            </w:pPr>
            <w:r w:rsidRPr="001141C9">
              <w:rPr>
                <w:rFonts w:eastAsiaTheme="minorEastAsia"/>
              </w:rPr>
              <w:t>CA_n7A-n26(2A)-n78C</w:t>
            </w:r>
          </w:p>
        </w:tc>
        <w:tc>
          <w:tcPr>
            <w:tcW w:w="1716" w:type="dxa"/>
            <w:tcBorders>
              <w:top w:val="single" w:sz="4" w:space="0" w:color="auto"/>
              <w:left w:val="single" w:sz="4" w:space="0" w:color="auto"/>
              <w:bottom w:val="nil"/>
              <w:right w:val="single" w:sz="4" w:space="0" w:color="auto"/>
            </w:tcBorders>
            <w:vAlign w:val="center"/>
          </w:tcPr>
          <w:p w14:paraId="161AAD14"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86E970F" w14:textId="77777777" w:rsidR="008D61A3" w:rsidRDefault="008D61A3" w:rsidP="008D61A3">
            <w:pPr>
              <w:pStyle w:val="TAC"/>
              <w:rPr>
                <w:szCs w:val="18"/>
                <w:lang w:val="en-US" w:eastAsia="zh-CN"/>
              </w:rPr>
            </w:pPr>
            <w:r>
              <w:rPr>
                <w:szCs w:val="18"/>
                <w:lang w:val="en-US" w:eastAsia="zh-CN"/>
              </w:rPr>
              <w:t>CA_n7A-n26A</w:t>
            </w:r>
          </w:p>
          <w:p w14:paraId="65A5D62A"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2616008C" w14:textId="77777777" w:rsidR="008D61A3" w:rsidRDefault="008D61A3" w:rsidP="008D61A3">
            <w:pPr>
              <w:pStyle w:val="TAC"/>
              <w:rPr>
                <w:szCs w:val="18"/>
                <w:lang w:val="en-US" w:eastAsia="zh-CN"/>
              </w:rPr>
            </w:pPr>
            <w:r>
              <w:rPr>
                <w:szCs w:val="18"/>
                <w:lang w:val="en-US" w:eastAsia="zh-CN"/>
              </w:rPr>
              <w:t>CA_n26A-n78A</w:t>
            </w:r>
            <w:r>
              <w:rPr>
                <w:rFonts w:eastAsiaTheme="minorEastAsia"/>
                <w:szCs w:val="18"/>
                <w:vertAlign w:val="superscript"/>
                <w:lang w:val="en-US" w:eastAsia="zh-CN"/>
              </w:rPr>
              <w:t>7</w:t>
            </w:r>
            <w:r>
              <w:rPr>
                <w:rFonts w:cs="Arial"/>
                <w:vertAlign w:val="superscript"/>
                <w:lang w:eastAsia="zh-CN"/>
              </w:rPr>
              <w:t>,14</w:t>
            </w:r>
          </w:p>
          <w:p w14:paraId="351FB4EE" w14:textId="77777777" w:rsidR="008D61A3" w:rsidRDefault="008D61A3" w:rsidP="008D61A3">
            <w:pPr>
              <w:pStyle w:val="TAC"/>
              <w:rPr>
                <w:szCs w:val="18"/>
                <w:lang w:val="en-US" w:eastAsia="zh-CN"/>
              </w:rPr>
            </w:pPr>
            <w:r>
              <w:rPr>
                <w:szCs w:val="18"/>
                <w:lang w:val="en-US" w:eastAsia="zh-CN"/>
              </w:rPr>
              <w:t>CA_n26(2A)</w:t>
            </w:r>
          </w:p>
          <w:p w14:paraId="1C6CDF89"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C852C7"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1C651F"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0B60456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0</w:t>
            </w:r>
          </w:p>
        </w:tc>
      </w:tr>
      <w:tr w:rsidR="008D61A3" w:rsidRPr="001141C9" w14:paraId="6F279BB9" w14:textId="77777777" w:rsidTr="008D61A3">
        <w:trPr>
          <w:jc w:val="center"/>
        </w:trPr>
        <w:tc>
          <w:tcPr>
            <w:tcW w:w="2062" w:type="dxa"/>
            <w:tcBorders>
              <w:top w:val="nil"/>
              <w:left w:val="single" w:sz="4" w:space="0" w:color="auto"/>
              <w:bottom w:val="nil"/>
              <w:right w:val="single" w:sz="4" w:space="0" w:color="auto"/>
            </w:tcBorders>
            <w:vAlign w:val="center"/>
          </w:tcPr>
          <w:p w14:paraId="0363DC1C"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nil"/>
              <w:right w:val="single" w:sz="4" w:space="0" w:color="auto"/>
            </w:tcBorders>
            <w:vAlign w:val="center"/>
          </w:tcPr>
          <w:p w14:paraId="28FFDF96"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146EB"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7AA5E0"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783A49A1"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3EF6F1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8DFA52" w14:textId="77777777" w:rsidR="008D61A3" w:rsidRPr="001141C9" w:rsidRDefault="008D61A3" w:rsidP="008D61A3">
            <w:pPr>
              <w:pStyle w:val="TAC"/>
              <w:keepNext w:val="0"/>
              <w:keepLines w:val="0"/>
              <w:rPr>
                <w:rFonts w:eastAsiaTheme="minorEastAsia"/>
              </w:rPr>
            </w:pPr>
          </w:p>
        </w:tc>
        <w:tc>
          <w:tcPr>
            <w:tcW w:w="1716" w:type="dxa"/>
            <w:tcBorders>
              <w:top w:val="nil"/>
              <w:left w:val="single" w:sz="4" w:space="0" w:color="auto"/>
              <w:bottom w:val="single" w:sz="4" w:space="0" w:color="auto"/>
              <w:right w:val="single" w:sz="4" w:space="0" w:color="auto"/>
            </w:tcBorders>
            <w:vAlign w:val="center"/>
          </w:tcPr>
          <w:p w14:paraId="2AC90E35" w14:textId="77777777" w:rsidR="008D61A3" w:rsidRPr="001141C9" w:rsidRDefault="008D61A3" w:rsidP="008D61A3">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2C8BD"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4BF16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799253" w14:textId="77777777" w:rsidR="008D61A3" w:rsidRPr="001141C9" w:rsidRDefault="008D61A3" w:rsidP="008D61A3">
            <w:pPr>
              <w:pStyle w:val="TAC"/>
              <w:keepNext w:val="0"/>
              <w:keepLines w:val="0"/>
              <w:rPr>
                <w:rFonts w:eastAsiaTheme="minorEastAsia"/>
                <w:szCs w:val="18"/>
                <w:lang w:eastAsia="zh-CN"/>
              </w:rPr>
            </w:pPr>
          </w:p>
        </w:tc>
      </w:tr>
      <w:tr w:rsidR="008D61A3" w:rsidRPr="001141C9" w14:paraId="05F2B43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3869A2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CA_n7B-n26A-n78A</w:t>
            </w:r>
          </w:p>
        </w:tc>
        <w:tc>
          <w:tcPr>
            <w:tcW w:w="1716" w:type="dxa"/>
            <w:tcBorders>
              <w:top w:val="single" w:sz="4" w:space="0" w:color="auto"/>
              <w:left w:val="single" w:sz="4" w:space="0" w:color="auto"/>
              <w:bottom w:val="nil"/>
              <w:right w:val="single" w:sz="4" w:space="0" w:color="auto"/>
            </w:tcBorders>
            <w:vAlign w:val="center"/>
          </w:tcPr>
          <w:p w14:paraId="2DD3C1BA" w14:textId="77777777" w:rsidR="008D61A3" w:rsidRDefault="008D61A3" w:rsidP="008D61A3">
            <w:pPr>
              <w:pStyle w:val="TAC"/>
              <w:rPr>
                <w:rFonts w:cs="Arial"/>
                <w:szCs w:val="18"/>
                <w:vertAlign w:val="superscript"/>
                <w:lang w:val="en-US" w:eastAsia="zh-CN"/>
              </w:rPr>
            </w:pPr>
            <w:r>
              <w:rPr>
                <w:rFonts w:cs="Arial"/>
                <w:szCs w:val="18"/>
                <w:lang w:val="en-US"/>
              </w:rPr>
              <w:t>n78</w:t>
            </w:r>
            <w:r>
              <w:rPr>
                <w:rFonts w:eastAsiaTheme="minorEastAsia" w:cs="Arial"/>
                <w:szCs w:val="18"/>
                <w:vertAlign w:val="superscript"/>
                <w:lang w:val="en-US" w:eastAsia="zh-CN"/>
              </w:rPr>
              <w:t>7</w:t>
            </w:r>
            <w:r>
              <w:rPr>
                <w:rFonts w:cs="Arial"/>
                <w:szCs w:val="18"/>
                <w:vertAlign w:val="superscript"/>
                <w:lang w:val="en-US" w:eastAsia="zh-CN"/>
              </w:rPr>
              <w:t>,9</w:t>
            </w:r>
          </w:p>
          <w:p w14:paraId="2FBBB8F7" w14:textId="77777777" w:rsidR="008D61A3" w:rsidRDefault="008D61A3" w:rsidP="008D61A3">
            <w:pPr>
              <w:pStyle w:val="TAC"/>
              <w:rPr>
                <w:szCs w:val="18"/>
                <w:lang w:val="en-US" w:eastAsia="zh-CN"/>
              </w:rPr>
            </w:pPr>
            <w:r>
              <w:rPr>
                <w:szCs w:val="18"/>
                <w:lang w:val="en-US" w:eastAsia="zh-CN"/>
              </w:rPr>
              <w:t>CA_n7A-n26A</w:t>
            </w:r>
          </w:p>
          <w:p w14:paraId="4FB39EA4"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38D9DB49"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18BE53F7" w14:textId="77777777" w:rsidR="008D61A3" w:rsidRPr="001141C9" w:rsidRDefault="008D61A3" w:rsidP="008D61A3">
            <w:pPr>
              <w:pStyle w:val="TAC"/>
              <w:keepNext w:val="0"/>
              <w:keepLines w:val="0"/>
              <w:rPr>
                <w:rFonts w:eastAsiaTheme="minorEastAsia"/>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A7F967" w14:textId="77777777" w:rsidR="008D61A3" w:rsidRPr="001141C9" w:rsidRDefault="008D61A3" w:rsidP="008D61A3">
            <w:pPr>
              <w:pStyle w:val="TAC"/>
              <w:keepNext w:val="0"/>
              <w:keepLines w:val="0"/>
              <w:rPr>
                <w:rFonts w:eastAsia="SimSun"/>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17D9FB"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1124BCD"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7DBA1D12" w14:textId="77777777" w:rsidTr="008D61A3">
        <w:trPr>
          <w:jc w:val="center"/>
        </w:trPr>
        <w:tc>
          <w:tcPr>
            <w:tcW w:w="2062" w:type="dxa"/>
            <w:tcBorders>
              <w:top w:val="nil"/>
              <w:left w:val="single" w:sz="4" w:space="0" w:color="auto"/>
              <w:bottom w:val="nil"/>
              <w:right w:val="single" w:sz="4" w:space="0" w:color="auto"/>
            </w:tcBorders>
            <w:vAlign w:val="center"/>
          </w:tcPr>
          <w:p w14:paraId="4AF96D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FA77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CB8437D" w14:textId="77777777" w:rsidR="008D61A3" w:rsidRPr="001141C9" w:rsidRDefault="008D61A3" w:rsidP="008D61A3">
            <w:pPr>
              <w:pStyle w:val="TAC"/>
              <w:keepNext w:val="0"/>
              <w:keepLines w:val="0"/>
              <w:rPr>
                <w:rFonts w:eastAsia="SimSun"/>
                <w:lang w:eastAsia="zh-CN"/>
              </w:rPr>
            </w:pPr>
            <w:r w:rsidRPr="001141C9">
              <w:rPr>
                <w:rFonts w:eastAsia="SimSu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01F5D6"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0A411472" w14:textId="77777777" w:rsidR="008D61A3" w:rsidRPr="001141C9" w:rsidRDefault="008D61A3" w:rsidP="008D61A3">
            <w:pPr>
              <w:pStyle w:val="TAC"/>
              <w:keepNext w:val="0"/>
              <w:keepLines w:val="0"/>
              <w:rPr>
                <w:rFonts w:eastAsiaTheme="minorEastAsia"/>
              </w:rPr>
            </w:pPr>
          </w:p>
        </w:tc>
      </w:tr>
      <w:tr w:rsidR="008D61A3" w:rsidRPr="001141C9" w14:paraId="66AF5A9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7FA3C9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5F2586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D370798" w14:textId="77777777" w:rsidR="008D61A3" w:rsidRPr="001141C9" w:rsidRDefault="008D61A3" w:rsidP="008D61A3">
            <w:pPr>
              <w:pStyle w:val="TAC"/>
              <w:keepNext w:val="0"/>
              <w:keepLines w:val="0"/>
              <w:rPr>
                <w:rFonts w:eastAsia="SimSun"/>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2B1C54" w14:textId="77777777" w:rsidR="008D61A3" w:rsidRPr="001141C9" w:rsidRDefault="008D61A3" w:rsidP="008D61A3">
            <w:pPr>
              <w:pStyle w:val="TAC"/>
              <w:keepNext w:val="0"/>
              <w:keepLines w:val="0"/>
              <w:rPr>
                <w:rFonts w:eastAsia="SimSun"/>
                <w:lang w:eastAsia="zh-CN" w:bidi="ar"/>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EA6848" w14:textId="77777777" w:rsidR="008D61A3" w:rsidRPr="001141C9" w:rsidRDefault="008D61A3" w:rsidP="008D61A3">
            <w:pPr>
              <w:pStyle w:val="TAC"/>
              <w:keepNext w:val="0"/>
              <w:keepLines w:val="0"/>
              <w:rPr>
                <w:rFonts w:eastAsiaTheme="minorEastAsia"/>
              </w:rPr>
            </w:pPr>
          </w:p>
        </w:tc>
      </w:tr>
      <w:tr w:rsidR="008D61A3" w:rsidRPr="001141C9" w14:paraId="702F777C" w14:textId="77777777" w:rsidTr="008D61A3">
        <w:trPr>
          <w:jc w:val="center"/>
        </w:trPr>
        <w:tc>
          <w:tcPr>
            <w:tcW w:w="2062" w:type="dxa"/>
            <w:tcBorders>
              <w:top w:val="single" w:sz="4" w:space="0" w:color="auto"/>
              <w:left w:val="single" w:sz="4" w:space="0" w:color="auto"/>
              <w:bottom w:val="nil"/>
              <w:right w:val="single" w:sz="4" w:space="0" w:color="auto"/>
            </w:tcBorders>
          </w:tcPr>
          <w:p w14:paraId="70341C5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lastRenderedPageBreak/>
              <w:t>CA_n7B-n26A-n78(2A)</w:t>
            </w:r>
          </w:p>
        </w:tc>
        <w:tc>
          <w:tcPr>
            <w:tcW w:w="1716" w:type="dxa"/>
            <w:tcBorders>
              <w:top w:val="single" w:sz="4" w:space="0" w:color="auto"/>
              <w:left w:val="single" w:sz="4" w:space="0" w:color="auto"/>
              <w:bottom w:val="nil"/>
              <w:right w:val="single" w:sz="4" w:space="0" w:color="auto"/>
            </w:tcBorders>
            <w:vAlign w:val="center"/>
          </w:tcPr>
          <w:p w14:paraId="1A2F1CC1"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C6EDCFA"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64201386" w14:textId="77777777" w:rsidR="008D61A3" w:rsidRDefault="008D61A3" w:rsidP="008D61A3">
            <w:pPr>
              <w:pStyle w:val="TAC"/>
              <w:rPr>
                <w:rFonts w:eastAsia="SimSun"/>
                <w:szCs w:val="18"/>
                <w:lang w:val="en-US" w:eastAsia="zh-CN"/>
              </w:rPr>
            </w:pPr>
            <w:r>
              <w:rPr>
                <w:szCs w:val="18"/>
                <w:lang w:val="en-US" w:eastAsia="zh-CN"/>
              </w:rPr>
              <w:t>CA_n7A-n26A</w:t>
            </w:r>
          </w:p>
          <w:p w14:paraId="3D99D811"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202DC97" w14:textId="77777777" w:rsidR="008D61A3" w:rsidRDefault="008D61A3" w:rsidP="008D61A3">
            <w:pPr>
              <w:pStyle w:val="TAC"/>
              <w:rPr>
                <w:szCs w:val="18"/>
                <w:lang w:val="en-US" w:eastAsia="zh-CN"/>
              </w:rPr>
            </w:pPr>
            <w:r>
              <w:rPr>
                <w:szCs w:val="18"/>
                <w:lang w:val="en-US" w:eastAsia="zh-CN"/>
              </w:rPr>
              <w:t>CA_n7B</w:t>
            </w:r>
          </w:p>
          <w:p w14:paraId="52D57395" w14:textId="77777777" w:rsidR="008D61A3" w:rsidRPr="001141C9" w:rsidRDefault="008D61A3" w:rsidP="008D61A3">
            <w:pPr>
              <w:pStyle w:val="TAC"/>
              <w:keepNext w:val="0"/>
              <w:keepLines w:val="0"/>
              <w:rPr>
                <w:rFonts w:eastAsiaTheme="minorEastAsia"/>
                <w:lang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1BFF617"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50BDD4"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08F2FF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0216DBA5" w14:textId="77777777" w:rsidTr="008D61A3">
        <w:trPr>
          <w:jc w:val="center"/>
        </w:trPr>
        <w:tc>
          <w:tcPr>
            <w:tcW w:w="2062" w:type="dxa"/>
            <w:tcBorders>
              <w:top w:val="nil"/>
              <w:left w:val="single" w:sz="4" w:space="0" w:color="auto"/>
              <w:bottom w:val="nil"/>
              <w:right w:val="single" w:sz="4" w:space="0" w:color="auto"/>
            </w:tcBorders>
          </w:tcPr>
          <w:p w14:paraId="6807B3B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A85CA5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B07686"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1BFC361" w14:textId="77777777" w:rsidR="008D61A3" w:rsidRPr="001141C9" w:rsidRDefault="008D61A3" w:rsidP="008D61A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4B72BC5" w14:textId="77777777" w:rsidR="008D61A3" w:rsidRPr="001141C9" w:rsidRDefault="008D61A3" w:rsidP="008D61A3">
            <w:pPr>
              <w:pStyle w:val="TAC"/>
              <w:keepNext w:val="0"/>
              <w:keepLines w:val="0"/>
              <w:rPr>
                <w:rFonts w:eastAsiaTheme="minorEastAsia"/>
                <w:lang w:eastAsia="zh-CN"/>
              </w:rPr>
            </w:pPr>
          </w:p>
        </w:tc>
      </w:tr>
      <w:tr w:rsidR="008D61A3" w:rsidRPr="001141C9" w14:paraId="67FF90BE" w14:textId="77777777" w:rsidTr="008D61A3">
        <w:trPr>
          <w:jc w:val="center"/>
        </w:trPr>
        <w:tc>
          <w:tcPr>
            <w:tcW w:w="2062" w:type="dxa"/>
            <w:tcBorders>
              <w:top w:val="nil"/>
              <w:left w:val="single" w:sz="4" w:space="0" w:color="auto"/>
              <w:bottom w:val="nil"/>
              <w:right w:val="single" w:sz="4" w:space="0" w:color="auto"/>
            </w:tcBorders>
          </w:tcPr>
          <w:p w14:paraId="41F4E9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BAD27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82C8C"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61F6C3"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7447315" w14:textId="77777777" w:rsidR="008D61A3" w:rsidRPr="001141C9" w:rsidRDefault="008D61A3" w:rsidP="008D61A3">
            <w:pPr>
              <w:pStyle w:val="TAC"/>
              <w:keepNext w:val="0"/>
              <w:keepLines w:val="0"/>
              <w:rPr>
                <w:rFonts w:eastAsiaTheme="minorEastAsia"/>
                <w:lang w:eastAsia="zh-CN"/>
              </w:rPr>
            </w:pPr>
          </w:p>
        </w:tc>
      </w:tr>
      <w:tr w:rsidR="008D61A3" w:rsidRPr="001141C9" w14:paraId="2848BB38" w14:textId="77777777" w:rsidTr="008D61A3">
        <w:trPr>
          <w:jc w:val="center"/>
        </w:trPr>
        <w:tc>
          <w:tcPr>
            <w:tcW w:w="2062" w:type="dxa"/>
            <w:tcBorders>
              <w:top w:val="nil"/>
              <w:left w:val="single" w:sz="4" w:space="0" w:color="auto"/>
              <w:bottom w:val="nil"/>
              <w:right w:val="single" w:sz="4" w:space="0" w:color="auto"/>
            </w:tcBorders>
          </w:tcPr>
          <w:p w14:paraId="5260B7FE"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637F657C" w14:textId="77777777" w:rsidR="008D61A3" w:rsidRPr="001141C9" w:rsidRDefault="008D61A3" w:rsidP="008D61A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772" w:type="dxa"/>
            <w:tcBorders>
              <w:top w:val="single" w:sz="4" w:space="0" w:color="auto"/>
              <w:left w:val="single" w:sz="4" w:space="0" w:color="auto"/>
              <w:bottom w:val="single" w:sz="4" w:space="0" w:color="auto"/>
              <w:right w:val="single" w:sz="4" w:space="0" w:color="auto"/>
            </w:tcBorders>
            <w:vAlign w:val="center"/>
          </w:tcPr>
          <w:p w14:paraId="29653A90" w14:textId="77777777" w:rsidR="008D61A3" w:rsidRPr="001141C9" w:rsidRDefault="008D61A3" w:rsidP="008D61A3">
            <w:pPr>
              <w:pStyle w:val="TAC"/>
              <w:keepNext w:val="0"/>
              <w:keepLines w:val="0"/>
              <w:rPr>
                <w:rFonts w:eastAsia="DengXian"/>
                <w:szCs w:val="18"/>
                <w:lang w:eastAsia="zh-CN"/>
              </w:rPr>
            </w:pPr>
            <w:r>
              <w:rPr>
                <w:szCs w:val="18"/>
                <w:lang w:val="en-US"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846B19"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A_n7B_BCS4 and 5</w:t>
            </w:r>
          </w:p>
        </w:tc>
        <w:tc>
          <w:tcPr>
            <w:tcW w:w="1496" w:type="dxa"/>
            <w:tcBorders>
              <w:top w:val="single" w:sz="4" w:space="0" w:color="auto"/>
              <w:left w:val="single" w:sz="4" w:space="0" w:color="auto"/>
              <w:bottom w:val="nil"/>
              <w:right w:val="single" w:sz="4" w:space="0" w:color="auto"/>
            </w:tcBorders>
            <w:vAlign w:val="center"/>
          </w:tcPr>
          <w:p w14:paraId="120D6E2F" w14:textId="77777777" w:rsidR="008D61A3" w:rsidRPr="001141C9" w:rsidRDefault="008D61A3" w:rsidP="008D61A3">
            <w:pPr>
              <w:pStyle w:val="TAC"/>
              <w:keepNext w:val="0"/>
              <w:keepLines w:val="0"/>
              <w:rPr>
                <w:rFonts w:eastAsiaTheme="minorEastAsia"/>
                <w:lang w:eastAsia="zh-CN"/>
              </w:rPr>
            </w:pPr>
            <w:r>
              <w:rPr>
                <w:lang w:val="en-US"/>
              </w:rPr>
              <w:t>4 and 5</w:t>
            </w:r>
          </w:p>
        </w:tc>
      </w:tr>
      <w:tr w:rsidR="008D61A3" w:rsidRPr="001141C9" w14:paraId="0F605187" w14:textId="77777777" w:rsidTr="008D61A3">
        <w:trPr>
          <w:jc w:val="center"/>
        </w:trPr>
        <w:tc>
          <w:tcPr>
            <w:tcW w:w="2062" w:type="dxa"/>
            <w:tcBorders>
              <w:top w:val="nil"/>
              <w:left w:val="single" w:sz="4" w:space="0" w:color="auto"/>
              <w:bottom w:val="nil"/>
              <w:right w:val="single" w:sz="4" w:space="0" w:color="auto"/>
            </w:tcBorders>
          </w:tcPr>
          <w:p w14:paraId="09432B6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E438D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5CC66" w14:textId="77777777" w:rsidR="008D61A3" w:rsidRPr="001141C9" w:rsidRDefault="008D61A3" w:rsidP="008D61A3">
            <w:pPr>
              <w:pStyle w:val="TAC"/>
              <w:keepNext w:val="0"/>
              <w:keepLines w:val="0"/>
              <w:rPr>
                <w:rFonts w:eastAsia="DengXian"/>
                <w:szCs w:val="18"/>
                <w:lang w:eastAsia="zh-CN"/>
              </w:rPr>
            </w:pPr>
            <w:r>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5F50BB" w14:textId="77777777" w:rsidR="008D61A3" w:rsidRPr="001141C9" w:rsidRDefault="008D61A3" w:rsidP="008D61A3">
            <w:pPr>
              <w:pStyle w:val="TAC"/>
              <w:keepNext w:val="0"/>
              <w:keepLines w:val="0"/>
              <w:rPr>
                <w:rFonts w:eastAsia="SimSun" w:cs="Arial"/>
                <w:color w:val="000000"/>
                <w:szCs w:val="18"/>
                <w:lang w:eastAsia="zh-CN" w:bidi="ar"/>
              </w:rPr>
            </w:pPr>
            <w:r>
              <w:rPr>
                <w:rFonts w:cs="Arial"/>
                <w:color w:val="000000"/>
                <w:szCs w:val="18"/>
                <w:lang w:val="en-US"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DA8CA29" w14:textId="77777777" w:rsidR="008D61A3" w:rsidRPr="001141C9" w:rsidRDefault="008D61A3" w:rsidP="008D61A3">
            <w:pPr>
              <w:pStyle w:val="TAC"/>
              <w:keepNext w:val="0"/>
              <w:keepLines w:val="0"/>
              <w:rPr>
                <w:rFonts w:eastAsiaTheme="minorEastAsia"/>
                <w:lang w:eastAsia="zh-CN"/>
              </w:rPr>
            </w:pPr>
          </w:p>
        </w:tc>
      </w:tr>
      <w:tr w:rsidR="008D61A3" w:rsidRPr="001141C9" w14:paraId="67EBE58B" w14:textId="77777777" w:rsidTr="008D61A3">
        <w:trPr>
          <w:jc w:val="center"/>
        </w:trPr>
        <w:tc>
          <w:tcPr>
            <w:tcW w:w="2062" w:type="dxa"/>
            <w:tcBorders>
              <w:top w:val="nil"/>
              <w:left w:val="single" w:sz="4" w:space="0" w:color="auto"/>
              <w:bottom w:val="single" w:sz="4" w:space="0" w:color="auto"/>
              <w:right w:val="single" w:sz="4" w:space="0" w:color="auto"/>
            </w:tcBorders>
          </w:tcPr>
          <w:p w14:paraId="7D24583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65954A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26642" w14:textId="77777777" w:rsidR="008D61A3" w:rsidRPr="001141C9" w:rsidRDefault="008D61A3" w:rsidP="008D61A3">
            <w:pPr>
              <w:pStyle w:val="TAC"/>
              <w:keepNext w:val="0"/>
              <w:keepLines w:val="0"/>
              <w:rPr>
                <w:rFonts w:eastAsia="DengXian"/>
                <w:szCs w:val="18"/>
                <w:lang w:eastAsia="zh-CN"/>
              </w:rPr>
            </w:pPr>
            <w:r>
              <w:rPr>
                <w:rFonts w:eastAsia="DengXian"/>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9E418" w14:textId="77777777" w:rsidR="008D61A3" w:rsidRPr="001141C9" w:rsidRDefault="008D61A3" w:rsidP="008D61A3">
            <w:pPr>
              <w:pStyle w:val="TAC"/>
              <w:keepNext w:val="0"/>
              <w:keepLines w:val="0"/>
              <w:rPr>
                <w:rFonts w:eastAsia="SimSun" w:cs="Arial"/>
                <w:color w:val="000000"/>
                <w:szCs w:val="18"/>
                <w:lang w:eastAsia="zh-CN" w:bidi="ar"/>
              </w:rPr>
            </w:pPr>
            <w:r>
              <w:rPr>
                <w:rFonts w:hint="eastAsia"/>
                <w:lang w:val="en-US" w:eastAsia="zh-CN" w:bidi="ar"/>
              </w:rPr>
              <w:t>C</w:t>
            </w:r>
            <w:r>
              <w:rPr>
                <w:lang w:val="en-US" w:eastAsia="zh-CN" w:bidi="ar"/>
              </w:rPr>
              <w:t>A_n78(2A)_BCS4 and 5</w:t>
            </w:r>
          </w:p>
        </w:tc>
        <w:tc>
          <w:tcPr>
            <w:tcW w:w="1496" w:type="dxa"/>
            <w:tcBorders>
              <w:top w:val="nil"/>
              <w:left w:val="single" w:sz="4" w:space="0" w:color="auto"/>
              <w:bottom w:val="single" w:sz="4" w:space="0" w:color="auto"/>
              <w:right w:val="single" w:sz="4" w:space="0" w:color="auto"/>
            </w:tcBorders>
            <w:vAlign w:val="center"/>
          </w:tcPr>
          <w:p w14:paraId="4FE038B2" w14:textId="77777777" w:rsidR="008D61A3" w:rsidRPr="001141C9" w:rsidRDefault="008D61A3" w:rsidP="008D61A3">
            <w:pPr>
              <w:pStyle w:val="TAC"/>
              <w:keepNext w:val="0"/>
              <w:keepLines w:val="0"/>
              <w:rPr>
                <w:rFonts w:eastAsiaTheme="minorEastAsia"/>
                <w:lang w:eastAsia="zh-CN"/>
              </w:rPr>
            </w:pPr>
          </w:p>
        </w:tc>
      </w:tr>
      <w:tr w:rsidR="008D61A3" w:rsidRPr="001141C9" w14:paraId="7D3ADAD1" w14:textId="77777777" w:rsidTr="008D61A3">
        <w:trPr>
          <w:jc w:val="center"/>
        </w:trPr>
        <w:tc>
          <w:tcPr>
            <w:tcW w:w="2062" w:type="dxa"/>
            <w:tcBorders>
              <w:top w:val="single" w:sz="4" w:space="0" w:color="auto"/>
              <w:left w:val="single" w:sz="4" w:space="0" w:color="auto"/>
              <w:bottom w:val="nil"/>
              <w:right w:val="single" w:sz="4" w:space="0" w:color="auto"/>
            </w:tcBorders>
          </w:tcPr>
          <w:p w14:paraId="5FD2006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CA_n7B-n26A-n78C</w:t>
            </w:r>
          </w:p>
        </w:tc>
        <w:tc>
          <w:tcPr>
            <w:tcW w:w="1716" w:type="dxa"/>
            <w:tcBorders>
              <w:top w:val="single" w:sz="4" w:space="0" w:color="auto"/>
              <w:left w:val="single" w:sz="4" w:space="0" w:color="auto"/>
              <w:bottom w:val="nil"/>
              <w:right w:val="single" w:sz="4" w:space="0" w:color="auto"/>
            </w:tcBorders>
            <w:vAlign w:val="center"/>
          </w:tcPr>
          <w:p w14:paraId="16655EE2"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49F5CF2E" w14:textId="77777777" w:rsidR="008D61A3" w:rsidRDefault="008D61A3" w:rsidP="008D61A3">
            <w:pPr>
              <w:pStyle w:val="TAC"/>
              <w:rPr>
                <w:szCs w:val="18"/>
                <w:lang w:val="en-US" w:eastAsia="zh-CN"/>
              </w:rPr>
            </w:pPr>
            <w:r>
              <w:rPr>
                <w:szCs w:val="18"/>
                <w:lang w:val="en-US" w:eastAsia="zh-CN"/>
              </w:rPr>
              <w:t>CA_n7A-n26A</w:t>
            </w:r>
          </w:p>
          <w:p w14:paraId="7619F1B2"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5C5A3FA2" w14:textId="77777777" w:rsidR="008D61A3" w:rsidRDefault="008D61A3" w:rsidP="008D61A3">
            <w:pPr>
              <w:pStyle w:val="TAC"/>
              <w:rPr>
                <w:szCs w:val="18"/>
                <w:lang w:val="en-US" w:eastAsia="zh-CN"/>
              </w:rPr>
            </w:pPr>
            <w:r>
              <w:rPr>
                <w:szCs w:val="18"/>
                <w:lang w:val="en-US" w:eastAsia="zh-CN"/>
              </w:rPr>
              <w:t>CA_n7B</w:t>
            </w:r>
          </w:p>
          <w:p w14:paraId="0D48215E"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2334BBC3" w14:textId="77777777" w:rsidR="008D61A3" w:rsidRPr="001141C9" w:rsidRDefault="008D61A3" w:rsidP="008D61A3">
            <w:pPr>
              <w:pStyle w:val="TAC"/>
              <w:keepNext w:val="0"/>
              <w:keepLines w:val="0"/>
              <w:rPr>
                <w:rFonts w:eastAsiaTheme="minorEastAsia"/>
                <w:lang w:eastAsia="zh-CN"/>
              </w:rPr>
            </w:pPr>
            <w:r>
              <w:rPr>
                <w:szCs w:val="18"/>
                <w:lang w:val="en-US"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913EC8D" w14:textId="77777777" w:rsidR="008D61A3" w:rsidRPr="001141C9" w:rsidRDefault="008D61A3" w:rsidP="008D61A3">
            <w:pPr>
              <w:pStyle w:val="TAC"/>
              <w:keepNext w:val="0"/>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6A65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908AF5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0760EFD0" w14:textId="77777777" w:rsidTr="008D61A3">
        <w:trPr>
          <w:jc w:val="center"/>
        </w:trPr>
        <w:tc>
          <w:tcPr>
            <w:tcW w:w="2062" w:type="dxa"/>
            <w:tcBorders>
              <w:top w:val="nil"/>
              <w:left w:val="single" w:sz="4" w:space="0" w:color="auto"/>
              <w:bottom w:val="nil"/>
              <w:right w:val="single" w:sz="4" w:space="0" w:color="auto"/>
            </w:tcBorders>
          </w:tcPr>
          <w:p w14:paraId="55E971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BB97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B1C68C"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91AF042"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97FD026" w14:textId="77777777" w:rsidR="008D61A3" w:rsidRPr="001141C9" w:rsidRDefault="008D61A3" w:rsidP="008D61A3">
            <w:pPr>
              <w:pStyle w:val="TAC"/>
              <w:keepNext w:val="0"/>
              <w:keepLines w:val="0"/>
              <w:rPr>
                <w:rFonts w:eastAsiaTheme="minorEastAsia"/>
                <w:lang w:eastAsia="zh-CN"/>
              </w:rPr>
            </w:pPr>
          </w:p>
        </w:tc>
      </w:tr>
      <w:tr w:rsidR="008D61A3" w:rsidRPr="001141C9" w14:paraId="6112B100" w14:textId="77777777" w:rsidTr="008D61A3">
        <w:trPr>
          <w:jc w:val="center"/>
        </w:trPr>
        <w:tc>
          <w:tcPr>
            <w:tcW w:w="2062" w:type="dxa"/>
            <w:tcBorders>
              <w:top w:val="nil"/>
              <w:left w:val="single" w:sz="4" w:space="0" w:color="auto"/>
              <w:bottom w:val="single" w:sz="4" w:space="0" w:color="auto"/>
              <w:right w:val="single" w:sz="4" w:space="0" w:color="auto"/>
            </w:tcBorders>
          </w:tcPr>
          <w:p w14:paraId="2CDCC6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AF186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76734"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4F1C8B"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006D47E" w14:textId="77777777" w:rsidR="008D61A3" w:rsidRPr="001141C9" w:rsidRDefault="008D61A3" w:rsidP="008D61A3">
            <w:pPr>
              <w:pStyle w:val="TAC"/>
              <w:keepNext w:val="0"/>
              <w:keepLines w:val="0"/>
              <w:rPr>
                <w:rFonts w:eastAsiaTheme="minorEastAsia"/>
                <w:lang w:eastAsia="zh-CN"/>
              </w:rPr>
            </w:pPr>
          </w:p>
        </w:tc>
      </w:tr>
      <w:tr w:rsidR="008D61A3" w:rsidRPr="001141C9" w14:paraId="1D842F79" w14:textId="77777777" w:rsidTr="008D61A3">
        <w:trPr>
          <w:jc w:val="center"/>
        </w:trPr>
        <w:tc>
          <w:tcPr>
            <w:tcW w:w="2062" w:type="dxa"/>
            <w:tcBorders>
              <w:top w:val="single" w:sz="4" w:space="0" w:color="auto"/>
              <w:left w:val="single" w:sz="4" w:space="0" w:color="auto"/>
              <w:bottom w:val="nil"/>
              <w:right w:val="single" w:sz="4" w:space="0" w:color="auto"/>
            </w:tcBorders>
          </w:tcPr>
          <w:p w14:paraId="251D34E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CA_n7B-n26(2A)-n78A</w:t>
            </w:r>
          </w:p>
        </w:tc>
        <w:tc>
          <w:tcPr>
            <w:tcW w:w="1716" w:type="dxa"/>
            <w:tcBorders>
              <w:top w:val="single" w:sz="4" w:space="0" w:color="auto"/>
              <w:left w:val="single" w:sz="4" w:space="0" w:color="auto"/>
              <w:bottom w:val="nil"/>
              <w:right w:val="single" w:sz="4" w:space="0" w:color="auto"/>
            </w:tcBorders>
            <w:vAlign w:val="center"/>
          </w:tcPr>
          <w:p w14:paraId="6C843F7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8838A21" w14:textId="77777777" w:rsidR="008D61A3" w:rsidRDefault="008D61A3" w:rsidP="008D61A3">
            <w:pPr>
              <w:pStyle w:val="TAC"/>
              <w:rPr>
                <w:szCs w:val="18"/>
                <w:lang w:val="en-US" w:eastAsia="zh-CN"/>
              </w:rPr>
            </w:pPr>
            <w:r>
              <w:rPr>
                <w:szCs w:val="18"/>
                <w:lang w:val="en-US" w:eastAsia="zh-CN"/>
              </w:rPr>
              <w:t>CA_n7A-n26A</w:t>
            </w:r>
          </w:p>
          <w:p w14:paraId="5956DBFE"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74428E77"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38605A5A" w14:textId="77777777" w:rsidR="008D61A3" w:rsidRDefault="008D61A3" w:rsidP="008D61A3">
            <w:pPr>
              <w:pStyle w:val="TAC"/>
              <w:rPr>
                <w:szCs w:val="18"/>
                <w:lang w:val="en-US" w:eastAsia="zh-CN"/>
              </w:rPr>
            </w:pPr>
            <w:r>
              <w:rPr>
                <w:szCs w:val="18"/>
                <w:lang w:val="en-US" w:eastAsia="zh-CN"/>
              </w:rPr>
              <w:t>CA_n7B</w:t>
            </w:r>
          </w:p>
          <w:p w14:paraId="6376F08E" w14:textId="77777777" w:rsidR="008D61A3" w:rsidRPr="001141C9" w:rsidRDefault="008D61A3" w:rsidP="008D61A3">
            <w:pPr>
              <w:pStyle w:val="TAC"/>
              <w:keepNext w:val="0"/>
              <w:keepLines w:val="0"/>
              <w:rPr>
                <w:rFonts w:eastAsiaTheme="minorEastAsia"/>
                <w:lang w:eastAsia="zh-CN"/>
              </w:rPr>
            </w:pPr>
            <w:r>
              <w:rPr>
                <w:szCs w:val="18"/>
                <w:lang w:val="en-US"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F76AD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CA086F"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B22D6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785AD069" w14:textId="77777777" w:rsidTr="008D61A3">
        <w:trPr>
          <w:jc w:val="center"/>
        </w:trPr>
        <w:tc>
          <w:tcPr>
            <w:tcW w:w="2062" w:type="dxa"/>
            <w:tcBorders>
              <w:top w:val="nil"/>
              <w:left w:val="single" w:sz="4" w:space="0" w:color="auto"/>
              <w:bottom w:val="nil"/>
              <w:right w:val="single" w:sz="4" w:space="0" w:color="auto"/>
            </w:tcBorders>
          </w:tcPr>
          <w:p w14:paraId="731DEC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11747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EFCAF"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20A986"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21485B8" w14:textId="77777777" w:rsidR="008D61A3" w:rsidRPr="001141C9" w:rsidRDefault="008D61A3" w:rsidP="008D61A3">
            <w:pPr>
              <w:pStyle w:val="TAC"/>
              <w:keepNext w:val="0"/>
              <w:keepLines w:val="0"/>
              <w:rPr>
                <w:rFonts w:eastAsiaTheme="minorEastAsia"/>
                <w:lang w:eastAsia="zh-CN"/>
              </w:rPr>
            </w:pPr>
          </w:p>
        </w:tc>
      </w:tr>
      <w:tr w:rsidR="008D61A3" w:rsidRPr="001141C9" w14:paraId="358938BB" w14:textId="77777777" w:rsidTr="008D61A3">
        <w:trPr>
          <w:jc w:val="center"/>
        </w:trPr>
        <w:tc>
          <w:tcPr>
            <w:tcW w:w="2062" w:type="dxa"/>
            <w:tcBorders>
              <w:top w:val="nil"/>
              <w:left w:val="single" w:sz="4" w:space="0" w:color="auto"/>
              <w:bottom w:val="single" w:sz="4" w:space="0" w:color="auto"/>
              <w:right w:val="single" w:sz="4" w:space="0" w:color="auto"/>
            </w:tcBorders>
          </w:tcPr>
          <w:p w14:paraId="4EFA53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47216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E6FAB5"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2CE5F8"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7F2A5D" w14:textId="77777777" w:rsidR="008D61A3" w:rsidRPr="001141C9" w:rsidRDefault="008D61A3" w:rsidP="008D61A3">
            <w:pPr>
              <w:pStyle w:val="TAC"/>
              <w:keepNext w:val="0"/>
              <w:keepLines w:val="0"/>
              <w:rPr>
                <w:rFonts w:eastAsiaTheme="minorEastAsia"/>
                <w:lang w:eastAsia="zh-CN"/>
              </w:rPr>
            </w:pPr>
          </w:p>
        </w:tc>
      </w:tr>
      <w:tr w:rsidR="008D61A3" w:rsidRPr="001141C9" w14:paraId="2590A755" w14:textId="77777777" w:rsidTr="008D61A3">
        <w:trPr>
          <w:jc w:val="center"/>
        </w:trPr>
        <w:tc>
          <w:tcPr>
            <w:tcW w:w="2062" w:type="dxa"/>
            <w:tcBorders>
              <w:top w:val="single" w:sz="4" w:space="0" w:color="auto"/>
              <w:left w:val="single" w:sz="4" w:space="0" w:color="auto"/>
              <w:bottom w:val="nil"/>
              <w:right w:val="single" w:sz="4" w:space="0" w:color="auto"/>
            </w:tcBorders>
          </w:tcPr>
          <w:p w14:paraId="6C523D04"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CA_n7B-n26(2A)-n78(2A)</w:t>
            </w:r>
          </w:p>
        </w:tc>
        <w:tc>
          <w:tcPr>
            <w:tcW w:w="1716" w:type="dxa"/>
            <w:tcBorders>
              <w:top w:val="single" w:sz="4" w:space="0" w:color="auto"/>
              <w:left w:val="single" w:sz="4" w:space="0" w:color="auto"/>
              <w:bottom w:val="nil"/>
              <w:right w:val="single" w:sz="4" w:space="0" w:color="auto"/>
            </w:tcBorders>
            <w:vAlign w:val="center"/>
          </w:tcPr>
          <w:p w14:paraId="29FBAF8D"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78A79AF" w14:textId="77777777" w:rsidR="008D61A3" w:rsidRDefault="008D61A3" w:rsidP="008D61A3">
            <w:pPr>
              <w:pStyle w:val="TAC"/>
              <w:rPr>
                <w:rFonts w:eastAsiaTheme="minorEastAsia"/>
                <w:szCs w:val="18"/>
                <w:lang w:val="en-US" w:eastAsia="zh-CN"/>
              </w:rPr>
            </w:pPr>
            <w:r>
              <w:rPr>
                <w:rFonts w:eastAsiaTheme="minorEastAsia"/>
                <w:szCs w:val="18"/>
                <w:lang w:val="en-US" w:eastAsia="zh-CN"/>
              </w:rPr>
              <w:t>CA</w:t>
            </w:r>
            <w:r>
              <w:rPr>
                <w:szCs w:val="18"/>
                <w:lang w:val="en-US" w:eastAsia="zh-CN"/>
              </w:rPr>
              <w:t>_</w:t>
            </w:r>
            <w:r>
              <w:rPr>
                <w:rFonts w:eastAsiaTheme="minorEastAsia"/>
                <w:szCs w:val="18"/>
                <w:lang w:val="en-US" w:eastAsia="zh-CN"/>
              </w:rPr>
              <w:t>n78(2A)</w:t>
            </w:r>
            <w:r>
              <w:rPr>
                <w:szCs w:val="18"/>
                <w:vertAlign w:val="superscript"/>
                <w:lang w:val="en-US" w:eastAsia="zh-CN"/>
              </w:rPr>
              <w:t xml:space="preserve"> 7</w:t>
            </w:r>
          </w:p>
          <w:p w14:paraId="566AF0A9" w14:textId="77777777" w:rsidR="008D61A3" w:rsidRDefault="008D61A3" w:rsidP="008D61A3">
            <w:pPr>
              <w:pStyle w:val="TAC"/>
              <w:rPr>
                <w:rFonts w:eastAsia="SimSun"/>
                <w:szCs w:val="18"/>
                <w:lang w:val="en-US" w:eastAsia="zh-CN"/>
              </w:rPr>
            </w:pPr>
            <w:r>
              <w:rPr>
                <w:szCs w:val="18"/>
                <w:lang w:val="en-US" w:eastAsia="zh-CN"/>
              </w:rPr>
              <w:t>CA_n7A-n26A</w:t>
            </w:r>
          </w:p>
          <w:p w14:paraId="5F9F652D"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00F94AC4"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76B5E564" w14:textId="77777777" w:rsidR="008D61A3" w:rsidRDefault="008D61A3" w:rsidP="008D61A3">
            <w:pPr>
              <w:pStyle w:val="TAC"/>
              <w:rPr>
                <w:szCs w:val="18"/>
                <w:lang w:val="en-US" w:eastAsia="zh-CN"/>
              </w:rPr>
            </w:pPr>
            <w:r>
              <w:rPr>
                <w:szCs w:val="18"/>
                <w:lang w:val="en-US" w:eastAsia="zh-CN"/>
              </w:rPr>
              <w:t>CA_n7B</w:t>
            </w:r>
          </w:p>
          <w:p w14:paraId="3B2E2344" w14:textId="77777777" w:rsidR="008D61A3" w:rsidRDefault="008D61A3" w:rsidP="008D61A3">
            <w:pPr>
              <w:pStyle w:val="TAC"/>
              <w:keepNext w:val="0"/>
              <w:keepLines w:val="0"/>
              <w:rPr>
                <w:szCs w:val="18"/>
                <w:lang w:val="en-US" w:eastAsia="zh-CN"/>
              </w:rPr>
            </w:pPr>
            <w:r>
              <w:rPr>
                <w:szCs w:val="18"/>
                <w:lang w:val="en-US" w:eastAsia="zh-CN"/>
              </w:rPr>
              <w:t>CA_n26(2A)</w:t>
            </w:r>
          </w:p>
          <w:p w14:paraId="740BC955" w14:textId="77777777" w:rsidR="008D61A3" w:rsidRPr="001141C9" w:rsidRDefault="008D61A3" w:rsidP="008D61A3">
            <w:pPr>
              <w:pStyle w:val="TAC"/>
              <w:keepNext w:val="0"/>
              <w:keepLines w:val="0"/>
              <w:rPr>
                <w:rFonts w:eastAsiaTheme="minorEastAsia"/>
                <w:lang w:eastAsia="zh-CN"/>
              </w:rPr>
            </w:pPr>
            <w:r>
              <w:rPr>
                <w:rFonts w:cs="Arial"/>
                <w:color w:val="000000"/>
                <w:szCs w:val="18"/>
                <w:lang w:val="en-US"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337B5B9"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4326CB"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A33F026"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387D59F2" w14:textId="77777777" w:rsidTr="008D61A3">
        <w:trPr>
          <w:jc w:val="center"/>
        </w:trPr>
        <w:tc>
          <w:tcPr>
            <w:tcW w:w="2062" w:type="dxa"/>
            <w:tcBorders>
              <w:top w:val="nil"/>
              <w:left w:val="single" w:sz="4" w:space="0" w:color="auto"/>
              <w:bottom w:val="nil"/>
              <w:right w:val="single" w:sz="4" w:space="0" w:color="auto"/>
            </w:tcBorders>
            <w:vAlign w:val="center"/>
          </w:tcPr>
          <w:p w14:paraId="397021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DC928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2A1F" w14:textId="77777777" w:rsidR="008D61A3" w:rsidRPr="001141C9" w:rsidRDefault="008D61A3" w:rsidP="008D61A3">
            <w:pPr>
              <w:pStyle w:val="TAC"/>
              <w:keepNext w:val="0"/>
              <w:keepLines w:val="0"/>
              <w:rPr>
                <w:rFonts w:eastAsiaTheme="minorEastAsia"/>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6FC573"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27F68C9E" w14:textId="77777777" w:rsidR="008D61A3" w:rsidRPr="001141C9" w:rsidRDefault="008D61A3" w:rsidP="008D61A3">
            <w:pPr>
              <w:pStyle w:val="TAC"/>
              <w:keepNext w:val="0"/>
              <w:keepLines w:val="0"/>
              <w:rPr>
                <w:rFonts w:eastAsiaTheme="minorEastAsia"/>
                <w:lang w:eastAsia="zh-CN"/>
              </w:rPr>
            </w:pPr>
          </w:p>
        </w:tc>
      </w:tr>
      <w:tr w:rsidR="008D61A3" w:rsidRPr="001141C9" w14:paraId="1D5A15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BF07C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3F336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7FAA5" w14:textId="77777777" w:rsidR="008D61A3" w:rsidRPr="001141C9" w:rsidRDefault="008D61A3" w:rsidP="008D61A3">
            <w:pPr>
              <w:pStyle w:val="TAC"/>
              <w:keepNext w:val="0"/>
              <w:keepLines w:val="0"/>
              <w:rPr>
                <w:rFonts w:eastAsiaTheme="minorEastAsia"/>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D78CBE" w14:textId="77777777" w:rsidR="008D61A3" w:rsidRPr="001141C9" w:rsidRDefault="008D61A3" w:rsidP="008D61A3">
            <w:pPr>
              <w:pStyle w:val="TAC"/>
              <w:keepNext w:val="0"/>
              <w:keepLines w:val="0"/>
              <w:rPr>
                <w:rFonts w:eastAsiaTheme="minorEastAsia"/>
              </w:rPr>
            </w:pPr>
            <w:r w:rsidRPr="001141C9">
              <w:rPr>
                <w:rFonts w:eastAsia="SimSun"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D3F3828" w14:textId="77777777" w:rsidR="008D61A3" w:rsidRPr="001141C9" w:rsidRDefault="008D61A3" w:rsidP="008D61A3">
            <w:pPr>
              <w:pStyle w:val="TAC"/>
              <w:keepNext w:val="0"/>
              <w:keepLines w:val="0"/>
              <w:rPr>
                <w:rFonts w:eastAsiaTheme="minorEastAsia"/>
                <w:lang w:eastAsia="zh-CN"/>
              </w:rPr>
            </w:pPr>
          </w:p>
        </w:tc>
      </w:tr>
      <w:tr w:rsidR="008D61A3" w:rsidRPr="001141C9" w14:paraId="5327813B" w14:textId="77777777" w:rsidTr="008D61A3">
        <w:trPr>
          <w:jc w:val="center"/>
        </w:trPr>
        <w:tc>
          <w:tcPr>
            <w:tcW w:w="2062" w:type="dxa"/>
            <w:tcBorders>
              <w:top w:val="single" w:sz="4" w:space="0" w:color="auto"/>
              <w:left w:val="single" w:sz="4" w:space="0" w:color="auto"/>
              <w:bottom w:val="nil"/>
              <w:right w:val="single" w:sz="4" w:space="0" w:color="auto"/>
            </w:tcBorders>
          </w:tcPr>
          <w:p w14:paraId="2407CBD6" w14:textId="77777777" w:rsidR="008D61A3" w:rsidRPr="001141C9" w:rsidRDefault="008D61A3" w:rsidP="008D61A3">
            <w:pPr>
              <w:pStyle w:val="TAC"/>
              <w:keepLines w:val="0"/>
              <w:rPr>
                <w:rFonts w:eastAsiaTheme="minorEastAsia"/>
                <w:lang w:eastAsia="zh-CN"/>
              </w:rPr>
            </w:pPr>
            <w:r w:rsidRPr="001141C9">
              <w:rPr>
                <w:rFonts w:eastAsiaTheme="minorEastAsia"/>
              </w:rPr>
              <w:t>CA_n7B-n26(2A)-n78C</w:t>
            </w:r>
          </w:p>
        </w:tc>
        <w:tc>
          <w:tcPr>
            <w:tcW w:w="1716" w:type="dxa"/>
            <w:tcBorders>
              <w:top w:val="single" w:sz="4" w:space="0" w:color="auto"/>
              <w:left w:val="single" w:sz="4" w:space="0" w:color="auto"/>
              <w:bottom w:val="nil"/>
              <w:right w:val="single" w:sz="4" w:space="0" w:color="auto"/>
            </w:tcBorders>
            <w:vAlign w:val="center"/>
          </w:tcPr>
          <w:p w14:paraId="5A23A70F"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24CCCDE2" w14:textId="77777777" w:rsidR="008D61A3" w:rsidRDefault="008D61A3" w:rsidP="008D61A3">
            <w:pPr>
              <w:pStyle w:val="TAC"/>
              <w:rPr>
                <w:szCs w:val="18"/>
                <w:lang w:val="en-US" w:eastAsia="zh-CN"/>
              </w:rPr>
            </w:pPr>
            <w:r>
              <w:rPr>
                <w:szCs w:val="18"/>
                <w:lang w:val="en-US" w:eastAsia="zh-CN"/>
              </w:rPr>
              <w:t>CA_n7A-n26A</w:t>
            </w:r>
          </w:p>
          <w:p w14:paraId="60030C00" w14:textId="77777777" w:rsidR="008D61A3" w:rsidRDefault="008D61A3" w:rsidP="008D61A3">
            <w:pPr>
              <w:pStyle w:val="TAC"/>
              <w:rPr>
                <w:szCs w:val="18"/>
                <w:lang w:val="en-US" w:eastAsia="zh-CN"/>
              </w:rPr>
            </w:pPr>
            <w:r>
              <w:rPr>
                <w:szCs w:val="18"/>
                <w:lang w:val="en-US" w:eastAsia="zh-CN"/>
              </w:rPr>
              <w:t>CA_n7A-n78A</w:t>
            </w:r>
            <w:r>
              <w:rPr>
                <w:szCs w:val="18"/>
                <w:vertAlign w:val="superscript"/>
                <w:lang w:val="en-US" w:eastAsia="zh-CN"/>
              </w:rPr>
              <w:t>7</w:t>
            </w:r>
            <w:r>
              <w:rPr>
                <w:rFonts w:cs="Arial"/>
                <w:vertAlign w:val="superscript"/>
                <w:lang w:eastAsia="zh-CN"/>
              </w:rPr>
              <w:t>,14</w:t>
            </w:r>
          </w:p>
          <w:p w14:paraId="6FF03EFA" w14:textId="77777777" w:rsidR="008D61A3" w:rsidRDefault="008D61A3" w:rsidP="008D61A3">
            <w:pPr>
              <w:pStyle w:val="TAC"/>
              <w:rPr>
                <w:szCs w:val="18"/>
                <w:lang w:val="en-US" w:eastAsia="zh-CN"/>
              </w:rPr>
            </w:pPr>
            <w:r>
              <w:rPr>
                <w:szCs w:val="18"/>
                <w:lang w:val="en-US" w:eastAsia="zh-CN"/>
              </w:rPr>
              <w:t>CA_n26A-n78A</w:t>
            </w:r>
            <w:r>
              <w:rPr>
                <w:szCs w:val="18"/>
                <w:vertAlign w:val="superscript"/>
                <w:lang w:val="en-US" w:eastAsia="zh-CN"/>
              </w:rPr>
              <w:t>7</w:t>
            </w:r>
            <w:r>
              <w:rPr>
                <w:rFonts w:cs="Arial"/>
                <w:vertAlign w:val="superscript"/>
                <w:lang w:eastAsia="zh-CN"/>
              </w:rPr>
              <w:t>,14</w:t>
            </w:r>
          </w:p>
          <w:p w14:paraId="6EACFAFF" w14:textId="77777777" w:rsidR="008D61A3" w:rsidRDefault="008D61A3" w:rsidP="008D61A3">
            <w:pPr>
              <w:pStyle w:val="TAC"/>
              <w:rPr>
                <w:szCs w:val="18"/>
                <w:lang w:val="en-US" w:eastAsia="zh-CN"/>
              </w:rPr>
            </w:pPr>
            <w:r>
              <w:rPr>
                <w:szCs w:val="18"/>
                <w:lang w:val="en-US" w:eastAsia="zh-CN"/>
              </w:rPr>
              <w:t>CA_n7B</w:t>
            </w:r>
          </w:p>
          <w:p w14:paraId="7D260457" w14:textId="77777777" w:rsidR="008D61A3" w:rsidRDefault="008D61A3" w:rsidP="008D61A3">
            <w:pPr>
              <w:pStyle w:val="TAC"/>
              <w:rPr>
                <w:szCs w:val="18"/>
                <w:lang w:val="en-US" w:eastAsia="zh-CN"/>
              </w:rPr>
            </w:pPr>
            <w:r>
              <w:rPr>
                <w:szCs w:val="18"/>
                <w:lang w:val="en-US" w:eastAsia="zh-CN"/>
              </w:rPr>
              <w:t>CA_n26(2A)</w:t>
            </w:r>
          </w:p>
          <w:p w14:paraId="3681799D" w14:textId="77777777" w:rsidR="008D61A3" w:rsidRPr="001141C9" w:rsidRDefault="008D61A3" w:rsidP="008D61A3">
            <w:pPr>
              <w:pStyle w:val="TAC"/>
              <w:keepLines w:val="0"/>
              <w:rPr>
                <w:rFonts w:eastAsiaTheme="minorEastAsia"/>
                <w:lang w:eastAsia="zh-CN"/>
              </w:rPr>
            </w:pPr>
            <w:r>
              <w:rPr>
                <w:lang w:eastAsia="zh-CN"/>
              </w:rPr>
              <w:t>CA_n78C</w:t>
            </w:r>
            <w:r>
              <w:rPr>
                <w:rFonts w:eastAsiaTheme="minorEastAsia" w:cs="Arial"/>
                <w:szCs w:val="18"/>
                <w:vertAlign w:val="superscript"/>
                <w:lang w:val="es-US"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234731" w14:textId="77777777" w:rsidR="008D61A3" w:rsidRPr="001141C9" w:rsidRDefault="008D61A3" w:rsidP="008D61A3">
            <w:pPr>
              <w:pStyle w:val="TAC"/>
              <w:keepLines w:val="0"/>
              <w:rPr>
                <w:rFonts w:eastAsia="DengXian"/>
                <w:szCs w:val="18"/>
                <w:lang w:eastAsia="zh-CN"/>
              </w:rPr>
            </w:pPr>
            <w:r w:rsidRPr="001141C9">
              <w:rPr>
                <w:rFonts w:eastAsiaTheme="minorEastAsia"/>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EDD66" w14:textId="77777777" w:rsidR="008D61A3" w:rsidRPr="001141C9" w:rsidRDefault="008D61A3" w:rsidP="008D61A3">
            <w:pPr>
              <w:pStyle w:val="TAC"/>
              <w:keepLines w:val="0"/>
              <w:rPr>
                <w:rFonts w:eastAsia="SimSun" w:cs="Arial"/>
                <w:color w:val="000000"/>
                <w:szCs w:val="18"/>
                <w:lang w:eastAsia="zh-CN" w:bidi="ar"/>
              </w:rPr>
            </w:pPr>
            <w:r w:rsidRPr="001141C9">
              <w:rPr>
                <w:rFonts w:eastAsiaTheme="minorEastAsia" w:cs="Arial"/>
                <w:color w:val="000000"/>
                <w:szCs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C30472E" w14:textId="77777777" w:rsidR="008D61A3" w:rsidRPr="001141C9" w:rsidRDefault="008D61A3" w:rsidP="008D61A3">
            <w:pPr>
              <w:pStyle w:val="TAC"/>
              <w:keepLines w:val="0"/>
              <w:rPr>
                <w:rFonts w:eastAsiaTheme="minorEastAsia"/>
                <w:lang w:eastAsia="zh-CN"/>
              </w:rPr>
            </w:pPr>
            <w:r w:rsidRPr="001141C9">
              <w:rPr>
                <w:rFonts w:eastAsiaTheme="minorEastAsia"/>
              </w:rPr>
              <w:t>0</w:t>
            </w:r>
          </w:p>
        </w:tc>
      </w:tr>
      <w:tr w:rsidR="008D61A3" w:rsidRPr="001141C9" w14:paraId="5EB3B5DE" w14:textId="77777777" w:rsidTr="008D61A3">
        <w:trPr>
          <w:jc w:val="center"/>
        </w:trPr>
        <w:tc>
          <w:tcPr>
            <w:tcW w:w="2062" w:type="dxa"/>
            <w:tcBorders>
              <w:top w:val="nil"/>
              <w:left w:val="single" w:sz="4" w:space="0" w:color="auto"/>
              <w:bottom w:val="nil"/>
              <w:right w:val="single" w:sz="4" w:space="0" w:color="auto"/>
            </w:tcBorders>
            <w:vAlign w:val="center"/>
          </w:tcPr>
          <w:p w14:paraId="2D95A64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117BBB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94CD8" w14:textId="77777777" w:rsidR="008D61A3" w:rsidRPr="001141C9" w:rsidRDefault="008D61A3" w:rsidP="008D61A3">
            <w:pPr>
              <w:pStyle w:val="TAC"/>
              <w:keepNext w:val="0"/>
              <w:keepLines w:val="0"/>
              <w:rPr>
                <w:rFonts w:eastAsia="DengXian"/>
                <w:szCs w:val="18"/>
                <w:lang w:eastAsia="zh-CN"/>
              </w:rPr>
            </w:pPr>
            <w:r w:rsidRPr="001141C9">
              <w:rPr>
                <w:rFonts w:eastAsia="DengXian"/>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55F3DA"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4878D5ED" w14:textId="77777777" w:rsidR="008D61A3" w:rsidRPr="001141C9" w:rsidRDefault="008D61A3" w:rsidP="008D61A3">
            <w:pPr>
              <w:pStyle w:val="TAC"/>
              <w:keepNext w:val="0"/>
              <w:keepLines w:val="0"/>
              <w:rPr>
                <w:rFonts w:eastAsiaTheme="minorEastAsia"/>
                <w:lang w:eastAsia="zh-CN"/>
              </w:rPr>
            </w:pPr>
          </w:p>
        </w:tc>
      </w:tr>
      <w:tr w:rsidR="008D61A3" w:rsidRPr="001141C9" w14:paraId="3C64DB1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F54FE8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AB49A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98DC1" w14:textId="77777777" w:rsidR="008D61A3" w:rsidRPr="001141C9" w:rsidRDefault="008D61A3" w:rsidP="008D61A3">
            <w:pPr>
              <w:pStyle w:val="TAC"/>
              <w:keepNext w:val="0"/>
              <w:keepLines w:val="0"/>
              <w:rPr>
                <w:rFonts w:eastAsia="DengXian"/>
                <w:szCs w:val="18"/>
                <w:lang w:eastAsia="zh-CN"/>
              </w:rPr>
            </w:pPr>
            <w:r w:rsidRPr="001141C9">
              <w:rPr>
                <w:rFonts w:eastAsia="DengXian"/>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FF4FC" w14:textId="77777777" w:rsidR="008D61A3" w:rsidRPr="001141C9" w:rsidRDefault="008D61A3" w:rsidP="008D61A3">
            <w:pPr>
              <w:pStyle w:val="TAC"/>
              <w:keepNext w:val="0"/>
              <w:keepLines w:val="0"/>
              <w:rPr>
                <w:rFonts w:eastAsia="SimSun" w:cs="Arial"/>
                <w:color w:val="000000"/>
                <w:szCs w:val="18"/>
                <w:lang w:eastAsia="zh-CN" w:bidi="ar"/>
              </w:rPr>
            </w:pPr>
            <w:r w:rsidRPr="001141C9">
              <w:rPr>
                <w:rFonts w:eastAsiaTheme="minorEastAsia"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8C65984" w14:textId="77777777" w:rsidR="008D61A3" w:rsidRPr="001141C9" w:rsidRDefault="008D61A3" w:rsidP="008D61A3">
            <w:pPr>
              <w:pStyle w:val="TAC"/>
              <w:keepNext w:val="0"/>
              <w:keepLines w:val="0"/>
              <w:rPr>
                <w:rFonts w:eastAsiaTheme="minorEastAsia"/>
                <w:lang w:eastAsia="zh-CN"/>
              </w:rPr>
            </w:pPr>
          </w:p>
        </w:tc>
      </w:tr>
      <w:tr w:rsidR="008D61A3" w:rsidRPr="001141C9" w14:paraId="351FD13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4350B4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eastAsia="SimSun" w:hint="eastAsia"/>
                <w:lang w:eastAsia="zh-CN"/>
              </w:rPr>
              <w:t>-n</w:t>
            </w:r>
            <w:r w:rsidRPr="001141C9">
              <w:rPr>
                <w:rFonts w:eastAsia="SimSun"/>
                <w:lang w:eastAsia="zh-CN"/>
              </w:rPr>
              <w:t>38</w:t>
            </w:r>
            <w:r w:rsidRPr="001141C9">
              <w:rPr>
                <w:rFonts w:eastAsia="SimSun" w:hint="eastAsia"/>
                <w:lang w:eastAsia="zh-CN"/>
              </w:rPr>
              <w:t>A</w:t>
            </w:r>
            <w:r w:rsidRPr="001141C9">
              <w:rPr>
                <w:rFonts w:eastAsia="SimSun"/>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01FE25B8"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F9BA8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07630E7"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1496" w:type="dxa"/>
            <w:tcBorders>
              <w:top w:val="single" w:sz="4" w:space="0" w:color="auto"/>
              <w:left w:val="single" w:sz="4" w:space="0" w:color="auto"/>
              <w:bottom w:val="nil"/>
              <w:right w:val="single" w:sz="4" w:space="0" w:color="auto"/>
            </w:tcBorders>
            <w:vAlign w:val="center"/>
          </w:tcPr>
          <w:p w14:paraId="113EE690" w14:textId="77777777" w:rsidR="008D61A3" w:rsidRPr="001141C9" w:rsidRDefault="008D61A3" w:rsidP="008D61A3">
            <w:pPr>
              <w:pStyle w:val="TAC"/>
              <w:keepNext w:val="0"/>
              <w:keepLines w:val="0"/>
              <w:rPr>
                <w:rFonts w:eastAsiaTheme="minorEastAsia"/>
              </w:rPr>
            </w:pPr>
            <w:r w:rsidRPr="001141C9">
              <w:rPr>
                <w:rFonts w:eastAsiaTheme="minorEastAsia" w:hint="eastAsia"/>
                <w:lang w:eastAsia="zh-CN"/>
              </w:rPr>
              <w:t>0</w:t>
            </w:r>
          </w:p>
        </w:tc>
      </w:tr>
      <w:tr w:rsidR="008D61A3" w:rsidRPr="001141C9" w14:paraId="6FA33F8C" w14:textId="77777777" w:rsidTr="008D61A3">
        <w:trPr>
          <w:jc w:val="center"/>
        </w:trPr>
        <w:tc>
          <w:tcPr>
            <w:tcW w:w="2062" w:type="dxa"/>
            <w:tcBorders>
              <w:top w:val="nil"/>
              <w:left w:val="single" w:sz="4" w:space="0" w:color="auto"/>
              <w:bottom w:val="nil"/>
              <w:right w:val="single" w:sz="4" w:space="0" w:color="auto"/>
            </w:tcBorders>
            <w:vAlign w:val="center"/>
          </w:tcPr>
          <w:p w14:paraId="20AA1F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9984F25"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23211C2E"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42CD1A"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1496" w:type="dxa"/>
            <w:tcBorders>
              <w:top w:val="nil"/>
              <w:left w:val="single" w:sz="4" w:space="0" w:color="auto"/>
              <w:bottom w:val="nil"/>
              <w:right w:val="single" w:sz="4" w:space="0" w:color="auto"/>
            </w:tcBorders>
            <w:vAlign w:val="center"/>
          </w:tcPr>
          <w:p w14:paraId="45C347B8" w14:textId="77777777" w:rsidR="008D61A3" w:rsidRPr="001141C9" w:rsidRDefault="008D61A3" w:rsidP="008D61A3">
            <w:pPr>
              <w:pStyle w:val="TAC"/>
              <w:keepNext w:val="0"/>
              <w:keepLines w:val="0"/>
              <w:rPr>
                <w:rFonts w:eastAsiaTheme="minorEastAsia"/>
              </w:rPr>
            </w:pPr>
          </w:p>
        </w:tc>
      </w:tr>
      <w:tr w:rsidR="008D61A3" w:rsidRPr="001141C9" w14:paraId="14132FC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C9D8A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E89E6D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B6ACF2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3117" w:type="dxa"/>
            <w:tcBorders>
              <w:top w:val="single" w:sz="4" w:space="0" w:color="auto"/>
              <w:left w:val="single" w:sz="4" w:space="0" w:color="auto"/>
              <w:bottom w:val="single" w:sz="4" w:space="0" w:color="auto"/>
              <w:right w:val="single" w:sz="4" w:space="0" w:color="auto"/>
            </w:tcBorders>
            <w:vAlign w:val="center"/>
          </w:tcPr>
          <w:p w14:paraId="4B9AED34" w14:textId="77777777" w:rsidR="008D61A3" w:rsidRPr="001141C9" w:rsidRDefault="008D61A3" w:rsidP="008D61A3">
            <w:pPr>
              <w:pStyle w:val="TAC"/>
              <w:keepNext w:val="0"/>
              <w:keepLines w:val="0"/>
              <w:rPr>
                <w:rFonts w:eastAsia="SimSun"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1496" w:type="dxa"/>
            <w:tcBorders>
              <w:top w:val="nil"/>
              <w:left w:val="single" w:sz="4" w:space="0" w:color="auto"/>
              <w:bottom w:val="single" w:sz="4" w:space="0" w:color="auto"/>
              <w:right w:val="single" w:sz="4" w:space="0" w:color="auto"/>
            </w:tcBorders>
            <w:vAlign w:val="center"/>
          </w:tcPr>
          <w:p w14:paraId="118AC779" w14:textId="77777777" w:rsidR="008D61A3" w:rsidRPr="001141C9" w:rsidRDefault="008D61A3" w:rsidP="008D61A3">
            <w:pPr>
              <w:pStyle w:val="TAC"/>
              <w:keepNext w:val="0"/>
              <w:keepLines w:val="0"/>
              <w:rPr>
                <w:rFonts w:eastAsiaTheme="minorEastAsia"/>
              </w:rPr>
            </w:pPr>
          </w:p>
        </w:tc>
      </w:tr>
      <w:tr w:rsidR="008D61A3" w:rsidRPr="001141C9" w14:paraId="6B6AD6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F1D597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63FEC2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CA_n7A-n28A</w:t>
            </w:r>
          </w:p>
          <w:p w14:paraId="3F7CCF5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CA_n7A-n40A</w:t>
            </w:r>
          </w:p>
          <w:p w14:paraId="322AE8F7" w14:textId="77777777" w:rsidR="008D61A3" w:rsidRPr="001141C9" w:rsidRDefault="008D61A3" w:rsidP="008D61A3">
            <w:pPr>
              <w:pStyle w:val="TAC"/>
              <w:keepNext w:val="0"/>
              <w:keepLines w:val="0"/>
              <w:rPr>
                <w:rFonts w:eastAsiaTheme="minorEastAsia"/>
              </w:rPr>
            </w:pPr>
            <w:r w:rsidRPr="001141C9">
              <w:rPr>
                <w:rFonts w:eastAsiaTheme="minorEastAsia"/>
                <w:szCs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338139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5442C1"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09190C0" w14:textId="77777777" w:rsidR="008D61A3" w:rsidRPr="001141C9" w:rsidRDefault="008D61A3" w:rsidP="008D61A3">
            <w:pPr>
              <w:pStyle w:val="TAC"/>
              <w:keepNext w:val="0"/>
              <w:keepLines w:val="0"/>
              <w:rPr>
                <w:rFonts w:eastAsiaTheme="minorEastAsia"/>
              </w:rPr>
            </w:pPr>
            <w:r w:rsidRPr="001141C9">
              <w:rPr>
                <w:rFonts w:eastAsiaTheme="minorEastAsia" w:hint="eastAsia"/>
                <w:szCs w:val="18"/>
                <w:lang w:eastAsia="zh-CN"/>
              </w:rPr>
              <w:t>0</w:t>
            </w:r>
          </w:p>
        </w:tc>
      </w:tr>
      <w:tr w:rsidR="008D61A3" w:rsidRPr="001141C9" w14:paraId="3C3C6157" w14:textId="77777777" w:rsidTr="008D61A3">
        <w:trPr>
          <w:jc w:val="center"/>
        </w:trPr>
        <w:tc>
          <w:tcPr>
            <w:tcW w:w="2062" w:type="dxa"/>
            <w:tcBorders>
              <w:top w:val="nil"/>
              <w:left w:val="single" w:sz="4" w:space="0" w:color="auto"/>
              <w:bottom w:val="nil"/>
              <w:right w:val="single" w:sz="4" w:space="0" w:color="auto"/>
            </w:tcBorders>
            <w:vAlign w:val="center"/>
          </w:tcPr>
          <w:p w14:paraId="7CBED0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F4B473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5F8BA7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162FC2"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3, 5, 10, 15, 20, 25, 30, 40</w:t>
            </w:r>
          </w:p>
        </w:tc>
        <w:tc>
          <w:tcPr>
            <w:tcW w:w="1496" w:type="dxa"/>
            <w:tcBorders>
              <w:top w:val="nil"/>
              <w:left w:val="single" w:sz="4" w:space="0" w:color="auto"/>
              <w:bottom w:val="nil"/>
              <w:right w:val="single" w:sz="4" w:space="0" w:color="auto"/>
            </w:tcBorders>
            <w:vAlign w:val="center"/>
          </w:tcPr>
          <w:p w14:paraId="58331F16" w14:textId="77777777" w:rsidR="008D61A3" w:rsidRPr="001141C9" w:rsidRDefault="008D61A3" w:rsidP="008D61A3">
            <w:pPr>
              <w:pStyle w:val="TAC"/>
              <w:keepNext w:val="0"/>
              <w:keepLines w:val="0"/>
              <w:rPr>
                <w:rFonts w:eastAsiaTheme="minorEastAsia"/>
              </w:rPr>
            </w:pPr>
          </w:p>
        </w:tc>
      </w:tr>
      <w:tr w:rsidR="008D61A3" w:rsidRPr="001141C9" w14:paraId="44C095C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36F11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711C00D"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F015B8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2225691" w14:textId="77777777" w:rsidR="008D61A3" w:rsidRPr="001141C9" w:rsidRDefault="008D61A3" w:rsidP="008D61A3">
            <w:pPr>
              <w:pStyle w:val="TAC"/>
              <w:keepNext w:val="0"/>
              <w:keepLines w:val="0"/>
              <w:rPr>
                <w:rFonts w:eastAsiaTheme="minorEastAsia"/>
              </w:rPr>
            </w:pPr>
            <w:r w:rsidRPr="001141C9">
              <w:rPr>
                <w:rFonts w:eastAsia="SimSun"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5FB570" w14:textId="77777777" w:rsidR="008D61A3" w:rsidRPr="001141C9" w:rsidRDefault="008D61A3" w:rsidP="008D61A3">
            <w:pPr>
              <w:pStyle w:val="TAC"/>
              <w:keepNext w:val="0"/>
              <w:keepLines w:val="0"/>
              <w:rPr>
                <w:rFonts w:eastAsiaTheme="minorEastAsia"/>
              </w:rPr>
            </w:pPr>
          </w:p>
        </w:tc>
      </w:tr>
      <w:tr w:rsidR="008D61A3" w:rsidRPr="001141C9" w14:paraId="4315825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B3FE40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CA_n7A-n28A-n78A</w:t>
            </w:r>
          </w:p>
        </w:tc>
        <w:tc>
          <w:tcPr>
            <w:tcW w:w="1716" w:type="dxa"/>
            <w:tcBorders>
              <w:top w:val="single" w:sz="4" w:space="0" w:color="auto"/>
              <w:left w:val="single" w:sz="4" w:space="0" w:color="auto"/>
              <w:bottom w:val="nil"/>
              <w:right w:val="single" w:sz="4" w:space="0" w:color="auto"/>
            </w:tcBorders>
          </w:tcPr>
          <w:p w14:paraId="4D1B41AC" w14:textId="77777777" w:rsidR="008D61A3" w:rsidRDefault="008D61A3" w:rsidP="008D61A3">
            <w:pPr>
              <w:pStyle w:val="TAC"/>
              <w:keepNext w:val="0"/>
              <w:keepLines w:val="0"/>
              <w:rPr>
                <w:rFonts w:cs="Arial"/>
                <w:vertAlign w:val="superscript"/>
              </w:rPr>
            </w:pPr>
            <w:r>
              <w:rPr>
                <w:rFonts w:cs="Arial"/>
              </w:rPr>
              <w:t>n7</w:t>
            </w:r>
            <w:r>
              <w:rPr>
                <w:rFonts w:cs="Arial"/>
                <w:vertAlign w:val="superscript"/>
              </w:rPr>
              <w:t>7</w:t>
            </w:r>
          </w:p>
          <w:p w14:paraId="29B3439E" w14:textId="77777777" w:rsidR="008D61A3" w:rsidRDefault="008D61A3" w:rsidP="008D61A3">
            <w:pPr>
              <w:pStyle w:val="TAC"/>
              <w:keepNext w:val="0"/>
              <w:keepLines w:val="0"/>
              <w:rPr>
                <w:rFonts w:eastAsiaTheme="minorEastAsia" w:cs="Arial"/>
                <w:szCs w:val="18"/>
              </w:rPr>
            </w:pPr>
            <w:r>
              <w:rPr>
                <w:rFonts w:cs="Arial"/>
              </w:rPr>
              <w:t>n78</w:t>
            </w:r>
            <w:r>
              <w:rPr>
                <w:rFonts w:cs="Arial"/>
                <w:vertAlign w:val="superscript"/>
              </w:rPr>
              <w:t>7,9</w:t>
            </w:r>
          </w:p>
          <w:p w14:paraId="5D35DFF6" w14:textId="77777777" w:rsidR="008D61A3" w:rsidRDefault="008D61A3" w:rsidP="008D61A3">
            <w:pPr>
              <w:pStyle w:val="TAC"/>
              <w:keepNext w:val="0"/>
              <w:keepLines w:val="0"/>
              <w:rPr>
                <w:rFonts w:eastAsiaTheme="minorEastAsia" w:cs="Arial"/>
                <w:szCs w:val="18"/>
                <w:vertAlign w:val="superscript"/>
              </w:rPr>
            </w:pPr>
            <w:r>
              <w:rPr>
                <w:rFonts w:eastAsiaTheme="minorEastAsia" w:cs="Arial"/>
                <w:szCs w:val="18"/>
              </w:rPr>
              <w:t>CA_n7A-n78A</w:t>
            </w:r>
            <w:r>
              <w:rPr>
                <w:rFonts w:eastAsiaTheme="minorEastAsia" w:cs="Arial"/>
                <w:szCs w:val="18"/>
                <w:vertAlign w:val="superscript"/>
              </w:rPr>
              <w:t>7</w:t>
            </w:r>
            <w:r>
              <w:rPr>
                <w:rFonts w:cs="Arial"/>
                <w:vertAlign w:val="superscript"/>
                <w:lang w:eastAsia="zh-CN"/>
              </w:rPr>
              <w:t>,14</w:t>
            </w:r>
          </w:p>
          <w:p w14:paraId="76DDB8DB" w14:textId="77777777" w:rsidR="008D61A3" w:rsidRPr="001141C9" w:rsidRDefault="008D61A3" w:rsidP="008D61A3">
            <w:pPr>
              <w:pStyle w:val="TAC"/>
              <w:keepNext w:val="0"/>
              <w:keepLines w:val="0"/>
              <w:rPr>
                <w:rFonts w:eastAsiaTheme="minorEastAsia"/>
              </w:rPr>
            </w:pPr>
            <w:r>
              <w:rPr>
                <w:rFonts w:eastAsiaTheme="minorEastAsia" w:cs="Arial"/>
                <w:szCs w:val="18"/>
              </w:rPr>
              <w:t>CA_n28A-n78A</w:t>
            </w:r>
            <w:r>
              <w:rPr>
                <w:rFonts w:eastAsiaTheme="minorEastAsia" w:cs="Arial"/>
                <w:szCs w:val="18"/>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309974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FC6F7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4CA2F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30B777" w14:textId="77777777" w:rsidTr="008D61A3">
        <w:trPr>
          <w:jc w:val="center"/>
        </w:trPr>
        <w:tc>
          <w:tcPr>
            <w:tcW w:w="2062" w:type="dxa"/>
            <w:tcBorders>
              <w:top w:val="nil"/>
              <w:left w:val="single" w:sz="4" w:space="0" w:color="auto"/>
              <w:bottom w:val="nil"/>
              <w:right w:val="single" w:sz="4" w:space="0" w:color="auto"/>
            </w:tcBorders>
            <w:vAlign w:val="center"/>
          </w:tcPr>
          <w:p w14:paraId="2B358F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0D8C4A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6FCA62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7E6F6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4E8457FF" w14:textId="77777777" w:rsidR="008D61A3" w:rsidRPr="001141C9" w:rsidRDefault="008D61A3" w:rsidP="008D61A3">
            <w:pPr>
              <w:pStyle w:val="TAC"/>
              <w:keepNext w:val="0"/>
              <w:keepLines w:val="0"/>
              <w:rPr>
                <w:rFonts w:eastAsiaTheme="minorEastAsia"/>
                <w:lang w:eastAsia="zh-CN"/>
              </w:rPr>
            </w:pPr>
          </w:p>
        </w:tc>
      </w:tr>
      <w:tr w:rsidR="008D61A3" w:rsidRPr="001141C9" w14:paraId="4D40FFDF" w14:textId="77777777" w:rsidTr="008D61A3">
        <w:trPr>
          <w:jc w:val="center"/>
        </w:trPr>
        <w:tc>
          <w:tcPr>
            <w:tcW w:w="2062" w:type="dxa"/>
            <w:tcBorders>
              <w:top w:val="nil"/>
              <w:left w:val="single" w:sz="4" w:space="0" w:color="auto"/>
              <w:bottom w:val="nil"/>
              <w:right w:val="single" w:sz="4" w:space="0" w:color="auto"/>
            </w:tcBorders>
            <w:vAlign w:val="center"/>
          </w:tcPr>
          <w:p w14:paraId="55FB244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EAC702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85805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4FE5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D2E1DFB" w14:textId="77777777" w:rsidR="008D61A3" w:rsidRPr="001141C9" w:rsidRDefault="008D61A3" w:rsidP="008D61A3">
            <w:pPr>
              <w:pStyle w:val="TAC"/>
              <w:keepNext w:val="0"/>
              <w:keepLines w:val="0"/>
              <w:rPr>
                <w:rFonts w:eastAsiaTheme="minorEastAsia"/>
                <w:lang w:eastAsia="zh-CN"/>
              </w:rPr>
            </w:pPr>
          </w:p>
        </w:tc>
      </w:tr>
      <w:tr w:rsidR="008D61A3" w:rsidRPr="001141C9" w14:paraId="3E7B4D49" w14:textId="77777777" w:rsidTr="008D61A3">
        <w:trPr>
          <w:jc w:val="center"/>
        </w:trPr>
        <w:tc>
          <w:tcPr>
            <w:tcW w:w="2062" w:type="dxa"/>
            <w:tcBorders>
              <w:top w:val="nil"/>
              <w:left w:val="single" w:sz="4" w:space="0" w:color="auto"/>
              <w:bottom w:val="nil"/>
              <w:right w:val="single" w:sz="4" w:space="0" w:color="auto"/>
            </w:tcBorders>
            <w:vAlign w:val="center"/>
          </w:tcPr>
          <w:p w14:paraId="51A4F81C"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40CF2BCE" w14:textId="77777777" w:rsidR="008D61A3" w:rsidRDefault="008D61A3" w:rsidP="008D61A3">
            <w:pPr>
              <w:pStyle w:val="TAC"/>
              <w:keepNext w:val="0"/>
              <w:keepLines w:val="0"/>
              <w:rPr>
                <w:rFonts w:cs="Arial"/>
                <w:vertAlign w:val="superscript"/>
              </w:rPr>
            </w:pPr>
            <w:r>
              <w:rPr>
                <w:rFonts w:cs="Arial"/>
              </w:rPr>
              <w:t>n7</w:t>
            </w:r>
            <w:r>
              <w:rPr>
                <w:rFonts w:cs="Arial"/>
                <w:vertAlign w:val="superscript"/>
              </w:rPr>
              <w:t>7</w:t>
            </w:r>
          </w:p>
          <w:p w14:paraId="66D04B4F" w14:textId="77777777" w:rsidR="008D61A3" w:rsidRDefault="008D61A3" w:rsidP="008D61A3">
            <w:pPr>
              <w:pStyle w:val="TAC"/>
              <w:keepNext w:val="0"/>
              <w:keepLines w:val="0"/>
              <w:rPr>
                <w:rFonts w:eastAsiaTheme="minorEastAsia"/>
                <w:szCs w:val="18"/>
                <w:lang w:eastAsia="zh-CN"/>
              </w:rPr>
            </w:pPr>
            <w:r>
              <w:rPr>
                <w:rFonts w:cs="Arial"/>
              </w:rPr>
              <w:t>n78</w:t>
            </w:r>
            <w:r>
              <w:rPr>
                <w:rFonts w:cs="Arial"/>
                <w:vertAlign w:val="superscript"/>
              </w:rPr>
              <w:t>7,9</w:t>
            </w:r>
          </w:p>
          <w:p w14:paraId="5FE60EDB" w14:textId="77777777" w:rsidR="008D61A3" w:rsidRDefault="008D61A3" w:rsidP="008D61A3">
            <w:pPr>
              <w:pStyle w:val="TAC"/>
              <w:keepNext w:val="0"/>
              <w:keepLines w:val="0"/>
              <w:rPr>
                <w:rFonts w:eastAsiaTheme="minorEastAsia"/>
                <w:szCs w:val="18"/>
                <w:lang w:eastAsia="zh-CN"/>
              </w:rPr>
            </w:pPr>
            <w:r>
              <w:rPr>
                <w:rFonts w:eastAsiaTheme="minorEastAsia"/>
                <w:szCs w:val="18"/>
                <w:lang w:eastAsia="zh-CN"/>
              </w:rPr>
              <w:t>CA_n7A-n28A</w:t>
            </w:r>
          </w:p>
          <w:p w14:paraId="17D4DCC0" w14:textId="77777777" w:rsidR="008D61A3" w:rsidRDefault="008D61A3" w:rsidP="008D61A3">
            <w:pPr>
              <w:pStyle w:val="TAC"/>
              <w:keepNext w:val="0"/>
              <w:keepLines w:val="0"/>
              <w:rPr>
                <w:rFonts w:eastAsiaTheme="minorEastAsia"/>
                <w:szCs w:val="18"/>
                <w:lang w:eastAsia="zh-CN"/>
              </w:rPr>
            </w:pPr>
            <w:r>
              <w:rPr>
                <w:rFonts w:eastAsiaTheme="minorEastAsia"/>
                <w:szCs w:val="18"/>
                <w:lang w:eastAsia="zh-CN"/>
              </w:rPr>
              <w:t>CA_n7A-n78A</w:t>
            </w:r>
            <w:r>
              <w:rPr>
                <w:rFonts w:eastAsiaTheme="minorEastAsia"/>
                <w:szCs w:val="18"/>
                <w:vertAlign w:val="superscript"/>
                <w:lang w:eastAsia="zh-CN"/>
              </w:rPr>
              <w:t>7</w:t>
            </w:r>
            <w:r>
              <w:rPr>
                <w:rFonts w:cs="Arial"/>
                <w:vertAlign w:val="superscript"/>
                <w:lang w:eastAsia="zh-CN"/>
              </w:rPr>
              <w:t>,14</w:t>
            </w:r>
          </w:p>
          <w:p w14:paraId="5C256885" w14:textId="77777777" w:rsidR="008D61A3" w:rsidRPr="001141C9" w:rsidRDefault="008D61A3" w:rsidP="008D61A3">
            <w:pPr>
              <w:pStyle w:val="TAC"/>
              <w:keepNext w:val="0"/>
              <w:keepLines w:val="0"/>
              <w:rPr>
                <w:rFonts w:eastAsiaTheme="minorEastAsia"/>
              </w:rPr>
            </w:pPr>
            <w:r>
              <w:rPr>
                <w:rFonts w:eastAsiaTheme="minorEastAsia"/>
                <w:szCs w:val="18"/>
                <w:lang w:eastAsia="zh-CN"/>
              </w:rPr>
              <w:t>CA_n28A-n78A</w:t>
            </w:r>
            <w:r>
              <w:rPr>
                <w:rFonts w:eastAsiaTheme="minorEastAsia"/>
                <w:szCs w:val="18"/>
                <w:vertAlign w:val="superscript"/>
                <w:lang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27AE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4D0C9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E94E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745329E5" w14:textId="77777777" w:rsidTr="008D61A3">
        <w:trPr>
          <w:jc w:val="center"/>
        </w:trPr>
        <w:tc>
          <w:tcPr>
            <w:tcW w:w="2062" w:type="dxa"/>
            <w:tcBorders>
              <w:top w:val="nil"/>
              <w:left w:val="single" w:sz="4" w:space="0" w:color="auto"/>
              <w:bottom w:val="nil"/>
              <w:right w:val="single" w:sz="4" w:space="0" w:color="auto"/>
            </w:tcBorders>
            <w:vAlign w:val="center"/>
          </w:tcPr>
          <w:p w14:paraId="1B50C3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C11B6"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0F019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619DD0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394056EA" w14:textId="77777777" w:rsidR="008D61A3" w:rsidRPr="001141C9" w:rsidRDefault="008D61A3" w:rsidP="008D61A3">
            <w:pPr>
              <w:pStyle w:val="TAC"/>
              <w:keepNext w:val="0"/>
              <w:keepLines w:val="0"/>
              <w:rPr>
                <w:rFonts w:eastAsiaTheme="minorEastAsia"/>
                <w:lang w:eastAsia="zh-CN"/>
              </w:rPr>
            </w:pPr>
          </w:p>
        </w:tc>
      </w:tr>
      <w:tr w:rsidR="008D61A3" w:rsidRPr="001141C9" w14:paraId="7901D799" w14:textId="77777777" w:rsidTr="008D61A3">
        <w:trPr>
          <w:jc w:val="center"/>
        </w:trPr>
        <w:tc>
          <w:tcPr>
            <w:tcW w:w="2062" w:type="dxa"/>
            <w:tcBorders>
              <w:top w:val="nil"/>
              <w:left w:val="single" w:sz="4" w:space="0" w:color="auto"/>
              <w:bottom w:val="nil"/>
              <w:right w:val="single" w:sz="4" w:space="0" w:color="auto"/>
            </w:tcBorders>
            <w:vAlign w:val="center"/>
          </w:tcPr>
          <w:p w14:paraId="357B1C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089EB9"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18BDF2AE"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13BE0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26DCA96" w14:textId="77777777" w:rsidR="008D61A3" w:rsidRPr="001141C9" w:rsidRDefault="008D61A3" w:rsidP="008D61A3">
            <w:pPr>
              <w:pStyle w:val="TAC"/>
              <w:keepNext w:val="0"/>
              <w:keepLines w:val="0"/>
              <w:rPr>
                <w:rFonts w:eastAsiaTheme="minorEastAsia"/>
                <w:lang w:eastAsia="zh-CN"/>
              </w:rPr>
            </w:pPr>
          </w:p>
        </w:tc>
      </w:tr>
      <w:tr w:rsidR="008D61A3" w:rsidRPr="001141C9" w14:paraId="1E532559" w14:textId="77777777" w:rsidTr="008D61A3">
        <w:trPr>
          <w:jc w:val="center"/>
        </w:trPr>
        <w:tc>
          <w:tcPr>
            <w:tcW w:w="2062" w:type="dxa"/>
            <w:tcBorders>
              <w:top w:val="nil"/>
              <w:left w:val="single" w:sz="4" w:space="0" w:color="auto"/>
              <w:bottom w:val="nil"/>
              <w:right w:val="single" w:sz="4" w:space="0" w:color="auto"/>
            </w:tcBorders>
            <w:vAlign w:val="center"/>
          </w:tcPr>
          <w:p w14:paraId="56B8F33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056FE04"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45B970C" w14:textId="77777777" w:rsidR="008D61A3" w:rsidRPr="001141C9" w:rsidRDefault="008D61A3" w:rsidP="008D61A3">
            <w:pPr>
              <w:pStyle w:val="TAC"/>
              <w:keepNext w:val="0"/>
              <w:keepLines w:val="0"/>
              <w:rPr>
                <w:rFonts w:eastAsiaTheme="minorEastAsia"/>
                <w:szCs w:val="18"/>
                <w:lang w:eastAsia="zh-CN"/>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BE9F04" w14:textId="77777777" w:rsidR="008D61A3" w:rsidRPr="001141C9" w:rsidRDefault="008D61A3" w:rsidP="008D61A3">
            <w:pPr>
              <w:pStyle w:val="TAC"/>
              <w:keepNext w:val="0"/>
              <w:keepLines w:val="0"/>
              <w:rPr>
                <w:rFonts w:eastAsiaTheme="minorEastAsia"/>
                <w:lang w:eastAsia="zh-CN" w:bidi="ar"/>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3E75FCD" w14:textId="77777777" w:rsidR="008D61A3" w:rsidRPr="001141C9" w:rsidRDefault="008D61A3" w:rsidP="008D61A3">
            <w:pPr>
              <w:pStyle w:val="TAC"/>
              <w:keepNext w:val="0"/>
              <w:keepLines w:val="0"/>
              <w:rPr>
                <w:rFonts w:eastAsiaTheme="minorEastAsia"/>
                <w:lang w:eastAsia="zh-CN"/>
              </w:rPr>
            </w:pPr>
            <w:r>
              <w:rPr>
                <w:szCs w:val="18"/>
                <w:lang w:val="en-US" w:eastAsia="zh-CN"/>
              </w:rPr>
              <w:t>4 and 5</w:t>
            </w:r>
          </w:p>
        </w:tc>
      </w:tr>
      <w:tr w:rsidR="008D61A3" w:rsidRPr="001141C9" w14:paraId="5C760E50" w14:textId="77777777" w:rsidTr="008D61A3">
        <w:trPr>
          <w:jc w:val="center"/>
        </w:trPr>
        <w:tc>
          <w:tcPr>
            <w:tcW w:w="2062" w:type="dxa"/>
            <w:tcBorders>
              <w:top w:val="nil"/>
              <w:left w:val="single" w:sz="4" w:space="0" w:color="auto"/>
              <w:bottom w:val="nil"/>
              <w:right w:val="single" w:sz="4" w:space="0" w:color="auto"/>
            </w:tcBorders>
            <w:vAlign w:val="center"/>
          </w:tcPr>
          <w:p w14:paraId="76CC94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158DD4A"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692E31A1"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32CDD9" w14:textId="77777777" w:rsidR="008D61A3" w:rsidRPr="001141C9" w:rsidRDefault="008D61A3" w:rsidP="008D61A3">
            <w:pPr>
              <w:pStyle w:val="TAC"/>
              <w:keepNext w:val="0"/>
              <w:keepLines w:val="0"/>
              <w:rPr>
                <w:rFonts w:eastAsiaTheme="minorEastAsia"/>
                <w:lang w:eastAsia="zh-CN" w:bidi="ar"/>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340FC7F0" w14:textId="77777777" w:rsidR="008D61A3" w:rsidRPr="001141C9" w:rsidRDefault="008D61A3" w:rsidP="008D61A3">
            <w:pPr>
              <w:pStyle w:val="TAC"/>
              <w:keepNext w:val="0"/>
              <w:keepLines w:val="0"/>
              <w:rPr>
                <w:rFonts w:eastAsiaTheme="minorEastAsia"/>
                <w:lang w:eastAsia="zh-CN"/>
              </w:rPr>
            </w:pPr>
          </w:p>
        </w:tc>
      </w:tr>
      <w:tr w:rsidR="008D61A3" w:rsidRPr="001141C9" w14:paraId="51EF18A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1001E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925076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C98EAA1" w14:textId="77777777" w:rsidR="008D61A3" w:rsidRPr="001141C9" w:rsidRDefault="008D61A3" w:rsidP="008D61A3">
            <w:pPr>
              <w:pStyle w:val="TAC"/>
              <w:keepNext w:val="0"/>
              <w:keepLines w:val="0"/>
              <w:rPr>
                <w:rFonts w:eastAsiaTheme="minorEastAsia"/>
                <w:szCs w:val="18"/>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6E0CE4" w14:textId="77777777" w:rsidR="008D61A3" w:rsidRPr="001141C9" w:rsidRDefault="008D61A3" w:rsidP="008D61A3">
            <w:pPr>
              <w:pStyle w:val="TAC"/>
              <w:keepNext w:val="0"/>
              <w:keepLines w:val="0"/>
              <w:rPr>
                <w:rFonts w:eastAsiaTheme="minorEastAsia"/>
                <w:lang w:eastAsia="zh-CN" w:bidi="ar"/>
              </w:rPr>
            </w:pPr>
            <w:r>
              <w:rPr>
                <w:rFonts w:cs="Arial"/>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F1379B" w14:textId="77777777" w:rsidR="008D61A3" w:rsidRPr="001141C9" w:rsidRDefault="008D61A3" w:rsidP="008D61A3">
            <w:pPr>
              <w:pStyle w:val="TAC"/>
              <w:keepNext w:val="0"/>
              <w:keepLines w:val="0"/>
              <w:rPr>
                <w:rFonts w:eastAsiaTheme="minorEastAsia"/>
                <w:lang w:eastAsia="zh-CN"/>
              </w:rPr>
            </w:pPr>
          </w:p>
        </w:tc>
      </w:tr>
      <w:tr w:rsidR="008D61A3" w:rsidRPr="001141C9" w14:paraId="628C8D2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C92060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68FF07D2" w14:textId="77777777" w:rsidR="008D61A3" w:rsidRDefault="008D61A3" w:rsidP="008D61A3">
            <w:pPr>
              <w:pStyle w:val="TAC"/>
              <w:keepNext w:val="0"/>
              <w:keepLines w:val="0"/>
              <w:rPr>
                <w:rFonts w:cs="Arial"/>
                <w:vertAlign w:val="superscript"/>
              </w:rPr>
            </w:pPr>
            <w:r>
              <w:rPr>
                <w:rFonts w:cs="Arial"/>
              </w:rPr>
              <w:t>n7</w:t>
            </w:r>
            <w:r>
              <w:rPr>
                <w:rFonts w:cs="Arial"/>
                <w:vertAlign w:val="superscript"/>
              </w:rPr>
              <w:t>7</w:t>
            </w:r>
          </w:p>
          <w:p w14:paraId="1ADC0119" w14:textId="77777777" w:rsidR="008D61A3" w:rsidRDefault="008D61A3" w:rsidP="008D61A3">
            <w:pPr>
              <w:widowControl w:val="0"/>
              <w:spacing w:after="0"/>
              <w:jc w:val="center"/>
              <w:rPr>
                <w:rFonts w:ascii="Arial" w:hAnsi="Arial" w:cs="Arial"/>
                <w:sz w:val="18"/>
                <w:vertAlign w:val="superscript"/>
              </w:rPr>
            </w:pPr>
            <w:r>
              <w:rPr>
                <w:rFonts w:ascii="Arial" w:hAnsi="Arial" w:cs="Arial"/>
                <w:sz w:val="18"/>
              </w:rPr>
              <w:t>n78</w:t>
            </w:r>
            <w:r>
              <w:rPr>
                <w:rFonts w:ascii="Arial" w:hAnsi="Arial" w:cs="Arial"/>
                <w:sz w:val="18"/>
                <w:vertAlign w:val="superscript"/>
              </w:rPr>
              <w:t>7,9</w:t>
            </w:r>
          </w:p>
          <w:p w14:paraId="0522CE96" w14:textId="77777777" w:rsidR="008D61A3" w:rsidRDefault="008D61A3" w:rsidP="008D61A3">
            <w:pPr>
              <w:pStyle w:val="TAC"/>
              <w:keepNext w:val="0"/>
              <w:keepLines w:val="0"/>
              <w:rPr>
                <w:rFonts w:eastAsiaTheme="minorEastAsia"/>
              </w:rPr>
            </w:pPr>
            <w:r>
              <w:rPr>
                <w:rFonts w:eastAsiaTheme="minorEastAsia"/>
              </w:rPr>
              <w:t>CA_n7A-n28A</w:t>
            </w:r>
          </w:p>
          <w:p w14:paraId="235C144E" w14:textId="77777777" w:rsidR="008D61A3" w:rsidRDefault="008D61A3" w:rsidP="008D61A3">
            <w:pPr>
              <w:pStyle w:val="TAC"/>
              <w:keepNext w:val="0"/>
              <w:keepLines w:val="0"/>
              <w:rPr>
                <w:rFonts w:eastAsiaTheme="minorEastAsia"/>
              </w:rPr>
            </w:pPr>
            <w:r>
              <w:rPr>
                <w:rFonts w:eastAsiaTheme="minorEastAsia"/>
              </w:rPr>
              <w:t>CA_n7A-n78A</w:t>
            </w:r>
            <w:r>
              <w:rPr>
                <w:rFonts w:eastAsiaTheme="minorEastAsia" w:cs="Arial"/>
                <w:szCs w:val="18"/>
                <w:vertAlign w:val="superscript"/>
              </w:rPr>
              <w:t>7</w:t>
            </w:r>
            <w:r>
              <w:rPr>
                <w:rFonts w:cs="Arial"/>
                <w:vertAlign w:val="superscript"/>
                <w:lang w:eastAsia="zh-CN"/>
              </w:rPr>
              <w:t>,14</w:t>
            </w:r>
          </w:p>
          <w:p w14:paraId="1E83B693" w14:textId="77777777" w:rsidR="008D61A3" w:rsidRDefault="008D61A3" w:rsidP="008D61A3">
            <w:pPr>
              <w:pStyle w:val="TAC"/>
              <w:keepNext w:val="0"/>
              <w:keepLines w:val="0"/>
              <w:rPr>
                <w:rFonts w:eastAsiaTheme="minorEastAsia" w:cs="Arial"/>
                <w:szCs w:val="18"/>
                <w:vertAlign w:val="superscript"/>
              </w:rPr>
            </w:pPr>
            <w:r>
              <w:rPr>
                <w:rFonts w:eastAsiaTheme="minorEastAsia"/>
              </w:rPr>
              <w:t>CA_n28A-n78A</w:t>
            </w:r>
            <w:r>
              <w:rPr>
                <w:rFonts w:eastAsiaTheme="minorEastAsia" w:cs="Arial"/>
                <w:szCs w:val="18"/>
                <w:vertAlign w:val="superscript"/>
              </w:rPr>
              <w:t>7</w:t>
            </w:r>
            <w:r>
              <w:rPr>
                <w:rFonts w:cs="Arial"/>
                <w:vertAlign w:val="superscript"/>
                <w:lang w:eastAsia="zh-CN"/>
              </w:rPr>
              <w:t>,14</w:t>
            </w:r>
          </w:p>
          <w:p w14:paraId="3DFFEEC2" w14:textId="77777777" w:rsidR="008D61A3" w:rsidRPr="001141C9" w:rsidRDefault="008D61A3" w:rsidP="008D61A3">
            <w:pPr>
              <w:pStyle w:val="TAC"/>
              <w:keepNext w:val="0"/>
              <w:keepLines w:val="0"/>
              <w:rPr>
                <w:rFonts w:eastAsiaTheme="minorEastAsia"/>
              </w:rPr>
            </w:pPr>
            <w:r>
              <w:rPr>
                <w:rFonts w:eastAsiaTheme="minorEastAsia"/>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1E775BA6"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3BA9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E1ABB3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2F4704B7" w14:textId="77777777" w:rsidTr="008D61A3">
        <w:trPr>
          <w:jc w:val="center"/>
        </w:trPr>
        <w:tc>
          <w:tcPr>
            <w:tcW w:w="2062" w:type="dxa"/>
            <w:tcBorders>
              <w:top w:val="nil"/>
              <w:left w:val="single" w:sz="4" w:space="0" w:color="auto"/>
              <w:bottom w:val="nil"/>
              <w:right w:val="single" w:sz="4" w:space="0" w:color="auto"/>
            </w:tcBorders>
            <w:vAlign w:val="center"/>
          </w:tcPr>
          <w:p w14:paraId="450F4A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699133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9820E4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B6F2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rPr>
              <w:t>5, 10, 15, 20</w:t>
            </w:r>
          </w:p>
        </w:tc>
        <w:tc>
          <w:tcPr>
            <w:tcW w:w="1496" w:type="dxa"/>
            <w:tcBorders>
              <w:top w:val="nil"/>
              <w:left w:val="single" w:sz="4" w:space="0" w:color="auto"/>
              <w:bottom w:val="nil"/>
              <w:right w:val="single" w:sz="4" w:space="0" w:color="auto"/>
            </w:tcBorders>
            <w:vAlign w:val="center"/>
          </w:tcPr>
          <w:p w14:paraId="5D94C499" w14:textId="77777777" w:rsidR="008D61A3" w:rsidRPr="001141C9" w:rsidRDefault="008D61A3" w:rsidP="008D61A3">
            <w:pPr>
              <w:pStyle w:val="TAC"/>
              <w:keepNext w:val="0"/>
              <w:keepLines w:val="0"/>
              <w:rPr>
                <w:rFonts w:eastAsiaTheme="minorEastAsia"/>
                <w:lang w:eastAsia="zh-CN"/>
              </w:rPr>
            </w:pPr>
          </w:p>
        </w:tc>
      </w:tr>
      <w:tr w:rsidR="008D61A3" w:rsidRPr="001141C9" w14:paraId="433268F2" w14:textId="77777777" w:rsidTr="008D61A3">
        <w:trPr>
          <w:jc w:val="center"/>
        </w:trPr>
        <w:tc>
          <w:tcPr>
            <w:tcW w:w="2062" w:type="dxa"/>
            <w:tcBorders>
              <w:top w:val="nil"/>
              <w:left w:val="single" w:sz="4" w:space="0" w:color="auto"/>
              <w:bottom w:val="nil"/>
              <w:right w:val="single" w:sz="4" w:space="0" w:color="auto"/>
            </w:tcBorders>
            <w:vAlign w:val="center"/>
          </w:tcPr>
          <w:p w14:paraId="528C9FD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DDFB1C"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19F75DD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857A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3A67064" w14:textId="77777777" w:rsidR="008D61A3" w:rsidRPr="001141C9" w:rsidRDefault="008D61A3" w:rsidP="008D61A3">
            <w:pPr>
              <w:pStyle w:val="TAC"/>
              <w:keepNext w:val="0"/>
              <w:keepLines w:val="0"/>
              <w:rPr>
                <w:rFonts w:eastAsiaTheme="minorEastAsia"/>
                <w:lang w:eastAsia="zh-CN"/>
              </w:rPr>
            </w:pPr>
          </w:p>
        </w:tc>
      </w:tr>
      <w:tr w:rsidR="008D61A3" w:rsidRPr="001141C9" w14:paraId="42CBA669" w14:textId="77777777" w:rsidTr="008D61A3">
        <w:trPr>
          <w:jc w:val="center"/>
        </w:trPr>
        <w:tc>
          <w:tcPr>
            <w:tcW w:w="2062" w:type="dxa"/>
            <w:tcBorders>
              <w:top w:val="nil"/>
              <w:left w:val="single" w:sz="4" w:space="0" w:color="auto"/>
              <w:bottom w:val="nil"/>
              <w:right w:val="single" w:sz="4" w:space="0" w:color="auto"/>
            </w:tcBorders>
            <w:vAlign w:val="center"/>
          </w:tcPr>
          <w:p w14:paraId="7FF0E3B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5D5247"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322A4370" w14:textId="77777777" w:rsidR="008D61A3" w:rsidRPr="001141C9" w:rsidRDefault="008D61A3" w:rsidP="008D61A3">
            <w:pPr>
              <w:pStyle w:val="TAC"/>
              <w:keepNext w:val="0"/>
              <w:keepLines w:val="0"/>
              <w:rPr>
                <w:rFonts w:eastAsiaTheme="minorEastAsia"/>
              </w:rPr>
            </w:pPr>
            <w:r>
              <w:rPr>
                <w:rFonts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69EAC5" w14:textId="77777777" w:rsidR="008D61A3" w:rsidRPr="001141C9" w:rsidRDefault="008D61A3" w:rsidP="008D61A3">
            <w:pPr>
              <w:pStyle w:val="TAC"/>
              <w:keepNext w:val="0"/>
              <w:keepLines w:val="0"/>
              <w:rPr>
                <w:rFonts w:eastAsiaTheme="minorEastAsia"/>
                <w:lang w:eastAsia="zh-CN"/>
              </w:rPr>
            </w:pPr>
            <w:r>
              <w:rPr>
                <w:rFonts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603B31" w14:textId="77777777" w:rsidR="008D61A3" w:rsidRPr="001141C9" w:rsidRDefault="008D61A3" w:rsidP="008D61A3">
            <w:pPr>
              <w:pStyle w:val="TAC"/>
              <w:keepNext w:val="0"/>
              <w:keepLines w:val="0"/>
              <w:rPr>
                <w:rFonts w:eastAsiaTheme="minorEastAsia"/>
                <w:lang w:eastAsia="zh-CN"/>
              </w:rPr>
            </w:pPr>
            <w:r>
              <w:rPr>
                <w:szCs w:val="18"/>
                <w:lang w:val="en-US" w:eastAsia="zh-CN"/>
              </w:rPr>
              <w:t>4 and 5</w:t>
            </w:r>
          </w:p>
        </w:tc>
      </w:tr>
      <w:tr w:rsidR="008D61A3" w:rsidRPr="001141C9" w14:paraId="4EACC427" w14:textId="77777777" w:rsidTr="008D61A3">
        <w:trPr>
          <w:jc w:val="center"/>
        </w:trPr>
        <w:tc>
          <w:tcPr>
            <w:tcW w:w="2062" w:type="dxa"/>
            <w:tcBorders>
              <w:top w:val="nil"/>
              <w:left w:val="single" w:sz="4" w:space="0" w:color="auto"/>
              <w:bottom w:val="nil"/>
              <w:right w:val="single" w:sz="4" w:space="0" w:color="auto"/>
            </w:tcBorders>
            <w:vAlign w:val="center"/>
          </w:tcPr>
          <w:p w14:paraId="19BBDB4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D89B38"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4EC79E6A" w14:textId="77777777" w:rsidR="008D61A3" w:rsidRPr="001141C9" w:rsidRDefault="008D61A3" w:rsidP="008D61A3">
            <w:pPr>
              <w:pStyle w:val="TAC"/>
              <w:keepNext w:val="0"/>
              <w:keepLines w:val="0"/>
              <w:rPr>
                <w:rFonts w:eastAsiaTheme="minorEastAsia"/>
              </w:rPr>
            </w:pPr>
            <w:r>
              <w:rPr>
                <w:lang w:val="en-US"/>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153800" w14:textId="77777777" w:rsidR="008D61A3" w:rsidRPr="001141C9" w:rsidRDefault="008D61A3" w:rsidP="008D61A3">
            <w:pPr>
              <w:pStyle w:val="TAC"/>
              <w:keepNext w:val="0"/>
              <w:keepLines w:val="0"/>
              <w:rPr>
                <w:rFonts w:eastAsiaTheme="minorEastAsia"/>
                <w:lang w:eastAsia="zh-CN"/>
              </w:rPr>
            </w:pPr>
            <w:r>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58123CA1" w14:textId="77777777" w:rsidR="008D61A3" w:rsidRPr="001141C9" w:rsidRDefault="008D61A3" w:rsidP="008D61A3">
            <w:pPr>
              <w:pStyle w:val="TAC"/>
              <w:keepNext w:val="0"/>
              <w:keepLines w:val="0"/>
              <w:rPr>
                <w:rFonts w:eastAsiaTheme="minorEastAsia"/>
                <w:lang w:eastAsia="zh-CN"/>
              </w:rPr>
            </w:pPr>
          </w:p>
        </w:tc>
      </w:tr>
      <w:tr w:rsidR="008D61A3" w:rsidRPr="001141C9" w14:paraId="4420E20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4EDF9F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89A49F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tcPr>
          <w:p w14:paraId="6215A55C" w14:textId="77777777" w:rsidR="008D61A3" w:rsidRPr="001141C9" w:rsidRDefault="008D61A3" w:rsidP="008D61A3">
            <w:pPr>
              <w:pStyle w:val="TAC"/>
              <w:keepNext w:val="0"/>
              <w:keepLines w:val="0"/>
              <w:rPr>
                <w:rFonts w:eastAsiaTheme="minorEastAsia"/>
              </w:rPr>
            </w:pPr>
            <w:r>
              <w:rPr>
                <w:lang w:val="en-US"/>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759F92" w14:textId="77777777" w:rsidR="008D61A3" w:rsidRPr="001141C9" w:rsidRDefault="008D61A3" w:rsidP="008D61A3">
            <w:pPr>
              <w:pStyle w:val="TAC"/>
              <w:keepNext w:val="0"/>
              <w:keepLines w:val="0"/>
              <w:rPr>
                <w:rFonts w:eastAsiaTheme="minorEastAsia"/>
                <w:lang w:eastAsia="zh-CN"/>
              </w:rPr>
            </w:pPr>
            <w:r>
              <w:rPr>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0277AC7D" w14:textId="77777777" w:rsidR="008D61A3" w:rsidRPr="001141C9" w:rsidRDefault="008D61A3" w:rsidP="008D61A3">
            <w:pPr>
              <w:pStyle w:val="TAC"/>
              <w:keepNext w:val="0"/>
              <w:keepLines w:val="0"/>
              <w:rPr>
                <w:rFonts w:eastAsiaTheme="minorEastAsia"/>
                <w:lang w:eastAsia="zh-CN"/>
              </w:rPr>
            </w:pPr>
          </w:p>
        </w:tc>
      </w:tr>
      <w:tr w:rsidR="008D61A3" w:rsidRPr="001141C9" w14:paraId="6CFEB88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8CA7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7AFED801"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1DB1AA68" w14:textId="77777777" w:rsidR="008D61A3" w:rsidRDefault="008D61A3" w:rsidP="008D61A3">
            <w:pPr>
              <w:pStyle w:val="TAC"/>
              <w:rPr>
                <w:lang w:eastAsia="zh-CN"/>
              </w:rPr>
            </w:pPr>
            <w:r>
              <w:rPr>
                <w:lang w:eastAsia="zh-CN"/>
              </w:rPr>
              <w:t>CA_n78C</w:t>
            </w:r>
            <w:r>
              <w:rPr>
                <w:rFonts w:eastAsiaTheme="minorEastAsia" w:cs="Arial"/>
                <w:szCs w:val="18"/>
                <w:vertAlign w:val="superscript"/>
                <w:lang w:val="es-US" w:eastAsia="zh-CN"/>
              </w:rPr>
              <w:t>7</w:t>
            </w:r>
          </w:p>
          <w:p w14:paraId="43E31DFD" w14:textId="77777777" w:rsidR="008D61A3" w:rsidRDefault="008D61A3" w:rsidP="008D61A3">
            <w:pPr>
              <w:pStyle w:val="TAC"/>
              <w:rPr>
                <w:lang w:eastAsia="zh-CN"/>
              </w:rPr>
            </w:pPr>
            <w:r>
              <w:rPr>
                <w:lang w:eastAsia="zh-CN"/>
              </w:rPr>
              <w:t>CA_n7A-n28A</w:t>
            </w:r>
          </w:p>
          <w:p w14:paraId="7B025450" w14:textId="77777777" w:rsidR="008D61A3" w:rsidRDefault="008D61A3" w:rsidP="008D61A3">
            <w:pPr>
              <w:pStyle w:val="TAC"/>
              <w:rPr>
                <w:lang w:eastAsia="zh-CN"/>
              </w:rPr>
            </w:pPr>
            <w:r>
              <w:rPr>
                <w:lang w:eastAsia="zh-CN"/>
              </w:rPr>
              <w:t>CA_n7A-n78A</w:t>
            </w:r>
            <w:r>
              <w:rPr>
                <w:rFonts w:eastAsiaTheme="minorEastAsia"/>
                <w:szCs w:val="18"/>
                <w:vertAlign w:val="superscript"/>
                <w:lang w:val="en-US" w:eastAsia="zh-CN"/>
              </w:rPr>
              <w:t>7</w:t>
            </w:r>
            <w:r>
              <w:rPr>
                <w:rFonts w:cs="Arial"/>
                <w:vertAlign w:val="superscript"/>
                <w:lang w:eastAsia="zh-CN"/>
              </w:rPr>
              <w:t>,14</w:t>
            </w:r>
          </w:p>
          <w:p w14:paraId="2369865D" w14:textId="77777777" w:rsidR="008D61A3" w:rsidRPr="001141C9" w:rsidRDefault="008D61A3" w:rsidP="008D61A3">
            <w:pPr>
              <w:pStyle w:val="TAC"/>
              <w:keepNext w:val="0"/>
              <w:keepLines w:val="0"/>
              <w:rPr>
                <w:rFonts w:eastAsiaTheme="minorEastAsia"/>
              </w:rPr>
            </w:pPr>
            <w:r>
              <w:rPr>
                <w:lang w:eastAsia="zh-CN"/>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5456A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8D3FB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D1999B"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78E206C" w14:textId="77777777" w:rsidTr="008D61A3">
        <w:trPr>
          <w:jc w:val="center"/>
        </w:trPr>
        <w:tc>
          <w:tcPr>
            <w:tcW w:w="2062" w:type="dxa"/>
            <w:tcBorders>
              <w:top w:val="nil"/>
              <w:left w:val="single" w:sz="4" w:space="0" w:color="auto"/>
              <w:bottom w:val="nil"/>
              <w:right w:val="single" w:sz="4" w:space="0" w:color="auto"/>
            </w:tcBorders>
            <w:vAlign w:val="center"/>
          </w:tcPr>
          <w:p w14:paraId="02F92DF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65355F"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41BD52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1DA843"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7CCD181" w14:textId="77777777" w:rsidR="008D61A3" w:rsidRPr="001141C9" w:rsidRDefault="008D61A3" w:rsidP="008D61A3">
            <w:pPr>
              <w:pStyle w:val="TAC"/>
              <w:keepNext w:val="0"/>
              <w:keepLines w:val="0"/>
              <w:rPr>
                <w:rFonts w:eastAsiaTheme="minorEastAsia"/>
                <w:lang w:eastAsia="zh-CN"/>
              </w:rPr>
            </w:pPr>
          </w:p>
        </w:tc>
      </w:tr>
      <w:tr w:rsidR="008D61A3" w:rsidRPr="001141C9" w14:paraId="2DD546A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27EB1E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7C4051"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06BC22E5" w14:textId="77777777" w:rsidR="008D61A3" w:rsidRPr="001141C9" w:rsidRDefault="008D61A3" w:rsidP="008D61A3">
            <w:pPr>
              <w:pStyle w:val="TAC"/>
              <w:keepNext w:val="0"/>
              <w:keepLines w:val="0"/>
              <w:rPr>
                <w:rFonts w:eastAsiaTheme="minorEastAsia"/>
                <w:lang w:eastAsia="zh-CN"/>
              </w:rPr>
            </w:pPr>
            <w:r>
              <w:rPr>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9358E5" w14:textId="77777777" w:rsidR="008D61A3" w:rsidRPr="001141C9" w:rsidRDefault="008D61A3" w:rsidP="008D61A3">
            <w:pPr>
              <w:pStyle w:val="TAC"/>
              <w:keepNext w:val="0"/>
              <w:keepLines w:val="0"/>
              <w:rPr>
                <w:rFonts w:eastAsiaTheme="minorEastAsia"/>
                <w:lang w:eastAsia="zh-CN" w:bidi="ar"/>
              </w:rPr>
            </w:pPr>
            <w:r>
              <w:rPr>
                <w:lang w:val="en-US"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01C641C1" w14:textId="77777777" w:rsidR="008D61A3" w:rsidRPr="001141C9" w:rsidRDefault="008D61A3" w:rsidP="008D61A3">
            <w:pPr>
              <w:pStyle w:val="TAC"/>
              <w:keepNext w:val="0"/>
              <w:keepLines w:val="0"/>
              <w:rPr>
                <w:rFonts w:eastAsiaTheme="minorEastAsia"/>
                <w:lang w:eastAsia="zh-CN"/>
              </w:rPr>
            </w:pPr>
          </w:p>
        </w:tc>
      </w:tr>
      <w:tr w:rsidR="008D61A3" w:rsidRPr="001141C9" w14:paraId="1ECCF98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A036D33" w14:textId="77777777" w:rsidR="008D61A3" w:rsidRPr="001141C9" w:rsidRDefault="008D61A3" w:rsidP="008D61A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1716" w:type="dxa"/>
            <w:tcBorders>
              <w:top w:val="single" w:sz="4" w:space="0" w:color="auto"/>
              <w:left w:val="single" w:sz="4" w:space="0" w:color="auto"/>
              <w:bottom w:val="nil"/>
              <w:right w:val="single" w:sz="4" w:space="0" w:color="auto"/>
            </w:tcBorders>
            <w:vAlign w:val="center"/>
          </w:tcPr>
          <w:p w14:paraId="20811EC9"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CA_n78C</w:t>
            </w:r>
          </w:p>
          <w:p w14:paraId="1486D605"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13CD3EDB" w14:textId="77777777" w:rsidR="008D61A3" w:rsidRPr="00B44542" w:rsidRDefault="008D61A3" w:rsidP="008D61A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3F12483" w14:textId="77777777" w:rsidR="008D61A3" w:rsidRPr="001141C9" w:rsidRDefault="008D61A3" w:rsidP="008D61A3">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772" w:type="dxa"/>
            <w:tcBorders>
              <w:top w:val="single" w:sz="4" w:space="0" w:color="auto"/>
              <w:left w:val="single" w:sz="4" w:space="0" w:color="auto"/>
              <w:bottom w:val="single" w:sz="4" w:space="0" w:color="auto"/>
              <w:right w:val="single" w:sz="4" w:space="0" w:color="auto"/>
            </w:tcBorders>
            <w:vAlign w:val="center"/>
          </w:tcPr>
          <w:p w14:paraId="15127DF9"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1777EC5" w14:textId="77777777" w:rsidR="008D61A3" w:rsidRPr="001141C9" w:rsidRDefault="008D61A3" w:rsidP="008D61A3">
            <w:pPr>
              <w:pStyle w:val="TAC"/>
              <w:keepNext w:val="0"/>
              <w:keepLines w:val="0"/>
              <w:rPr>
                <w:rFonts w:eastAsiaTheme="minorEastAsia"/>
                <w:lang w:eastAsia="zh-CN" w:bidi="ar"/>
              </w:rPr>
            </w:pPr>
            <w:r w:rsidRPr="00C46F93">
              <w:rPr>
                <w:rFonts w:cs="Arial"/>
                <w:color w:val="000000"/>
                <w:szCs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046FFB7" w14:textId="77777777" w:rsidR="008D61A3" w:rsidRPr="001141C9" w:rsidRDefault="008D61A3" w:rsidP="008D61A3">
            <w:pPr>
              <w:pStyle w:val="TAC"/>
              <w:keepNext w:val="0"/>
              <w:keepLines w:val="0"/>
              <w:rPr>
                <w:rFonts w:eastAsiaTheme="minorEastAsia"/>
                <w:lang w:eastAsia="zh-CN"/>
              </w:rPr>
            </w:pPr>
            <w:r w:rsidRPr="001C7E11">
              <w:rPr>
                <w:rFonts w:eastAsiaTheme="minorEastAsia"/>
                <w:lang w:val="en-US" w:eastAsia="zh-CN"/>
              </w:rPr>
              <w:t>0</w:t>
            </w:r>
          </w:p>
        </w:tc>
      </w:tr>
      <w:tr w:rsidR="008D61A3" w:rsidRPr="001141C9" w14:paraId="59A28F4D" w14:textId="77777777" w:rsidTr="008D61A3">
        <w:trPr>
          <w:jc w:val="center"/>
        </w:trPr>
        <w:tc>
          <w:tcPr>
            <w:tcW w:w="2062" w:type="dxa"/>
            <w:tcBorders>
              <w:top w:val="nil"/>
              <w:left w:val="single" w:sz="4" w:space="0" w:color="auto"/>
              <w:bottom w:val="nil"/>
              <w:right w:val="single" w:sz="4" w:space="0" w:color="auto"/>
            </w:tcBorders>
            <w:vAlign w:val="center"/>
          </w:tcPr>
          <w:p w14:paraId="388CAF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8486CDB"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5D84CF45" w14:textId="77777777" w:rsidR="008D61A3" w:rsidRPr="001141C9" w:rsidRDefault="008D61A3" w:rsidP="008D61A3">
            <w:pPr>
              <w:pStyle w:val="TAC"/>
              <w:keepNext w:val="0"/>
              <w:keepLines w:val="0"/>
              <w:rPr>
                <w:rFonts w:eastAsiaTheme="minorEastAsia"/>
                <w:szCs w:val="18"/>
                <w:lang w:eastAsia="zh-CN"/>
              </w:rPr>
            </w:pPr>
            <w:r>
              <w:rPr>
                <w:rFonts w:eastAsiaTheme="minorEastAsia"/>
                <w:lang w:val="en-US"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106F5E" w14:textId="77777777" w:rsidR="008D61A3" w:rsidRPr="001141C9" w:rsidRDefault="008D61A3" w:rsidP="008D61A3">
            <w:pPr>
              <w:pStyle w:val="TAC"/>
              <w:keepNext w:val="0"/>
              <w:keepLines w:val="0"/>
              <w:rPr>
                <w:rFonts w:eastAsiaTheme="minorEastAsia"/>
                <w:lang w:eastAsia="zh-CN" w:bidi="ar"/>
              </w:rPr>
            </w:pPr>
            <w:r w:rsidRPr="00C46F93">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508D592A" w14:textId="77777777" w:rsidR="008D61A3" w:rsidRPr="001141C9" w:rsidRDefault="008D61A3" w:rsidP="008D61A3">
            <w:pPr>
              <w:pStyle w:val="TAC"/>
              <w:keepNext w:val="0"/>
              <w:keepLines w:val="0"/>
              <w:rPr>
                <w:rFonts w:eastAsiaTheme="minorEastAsia"/>
                <w:lang w:eastAsia="zh-CN"/>
              </w:rPr>
            </w:pPr>
          </w:p>
        </w:tc>
      </w:tr>
      <w:tr w:rsidR="008D61A3" w:rsidRPr="001141C9" w14:paraId="5AD87023"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C605E2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08EE90" w14:textId="77777777" w:rsidR="008D61A3" w:rsidRPr="001141C9" w:rsidRDefault="008D61A3" w:rsidP="008D61A3">
            <w:pPr>
              <w:pStyle w:val="TAC"/>
              <w:keepNext w:val="0"/>
              <w:keepLines w:val="0"/>
              <w:rPr>
                <w:rFonts w:eastAsiaTheme="minorEastAsia"/>
              </w:rPr>
            </w:pPr>
          </w:p>
        </w:tc>
        <w:tc>
          <w:tcPr>
            <w:tcW w:w="772" w:type="dxa"/>
            <w:tcBorders>
              <w:top w:val="single" w:sz="4" w:space="0" w:color="auto"/>
              <w:left w:val="single" w:sz="4" w:space="0" w:color="auto"/>
              <w:bottom w:val="single" w:sz="4" w:space="0" w:color="auto"/>
              <w:right w:val="single" w:sz="4" w:space="0" w:color="auto"/>
            </w:tcBorders>
            <w:vAlign w:val="center"/>
          </w:tcPr>
          <w:p w14:paraId="79B4CF78" w14:textId="77777777" w:rsidR="008D61A3" w:rsidRPr="001141C9" w:rsidRDefault="008D61A3" w:rsidP="008D61A3">
            <w:pPr>
              <w:pStyle w:val="TAC"/>
              <w:keepNext w:val="0"/>
              <w:keepLines w:val="0"/>
              <w:rPr>
                <w:rFonts w:eastAsiaTheme="minorEastAsia"/>
                <w:szCs w:val="18"/>
                <w:lang w:eastAsia="zh-CN"/>
              </w:rPr>
            </w:pPr>
            <w:r w:rsidRPr="001C7E11">
              <w:rPr>
                <w:rFonts w:eastAsiaTheme="minorEastAsia"/>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8882189" w14:textId="77777777" w:rsidR="008D61A3" w:rsidRPr="001141C9" w:rsidRDefault="008D61A3" w:rsidP="008D61A3">
            <w:pPr>
              <w:pStyle w:val="TAC"/>
              <w:keepNext w:val="0"/>
              <w:keepLines w:val="0"/>
              <w:rPr>
                <w:rFonts w:eastAsiaTheme="minorEastAsia"/>
                <w:lang w:eastAsia="zh-CN" w:bidi="ar"/>
              </w:rPr>
            </w:pPr>
            <w:r w:rsidRPr="00AF24E3">
              <w:rPr>
                <w:rFonts w:eastAsiaTheme="minorEastAsia"/>
                <w:lang w:val="en-US"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97B50D3" w14:textId="77777777" w:rsidR="008D61A3" w:rsidRPr="001141C9" w:rsidRDefault="008D61A3" w:rsidP="008D61A3">
            <w:pPr>
              <w:pStyle w:val="TAC"/>
              <w:keepNext w:val="0"/>
              <w:keepLines w:val="0"/>
              <w:rPr>
                <w:rFonts w:eastAsiaTheme="minorEastAsia"/>
                <w:lang w:eastAsia="zh-CN"/>
              </w:rPr>
            </w:pPr>
          </w:p>
        </w:tc>
      </w:tr>
      <w:tr w:rsidR="008D61A3" w:rsidRPr="001141C9" w14:paraId="11D9CFC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C52E5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533A4F56" w14:textId="77777777" w:rsidR="008D61A3" w:rsidRDefault="008D61A3" w:rsidP="008D61A3">
            <w:pPr>
              <w:pStyle w:val="TAC"/>
            </w:pPr>
            <w:r>
              <w:rPr>
                <w:rFonts w:cs="Arial"/>
                <w:szCs w:val="18"/>
                <w:lang w:val="en-US"/>
              </w:rPr>
              <w:t>n78</w:t>
            </w:r>
            <w:r>
              <w:rPr>
                <w:rFonts w:cs="Arial"/>
                <w:szCs w:val="18"/>
                <w:vertAlign w:val="superscript"/>
                <w:lang w:val="en-US" w:eastAsia="zh-CN"/>
              </w:rPr>
              <w:t>7,9</w:t>
            </w:r>
          </w:p>
          <w:p w14:paraId="7F028429" w14:textId="77777777" w:rsidR="008D61A3" w:rsidRDefault="008D61A3" w:rsidP="008D61A3">
            <w:pPr>
              <w:pStyle w:val="TAC"/>
            </w:pPr>
            <w:r>
              <w:t>CA_n7A-n78A</w:t>
            </w:r>
            <w:r>
              <w:rPr>
                <w:vertAlign w:val="superscript"/>
              </w:rPr>
              <w:t>7</w:t>
            </w:r>
            <w:r>
              <w:rPr>
                <w:rFonts w:cs="Arial"/>
                <w:vertAlign w:val="superscript"/>
                <w:lang w:eastAsia="zh-CN"/>
              </w:rPr>
              <w:t>,14</w:t>
            </w:r>
          </w:p>
          <w:p w14:paraId="1E9504A5" w14:textId="77777777" w:rsidR="008D61A3" w:rsidRPr="001141C9" w:rsidRDefault="008D61A3" w:rsidP="008D61A3">
            <w:pPr>
              <w:pStyle w:val="TAC"/>
              <w:keepNext w:val="0"/>
              <w:keepLines w:val="0"/>
              <w:rPr>
                <w:rFonts w:eastAsiaTheme="minorEastAsia"/>
                <w:lang w:eastAsia="zh-CN"/>
              </w:rPr>
            </w:pPr>
            <w:r>
              <w:t>CA_n28A-n78A</w:t>
            </w:r>
            <w:r>
              <w:rPr>
                <w:vertAlign w:val="superscript"/>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5DFE93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028A1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E788D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5039FC5" w14:textId="77777777" w:rsidTr="008D61A3">
        <w:trPr>
          <w:jc w:val="center"/>
        </w:trPr>
        <w:tc>
          <w:tcPr>
            <w:tcW w:w="2062" w:type="dxa"/>
            <w:tcBorders>
              <w:top w:val="nil"/>
              <w:left w:val="single" w:sz="4" w:space="0" w:color="auto"/>
              <w:bottom w:val="nil"/>
              <w:right w:val="single" w:sz="4" w:space="0" w:color="auto"/>
            </w:tcBorders>
            <w:vAlign w:val="center"/>
          </w:tcPr>
          <w:p w14:paraId="6C04E26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26F675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C0BE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C1AFE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6B86FF78" w14:textId="77777777" w:rsidR="008D61A3" w:rsidRPr="001141C9" w:rsidRDefault="008D61A3" w:rsidP="008D61A3">
            <w:pPr>
              <w:pStyle w:val="TAC"/>
              <w:keepNext w:val="0"/>
              <w:keepLines w:val="0"/>
              <w:rPr>
                <w:rFonts w:eastAsiaTheme="minorEastAsia"/>
                <w:lang w:eastAsia="zh-CN"/>
              </w:rPr>
            </w:pPr>
          </w:p>
        </w:tc>
      </w:tr>
      <w:tr w:rsidR="008D61A3" w:rsidRPr="001141C9" w14:paraId="1A3D0C2E" w14:textId="77777777" w:rsidTr="008D61A3">
        <w:trPr>
          <w:jc w:val="center"/>
        </w:trPr>
        <w:tc>
          <w:tcPr>
            <w:tcW w:w="2062" w:type="dxa"/>
            <w:tcBorders>
              <w:top w:val="nil"/>
              <w:left w:val="single" w:sz="4" w:space="0" w:color="auto"/>
              <w:bottom w:val="nil"/>
              <w:right w:val="single" w:sz="4" w:space="0" w:color="auto"/>
            </w:tcBorders>
            <w:vAlign w:val="center"/>
          </w:tcPr>
          <w:p w14:paraId="6715281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B037A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2C8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7F7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022D2DA7" w14:textId="77777777" w:rsidR="008D61A3" w:rsidRPr="001141C9" w:rsidRDefault="008D61A3" w:rsidP="008D61A3">
            <w:pPr>
              <w:pStyle w:val="TAC"/>
              <w:keepNext w:val="0"/>
              <w:keepLines w:val="0"/>
              <w:rPr>
                <w:rFonts w:eastAsiaTheme="minorEastAsia"/>
                <w:lang w:eastAsia="zh-CN"/>
              </w:rPr>
            </w:pPr>
          </w:p>
        </w:tc>
      </w:tr>
      <w:tr w:rsidR="008D61A3" w:rsidRPr="001141C9" w14:paraId="3A6542CF" w14:textId="77777777" w:rsidTr="008D61A3">
        <w:trPr>
          <w:jc w:val="center"/>
        </w:trPr>
        <w:tc>
          <w:tcPr>
            <w:tcW w:w="2062" w:type="dxa"/>
            <w:tcBorders>
              <w:top w:val="nil"/>
              <w:left w:val="single" w:sz="4" w:space="0" w:color="auto"/>
              <w:bottom w:val="nil"/>
              <w:right w:val="single" w:sz="4" w:space="0" w:color="auto"/>
            </w:tcBorders>
            <w:vAlign w:val="center"/>
          </w:tcPr>
          <w:p w14:paraId="3308F025" w14:textId="77777777" w:rsidR="008D61A3" w:rsidRPr="001141C9" w:rsidRDefault="008D61A3" w:rsidP="008D61A3">
            <w:pPr>
              <w:pStyle w:val="TAC"/>
              <w:keepNext w:val="0"/>
              <w:keepLines w:val="0"/>
              <w:rPr>
                <w:rFonts w:eastAsiaTheme="minorEastAsia"/>
                <w:lang w:eastAsia="zh-CN"/>
              </w:rPr>
            </w:pPr>
          </w:p>
        </w:tc>
        <w:tc>
          <w:tcPr>
            <w:tcW w:w="1716" w:type="dxa"/>
            <w:tcBorders>
              <w:top w:val="single" w:sz="4" w:space="0" w:color="auto"/>
              <w:left w:val="single" w:sz="4" w:space="0" w:color="auto"/>
              <w:bottom w:val="nil"/>
              <w:right w:val="single" w:sz="4" w:space="0" w:color="auto"/>
            </w:tcBorders>
            <w:vAlign w:val="center"/>
          </w:tcPr>
          <w:p w14:paraId="78F18518" w14:textId="77777777" w:rsidR="008D61A3" w:rsidRDefault="008D61A3" w:rsidP="008D61A3">
            <w:pPr>
              <w:pStyle w:val="TAC"/>
              <w:rPr>
                <w:szCs w:val="18"/>
                <w:lang w:val="en-US" w:eastAsia="zh-CN"/>
              </w:rPr>
            </w:pPr>
            <w:r>
              <w:rPr>
                <w:szCs w:val="18"/>
                <w:lang w:val="en-US" w:eastAsia="zh-CN"/>
              </w:rPr>
              <w:t>CA_n7A-n28A</w:t>
            </w:r>
          </w:p>
          <w:p w14:paraId="648BD8C3" w14:textId="77777777" w:rsidR="008D61A3" w:rsidRDefault="008D61A3" w:rsidP="008D61A3">
            <w:pPr>
              <w:pStyle w:val="TAC"/>
              <w:rPr>
                <w:szCs w:val="18"/>
                <w:lang w:val="en-US" w:eastAsia="zh-CN"/>
              </w:rPr>
            </w:pPr>
            <w:r>
              <w:rPr>
                <w:szCs w:val="18"/>
                <w:lang w:val="en-US" w:eastAsia="zh-CN"/>
              </w:rPr>
              <w:t>CA_n7A-n78A</w:t>
            </w:r>
            <w:r>
              <w:rPr>
                <w:rFonts w:eastAsiaTheme="minorEastAsia"/>
                <w:szCs w:val="18"/>
                <w:vertAlign w:val="superscript"/>
                <w:lang w:val="en-US" w:eastAsia="zh-CN"/>
              </w:rPr>
              <w:t>7</w:t>
            </w:r>
            <w:r>
              <w:rPr>
                <w:rFonts w:cs="Arial"/>
                <w:vertAlign w:val="superscript"/>
                <w:lang w:eastAsia="zh-CN"/>
              </w:rPr>
              <w:t>,14</w:t>
            </w:r>
          </w:p>
          <w:p w14:paraId="6407922B" w14:textId="77777777" w:rsidR="008D61A3" w:rsidRDefault="008D61A3" w:rsidP="008D61A3">
            <w:pPr>
              <w:pStyle w:val="TAC"/>
              <w:rPr>
                <w:szCs w:val="18"/>
                <w:lang w:val="en-US" w:eastAsia="zh-CN"/>
              </w:rPr>
            </w:pPr>
            <w:r>
              <w:rPr>
                <w:szCs w:val="18"/>
                <w:lang w:val="en-US" w:eastAsia="zh-CN"/>
              </w:rPr>
              <w:t>CA_n28A-n78A</w:t>
            </w:r>
            <w:r>
              <w:rPr>
                <w:rFonts w:eastAsiaTheme="minorEastAsia"/>
                <w:szCs w:val="18"/>
                <w:vertAlign w:val="superscript"/>
                <w:lang w:val="en-US" w:eastAsia="zh-CN"/>
              </w:rPr>
              <w:t>7</w:t>
            </w:r>
            <w:r>
              <w:rPr>
                <w:rFonts w:cs="Arial"/>
                <w:vertAlign w:val="superscript"/>
                <w:lang w:eastAsia="zh-CN"/>
              </w:rPr>
              <w:t>,14</w:t>
            </w:r>
          </w:p>
          <w:p w14:paraId="117F79F4" w14:textId="77777777" w:rsidR="008D61A3" w:rsidRPr="001141C9" w:rsidRDefault="008D61A3" w:rsidP="008D61A3">
            <w:pPr>
              <w:pStyle w:val="TAC"/>
              <w:keepNext w:val="0"/>
              <w:keepLines w:val="0"/>
              <w:rPr>
                <w:rFonts w:eastAsiaTheme="minorEastAsia"/>
                <w:lang w:eastAsia="zh-CN"/>
              </w:rPr>
            </w:pPr>
            <w:r>
              <w:rPr>
                <w:szCs w:val="18"/>
                <w:lang w:val="en-US"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276428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4354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6DCA9A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1</w:t>
            </w:r>
          </w:p>
        </w:tc>
      </w:tr>
      <w:tr w:rsidR="008D61A3" w:rsidRPr="001141C9" w14:paraId="0DCF6C62" w14:textId="77777777" w:rsidTr="008D61A3">
        <w:trPr>
          <w:jc w:val="center"/>
        </w:trPr>
        <w:tc>
          <w:tcPr>
            <w:tcW w:w="2062" w:type="dxa"/>
            <w:tcBorders>
              <w:top w:val="nil"/>
              <w:left w:val="single" w:sz="4" w:space="0" w:color="auto"/>
              <w:bottom w:val="nil"/>
              <w:right w:val="single" w:sz="4" w:space="0" w:color="auto"/>
            </w:tcBorders>
            <w:vAlign w:val="center"/>
          </w:tcPr>
          <w:p w14:paraId="59C0E28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C035E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FDFD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9B128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5E235DB9" w14:textId="77777777" w:rsidR="008D61A3" w:rsidRPr="001141C9" w:rsidRDefault="008D61A3" w:rsidP="008D61A3">
            <w:pPr>
              <w:pStyle w:val="TAC"/>
              <w:keepNext w:val="0"/>
              <w:keepLines w:val="0"/>
              <w:rPr>
                <w:rFonts w:eastAsiaTheme="minorEastAsia"/>
                <w:lang w:eastAsia="zh-CN"/>
              </w:rPr>
            </w:pPr>
          </w:p>
        </w:tc>
      </w:tr>
      <w:tr w:rsidR="008D61A3" w:rsidRPr="001141C9" w14:paraId="31C4671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7DAD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582DA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3B4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1EAEF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129F5B8" w14:textId="77777777" w:rsidR="008D61A3" w:rsidRPr="001141C9" w:rsidRDefault="008D61A3" w:rsidP="008D61A3">
            <w:pPr>
              <w:pStyle w:val="TAC"/>
              <w:keepNext w:val="0"/>
              <w:keepLines w:val="0"/>
              <w:rPr>
                <w:rFonts w:eastAsiaTheme="minorEastAsia"/>
                <w:lang w:eastAsia="zh-CN"/>
              </w:rPr>
            </w:pPr>
          </w:p>
        </w:tc>
      </w:tr>
      <w:tr w:rsidR="008D61A3" w:rsidRPr="001141C9" w14:paraId="421D0ED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6B3AFA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466577E6"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r>
              <w:rPr>
                <w:rFonts w:cs="Arial"/>
                <w:vertAlign w:val="superscript"/>
                <w:lang w:val="en-US" w:eastAsia="zh-CN"/>
              </w:rPr>
              <w:t>,9</w:t>
            </w:r>
          </w:p>
          <w:p w14:paraId="3DB5862D" w14:textId="77777777" w:rsidR="008D61A3" w:rsidRDefault="008D61A3" w:rsidP="008D61A3">
            <w:pPr>
              <w:pStyle w:val="TAC"/>
              <w:rPr>
                <w:lang w:val="en-US"/>
              </w:rPr>
            </w:pPr>
            <w:r>
              <w:rPr>
                <w:lang w:val="en-US"/>
              </w:rPr>
              <w:t>CA_n7B</w:t>
            </w:r>
          </w:p>
          <w:p w14:paraId="77E93B18" w14:textId="77777777" w:rsidR="008D61A3" w:rsidRDefault="008D61A3" w:rsidP="008D61A3">
            <w:pPr>
              <w:pStyle w:val="TAC"/>
              <w:rPr>
                <w:lang w:val="en-US"/>
              </w:rPr>
            </w:pPr>
            <w:r>
              <w:rPr>
                <w:lang w:val="en-US"/>
              </w:rPr>
              <w:t>CA_n78(2A)</w:t>
            </w:r>
          </w:p>
          <w:p w14:paraId="498D0440" w14:textId="77777777" w:rsidR="008D61A3" w:rsidRDefault="008D61A3" w:rsidP="008D61A3">
            <w:pPr>
              <w:pStyle w:val="TAC"/>
              <w:rPr>
                <w:lang w:val="en-US"/>
              </w:rPr>
            </w:pPr>
            <w:r>
              <w:rPr>
                <w:lang w:val="en-US"/>
              </w:rPr>
              <w:t>CA_n7A-n28A</w:t>
            </w:r>
          </w:p>
          <w:p w14:paraId="41E8E0E5" w14:textId="77777777" w:rsidR="008D61A3" w:rsidRDefault="008D61A3" w:rsidP="008D61A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1E087C46" w14:textId="77777777" w:rsidR="008D61A3" w:rsidRDefault="008D61A3" w:rsidP="008D61A3">
            <w:pPr>
              <w:pStyle w:val="TAC"/>
              <w:keepNext w:val="0"/>
              <w:keepLines w:val="0"/>
              <w:rPr>
                <w:rFonts w:eastAsiaTheme="minorEastAsia"/>
                <w:szCs w:val="18"/>
                <w:vertAlign w:val="superscript"/>
                <w:lang w:val="en-US"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p w14:paraId="46943D0E" w14:textId="77777777" w:rsidR="008D61A3" w:rsidRPr="001141C9" w:rsidRDefault="008D61A3" w:rsidP="008D61A3">
            <w:pPr>
              <w:pStyle w:val="TAC"/>
              <w:keepNext w:val="0"/>
              <w:keepLines w:val="0"/>
              <w:rPr>
                <w:rFonts w:eastAsiaTheme="minorEastAsia"/>
                <w:lang w:eastAsia="zh-CN"/>
              </w:rPr>
            </w:pPr>
            <w:r>
              <w:rPr>
                <w:rFonts w:eastAsiaTheme="minorEastAsia"/>
                <w:lang w:val="en-US"/>
              </w:rPr>
              <w:t>CA_n78(2A)</w:t>
            </w:r>
            <w:r>
              <w:rPr>
                <w:rFonts w:eastAsiaTheme="minorEastAsia"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FF721B2"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D47AD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20784C8A"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46F9EA19" w14:textId="77777777" w:rsidTr="008D61A3">
        <w:trPr>
          <w:jc w:val="center"/>
        </w:trPr>
        <w:tc>
          <w:tcPr>
            <w:tcW w:w="2062" w:type="dxa"/>
            <w:tcBorders>
              <w:top w:val="nil"/>
              <w:left w:val="single" w:sz="4" w:space="0" w:color="auto"/>
              <w:bottom w:val="nil"/>
              <w:right w:val="single" w:sz="4" w:space="0" w:color="auto"/>
            </w:tcBorders>
            <w:vAlign w:val="center"/>
          </w:tcPr>
          <w:p w14:paraId="6FCF3D9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C7AFB3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5041E5C"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0D7DD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52A2B4AB" w14:textId="77777777" w:rsidR="008D61A3" w:rsidRPr="001141C9" w:rsidRDefault="008D61A3" w:rsidP="008D61A3">
            <w:pPr>
              <w:pStyle w:val="TAC"/>
              <w:keepNext w:val="0"/>
              <w:keepLines w:val="0"/>
              <w:rPr>
                <w:rFonts w:eastAsiaTheme="minorEastAsia"/>
                <w:lang w:eastAsia="zh-CN"/>
              </w:rPr>
            </w:pPr>
          </w:p>
        </w:tc>
      </w:tr>
      <w:tr w:rsidR="008D61A3" w:rsidRPr="001141C9" w14:paraId="5DD33E3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C96A3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9FB734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7E838253"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2BA82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CA_n78(2A)_BCS2</w:t>
            </w:r>
          </w:p>
        </w:tc>
        <w:tc>
          <w:tcPr>
            <w:tcW w:w="1496" w:type="dxa"/>
            <w:tcBorders>
              <w:top w:val="nil"/>
              <w:left w:val="single" w:sz="4" w:space="0" w:color="auto"/>
              <w:bottom w:val="single" w:sz="4" w:space="0" w:color="auto"/>
              <w:right w:val="single" w:sz="4" w:space="0" w:color="auto"/>
            </w:tcBorders>
            <w:vAlign w:val="center"/>
          </w:tcPr>
          <w:p w14:paraId="23DFDAA2" w14:textId="77777777" w:rsidR="008D61A3" w:rsidRPr="001141C9" w:rsidRDefault="008D61A3" w:rsidP="008D61A3">
            <w:pPr>
              <w:pStyle w:val="TAC"/>
              <w:keepNext w:val="0"/>
              <w:keepLines w:val="0"/>
              <w:rPr>
                <w:rFonts w:eastAsiaTheme="minorEastAsia"/>
                <w:lang w:eastAsia="zh-CN"/>
              </w:rPr>
            </w:pPr>
          </w:p>
        </w:tc>
      </w:tr>
      <w:tr w:rsidR="008D61A3" w:rsidRPr="001141C9" w14:paraId="4E2E253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C07654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12C53AB3" w14:textId="77777777" w:rsidR="008D61A3" w:rsidRDefault="008D61A3" w:rsidP="008D61A3">
            <w:pPr>
              <w:pStyle w:val="TAC"/>
              <w:rPr>
                <w:vertAlign w:val="superscript"/>
                <w:lang w:val="en-US" w:eastAsia="zh-CN"/>
              </w:rPr>
            </w:pPr>
            <w:r>
              <w:rPr>
                <w:rFonts w:eastAsia="游明朝"/>
                <w:lang w:val="en-US"/>
              </w:rPr>
              <w:t>n78</w:t>
            </w:r>
            <w:r>
              <w:rPr>
                <w:rFonts w:eastAsia="游明朝"/>
                <w:vertAlign w:val="superscript"/>
                <w:lang w:val="en-US"/>
              </w:rPr>
              <w:t>7</w:t>
            </w:r>
          </w:p>
          <w:p w14:paraId="336999B4" w14:textId="77777777" w:rsidR="008D61A3" w:rsidRDefault="008D61A3" w:rsidP="008D61A3">
            <w:pPr>
              <w:pStyle w:val="TAC"/>
              <w:rPr>
                <w:lang w:val="en-US"/>
              </w:rPr>
            </w:pPr>
            <w:r>
              <w:rPr>
                <w:lang w:val="en-US"/>
              </w:rPr>
              <w:t>CA_n7B</w:t>
            </w:r>
          </w:p>
          <w:p w14:paraId="753A5C77" w14:textId="77777777" w:rsidR="008D61A3" w:rsidRDefault="008D61A3" w:rsidP="008D61A3">
            <w:pPr>
              <w:pStyle w:val="TAC"/>
              <w:rPr>
                <w:lang w:val="en-US"/>
              </w:rPr>
            </w:pPr>
            <w:r>
              <w:rPr>
                <w:lang w:val="en-US"/>
              </w:rPr>
              <w:t>CA_n78C</w:t>
            </w:r>
            <w:r>
              <w:rPr>
                <w:rFonts w:eastAsiaTheme="minorEastAsia" w:cs="Arial"/>
                <w:szCs w:val="18"/>
                <w:vertAlign w:val="superscript"/>
                <w:lang w:val="es-US" w:eastAsia="zh-CN"/>
              </w:rPr>
              <w:t>7</w:t>
            </w:r>
          </w:p>
          <w:p w14:paraId="5AFA2569" w14:textId="77777777" w:rsidR="008D61A3" w:rsidRDefault="008D61A3" w:rsidP="008D61A3">
            <w:pPr>
              <w:pStyle w:val="TAC"/>
              <w:rPr>
                <w:lang w:val="en-US"/>
              </w:rPr>
            </w:pPr>
            <w:r>
              <w:rPr>
                <w:lang w:val="en-US"/>
              </w:rPr>
              <w:t>CA_n7A-n28A</w:t>
            </w:r>
          </w:p>
          <w:p w14:paraId="497A0170" w14:textId="77777777" w:rsidR="008D61A3" w:rsidRDefault="008D61A3" w:rsidP="008D61A3">
            <w:pPr>
              <w:pStyle w:val="TAC"/>
              <w:rPr>
                <w:lang w:val="en-US"/>
              </w:rPr>
            </w:pPr>
            <w:r>
              <w:rPr>
                <w:lang w:val="en-US"/>
              </w:rPr>
              <w:t>CA_n7A-n78A</w:t>
            </w:r>
            <w:r>
              <w:rPr>
                <w:rFonts w:eastAsiaTheme="minorEastAsia"/>
                <w:szCs w:val="18"/>
                <w:vertAlign w:val="superscript"/>
                <w:lang w:val="en-US" w:eastAsia="zh-CN"/>
              </w:rPr>
              <w:t>7</w:t>
            </w:r>
            <w:r>
              <w:rPr>
                <w:rFonts w:cs="Arial"/>
                <w:vertAlign w:val="superscript"/>
                <w:lang w:eastAsia="zh-CN"/>
              </w:rPr>
              <w:t>,14</w:t>
            </w:r>
          </w:p>
          <w:p w14:paraId="68960CC9" w14:textId="77777777" w:rsidR="008D61A3" w:rsidRPr="001141C9" w:rsidRDefault="008D61A3" w:rsidP="008D61A3">
            <w:pPr>
              <w:pStyle w:val="TAC"/>
              <w:keepNext w:val="0"/>
              <w:keepLines w:val="0"/>
              <w:rPr>
                <w:rFonts w:eastAsiaTheme="minorEastAsia"/>
                <w:lang w:eastAsia="zh-CN"/>
              </w:rPr>
            </w:pPr>
            <w:r>
              <w:rPr>
                <w:lang w:val="en-US"/>
              </w:rPr>
              <w:t>CA_n28A-n78A</w:t>
            </w:r>
            <w:r>
              <w:rPr>
                <w:rFonts w:eastAsiaTheme="minorEastAsia"/>
                <w:szCs w:val="18"/>
                <w:vertAlign w:val="superscript"/>
                <w:lang w:val="en-US" w:eastAsia="zh-CN"/>
              </w:rPr>
              <w:t>7</w:t>
            </w:r>
            <w:r>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F7578D3" w14:textId="77777777" w:rsidR="008D61A3" w:rsidRPr="001141C9" w:rsidRDefault="008D61A3" w:rsidP="008D61A3">
            <w:pPr>
              <w:pStyle w:val="TAC"/>
              <w:keepNext w:val="0"/>
              <w:keepLines w:val="0"/>
              <w:rPr>
                <w:rFonts w:eastAsiaTheme="minorEastAsia"/>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A90F85" w14:textId="77777777" w:rsidR="008D61A3" w:rsidRPr="001141C9" w:rsidRDefault="008D61A3" w:rsidP="008D61A3">
            <w:pPr>
              <w:pStyle w:val="TAC"/>
              <w:keepNext w:val="0"/>
              <w:keepLines w:val="0"/>
              <w:rPr>
                <w:rFonts w:eastAsiaTheme="minorEastAsia"/>
              </w:rPr>
            </w:pPr>
            <w:r w:rsidRPr="001141C9">
              <w:rPr>
                <w:rFonts w:eastAsiaTheme="minorEastAsia"/>
              </w:rPr>
              <w:t>CA_n7B_BCS0</w:t>
            </w:r>
          </w:p>
        </w:tc>
        <w:tc>
          <w:tcPr>
            <w:tcW w:w="1496" w:type="dxa"/>
            <w:tcBorders>
              <w:top w:val="single" w:sz="4" w:space="0" w:color="auto"/>
              <w:left w:val="single" w:sz="4" w:space="0" w:color="auto"/>
              <w:bottom w:val="nil"/>
              <w:right w:val="single" w:sz="4" w:space="0" w:color="auto"/>
            </w:tcBorders>
            <w:vAlign w:val="center"/>
          </w:tcPr>
          <w:p w14:paraId="48C5252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0</w:t>
            </w:r>
          </w:p>
        </w:tc>
      </w:tr>
      <w:tr w:rsidR="008D61A3" w:rsidRPr="001141C9" w14:paraId="775ED3C1" w14:textId="77777777" w:rsidTr="008D61A3">
        <w:trPr>
          <w:jc w:val="center"/>
        </w:trPr>
        <w:tc>
          <w:tcPr>
            <w:tcW w:w="2062" w:type="dxa"/>
            <w:tcBorders>
              <w:top w:val="nil"/>
              <w:left w:val="single" w:sz="4" w:space="0" w:color="auto"/>
              <w:bottom w:val="nil"/>
              <w:right w:val="single" w:sz="4" w:space="0" w:color="auto"/>
            </w:tcBorders>
            <w:vAlign w:val="center"/>
          </w:tcPr>
          <w:p w14:paraId="5B56EB6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09287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06F5BE0" w14:textId="77777777" w:rsidR="008D61A3" w:rsidRPr="001141C9" w:rsidRDefault="008D61A3" w:rsidP="008D61A3">
            <w:pPr>
              <w:pStyle w:val="TAC"/>
              <w:keepNext w:val="0"/>
              <w:keepLines w:val="0"/>
              <w:rPr>
                <w:rFonts w:eastAsiaTheme="minorEastAsia"/>
              </w:rPr>
            </w:pPr>
            <w:r w:rsidRPr="001141C9">
              <w:rPr>
                <w:rFonts w:eastAsiaTheme="minorEastAsia"/>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24428B" w14:textId="77777777" w:rsidR="008D61A3" w:rsidRPr="001141C9" w:rsidRDefault="008D61A3" w:rsidP="008D61A3">
            <w:pPr>
              <w:pStyle w:val="TAC"/>
              <w:keepNext w:val="0"/>
              <w:keepLines w:val="0"/>
              <w:rPr>
                <w:rFonts w:eastAsiaTheme="minorEastAsia"/>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4919A1BE" w14:textId="77777777" w:rsidR="008D61A3" w:rsidRPr="001141C9" w:rsidRDefault="008D61A3" w:rsidP="008D61A3">
            <w:pPr>
              <w:pStyle w:val="TAC"/>
              <w:keepNext w:val="0"/>
              <w:keepLines w:val="0"/>
              <w:rPr>
                <w:rFonts w:eastAsiaTheme="minorEastAsia"/>
                <w:lang w:eastAsia="zh-CN"/>
              </w:rPr>
            </w:pPr>
          </w:p>
        </w:tc>
      </w:tr>
      <w:tr w:rsidR="008D61A3" w:rsidRPr="001141C9" w14:paraId="04429B9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BEE9C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BEC6CD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1818FD34" w14:textId="77777777" w:rsidR="008D61A3" w:rsidRPr="001141C9" w:rsidRDefault="008D61A3" w:rsidP="008D61A3">
            <w:pPr>
              <w:pStyle w:val="TAC"/>
              <w:keepNext w:val="0"/>
              <w:keepLines w:val="0"/>
              <w:rPr>
                <w:rFonts w:eastAsiaTheme="minorEastAsia"/>
              </w:rPr>
            </w:pPr>
            <w:r w:rsidRPr="001141C9">
              <w:rPr>
                <w:rFonts w:eastAsiaTheme="minorEastAsia"/>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68019" w14:textId="77777777" w:rsidR="008D61A3" w:rsidRPr="001141C9" w:rsidRDefault="008D61A3" w:rsidP="008D61A3">
            <w:pPr>
              <w:pStyle w:val="TAC"/>
              <w:keepNext w:val="0"/>
              <w:keepLines w:val="0"/>
              <w:rPr>
                <w:rFonts w:eastAsiaTheme="minorEastAsia"/>
              </w:rPr>
            </w:pPr>
            <w:r w:rsidRPr="001141C9">
              <w:rPr>
                <w:rFonts w:eastAsiaTheme="minorEastAsia"/>
              </w:rPr>
              <w:t>CA_n78C_BCS1</w:t>
            </w:r>
          </w:p>
        </w:tc>
        <w:tc>
          <w:tcPr>
            <w:tcW w:w="1496" w:type="dxa"/>
            <w:tcBorders>
              <w:top w:val="nil"/>
              <w:left w:val="single" w:sz="4" w:space="0" w:color="auto"/>
              <w:bottom w:val="single" w:sz="4" w:space="0" w:color="auto"/>
              <w:right w:val="single" w:sz="4" w:space="0" w:color="auto"/>
            </w:tcBorders>
            <w:vAlign w:val="center"/>
          </w:tcPr>
          <w:p w14:paraId="215CE825" w14:textId="77777777" w:rsidR="008D61A3" w:rsidRPr="001141C9" w:rsidRDefault="008D61A3" w:rsidP="008D61A3">
            <w:pPr>
              <w:pStyle w:val="TAC"/>
              <w:keepNext w:val="0"/>
              <w:keepLines w:val="0"/>
              <w:rPr>
                <w:rFonts w:eastAsiaTheme="minorEastAsia"/>
                <w:lang w:eastAsia="zh-CN"/>
              </w:rPr>
            </w:pPr>
          </w:p>
        </w:tc>
      </w:tr>
      <w:tr w:rsidR="008D61A3" w:rsidRPr="001141C9" w14:paraId="32674FD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A58135A"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CA_n7A-n29A-n66A</w:t>
            </w:r>
          </w:p>
        </w:tc>
        <w:tc>
          <w:tcPr>
            <w:tcW w:w="1716" w:type="dxa"/>
            <w:tcBorders>
              <w:top w:val="single" w:sz="4" w:space="0" w:color="auto"/>
              <w:left w:val="single" w:sz="4" w:space="0" w:color="auto"/>
              <w:bottom w:val="nil"/>
              <w:right w:val="single" w:sz="4" w:space="0" w:color="auto"/>
            </w:tcBorders>
            <w:vAlign w:val="center"/>
          </w:tcPr>
          <w:p w14:paraId="6FEB2435"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2AD8EE28"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353365"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70192BE"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46150EF4" w14:textId="77777777" w:rsidTr="008D61A3">
        <w:trPr>
          <w:jc w:val="center"/>
        </w:trPr>
        <w:tc>
          <w:tcPr>
            <w:tcW w:w="2062" w:type="dxa"/>
            <w:tcBorders>
              <w:top w:val="nil"/>
              <w:left w:val="single" w:sz="4" w:space="0" w:color="auto"/>
              <w:bottom w:val="nil"/>
              <w:right w:val="single" w:sz="4" w:space="0" w:color="auto"/>
            </w:tcBorders>
            <w:vAlign w:val="center"/>
          </w:tcPr>
          <w:p w14:paraId="406E32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E92A6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730A3"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DE1A7EC" w14:textId="77777777" w:rsidR="008D61A3" w:rsidRPr="001141C9" w:rsidRDefault="008D61A3" w:rsidP="008D61A3">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74F3BFE1" w14:textId="77777777" w:rsidR="008D61A3" w:rsidRPr="001141C9" w:rsidRDefault="008D61A3" w:rsidP="008D61A3">
            <w:pPr>
              <w:pStyle w:val="TAC"/>
              <w:keepNext w:val="0"/>
              <w:keepLines w:val="0"/>
              <w:rPr>
                <w:rFonts w:eastAsiaTheme="minorEastAsia"/>
                <w:lang w:eastAsia="zh-CN"/>
              </w:rPr>
            </w:pPr>
          </w:p>
        </w:tc>
      </w:tr>
      <w:tr w:rsidR="008D61A3" w:rsidRPr="001141C9" w14:paraId="1069A3F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EB75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1A527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A53C2" w14:textId="77777777" w:rsidR="008D61A3" w:rsidRPr="001141C9" w:rsidRDefault="008D61A3" w:rsidP="008D61A3">
            <w:pPr>
              <w:pStyle w:val="TAC"/>
              <w:keepNext w:val="0"/>
              <w:keepLines w:val="0"/>
              <w:rPr>
                <w:rFonts w:eastAsiaTheme="minorEastAsia"/>
              </w:rPr>
            </w:pPr>
            <w:r>
              <w:rPr>
                <w:rFonts w:eastAsia="DengXian" w:cs="Arial"/>
                <w:color w:val="000000"/>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CBF99E"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633E876" w14:textId="77777777" w:rsidR="008D61A3" w:rsidRPr="001141C9" w:rsidRDefault="008D61A3" w:rsidP="008D61A3">
            <w:pPr>
              <w:pStyle w:val="TAC"/>
              <w:keepNext w:val="0"/>
              <w:keepLines w:val="0"/>
              <w:rPr>
                <w:rFonts w:eastAsiaTheme="minorEastAsia"/>
                <w:lang w:eastAsia="zh-CN"/>
              </w:rPr>
            </w:pPr>
          </w:p>
        </w:tc>
      </w:tr>
      <w:tr w:rsidR="008D61A3" w:rsidRPr="001141C9" w14:paraId="50A6C79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FC46EA2"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CA_n7A-n29A-n77A</w:t>
            </w:r>
          </w:p>
        </w:tc>
        <w:tc>
          <w:tcPr>
            <w:tcW w:w="1716" w:type="dxa"/>
            <w:tcBorders>
              <w:top w:val="single" w:sz="4" w:space="0" w:color="auto"/>
              <w:left w:val="single" w:sz="4" w:space="0" w:color="auto"/>
              <w:bottom w:val="nil"/>
              <w:right w:val="single" w:sz="4" w:space="0" w:color="auto"/>
            </w:tcBorders>
            <w:vAlign w:val="center"/>
          </w:tcPr>
          <w:p w14:paraId="6DD51B42"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383AE16"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BA4641"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25F14C"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1D47977B" w14:textId="77777777" w:rsidTr="008D61A3">
        <w:trPr>
          <w:jc w:val="center"/>
        </w:trPr>
        <w:tc>
          <w:tcPr>
            <w:tcW w:w="2062" w:type="dxa"/>
            <w:tcBorders>
              <w:top w:val="nil"/>
              <w:left w:val="single" w:sz="4" w:space="0" w:color="auto"/>
              <w:bottom w:val="nil"/>
              <w:right w:val="single" w:sz="4" w:space="0" w:color="auto"/>
            </w:tcBorders>
            <w:vAlign w:val="center"/>
          </w:tcPr>
          <w:p w14:paraId="2944345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9B05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E2023"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7F3E390" w14:textId="77777777" w:rsidR="008D61A3" w:rsidRPr="001141C9" w:rsidRDefault="008D61A3" w:rsidP="008D61A3">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126DE71A" w14:textId="77777777" w:rsidR="008D61A3" w:rsidRPr="001141C9" w:rsidRDefault="008D61A3" w:rsidP="008D61A3">
            <w:pPr>
              <w:pStyle w:val="TAC"/>
              <w:keepNext w:val="0"/>
              <w:keepLines w:val="0"/>
              <w:rPr>
                <w:rFonts w:eastAsiaTheme="minorEastAsia"/>
                <w:lang w:eastAsia="zh-CN"/>
              </w:rPr>
            </w:pPr>
          </w:p>
        </w:tc>
      </w:tr>
      <w:tr w:rsidR="008D61A3" w:rsidRPr="001141C9" w14:paraId="38C2929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E8B04A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3E52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4F421" w14:textId="77777777" w:rsidR="008D61A3" w:rsidRPr="001141C9" w:rsidRDefault="008D61A3" w:rsidP="008D61A3">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4689AE"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1C9D11" w14:textId="77777777" w:rsidR="008D61A3" w:rsidRPr="001141C9" w:rsidRDefault="008D61A3" w:rsidP="008D61A3">
            <w:pPr>
              <w:pStyle w:val="TAC"/>
              <w:keepNext w:val="0"/>
              <w:keepLines w:val="0"/>
              <w:rPr>
                <w:rFonts w:eastAsiaTheme="minorEastAsia"/>
                <w:lang w:eastAsia="zh-CN"/>
              </w:rPr>
            </w:pPr>
          </w:p>
        </w:tc>
      </w:tr>
      <w:tr w:rsidR="008D61A3" w:rsidRPr="001141C9" w14:paraId="7187AF6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B7F20B3"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CA_n7A-n29A-n77(2A)</w:t>
            </w:r>
          </w:p>
        </w:tc>
        <w:tc>
          <w:tcPr>
            <w:tcW w:w="1716" w:type="dxa"/>
            <w:tcBorders>
              <w:top w:val="single" w:sz="4" w:space="0" w:color="auto"/>
              <w:left w:val="single" w:sz="4" w:space="0" w:color="auto"/>
              <w:bottom w:val="nil"/>
              <w:right w:val="single" w:sz="4" w:space="0" w:color="auto"/>
            </w:tcBorders>
            <w:vAlign w:val="center"/>
          </w:tcPr>
          <w:p w14:paraId="77162514" w14:textId="77777777" w:rsidR="008D61A3" w:rsidRDefault="008D61A3" w:rsidP="008D61A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79956FE"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0AB2950"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CB024"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BDE12E5"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2BA83755" w14:textId="77777777" w:rsidTr="008D61A3">
        <w:trPr>
          <w:jc w:val="center"/>
        </w:trPr>
        <w:tc>
          <w:tcPr>
            <w:tcW w:w="2062" w:type="dxa"/>
            <w:tcBorders>
              <w:top w:val="nil"/>
              <w:left w:val="single" w:sz="4" w:space="0" w:color="auto"/>
              <w:bottom w:val="nil"/>
              <w:right w:val="single" w:sz="4" w:space="0" w:color="auto"/>
            </w:tcBorders>
            <w:vAlign w:val="center"/>
          </w:tcPr>
          <w:p w14:paraId="7D613A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6175E9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3CEE6"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6750873" w14:textId="77777777" w:rsidR="008D61A3" w:rsidRPr="001141C9" w:rsidRDefault="008D61A3" w:rsidP="008D61A3">
            <w:pPr>
              <w:pStyle w:val="TAC"/>
              <w:keepNext w:val="0"/>
              <w:keepLines w:val="0"/>
              <w:rPr>
                <w:rFonts w:eastAsiaTheme="minorEastAsia"/>
              </w:rPr>
            </w:pPr>
            <w:r>
              <w:rPr>
                <w:rFonts w:eastAsia="DengXian" w:cs="Arial"/>
                <w:color w:val="000000"/>
                <w:szCs w:val="18"/>
              </w:rPr>
              <w:t>n29 channel bandwidths in Table 5.3.5-1</w:t>
            </w:r>
          </w:p>
        </w:tc>
        <w:tc>
          <w:tcPr>
            <w:tcW w:w="1496" w:type="dxa"/>
            <w:tcBorders>
              <w:top w:val="nil"/>
              <w:left w:val="single" w:sz="4" w:space="0" w:color="auto"/>
              <w:bottom w:val="nil"/>
              <w:right w:val="single" w:sz="4" w:space="0" w:color="auto"/>
            </w:tcBorders>
            <w:vAlign w:val="center"/>
          </w:tcPr>
          <w:p w14:paraId="62D1F4C6" w14:textId="77777777" w:rsidR="008D61A3" w:rsidRPr="001141C9" w:rsidRDefault="008D61A3" w:rsidP="008D61A3">
            <w:pPr>
              <w:pStyle w:val="TAC"/>
              <w:keepNext w:val="0"/>
              <w:keepLines w:val="0"/>
              <w:rPr>
                <w:rFonts w:eastAsiaTheme="minorEastAsia"/>
                <w:lang w:eastAsia="zh-CN"/>
              </w:rPr>
            </w:pPr>
          </w:p>
        </w:tc>
      </w:tr>
      <w:tr w:rsidR="008D61A3" w:rsidRPr="001141C9" w14:paraId="4CCCA8D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F5F84D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E77A7C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BA94D" w14:textId="77777777" w:rsidR="008D61A3" w:rsidRPr="001141C9" w:rsidRDefault="008D61A3" w:rsidP="008D61A3">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04AB110" w14:textId="77777777" w:rsidR="008D61A3" w:rsidRPr="001141C9" w:rsidRDefault="008D61A3" w:rsidP="008D61A3">
            <w:pPr>
              <w:pStyle w:val="TAC"/>
              <w:keepNext w:val="0"/>
              <w:keepLines w:val="0"/>
              <w:rPr>
                <w:rFonts w:eastAsiaTheme="minorEastAsia"/>
              </w:rPr>
            </w:pPr>
            <w:r>
              <w:rPr>
                <w:rFonts w:eastAsia="DengXian" w:cs="Arial"/>
                <w:color w:val="000000"/>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3C776E3B" w14:textId="77777777" w:rsidR="008D61A3" w:rsidRPr="001141C9" w:rsidRDefault="008D61A3" w:rsidP="008D61A3">
            <w:pPr>
              <w:pStyle w:val="TAC"/>
              <w:keepNext w:val="0"/>
              <w:keepLines w:val="0"/>
              <w:rPr>
                <w:rFonts w:eastAsiaTheme="minorEastAsia"/>
                <w:lang w:eastAsia="zh-CN"/>
              </w:rPr>
            </w:pPr>
          </w:p>
        </w:tc>
      </w:tr>
      <w:tr w:rsidR="008D61A3" w:rsidRPr="001141C9" w14:paraId="52EDFFB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765762"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CA_n7A-n29A-n77(3A)</w:t>
            </w:r>
          </w:p>
        </w:tc>
        <w:tc>
          <w:tcPr>
            <w:tcW w:w="1716" w:type="dxa"/>
            <w:tcBorders>
              <w:top w:val="single" w:sz="4" w:space="0" w:color="auto"/>
              <w:left w:val="single" w:sz="4" w:space="0" w:color="auto"/>
              <w:bottom w:val="nil"/>
              <w:right w:val="single" w:sz="4" w:space="0" w:color="auto"/>
            </w:tcBorders>
            <w:vAlign w:val="center"/>
          </w:tcPr>
          <w:p w14:paraId="71034089" w14:textId="77777777" w:rsidR="008D61A3" w:rsidRDefault="008D61A3" w:rsidP="008D61A3">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4CFC43A" w14:textId="77777777" w:rsidR="008D61A3" w:rsidRPr="001141C9" w:rsidRDefault="008D61A3" w:rsidP="008D61A3">
            <w:pPr>
              <w:pStyle w:val="TAC"/>
              <w:keepNext w:val="0"/>
              <w:keepLines w:val="0"/>
              <w:rPr>
                <w:rFonts w:eastAsiaTheme="minorEastAsia"/>
                <w:lang w:eastAsia="zh-CN"/>
              </w:rPr>
            </w:pPr>
            <w:r>
              <w:rPr>
                <w:rFonts w:eastAsia="DengXian" w:cs="Arial"/>
                <w:color w:val="000000"/>
                <w:szCs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1A7B3AB" w14:textId="77777777" w:rsidR="008D61A3" w:rsidRPr="001141C9" w:rsidRDefault="008D61A3" w:rsidP="008D61A3">
            <w:pPr>
              <w:pStyle w:val="TAC"/>
              <w:keepNext w:val="0"/>
              <w:keepLines w:val="0"/>
              <w:rPr>
                <w:rFonts w:eastAsiaTheme="minorEastAsia"/>
              </w:rPr>
            </w:pPr>
            <w:r>
              <w:rPr>
                <w:rFonts w:eastAsia="DengXian"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495B8"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A106B38" w14:textId="77777777" w:rsidR="008D61A3" w:rsidRPr="001141C9" w:rsidRDefault="008D61A3" w:rsidP="008D61A3">
            <w:pPr>
              <w:pStyle w:val="TAC"/>
              <w:keepNext w:val="0"/>
              <w:keepLines w:val="0"/>
              <w:rPr>
                <w:rFonts w:eastAsiaTheme="minorEastAsia"/>
                <w:lang w:eastAsia="zh-CN"/>
              </w:rPr>
            </w:pPr>
            <w:r>
              <w:rPr>
                <w:rFonts w:eastAsia="DengXian" w:cs="Arial"/>
                <w:szCs w:val="18"/>
              </w:rPr>
              <w:t>4 and 5</w:t>
            </w:r>
          </w:p>
        </w:tc>
      </w:tr>
      <w:tr w:rsidR="008D61A3" w:rsidRPr="001141C9" w14:paraId="675A1522" w14:textId="77777777" w:rsidTr="008D61A3">
        <w:trPr>
          <w:jc w:val="center"/>
        </w:trPr>
        <w:tc>
          <w:tcPr>
            <w:tcW w:w="2062" w:type="dxa"/>
            <w:tcBorders>
              <w:top w:val="nil"/>
              <w:left w:val="single" w:sz="4" w:space="0" w:color="auto"/>
              <w:bottom w:val="nil"/>
              <w:right w:val="single" w:sz="4" w:space="0" w:color="auto"/>
            </w:tcBorders>
            <w:vAlign w:val="center"/>
          </w:tcPr>
          <w:p w14:paraId="0F78B89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4D9AB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3665D5" w14:textId="77777777" w:rsidR="008D61A3" w:rsidRPr="001141C9" w:rsidRDefault="008D61A3" w:rsidP="008D61A3">
            <w:pPr>
              <w:pStyle w:val="TAC"/>
              <w:keepNext w:val="0"/>
              <w:keepLines w:val="0"/>
              <w:rPr>
                <w:rFonts w:eastAsiaTheme="minorEastAsia"/>
              </w:rPr>
            </w:pPr>
            <w:r>
              <w:rPr>
                <w:rFonts w:eastAsia="DengXian" w:cs="Arial"/>
                <w:color w:val="000000"/>
                <w:szCs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AED6B0E"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2130C74A" w14:textId="77777777" w:rsidR="008D61A3" w:rsidRPr="001141C9" w:rsidRDefault="008D61A3" w:rsidP="008D61A3">
            <w:pPr>
              <w:pStyle w:val="TAC"/>
              <w:keepNext w:val="0"/>
              <w:keepLines w:val="0"/>
              <w:rPr>
                <w:rFonts w:eastAsiaTheme="minorEastAsia"/>
                <w:lang w:eastAsia="zh-CN"/>
              </w:rPr>
            </w:pPr>
          </w:p>
        </w:tc>
      </w:tr>
      <w:tr w:rsidR="008D61A3" w:rsidRPr="001141C9" w14:paraId="5ACE07A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5E99C7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25006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E95CB" w14:textId="77777777" w:rsidR="008D61A3" w:rsidRPr="001141C9" w:rsidRDefault="008D61A3" w:rsidP="008D61A3">
            <w:pPr>
              <w:pStyle w:val="TAC"/>
              <w:keepNext w:val="0"/>
              <w:keepLines w:val="0"/>
              <w:rPr>
                <w:rFonts w:eastAsiaTheme="minorEastAsia"/>
              </w:rPr>
            </w:pPr>
            <w:r>
              <w:rPr>
                <w:rFonts w:eastAsia="DengXian" w:cs="Arial"/>
                <w:color w:val="000000"/>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153CC7" w14:textId="77777777" w:rsidR="008D61A3" w:rsidRPr="001141C9" w:rsidRDefault="008D61A3" w:rsidP="008D61A3">
            <w:pPr>
              <w:pStyle w:val="TAC"/>
              <w:keepNext w:val="0"/>
              <w:keepLines w:val="0"/>
              <w:rPr>
                <w:rFonts w:eastAsiaTheme="minorEastAsia"/>
              </w:rPr>
            </w:pPr>
            <w:r>
              <w:rPr>
                <w:rFonts w:eastAsia="DengXian" w:cs="Arial"/>
                <w:szCs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AC96254" w14:textId="77777777" w:rsidR="008D61A3" w:rsidRPr="001141C9" w:rsidRDefault="008D61A3" w:rsidP="008D61A3">
            <w:pPr>
              <w:pStyle w:val="TAC"/>
              <w:keepNext w:val="0"/>
              <w:keepLines w:val="0"/>
              <w:rPr>
                <w:rFonts w:eastAsiaTheme="minorEastAsia"/>
                <w:lang w:eastAsia="zh-CN"/>
              </w:rPr>
            </w:pPr>
          </w:p>
        </w:tc>
      </w:tr>
      <w:tr w:rsidR="008D61A3" w:rsidRPr="001141C9" w14:paraId="08B7F593" w14:textId="77777777" w:rsidTr="008D61A3">
        <w:trPr>
          <w:jc w:val="center"/>
        </w:trPr>
        <w:tc>
          <w:tcPr>
            <w:tcW w:w="2062" w:type="dxa"/>
            <w:tcBorders>
              <w:top w:val="single" w:sz="4" w:space="0" w:color="auto"/>
              <w:left w:val="single" w:sz="4" w:space="0" w:color="auto"/>
              <w:bottom w:val="nil"/>
              <w:right w:val="single" w:sz="4" w:space="0" w:color="auto"/>
            </w:tcBorders>
          </w:tcPr>
          <w:p w14:paraId="2D089B6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3E3DF942" w14:textId="77777777" w:rsidR="008D61A3" w:rsidRPr="001141C9" w:rsidRDefault="008D61A3" w:rsidP="008D61A3">
            <w:pPr>
              <w:pStyle w:val="TAC"/>
              <w:keepNext w:val="0"/>
              <w:keepLines w:val="0"/>
              <w:rPr>
                <w:rFonts w:eastAsiaTheme="minorEastAsia"/>
                <w:lang w:eastAsia="zh-CN"/>
              </w:rPr>
            </w:pPr>
            <w:r w:rsidRPr="001141C9">
              <w:rPr>
                <w:rFonts w:ascii="Calibri" w:eastAsiaTheme="minorEastAsia" w:hAnsi="Calibri" w:cs="Calibri"/>
                <w:szCs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A90401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F716B5" w14:textId="77777777" w:rsidR="008D61A3" w:rsidRPr="001141C9" w:rsidRDefault="008D61A3" w:rsidP="008D61A3">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1496" w:type="dxa"/>
            <w:tcBorders>
              <w:top w:val="single" w:sz="4" w:space="0" w:color="auto"/>
              <w:left w:val="single" w:sz="4" w:space="0" w:color="auto"/>
              <w:bottom w:val="nil"/>
              <w:right w:val="single" w:sz="4" w:space="0" w:color="auto"/>
            </w:tcBorders>
            <w:vAlign w:val="center"/>
          </w:tcPr>
          <w:p w14:paraId="342EF69F" w14:textId="77777777" w:rsidR="008D61A3" w:rsidRPr="001141C9" w:rsidRDefault="008D61A3" w:rsidP="008D61A3">
            <w:pPr>
              <w:pStyle w:val="TAC"/>
              <w:keepNext w:val="0"/>
              <w:keepLines w:val="0"/>
              <w:rPr>
                <w:rFonts w:eastAsiaTheme="minorEastAsia"/>
                <w:lang w:eastAsia="zh-CN"/>
              </w:rPr>
            </w:pPr>
            <w:r w:rsidRPr="001141C9">
              <w:rPr>
                <w:kern w:val="2"/>
                <w:szCs w:val="22"/>
                <w:lang w:eastAsia="zh-CN"/>
              </w:rPr>
              <w:t>0</w:t>
            </w:r>
          </w:p>
        </w:tc>
      </w:tr>
      <w:tr w:rsidR="008D61A3" w:rsidRPr="001141C9" w14:paraId="74669CDF" w14:textId="77777777" w:rsidTr="008D61A3">
        <w:trPr>
          <w:jc w:val="center"/>
        </w:trPr>
        <w:tc>
          <w:tcPr>
            <w:tcW w:w="2062" w:type="dxa"/>
            <w:tcBorders>
              <w:top w:val="nil"/>
              <w:left w:val="single" w:sz="4" w:space="0" w:color="auto"/>
              <w:bottom w:val="nil"/>
              <w:right w:val="single" w:sz="4" w:space="0" w:color="auto"/>
            </w:tcBorders>
          </w:tcPr>
          <w:p w14:paraId="1454CAA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EEBE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FA9FF"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EC966F0"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szCs w:val="18"/>
                <w:lang w:eastAsia="zh-CN" w:bidi="ar"/>
              </w:rPr>
              <w:t>5, 10, 15, 20</w:t>
            </w:r>
            <w:r w:rsidRPr="001141C9">
              <w:rPr>
                <w:rFonts w:eastAsia="SimSun"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1496" w:type="dxa"/>
            <w:tcBorders>
              <w:top w:val="nil"/>
              <w:left w:val="single" w:sz="4" w:space="0" w:color="auto"/>
              <w:bottom w:val="nil"/>
              <w:right w:val="single" w:sz="4" w:space="0" w:color="auto"/>
            </w:tcBorders>
            <w:vAlign w:val="center"/>
          </w:tcPr>
          <w:p w14:paraId="6F7EF414" w14:textId="77777777" w:rsidR="008D61A3" w:rsidRPr="001141C9" w:rsidRDefault="008D61A3" w:rsidP="008D61A3">
            <w:pPr>
              <w:pStyle w:val="TAC"/>
              <w:keepNext w:val="0"/>
              <w:keepLines w:val="0"/>
              <w:rPr>
                <w:rFonts w:eastAsiaTheme="minorEastAsia"/>
                <w:lang w:eastAsia="zh-CN"/>
              </w:rPr>
            </w:pPr>
          </w:p>
        </w:tc>
      </w:tr>
      <w:tr w:rsidR="008D61A3" w:rsidRPr="001141C9" w14:paraId="7BEA6B84" w14:textId="77777777" w:rsidTr="008D61A3">
        <w:trPr>
          <w:jc w:val="center"/>
        </w:trPr>
        <w:tc>
          <w:tcPr>
            <w:tcW w:w="2062" w:type="dxa"/>
            <w:tcBorders>
              <w:top w:val="nil"/>
              <w:left w:val="single" w:sz="4" w:space="0" w:color="auto"/>
              <w:bottom w:val="single" w:sz="4" w:space="0" w:color="auto"/>
              <w:right w:val="single" w:sz="4" w:space="0" w:color="auto"/>
            </w:tcBorders>
          </w:tcPr>
          <w:p w14:paraId="1F9D0F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770F7A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D9E4DC"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DBD4B" w14:textId="77777777" w:rsidR="008D61A3" w:rsidRPr="001141C9" w:rsidRDefault="008D61A3" w:rsidP="008D61A3">
            <w:pPr>
              <w:pStyle w:val="TAC"/>
              <w:keepNext w:val="0"/>
              <w:keepLines w:val="0"/>
              <w:rPr>
                <w:rFonts w:eastAsiaTheme="minorEastAsia"/>
                <w:lang w:eastAsia="zh-CN" w:bidi="ar"/>
              </w:rPr>
            </w:pPr>
            <w:r w:rsidRPr="001141C9">
              <w:rPr>
                <w:rFonts w:eastAsia="SimSun" w:cs="Arial"/>
                <w:kern w:val="2"/>
                <w:szCs w:val="18"/>
                <w:lang w:eastAsia="zh-CN" w:bidi="ar"/>
              </w:rPr>
              <w:t xml:space="preserve">10, </w:t>
            </w:r>
            <w:r w:rsidRPr="001141C9">
              <w:rPr>
                <w:rFonts w:eastAsia="SimSun" w:cs="Arial"/>
                <w:szCs w:val="18"/>
                <w:lang w:eastAsia="zh-CN" w:bidi="ar"/>
              </w:rPr>
              <w:t>15</w:t>
            </w:r>
            <w:r w:rsidRPr="001141C9">
              <w:rPr>
                <w:rFonts w:eastAsia="SimSun" w:cs="Arial"/>
                <w:kern w:val="2"/>
                <w:szCs w:val="18"/>
                <w:lang w:eastAsia="zh-CN" w:bidi="ar"/>
              </w:rPr>
              <w:t xml:space="preserve">, </w:t>
            </w:r>
            <w:r w:rsidRPr="001141C9">
              <w:rPr>
                <w:rFonts w:eastAsia="SimSun" w:cs="Arial"/>
                <w:szCs w:val="18"/>
                <w:lang w:eastAsia="zh-CN" w:bidi="ar"/>
              </w:rPr>
              <w:t>20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25, 30, </w:t>
            </w:r>
            <w:r w:rsidRPr="001141C9">
              <w:rPr>
                <w:rFonts w:eastAsia="SimSun" w:cs="Arial"/>
                <w:szCs w:val="18"/>
                <w:lang w:eastAsia="zh-CN" w:bidi="ar"/>
              </w:rPr>
              <w:t>40</w:t>
            </w:r>
            <w:r w:rsidRPr="001141C9">
              <w:rPr>
                <w:rFonts w:eastAsia="SimSun" w:cs="Arial"/>
                <w:kern w:val="2"/>
                <w:szCs w:val="18"/>
                <w:lang w:eastAsia="zh-CN" w:bidi="ar"/>
              </w:rPr>
              <w:t xml:space="preserve">, </w:t>
            </w:r>
            <w:r w:rsidRPr="001141C9">
              <w:rPr>
                <w:rFonts w:eastAsia="SimSun" w:cs="Arial"/>
                <w:szCs w:val="18"/>
                <w:lang w:eastAsia="zh-CN" w:bidi="ar"/>
              </w:rPr>
              <w:t>50</w:t>
            </w:r>
            <w:r w:rsidRPr="001141C9">
              <w:rPr>
                <w:rFonts w:eastAsia="SimSun" w:cs="Arial"/>
                <w:kern w:val="2"/>
                <w:szCs w:val="18"/>
                <w:lang w:eastAsia="zh-CN" w:bidi="ar"/>
              </w:rPr>
              <w:t xml:space="preserve">, </w:t>
            </w:r>
            <w:r w:rsidRPr="001141C9">
              <w:rPr>
                <w:rFonts w:eastAsia="SimSun" w:cs="Arial"/>
                <w:szCs w:val="18"/>
                <w:lang w:eastAsia="zh-CN" w:bidi="ar"/>
              </w:rPr>
              <w:t>60</w:t>
            </w:r>
            <w:r w:rsidRPr="001141C9">
              <w:rPr>
                <w:rFonts w:eastAsia="SimSun" w:cs="Arial"/>
                <w:kern w:val="2"/>
                <w:szCs w:val="18"/>
                <w:lang w:eastAsia="zh-CN" w:bidi="ar"/>
              </w:rPr>
              <w:t xml:space="preserve">, </w:t>
            </w:r>
            <w:r w:rsidRPr="001141C9">
              <w:rPr>
                <w:rFonts w:eastAsia="SimSun" w:cs="Arial" w:hint="eastAsia"/>
                <w:kern w:val="2"/>
                <w:szCs w:val="18"/>
                <w:lang w:eastAsia="zh-CN" w:bidi="ar"/>
              </w:rPr>
              <w:t xml:space="preserve">70, </w:t>
            </w:r>
            <w:r w:rsidRPr="001141C9">
              <w:rPr>
                <w:rFonts w:eastAsia="SimSun" w:cs="Arial"/>
                <w:szCs w:val="18"/>
                <w:lang w:eastAsia="zh-CN" w:bidi="ar"/>
              </w:rPr>
              <w:t>80</w:t>
            </w:r>
            <w:r w:rsidRPr="001141C9">
              <w:rPr>
                <w:rFonts w:eastAsia="SimSun" w:cs="Arial"/>
                <w:kern w:val="2"/>
                <w:szCs w:val="18"/>
                <w:lang w:eastAsia="zh-CN" w:bidi="ar"/>
              </w:rPr>
              <w:t xml:space="preserve">, </w:t>
            </w:r>
            <w:r w:rsidRPr="001141C9">
              <w:rPr>
                <w:rFonts w:eastAsia="SimSun" w:cs="Arial"/>
                <w:szCs w:val="18"/>
                <w:lang w:eastAsia="zh-CN" w:bidi="ar"/>
              </w:rPr>
              <w:t>90</w:t>
            </w:r>
            <w:r w:rsidRPr="001141C9">
              <w:rPr>
                <w:rFonts w:eastAsia="SimSun" w:cs="Arial"/>
                <w:kern w:val="2"/>
                <w:szCs w:val="18"/>
                <w:lang w:eastAsia="zh-CN" w:bidi="ar"/>
              </w:rPr>
              <w:t xml:space="preserve">, </w:t>
            </w:r>
            <w:r w:rsidRPr="001141C9">
              <w:rPr>
                <w:rFonts w:eastAsia="SimSun" w:cs="Arial"/>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3AC392FB" w14:textId="77777777" w:rsidR="008D61A3" w:rsidRPr="001141C9" w:rsidRDefault="008D61A3" w:rsidP="008D61A3">
            <w:pPr>
              <w:pStyle w:val="TAC"/>
              <w:keepNext w:val="0"/>
              <w:keepLines w:val="0"/>
              <w:rPr>
                <w:rFonts w:eastAsiaTheme="minorEastAsia"/>
                <w:lang w:eastAsia="zh-CN"/>
              </w:rPr>
            </w:pPr>
          </w:p>
        </w:tc>
      </w:tr>
      <w:tr w:rsidR="008D61A3" w:rsidRPr="001141C9" w14:paraId="36528A8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B2B99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02BE920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w:t>
            </w:r>
          </w:p>
          <w:p w14:paraId="63F5667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5868E57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4B379E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C8B55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E2D6AD"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12033D23" w14:textId="77777777" w:rsidTr="008D61A3">
        <w:trPr>
          <w:jc w:val="center"/>
        </w:trPr>
        <w:tc>
          <w:tcPr>
            <w:tcW w:w="2062" w:type="dxa"/>
            <w:tcBorders>
              <w:top w:val="nil"/>
              <w:left w:val="single" w:sz="4" w:space="0" w:color="auto"/>
              <w:bottom w:val="nil"/>
              <w:right w:val="single" w:sz="4" w:space="0" w:color="auto"/>
            </w:tcBorders>
            <w:vAlign w:val="center"/>
          </w:tcPr>
          <w:p w14:paraId="17995B8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158EE8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3C2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17115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1496" w:type="dxa"/>
            <w:tcBorders>
              <w:top w:val="nil"/>
              <w:left w:val="single" w:sz="4" w:space="0" w:color="auto"/>
              <w:bottom w:val="nil"/>
              <w:right w:val="single" w:sz="4" w:space="0" w:color="auto"/>
            </w:tcBorders>
            <w:vAlign w:val="center"/>
          </w:tcPr>
          <w:p w14:paraId="30002E76" w14:textId="77777777" w:rsidR="008D61A3" w:rsidRPr="001141C9" w:rsidRDefault="008D61A3" w:rsidP="008D61A3">
            <w:pPr>
              <w:pStyle w:val="TAC"/>
              <w:keepNext w:val="0"/>
              <w:keepLines w:val="0"/>
              <w:rPr>
                <w:rFonts w:eastAsiaTheme="minorEastAsia"/>
                <w:lang w:eastAsia="zh-CN"/>
              </w:rPr>
            </w:pPr>
          </w:p>
        </w:tc>
      </w:tr>
      <w:tr w:rsidR="008D61A3" w:rsidRPr="001141C9" w14:paraId="486C74AD" w14:textId="77777777" w:rsidTr="008D61A3">
        <w:trPr>
          <w:jc w:val="center"/>
        </w:trPr>
        <w:tc>
          <w:tcPr>
            <w:tcW w:w="2062" w:type="dxa"/>
            <w:tcBorders>
              <w:top w:val="nil"/>
              <w:left w:val="single" w:sz="4" w:space="0" w:color="auto"/>
              <w:bottom w:val="nil"/>
              <w:right w:val="single" w:sz="4" w:space="0" w:color="auto"/>
            </w:tcBorders>
            <w:vAlign w:val="center"/>
          </w:tcPr>
          <w:p w14:paraId="214D1A2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F0BA4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2748E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23A8B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0C718A" w14:textId="77777777" w:rsidR="008D61A3" w:rsidRPr="001141C9" w:rsidRDefault="008D61A3" w:rsidP="008D61A3">
            <w:pPr>
              <w:pStyle w:val="TAC"/>
              <w:keepNext w:val="0"/>
              <w:keepLines w:val="0"/>
              <w:rPr>
                <w:rFonts w:eastAsiaTheme="minorEastAsia"/>
                <w:lang w:eastAsia="zh-CN"/>
              </w:rPr>
            </w:pPr>
          </w:p>
        </w:tc>
      </w:tr>
      <w:tr w:rsidR="008D61A3" w:rsidRPr="001141C9" w14:paraId="10E561FF" w14:textId="77777777" w:rsidTr="008D61A3">
        <w:trPr>
          <w:jc w:val="center"/>
        </w:trPr>
        <w:tc>
          <w:tcPr>
            <w:tcW w:w="2062" w:type="dxa"/>
            <w:tcBorders>
              <w:top w:val="nil"/>
              <w:left w:val="single" w:sz="4" w:space="0" w:color="auto"/>
              <w:bottom w:val="nil"/>
              <w:right w:val="single" w:sz="4" w:space="0" w:color="auto"/>
            </w:tcBorders>
            <w:vAlign w:val="center"/>
          </w:tcPr>
          <w:p w14:paraId="03C4FD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74C128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EA511"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BF84F2" w14:textId="77777777" w:rsidR="008D61A3" w:rsidRPr="001141C9" w:rsidRDefault="008D61A3" w:rsidP="008D61A3">
            <w:pPr>
              <w:pStyle w:val="TAC"/>
              <w:keepNext w:val="0"/>
              <w:keepLines w:val="0"/>
              <w:rPr>
                <w:rFonts w:eastAsiaTheme="minorEastAsia"/>
                <w:lang w:eastAsia="zh-CN" w:bidi="ar"/>
              </w:rPr>
            </w:pPr>
            <w:r w:rsidRPr="00065734">
              <w:rPr>
                <w:rFonts w:cs="Arial"/>
                <w:kern w:val="2"/>
                <w:szCs w:val="18"/>
                <w:lang w:val="en-US"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D5C16D9"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4 and 5</w:t>
            </w:r>
          </w:p>
        </w:tc>
      </w:tr>
      <w:tr w:rsidR="008D61A3" w:rsidRPr="001141C9" w14:paraId="05A22003" w14:textId="77777777" w:rsidTr="008D61A3">
        <w:trPr>
          <w:jc w:val="center"/>
        </w:trPr>
        <w:tc>
          <w:tcPr>
            <w:tcW w:w="2062" w:type="dxa"/>
            <w:tcBorders>
              <w:top w:val="nil"/>
              <w:left w:val="single" w:sz="4" w:space="0" w:color="auto"/>
              <w:bottom w:val="nil"/>
              <w:right w:val="single" w:sz="4" w:space="0" w:color="auto"/>
            </w:tcBorders>
            <w:vAlign w:val="center"/>
          </w:tcPr>
          <w:p w14:paraId="4AED1AF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30AA2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CA95B"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5F9E652" w14:textId="77777777" w:rsidR="008D61A3" w:rsidRPr="001141C9" w:rsidRDefault="008D61A3" w:rsidP="008D61A3">
            <w:pPr>
              <w:pStyle w:val="TAC"/>
              <w:keepNext w:val="0"/>
              <w:keepLines w:val="0"/>
              <w:rPr>
                <w:rFonts w:eastAsiaTheme="minorEastAsia"/>
                <w:lang w:eastAsia="zh-CN" w:bidi="ar"/>
              </w:rPr>
            </w:pPr>
            <w:r w:rsidRPr="00065734">
              <w:rPr>
                <w:rFonts w:cs="Arial"/>
                <w:kern w:val="2"/>
                <w:szCs w:val="18"/>
                <w:lang w:val="en-US" w:eastAsia="zh-CN"/>
              </w:rPr>
              <w:t>n40 channel bandwidths in Table 5.3.5-1</w:t>
            </w:r>
          </w:p>
        </w:tc>
        <w:tc>
          <w:tcPr>
            <w:tcW w:w="1496" w:type="dxa"/>
            <w:tcBorders>
              <w:top w:val="nil"/>
              <w:left w:val="single" w:sz="4" w:space="0" w:color="auto"/>
              <w:bottom w:val="nil"/>
              <w:right w:val="single" w:sz="4" w:space="0" w:color="auto"/>
            </w:tcBorders>
            <w:vAlign w:val="center"/>
          </w:tcPr>
          <w:p w14:paraId="2F059E99" w14:textId="77777777" w:rsidR="008D61A3" w:rsidRPr="001141C9" w:rsidRDefault="008D61A3" w:rsidP="008D61A3">
            <w:pPr>
              <w:pStyle w:val="TAC"/>
              <w:keepNext w:val="0"/>
              <w:keepLines w:val="0"/>
              <w:rPr>
                <w:rFonts w:eastAsiaTheme="minorEastAsia"/>
                <w:lang w:eastAsia="zh-CN"/>
              </w:rPr>
            </w:pPr>
          </w:p>
        </w:tc>
      </w:tr>
      <w:tr w:rsidR="008D61A3" w:rsidRPr="001141C9" w14:paraId="172ADC2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B2D10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20AE8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C6A6A" w14:textId="77777777" w:rsidR="008D61A3" w:rsidRPr="001141C9" w:rsidRDefault="008D61A3" w:rsidP="008D61A3">
            <w:pPr>
              <w:pStyle w:val="TAC"/>
              <w:keepNext w:val="0"/>
              <w:keepLines w:val="0"/>
              <w:rPr>
                <w:rFonts w:eastAsiaTheme="minorEastAsia"/>
                <w:lang w:eastAsia="zh-CN"/>
              </w:rPr>
            </w:pPr>
            <w:r w:rsidRPr="00065734">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0B40D1" w14:textId="77777777" w:rsidR="008D61A3" w:rsidRPr="001141C9" w:rsidRDefault="008D61A3" w:rsidP="008D61A3">
            <w:pPr>
              <w:pStyle w:val="TAC"/>
              <w:keepNext w:val="0"/>
              <w:keepLines w:val="0"/>
              <w:rPr>
                <w:rFonts w:eastAsiaTheme="minorEastAsia"/>
                <w:lang w:eastAsia="zh-CN" w:bidi="ar"/>
              </w:rPr>
            </w:pPr>
            <w:r w:rsidRPr="00065734">
              <w:rPr>
                <w:rFonts w:cs="Arial"/>
                <w:kern w:val="2"/>
                <w:szCs w:val="18"/>
                <w:lang w:val="en-US"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9C289BC" w14:textId="77777777" w:rsidR="008D61A3" w:rsidRPr="001141C9" w:rsidRDefault="008D61A3" w:rsidP="008D61A3">
            <w:pPr>
              <w:pStyle w:val="TAC"/>
              <w:keepNext w:val="0"/>
              <w:keepLines w:val="0"/>
              <w:rPr>
                <w:rFonts w:eastAsiaTheme="minorEastAsia"/>
                <w:lang w:eastAsia="zh-CN"/>
              </w:rPr>
            </w:pPr>
          </w:p>
        </w:tc>
      </w:tr>
      <w:tr w:rsidR="008D61A3" w:rsidRPr="001141C9" w14:paraId="11E4D18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4C5207"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CA_n7A-n40A-n79A</w:t>
            </w:r>
          </w:p>
        </w:tc>
        <w:tc>
          <w:tcPr>
            <w:tcW w:w="1716" w:type="dxa"/>
            <w:tcBorders>
              <w:top w:val="single" w:sz="4" w:space="0" w:color="auto"/>
              <w:left w:val="single" w:sz="4" w:space="0" w:color="auto"/>
              <w:bottom w:val="nil"/>
              <w:right w:val="single" w:sz="4" w:space="0" w:color="auto"/>
            </w:tcBorders>
          </w:tcPr>
          <w:p w14:paraId="24F3C789"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CA_n7A-n40A</w:t>
            </w:r>
          </w:p>
          <w:p w14:paraId="373AA950"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607E3408"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49F0C2B"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A2B1BA" w14:textId="77777777" w:rsidR="008D61A3" w:rsidRPr="001141C9" w:rsidRDefault="008D61A3" w:rsidP="008D61A3">
            <w:pPr>
              <w:pStyle w:val="TAC"/>
              <w:keepNext w:val="0"/>
              <w:keepLines w:val="0"/>
              <w:rPr>
                <w:rFonts w:eastAsiaTheme="minorEastAsia"/>
                <w:lang w:eastAsia="zh-CN" w:bidi="ar"/>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088F9D3" w14:textId="77777777" w:rsidR="008D61A3" w:rsidRPr="001141C9" w:rsidRDefault="008D61A3" w:rsidP="008D61A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8D61A3" w:rsidRPr="001141C9" w14:paraId="615EA003" w14:textId="77777777" w:rsidTr="008D61A3">
        <w:trPr>
          <w:jc w:val="center"/>
        </w:trPr>
        <w:tc>
          <w:tcPr>
            <w:tcW w:w="2062" w:type="dxa"/>
            <w:tcBorders>
              <w:top w:val="nil"/>
              <w:left w:val="single" w:sz="4" w:space="0" w:color="auto"/>
              <w:bottom w:val="nil"/>
              <w:right w:val="single" w:sz="4" w:space="0" w:color="auto"/>
            </w:tcBorders>
            <w:vAlign w:val="center"/>
          </w:tcPr>
          <w:p w14:paraId="12479C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6052C1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9736D"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E17ED" w14:textId="77777777" w:rsidR="008D61A3" w:rsidRPr="001141C9" w:rsidRDefault="008D61A3" w:rsidP="008D61A3">
            <w:pPr>
              <w:pStyle w:val="TAC"/>
              <w:keepNext w:val="0"/>
              <w:keepLines w:val="0"/>
              <w:rPr>
                <w:rFonts w:eastAsiaTheme="minorEastAsia"/>
                <w:lang w:eastAsia="zh-CN" w:bidi="ar"/>
              </w:rPr>
            </w:pPr>
            <w:r w:rsidRPr="00E72B98">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7958DE8C" w14:textId="77777777" w:rsidR="008D61A3" w:rsidRPr="001141C9" w:rsidRDefault="008D61A3" w:rsidP="008D61A3">
            <w:pPr>
              <w:pStyle w:val="TAC"/>
              <w:keepNext w:val="0"/>
              <w:keepLines w:val="0"/>
              <w:rPr>
                <w:rFonts w:eastAsiaTheme="minorEastAsia"/>
                <w:lang w:eastAsia="zh-CN"/>
              </w:rPr>
            </w:pPr>
          </w:p>
        </w:tc>
      </w:tr>
      <w:tr w:rsidR="008D61A3" w:rsidRPr="001141C9" w14:paraId="0B87434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62D766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922E7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4E7F6"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1E3C5CD" w14:textId="77777777" w:rsidR="008D61A3" w:rsidRPr="001141C9" w:rsidRDefault="008D61A3" w:rsidP="008D61A3">
            <w:pPr>
              <w:pStyle w:val="TAC"/>
              <w:keepNext w:val="0"/>
              <w:keepLines w:val="0"/>
              <w:rPr>
                <w:rFonts w:eastAsiaTheme="minorEastAsia"/>
                <w:lang w:eastAsia="zh-CN" w:bidi="ar"/>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1A27FFA6" w14:textId="77777777" w:rsidR="008D61A3" w:rsidRPr="001141C9" w:rsidRDefault="008D61A3" w:rsidP="008D61A3">
            <w:pPr>
              <w:pStyle w:val="TAC"/>
              <w:keepNext w:val="0"/>
              <w:keepLines w:val="0"/>
              <w:rPr>
                <w:rFonts w:eastAsiaTheme="minorEastAsia"/>
                <w:lang w:eastAsia="zh-CN"/>
              </w:rPr>
            </w:pPr>
          </w:p>
        </w:tc>
      </w:tr>
      <w:tr w:rsidR="008D61A3" w:rsidRPr="001141C9" w14:paraId="7D7CEE92" w14:textId="77777777" w:rsidTr="008D61A3">
        <w:trPr>
          <w:jc w:val="center"/>
        </w:trPr>
        <w:tc>
          <w:tcPr>
            <w:tcW w:w="2062" w:type="dxa"/>
            <w:tcBorders>
              <w:top w:val="single" w:sz="4" w:space="0" w:color="auto"/>
              <w:left w:val="single" w:sz="4" w:space="0" w:color="auto"/>
              <w:bottom w:val="nil"/>
              <w:right w:val="single" w:sz="4" w:space="0" w:color="auto"/>
            </w:tcBorders>
          </w:tcPr>
          <w:p w14:paraId="5F2D89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7109C3F1"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CA_n7A-n40A</w:t>
            </w:r>
          </w:p>
          <w:p w14:paraId="1EAEDBCE"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CA_n7A-n105A</w:t>
            </w:r>
          </w:p>
          <w:p w14:paraId="35332D0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07523790"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tcPr>
          <w:p w14:paraId="782A4BA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9A441C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7BD3A420" w14:textId="77777777" w:rsidTr="008D61A3">
        <w:trPr>
          <w:jc w:val="center"/>
        </w:trPr>
        <w:tc>
          <w:tcPr>
            <w:tcW w:w="2062" w:type="dxa"/>
            <w:tcBorders>
              <w:top w:val="nil"/>
              <w:left w:val="single" w:sz="4" w:space="0" w:color="auto"/>
              <w:bottom w:val="nil"/>
              <w:right w:val="single" w:sz="4" w:space="0" w:color="auto"/>
            </w:tcBorders>
            <w:vAlign w:val="center"/>
          </w:tcPr>
          <w:p w14:paraId="3CD9517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761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CB8B7"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n40</w:t>
            </w:r>
          </w:p>
        </w:tc>
        <w:tc>
          <w:tcPr>
            <w:tcW w:w="3117" w:type="dxa"/>
            <w:tcBorders>
              <w:top w:val="single" w:sz="4" w:space="0" w:color="auto"/>
              <w:left w:val="single" w:sz="4" w:space="0" w:color="auto"/>
              <w:bottom w:val="single" w:sz="4" w:space="0" w:color="auto"/>
              <w:right w:val="single" w:sz="4" w:space="0" w:color="auto"/>
            </w:tcBorders>
          </w:tcPr>
          <w:p w14:paraId="0147142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1496" w:type="dxa"/>
            <w:tcBorders>
              <w:top w:val="nil"/>
              <w:left w:val="single" w:sz="4" w:space="0" w:color="auto"/>
              <w:bottom w:val="nil"/>
              <w:right w:val="single" w:sz="4" w:space="0" w:color="auto"/>
            </w:tcBorders>
            <w:vAlign w:val="center"/>
          </w:tcPr>
          <w:p w14:paraId="1EDC130D" w14:textId="77777777" w:rsidR="008D61A3" w:rsidRPr="001141C9" w:rsidRDefault="008D61A3" w:rsidP="008D61A3">
            <w:pPr>
              <w:pStyle w:val="TAC"/>
              <w:keepNext w:val="0"/>
              <w:keepLines w:val="0"/>
              <w:rPr>
                <w:rFonts w:eastAsiaTheme="minorEastAsia"/>
                <w:lang w:eastAsia="zh-CN"/>
              </w:rPr>
            </w:pPr>
          </w:p>
        </w:tc>
      </w:tr>
      <w:tr w:rsidR="008D61A3" w:rsidRPr="001141C9" w14:paraId="1938C49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14C532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81DDFA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19A1CB"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3B60E0C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E9C320D" w14:textId="77777777" w:rsidR="008D61A3" w:rsidRPr="001141C9" w:rsidRDefault="008D61A3" w:rsidP="008D61A3">
            <w:pPr>
              <w:pStyle w:val="TAC"/>
              <w:keepNext w:val="0"/>
              <w:keepLines w:val="0"/>
              <w:rPr>
                <w:rFonts w:eastAsiaTheme="minorEastAsia"/>
                <w:lang w:eastAsia="zh-CN"/>
              </w:rPr>
            </w:pPr>
          </w:p>
        </w:tc>
      </w:tr>
      <w:tr w:rsidR="008D61A3" w:rsidRPr="001141C9" w14:paraId="1477755D" w14:textId="77777777" w:rsidTr="008D61A3">
        <w:trPr>
          <w:jc w:val="center"/>
        </w:trPr>
        <w:tc>
          <w:tcPr>
            <w:tcW w:w="2062" w:type="dxa"/>
            <w:tcBorders>
              <w:top w:val="nil"/>
              <w:left w:val="single" w:sz="4" w:space="0" w:color="auto"/>
              <w:bottom w:val="nil"/>
              <w:right w:val="single" w:sz="4" w:space="0" w:color="auto"/>
            </w:tcBorders>
            <w:vAlign w:val="center"/>
          </w:tcPr>
          <w:p w14:paraId="31DA7A3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CA_n7A-n46A-n78A</w:t>
            </w:r>
          </w:p>
        </w:tc>
        <w:tc>
          <w:tcPr>
            <w:tcW w:w="1716" w:type="dxa"/>
            <w:tcBorders>
              <w:top w:val="nil"/>
              <w:left w:val="single" w:sz="4" w:space="0" w:color="auto"/>
              <w:bottom w:val="nil"/>
              <w:right w:val="single" w:sz="4" w:space="0" w:color="auto"/>
            </w:tcBorders>
            <w:vAlign w:val="center"/>
          </w:tcPr>
          <w:p w14:paraId="25908E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5C5952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F8672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99A5B9" w14:textId="77777777" w:rsidR="008D61A3" w:rsidRPr="001141C9" w:rsidRDefault="008D61A3" w:rsidP="008D61A3">
            <w:pPr>
              <w:pStyle w:val="TAC"/>
              <w:keepNext w:val="0"/>
              <w:keepLines w:val="0"/>
              <w:rPr>
                <w:rFonts w:eastAsiaTheme="minorEastAsia"/>
                <w:lang w:eastAsia="zh-CN"/>
              </w:rPr>
            </w:pPr>
            <w:r w:rsidRPr="001141C9">
              <w:rPr>
                <w:rFonts w:eastAsiaTheme="minorEastAsia"/>
                <w:sz w:val="16"/>
                <w:szCs w:val="16"/>
                <w:lang w:eastAsia="zh-CN"/>
              </w:rPr>
              <w:t>0</w:t>
            </w:r>
          </w:p>
        </w:tc>
      </w:tr>
      <w:tr w:rsidR="008D61A3" w:rsidRPr="001141C9" w14:paraId="35246F04" w14:textId="77777777" w:rsidTr="008D61A3">
        <w:trPr>
          <w:jc w:val="center"/>
        </w:trPr>
        <w:tc>
          <w:tcPr>
            <w:tcW w:w="2062" w:type="dxa"/>
            <w:tcBorders>
              <w:top w:val="nil"/>
              <w:left w:val="single" w:sz="4" w:space="0" w:color="auto"/>
              <w:bottom w:val="nil"/>
              <w:right w:val="single" w:sz="4" w:space="0" w:color="auto"/>
            </w:tcBorders>
            <w:vAlign w:val="center"/>
          </w:tcPr>
          <w:p w14:paraId="45DE2B6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73303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2C81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630C2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72D6CA86" w14:textId="77777777" w:rsidR="008D61A3" w:rsidRPr="001141C9" w:rsidRDefault="008D61A3" w:rsidP="008D61A3">
            <w:pPr>
              <w:pStyle w:val="TAC"/>
              <w:keepNext w:val="0"/>
              <w:keepLines w:val="0"/>
              <w:rPr>
                <w:rFonts w:eastAsiaTheme="minorEastAsia"/>
                <w:lang w:eastAsia="zh-CN"/>
              </w:rPr>
            </w:pPr>
          </w:p>
        </w:tc>
      </w:tr>
      <w:tr w:rsidR="008D61A3" w:rsidRPr="001141C9" w14:paraId="2993A23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1C3C9B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F1F36F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CA3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721C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B811E7" w14:textId="77777777" w:rsidR="008D61A3" w:rsidRPr="001141C9" w:rsidRDefault="008D61A3" w:rsidP="008D61A3">
            <w:pPr>
              <w:pStyle w:val="TAC"/>
              <w:keepNext w:val="0"/>
              <w:keepLines w:val="0"/>
              <w:rPr>
                <w:rFonts w:eastAsiaTheme="minorEastAsia"/>
                <w:lang w:eastAsia="zh-CN"/>
              </w:rPr>
            </w:pPr>
          </w:p>
        </w:tc>
      </w:tr>
      <w:tr w:rsidR="008D61A3" w:rsidRPr="001141C9" w14:paraId="092719D0" w14:textId="77777777" w:rsidTr="008D61A3">
        <w:trPr>
          <w:jc w:val="center"/>
        </w:trPr>
        <w:tc>
          <w:tcPr>
            <w:tcW w:w="2062" w:type="dxa"/>
            <w:tcBorders>
              <w:top w:val="nil"/>
              <w:left w:val="single" w:sz="4" w:space="0" w:color="auto"/>
              <w:bottom w:val="nil"/>
              <w:right w:val="single" w:sz="4" w:space="0" w:color="auto"/>
            </w:tcBorders>
            <w:vAlign w:val="center"/>
          </w:tcPr>
          <w:p w14:paraId="1FC2BC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CA_n7A-n46C-n78A</w:t>
            </w:r>
          </w:p>
        </w:tc>
        <w:tc>
          <w:tcPr>
            <w:tcW w:w="1716" w:type="dxa"/>
            <w:tcBorders>
              <w:top w:val="nil"/>
              <w:left w:val="single" w:sz="4" w:space="0" w:color="auto"/>
              <w:bottom w:val="nil"/>
              <w:right w:val="single" w:sz="4" w:space="0" w:color="auto"/>
            </w:tcBorders>
            <w:vAlign w:val="center"/>
          </w:tcPr>
          <w:p w14:paraId="0CC812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28A5C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0B448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685111DC" w14:textId="77777777" w:rsidR="008D61A3" w:rsidRPr="001141C9" w:rsidRDefault="008D61A3" w:rsidP="008D61A3">
            <w:pPr>
              <w:pStyle w:val="TAC"/>
              <w:keepNext w:val="0"/>
              <w:keepLines w:val="0"/>
              <w:rPr>
                <w:rFonts w:eastAsiaTheme="minorEastAsia"/>
                <w:lang w:eastAsia="zh-CN"/>
              </w:rPr>
            </w:pPr>
            <w:r w:rsidRPr="001141C9">
              <w:rPr>
                <w:rFonts w:eastAsiaTheme="minorEastAsia"/>
                <w:sz w:val="16"/>
                <w:szCs w:val="16"/>
                <w:lang w:eastAsia="zh-CN"/>
              </w:rPr>
              <w:t>0</w:t>
            </w:r>
          </w:p>
        </w:tc>
      </w:tr>
      <w:tr w:rsidR="008D61A3" w:rsidRPr="001141C9" w14:paraId="0F32510D" w14:textId="77777777" w:rsidTr="008D61A3">
        <w:trPr>
          <w:jc w:val="center"/>
        </w:trPr>
        <w:tc>
          <w:tcPr>
            <w:tcW w:w="2062" w:type="dxa"/>
            <w:tcBorders>
              <w:top w:val="nil"/>
              <w:left w:val="single" w:sz="4" w:space="0" w:color="auto"/>
              <w:bottom w:val="nil"/>
              <w:right w:val="single" w:sz="4" w:space="0" w:color="auto"/>
            </w:tcBorders>
            <w:vAlign w:val="center"/>
          </w:tcPr>
          <w:p w14:paraId="3C1601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50DD8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EA69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5A751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D4B5CC2" w14:textId="77777777" w:rsidR="008D61A3" w:rsidRPr="001141C9" w:rsidRDefault="008D61A3" w:rsidP="008D61A3">
            <w:pPr>
              <w:pStyle w:val="TAC"/>
              <w:keepNext w:val="0"/>
              <w:keepLines w:val="0"/>
              <w:rPr>
                <w:rFonts w:eastAsiaTheme="minorEastAsia"/>
                <w:lang w:eastAsia="zh-CN"/>
              </w:rPr>
            </w:pPr>
          </w:p>
        </w:tc>
      </w:tr>
      <w:tr w:rsidR="008D61A3" w:rsidRPr="001141C9" w14:paraId="5AB7A92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85C19A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050921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0D98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A5650A"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121DA12" w14:textId="77777777" w:rsidR="008D61A3" w:rsidRPr="001141C9" w:rsidRDefault="008D61A3" w:rsidP="008D61A3">
            <w:pPr>
              <w:pStyle w:val="TAC"/>
              <w:keepNext w:val="0"/>
              <w:keepLines w:val="0"/>
              <w:rPr>
                <w:rFonts w:eastAsiaTheme="minorEastAsia"/>
                <w:lang w:eastAsia="zh-CN"/>
              </w:rPr>
            </w:pPr>
          </w:p>
        </w:tc>
      </w:tr>
      <w:tr w:rsidR="008D61A3" w:rsidRPr="001141C9" w14:paraId="76E80401" w14:textId="77777777" w:rsidTr="008D61A3">
        <w:trPr>
          <w:jc w:val="center"/>
        </w:trPr>
        <w:tc>
          <w:tcPr>
            <w:tcW w:w="2062" w:type="dxa"/>
            <w:tcBorders>
              <w:top w:val="nil"/>
              <w:left w:val="single" w:sz="4" w:space="0" w:color="auto"/>
              <w:bottom w:val="nil"/>
              <w:right w:val="single" w:sz="4" w:space="0" w:color="auto"/>
            </w:tcBorders>
            <w:vAlign w:val="center"/>
          </w:tcPr>
          <w:p w14:paraId="52E1E58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CA_n7A-n46D-n78A</w:t>
            </w:r>
          </w:p>
        </w:tc>
        <w:tc>
          <w:tcPr>
            <w:tcW w:w="1716" w:type="dxa"/>
            <w:tcBorders>
              <w:top w:val="nil"/>
              <w:left w:val="single" w:sz="4" w:space="0" w:color="auto"/>
              <w:bottom w:val="nil"/>
              <w:right w:val="single" w:sz="4" w:space="0" w:color="auto"/>
            </w:tcBorders>
            <w:vAlign w:val="center"/>
          </w:tcPr>
          <w:p w14:paraId="3F2E94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916121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C1AD7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7287A48" w14:textId="77777777" w:rsidR="008D61A3" w:rsidRPr="001141C9" w:rsidRDefault="008D61A3" w:rsidP="008D61A3">
            <w:pPr>
              <w:pStyle w:val="TAC"/>
              <w:keepNext w:val="0"/>
              <w:keepLines w:val="0"/>
              <w:rPr>
                <w:rFonts w:eastAsiaTheme="minorEastAsia"/>
                <w:lang w:eastAsia="zh-CN"/>
              </w:rPr>
            </w:pPr>
            <w:r w:rsidRPr="001141C9">
              <w:rPr>
                <w:rFonts w:eastAsiaTheme="minorEastAsia"/>
                <w:sz w:val="16"/>
                <w:szCs w:val="16"/>
                <w:lang w:eastAsia="zh-CN"/>
              </w:rPr>
              <w:t>0</w:t>
            </w:r>
          </w:p>
        </w:tc>
      </w:tr>
      <w:tr w:rsidR="008D61A3" w:rsidRPr="001141C9" w14:paraId="30A05259" w14:textId="77777777" w:rsidTr="008D61A3">
        <w:trPr>
          <w:jc w:val="center"/>
        </w:trPr>
        <w:tc>
          <w:tcPr>
            <w:tcW w:w="2062" w:type="dxa"/>
            <w:tcBorders>
              <w:top w:val="nil"/>
              <w:left w:val="single" w:sz="4" w:space="0" w:color="auto"/>
              <w:bottom w:val="nil"/>
              <w:right w:val="single" w:sz="4" w:space="0" w:color="auto"/>
            </w:tcBorders>
            <w:vAlign w:val="center"/>
          </w:tcPr>
          <w:p w14:paraId="3DEE912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424EB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2B75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4D178C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31325DD" w14:textId="77777777" w:rsidR="008D61A3" w:rsidRPr="001141C9" w:rsidRDefault="008D61A3" w:rsidP="008D61A3">
            <w:pPr>
              <w:pStyle w:val="TAC"/>
              <w:keepNext w:val="0"/>
              <w:keepLines w:val="0"/>
              <w:rPr>
                <w:rFonts w:eastAsiaTheme="minorEastAsia"/>
                <w:lang w:eastAsia="zh-CN"/>
              </w:rPr>
            </w:pPr>
          </w:p>
        </w:tc>
      </w:tr>
      <w:tr w:rsidR="008D61A3" w:rsidRPr="001141C9" w14:paraId="35E31D6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183E99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A5F83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10B9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641A6"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15412" w14:textId="77777777" w:rsidR="008D61A3" w:rsidRPr="001141C9" w:rsidRDefault="008D61A3" w:rsidP="008D61A3">
            <w:pPr>
              <w:pStyle w:val="TAC"/>
              <w:keepNext w:val="0"/>
              <w:keepLines w:val="0"/>
              <w:rPr>
                <w:rFonts w:eastAsiaTheme="minorEastAsia"/>
                <w:lang w:eastAsia="zh-CN"/>
              </w:rPr>
            </w:pPr>
          </w:p>
        </w:tc>
      </w:tr>
      <w:tr w:rsidR="008D61A3" w:rsidRPr="001141C9" w14:paraId="62CE0C9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4EC546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96EFF0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239D8C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E171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908D48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3AB03FE4" w14:textId="77777777" w:rsidTr="008D61A3">
        <w:trPr>
          <w:jc w:val="center"/>
        </w:trPr>
        <w:tc>
          <w:tcPr>
            <w:tcW w:w="2062" w:type="dxa"/>
            <w:tcBorders>
              <w:top w:val="nil"/>
              <w:left w:val="single" w:sz="4" w:space="0" w:color="auto"/>
              <w:bottom w:val="nil"/>
              <w:right w:val="single" w:sz="4" w:space="0" w:color="auto"/>
            </w:tcBorders>
            <w:vAlign w:val="center"/>
          </w:tcPr>
          <w:p w14:paraId="15C5FD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89FA1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D50A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1BE4E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2128F0F2" w14:textId="77777777" w:rsidR="008D61A3" w:rsidRPr="001141C9" w:rsidRDefault="008D61A3" w:rsidP="008D61A3">
            <w:pPr>
              <w:pStyle w:val="TAC"/>
              <w:keepNext w:val="0"/>
              <w:keepLines w:val="0"/>
              <w:rPr>
                <w:rFonts w:eastAsiaTheme="minorEastAsia"/>
                <w:lang w:eastAsia="zh-CN"/>
              </w:rPr>
            </w:pPr>
          </w:p>
        </w:tc>
      </w:tr>
      <w:tr w:rsidR="008D61A3" w:rsidRPr="001141C9" w14:paraId="6583534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68FEEB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AC590A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A92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F0CD0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F55324" w14:textId="77777777" w:rsidR="008D61A3" w:rsidRPr="001141C9" w:rsidRDefault="008D61A3" w:rsidP="008D61A3">
            <w:pPr>
              <w:pStyle w:val="TAC"/>
              <w:keepNext w:val="0"/>
              <w:keepLines w:val="0"/>
              <w:rPr>
                <w:rFonts w:eastAsiaTheme="minorEastAsia"/>
                <w:lang w:eastAsia="zh-CN"/>
              </w:rPr>
            </w:pPr>
          </w:p>
        </w:tc>
      </w:tr>
      <w:tr w:rsidR="008D61A3" w:rsidRPr="001141C9" w14:paraId="53B82D0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1DFA3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6B16129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48D4CE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70A95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1FAFB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A56FA0"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7C5B52E0" w14:textId="77777777" w:rsidTr="008D61A3">
        <w:trPr>
          <w:jc w:val="center"/>
        </w:trPr>
        <w:tc>
          <w:tcPr>
            <w:tcW w:w="2062" w:type="dxa"/>
            <w:tcBorders>
              <w:top w:val="nil"/>
              <w:left w:val="single" w:sz="4" w:space="0" w:color="auto"/>
              <w:bottom w:val="nil"/>
              <w:right w:val="single" w:sz="4" w:space="0" w:color="auto"/>
            </w:tcBorders>
            <w:vAlign w:val="center"/>
          </w:tcPr>
          <w:p w14:paraId="5BA478E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FC000F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156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C9DA43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CA_n46(2A)_BCS0</w:t>
            </w:r>
          </w:p>
        </w:tc>
        <w:tc>
          <w:tcPr>
            <w:tcW w:w="1496" w:type="dxa"/>
            <w:tcBorders>
              <w:top w:val="nil"/>
              <w:left w:val="single" w:sz="4" w:space="0" w:color="auto"/>
              <w:bottom w:val="nil"/>
              <w:right w:val="single" w:sz="4" w:space="0" w:color="auto"/>
            </w:tcBorders>
            <w:vAlign w:val="center"/>
          </w:tcPr>
          <w:p w14:paraId="36B29718" w14:textId="77777777" w:rsidR="008D61A3" w:rsidRPr="001141C9" w:rsidRDefault="008D61A3" w:rsidP="008D61A3">
            <w:pPr>
              <w:pStyle w:val="TAC"/>
              <w:keepNext w:val="0"/>
              <w:keepLines w:val="0"/>
              <w:rPr>
                <w:rFonts w:eastAsiaTheme="minorEastAsia"/>
                <w:lang w:eastAsia="zh-CN"/>
              </w:rPr>
            </w:pPr>
          </w:p>
        </w:tc>
      </w:tr>
      <w:tr w:rsidR="008D61A3" w:rsidRPr="001141C9" w14:paraId="686EED8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6874F7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FFF63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795A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554E8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8B2A4F4" w14:textId="77777777" w:rsidR="008D61A3" w:rsidRPr="001141C9" w:rsidRDefault="008D61A3" w:rsidP="008D61A3">
            <w:pPr>
              <w:pStyle w:val="TAC"/>
              <w:keepNext w:val="0"/>
              <w:keepLines w:val="0"/>
              <w:rPr>
                <w:rFonts w:eastAsiaTheme="minorEastAsia"/>
                <w:lang w:eastAsia="zh-CN"/>
              </w:rPr>
            </w:pPr>
          </w:p>
        </w:tc>
      </w:tr>
      <w:tr w:rsidR="008D61A3" w:rsidRPr="001141C9" w14:paraId="4CC0882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29BE3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3176AF2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12A7E2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3783B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C5485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D742BC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0D7D013" w14:textId="77777777" w:rsidTr="008D61A3">
        <w:trPr>
          <w:jc w:val="center"/>
        </w:trPr>
        <w:tc>
          <w:tcPr>
            <w:tcW w:w="2062" w:type="dxa"/>
            <w:tcBorders>
              <w:top w:val="nil"/>
              <w:left w:val="single" w:sz="4" w:space="0" w:color="auto"/>
              <w:bottom w:val="nil"/>
              <w:right w:val="single" w:sz="4" w:space="0" w:color="auto"/>
            </w:tcBorders>
            <w:vAlign w:val="center"/>
          </w:tcPr>
          <w:p w14:paraId="1132FFC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C8A57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E48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03921F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20, 40, 60, 80</w:t>
            </w:r>
          </w:p>
        </w:tc>
        <w:tc>
          <w:tcPr>
            <w:tcW w:w="1496" w:type="dxa"/>
            <w:tcBorders>
              <w:top w:val="nil"/>
              <w:left w:val="single" w:sz="4" w:space="0" w:color="auto"/>
              <w:bottom w:val="nil"/>
              <w:right w:val="single" w:sz="4" w:space="0" w:color="auto"/>
            </w:tcBorders>
            <w:vAlign w:val="center"/>
          </w:tcPr>
          <w:p w14:paraId="0AD8F912" w14:textId="77777777" w:rsidR="008D61A3" w:rsidRPr="001141C9" w:rsidRDefault="008D61A3" w:rsidP="008D61A3">
            <w:pPr>
              <w:pStyle w:val="TAC"/>
              <w:keepNext w:val="0"/>
              <w:keepLines w:val="0"/>
              <w:rPr>
                <w:rFonts w:eastAsiaTheme="minorEastAsia"/>
                <w:lang w:eastAsia="zh-CN"/>
              </w:rPr>
            </w:pPr>
          </w:p>
        </w:tc>
      </w:tr>
      <w:tr w:rsidR="008D61A3" w:rsidRPr="001141C9" w14:paraId="2A1915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564D0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3D512F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45E5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71E51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6E7F5F" w14:textId="77777777" w:rsidR="008D61A3" w:rsidRPr="001141C9" w:rsidRDefault="008D61A3" w:rsidP="008D61A3">
            <w:pPr>
              <w:pStyle w:val="TAC"/>
              <w:keepNext w:val="0"/>
              <w:keepLines w:val="0"/>
              <w:rPr>
                <w:rFonts w:eastAsiaTheme="minorEastAsia"/>
                <w:lang w:eastAsia="zh-CN"/>
              </w:rPr>
            </w:pPr>
          </w:p>
        </w:tc>
      </w:tr>
      <w:tr w:rsidR="008D61A3" w:rsidRPr="001141C9" w14:paraId="2D62D7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F4AC1F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11FFDEF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2019445F"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60A6C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EBBDBC"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DA9A6C" w14:textId="77777777" w:rsidR="008D61A3" w:rsidRPr="001141C9" w:rsidRDefault="008D61A3" w:rsidP="008D61A3">
            <w:pPr>
              <w:pStyle w:val="TAC"/>
              <w:keepLines w:val="0"/>
              <w:rPr>
                <w:rFonts w:eastAsiaTheme="minorEastAsia"/>
                <w:lang w:eastAsia="zh-CN"/>
              </w:rPr>
            </w:pPr>
            <w:r w:rsidRPr="001141C9">
              <w:rPr>
                <w:rFonts w:eastAsiaTheme="minorEastAsia" w:hint="eastAsia"/>
                <w:lang w:eastAsia="zh-CN"/>
              </w:rPr>
              <w:t>0</w:t>
            </w:r>
          </w:p>
        </w:tc>
      </w:tr>
      <w:tr w:rsidR="008D61A3" w:rsidRPr="001141C9" w14:paraId="505ACACF" w14:textId="77777777" w:rsidTr="008D61A3">
        <w:trPr>
          <w:jc w:val="center"/>
        </w:trPr>
        <w:tc>
          <w:tcPr>
            <w:tcW w:w="2062" w:type="dxa"/>
            <w:tcBorders>
              <w:top w:val="nil"/>
              <w:left w:val="single" w:sz="4" w:space="0" w:color="auto"/>
              <w:bottom w:val="nil"/>
              <w:right w:val="single" w:sz="4" w:space="0" w:color="auto"/>
            </w:tcBorders>
            <w:vAlign w:val="center"/>
          </w:tcPr>
          <w:p w14:paraId="43E4879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325F3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BC1B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AC318D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CA_n46C_BCS0</w:t>
            </w:r>
          </w:p>
        </w:tc>
        <w:tc>
          <w:tcPr>
            <w:tcW w:w="1496" w:type="dxa"/>
            <w:tcBorders>
              <w:top w:val="nil"/>
              <w:left w:val="single" w:sz="4" w:space="0" w:color="auto"/>
              <w:bottom w:val="nil"/>
              <w:right w:val="single" w:sz="4" w:space="0" w:color="auto"/>
            </w:tcBorders>
            <w:vAlign w:val="center"/>
          </w:tcPr>
          <w:p w14:paraId="399CD316" w14:textId="77777777" w:rsidR="008D61A3" w:rsidRPr="001141C9" w:rsidRDefault="008D61A3" w:rsidP="008D61A3">
            <w:pPr>
              <w:pStyle w:val="TAC"/>
              <w:keepNext w:val="0"/>
              <w:keepLines w:val="0"/>
              <w:rPr>
                <w:rFonts w:eastAsiaTheme="minorEastAsia"/>
                <w:lang w:eastAsia="zh-CN"/>
              </w:rPr>
            </w:pPr>
          </w:p>
        </w:tc>
      </w:tr>
      <w:tr w:rsidR="008D61A3" w:rsidRPr="001141C9" w14:paraId="7696D4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6233C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0D6761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C2E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0884A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AD4F3BA" w14:textId="77777777" w:rsidR="008D61A3" w:rsidRPr="001141C9" w:rsidRDefault="008D61A3" w:rsidP="008D61A3">
            <w:pPr>
              <w:pStyle w:val="TAC"/>
              <w:keepNext w:val="0"/>
              <w:keepLines w:val="0"/>
              <w:rPr>
                <w:rFonts w:eastAsiaTheme="minorEastAsia"/>
                <w:lang w:eastAsia="zh-CN"/>
              </w:rPr>
            </w:pPr>
          </w:p>
        </w:tc>
      </w:tr>
      <w:tr w:rsidR="008D61A3" w:rsidRPr="001141C9" w14:paraId="5F37680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37178F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33A11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65CE1FB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FA383E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900C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6F986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5569739F" w14:textId="77777777" w:rsidTr="008D61A3">
        <w:trPr>
          <w:jc w:val="center"/>
        </w:trPr>
        <w:tc>
          <w:tcPr>
            <w:tcW w:w="2062" w:type="dxa"/>
            <w:tcBorders>
              <w:top w:val="nil"/>
              <w:left w:val="single" w:sz="4" w:space="0" w:color="auto"/>
              <w:bottom w:val="nil"/>
              <w:right w:val="single" w:sz="4" w:space="0" w:color="auto"/>
            </w:tcBorders>
            <w:vAlign w:val="center"/>
          </w:tcPr>
          <w:p w14:paraId="6B9F045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75C2F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442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376BF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CA_n46D_BCS0</w:t>
            </w:r>
          </w:p>
        </w:tc>
        <w:tc>
          <w:tcPr>
            <w:tcW w:w="1496" w:type="dxa"/>
            <w:tcBorders>
              <w:top w:val="nil"/>
              <w:left w:val="single" w:sz="4" w:space="0" w:color="auto"/>
              <w:bottom w:val="nil"/>
              <w:right w:val="single" w:sz="4" w:space="0" w:color="auto"/>
            </w:tcBorders>
            <w:vAlign w:val="center"/>
          </w:tcPr>
          <w:p w14:paraId="233578D6" w14:textId="77777777" w:rsidR="008D61A3" w:rsidRPr="001141C9" w:rsidRDefault="008D61A3" w:rsidP="008D61A3">
            <w:pPr>
              <w:pStyle w:val="TAC"/>
              <w:keepNext w:val="0"/>
              <w:keepLines w:val="0"/>
              <w:rPr>
                <w:rFonts w:eastAsiaTheme="minorEastAsia"/>
                <w:lang w:eastAsia="zh-CN"/>
              </w:rPr>
            </w:pPr>
          </w:p>
        </w:tc>
      </w:tr>
      <w:tr w:rsidR="008D61A3" w:rsidRPr="001141C9" w14:paraId="40D14D2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9858F5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D93B7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CA76C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3AAAF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6BECD27" w14:textId="77777777" w:rsidR="008D61A3" w:rsidRPr="001141C9" w:rsidRDefault="008D61A3" w:rsidP="008D61A3">
            <w:pPr>
              <w:pStyle w:val="TAC"/>
              <w:keepNext w:val="0"/>
              <w:keepLines w:val="0"/>
              <w:rPr>
                <w:rFonts w:eastAsiaTheme="minorEastAsia"/>
                <w:lang w:eastAsia="zh-CN"/>
              </w:rPr>
            </w:pPr>
          </w:p>
        </w:tc>
      </w:tr>
      <w:tr w:rsidR="008D61A3" w:rsidRPr="001141C9" w14:paraId="485824B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8A826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4BA699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E717F1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325D99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2E196B45"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03501B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2C90C16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1E807DF3" w14:textId="77777777" w:rsidTr="008D61A3">
        <w:trPr>
          <w:jc w:val="center"/>
        </w:trPr>
        <w:tc>
          <w:tcPr>
            <w:tcW w:w="2062" w:type="dxa"/>
            <w:tcBorders>
              <w:top w:val="nil"/>
              <w:left w:val="single" w:sz="4" w:space="0" w:color="auto"/>
              <w:bottom w:val="nil"/>
              <w:right w:val="single" w:sz="4" w:space="0" w:color="auto"/>
            </w:tcBorders>
            <w:vAlign w:val="center"/>
          </w:tcPr>
          <w:p w14:paraId="788494C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4DA2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AA99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29F87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5, 10, 15, 20, 40</w:t>
            </w:r>
          </w:p>
        </w:tc>
        <w:tc>
          <w:tcPr>
            <w:tcW w:w="1496" w:type="dxa"/>
            <w:tcBorders>
              <w:top w:val="nil"/>
              <w:left w:val="single" w:sz="4" w:space="0" w:color="auto"/>
              <w:bottom w:val="nil"/>
              <w:right w:val="single" w:sz="4" w:space="0" w:color="auto"/>
            </w:tcBorders>
            <w:vAlign w:val="center"/>
          </w:tcPr>
          <w:p w14:paraId="6C2D3CC0" w14:textId="77777777" w:rsidR="008D61A3" w:rsidRPr="001141C9" w:rsidRDefault="008D61A3" w:rsidP="008D61A3">
            <w:pPr>
              <w:pStyle w:val="TAC"/>
              <w:keepNext w:val="0"/>
              <w:keepLines w:val="0"/>
              <w:rPr>
                <w:rFonts w:eastAsiaTheme="minorEastAsia"/>
                <w:lang w:eastAsia="zh-CN"/>
              </w:rPr>
            </w:pPr>
          </w:p>
        </w:tc>
      </w:tr>
      <w:tr w:rsidR="008D61A3" w:rsidRPr="001141C9" w14:paraId="02171FEA" w14:textId="77777777" w:rsidTr="008D61A3">
        <w:trPr>
          <w:jc w:val="center"/>
        </w:trPr>
        <w:tc>
          <w:tcPr>
            <w:tcW w:w="2062" w:type="dxa"/>
            <w:tcBorders>
              <w:top w:val="nil"/>
              <w:left w:val="single" w:sz="4" w:space="0" w:color="auto"/>
              <w:bottom w:val="nil"/>
              <w:right w:val="single" w:sz="4" w:space="0" w:color="auto"/>
            </w:tcBorders>
            <w:vAlign w:val="center"/>
          </w:tcPr>
          <w:p w14:paraId="426C91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23D8A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B0F3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0C4036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single" w:sz="4" w:space="0" w:color="auto"/>
              <w:right w:val="single" w:sz="4" w:space="0" w:color="auto"/>
            </w:tcBorders>
            <w:vAlign w:val="center"/>
          </w:tcPr>
          <w:p w14:paraId="2AC27BE1" w14:textId="77777777" w:rsidR="008D61A3" w:rsidRPr="001141C9" w:rsidRDefault="008D61A3" w:rsidP="008D61A3">
            <w:pPr>
              <w:pStyle w:val="TAC"/>
              <w:keepNext w:val="0"/>
              <w:keepLines w:val="0"/>
              <w:rPr>
                <w:rFonts w:eastAsiaTheme="minorEastAsia"/>
                <w:lang w:eastAsia="zh-CN"/>
              </w:rPr>
            </w:pPr>
          </w:p>
        </w:tc>
      </w:tr>
      <w:tr w:rsidR="008D61A3" w:rsidRPr="001141C9" w14:paraId="16A1819C" w14:textId="77777777" w:rsidTr="008D61A3">
        <w:trPr>
          <w:jc w:val="center"/>
        </w:trPr>
        <w:tc>
          <w:tcPr>
            <w:tcW w:w="2062" w:type="dxa"/>
            <w:tcBorders>
              <w:top w:val="nil"/>
              <w:left w:val="single" w:sz="4" w:space="0" w:color="auto"/>
              <w:bottom w:val="nil"/>
              <w:right w:val="single" w:sz="4" w:space="0" w:color="auto"/>
            </w:tcBorders>
            <w:vAlign w:val="center"/>
          </w:tcPr>
          <w:p w14:paraId="4C2FF7D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432CC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89D17"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4F3EF1"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92E773F"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4 and 5</w:t>
            </w:r>
          </w:p>
        </w:tc>
      </w:tr>
      <w:tr w:rsidR="008D61A3" w:rsidRPr="001141C9" w14:paraId="5E6CEEEA" w14:textId="77777777" w:rsidTr="008D61A3">
        <w:trPr>
          <w:jc w:val="center"/>
        </w:trPr>
        <w:tc>
          <w:tcPr>
            <w:tcW w:w="2062" w:type="dxa"/>
            <w:tcBorders>
              <w:top w:val="nil"/>
              <w:left w:val="single" w:sz="4" w:space="0" w:color="auto"/>
              <w:bottom w:val="nil"/>
              <w:right w:val="single" w:sz="4" w:space="0" w:color="auto"/>
            </w:tcBorders>
            <w:vAlign w:val="center"/>
          </w:tcPr>
          <w:p w14:paraId="4CF5E95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1061D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6ED15"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B20C42"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n66 channel bandwidths in Table 5.3.5-1</w:t>
            </w:r>
          </w:p>
        </w:tc>
        <w:tc>
          <w:tcPr>
            <w:tcW w:w="1496" w:type="dxa"/>
            <w:tcBorders>
              <w:top w:val="nil"/>
              <w:left w:val="single" w:sz="4" w:space="0" w:color="auto"/>
              <w:bottom w:val="nil"/>
              <w:right w:val="single" w:sz="4" w:space="0" w:color="auto"/>
            </w:tcBorders>
            <w:vAlign w:val="center"/>
          </w:tcPr>
          <w:p w14:paraId="7F8CFA58" w14:textId="77777777" w:rsidR="008D61A3" w:rsidRPr="001141C9" w:rsidRDefault="008D61A3" w:rsidP="008D61A3">
            <w:pPr>
              <w:pStyle w:val="TAC"/>
              <w:keepNext w:val="0"/>
              <w:keepLines w:val="0"/>
              <w:rPr>
                <w:rFonts w:eastAsiaTheme="minorEastAsia"/>
                <w:lang w:eastAsia="zh-CN"/>
              </w:rPr>
            </w:pPr>
          </w:p>
        </w:tc>
      </w:tr>
      <w:tr w:rsidR="008D61A3" w:rsidRPr="001141C9" w14:paraId="280F9CB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416650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A2F2F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F621" w14:textId="77777777" w:rsidR="008D61A3" w:rsidRPr="001141C9" w:rsidRDefault="008D61A3" w:rsidP="008D61A3">
            <w:pPr>
              <w:pStyle w:val="TAC"/>
              <w:keepNext w:val="0"/>
              <w:keepLines w:val="0"/>
              <w:rPr>
                <w:rFonts w:eastAsiaTheme="minorEastAsia"/>
                <w:lang w:eastAsia="zh-CN"/>
              </w:rPr>
            </w:pPr>
            <w:r w:rsidRPr="001141C9">
              <w:rPr>
                <w:rFonts w:eastAsia="SimSun" w:cs="Arial"/>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D33331" w14:textId="77777777" w:rsidR="008D61A3" w:rsidRPr="001141C9" w:rsidRDefault="008D61A3" w:rsidP="008D61A3">
            <w:pPr>
              <w:pStyle w:val="TAC"/>
              <w:keepNext w:val="0"/>
              <w:keepLines w:val="0"/>
              <w:rPr>
                <w:rFonts w:eastAsiaTheme="minorEastAsia"/>
              </w:rPr>
            </w:pPr>
            <w:r w:rsidRPr="001141C9">
              <w:rPr>
                <w:rFonts w:eastAsiaTheme="minorEastAsia" w:cs="Arial"/>
                <w:szCs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A5FCB85" w14:textId="77777777" w:rsidR="008D61A3" w:rsidRPr="001141C9" w:rsidRDefault="008D61A3" w:rsidP="008D61A3">
            <w:pPr>
              <w:pStyle w:val="TAC"/>
              <w:keepNext w:val="0"/>
              <w:keepLines w:val="0"/>
              <w:rPr>
                <w:rFonts w:eastAsiaTheme="minorEastAsia"/>
                <w:lang w:eastAsia="zh-CN"/>
              </w:rPr>
            </w:pPr>
          </w:p>
        </w:tc>
      </w:tr>
      <w:tr w:rsidR="008D61A3" w:rsidRPr="001141C9" w14:paraId="256C1F3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9FCB5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6EDD53CA"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BE459D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p>
          <w:p w14:paraId="4257E8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18203D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3DAA1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7B4D1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464A24A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DE59134" w14:textId="77777777" w:rsidTr="008D61A3">
        <w:trPr>
          <w:jc w:val="center"/>
        </w:trPr>
        <w:tc>
          <w:tcPr>
            <w:tcW w:w="2062" w:type="dxa"/>
            <w:tcBorders>
              <w:top w:val="nil"/>
              <w:left w:val="single" w:sz="4" w:space="0" w:color="auto"/>
              <w:bottom w:val="nil"/>
              <w:right w:val="single" w:sz="4" w:space="0" w:color="auto"/>
            </w:tcBorders>
            <w:vAlign w:val="center"/>
          </w:tcPr>
          <w:p w14:paraId="3FF5411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CEE23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C9A0D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D174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FE3B6B9" w14:textId="77777777" w:rsidR="008D61A3" w:rsidRPr="001141C9" w:rsidRDefault="008D61A3" w:rsidP="008D61A3">
            <w:pPr>
              <w:pStyle w:val="TAC"/>
              <w:keepNext w:val="0"/>
              <w:keepLines w:val="0"/>
              <w:rPr>
                <w:rFonts w:eastAsiaTheme="minorEastAsia"/>
                <w:lang w:eastAsia="zh-CN"/>
              </w:rPr>
            </w:pPr>
          </w:p>
        </w:tc>
      </w:tr>
      <w:tr w:rsidR="008D61A3" w:rsidRPr="001141C9" w14:paraId="7CE410C5" w14:textId="77777777" w:rsidTr="008D61A3">
        <w:trPr>
          <w:jc w:val="center"/>
        </w:trPr>
        <w:tc>
          <w:tcPr>
            <w:tcW w:w="2062" w:type="dxa"/>
            <w:tcBorders>
              <w:top w:val="nil"/>
              <w:left w:val="single" w:sz="4" w:space="0" w:color="auto"/>
              <w:bottom w:val="nil"/>
              <w:right w:val="single" w:sz="4" w:space="0" w:color="auto"/>
            </w:tcBorders>
            <w:vAlign w:val="center"/>
          </w:tcPr>
          <w:p w14:paraId="5B0041F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3F09F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DEAA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9021A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96899E1" w14:textId="77777777" w:rsidR="008D61A3" w:rsidRPr="001141C9" w:rsidRDefault="008D61A3" w:rsidP="008D61A3">
            <w:pPr>
              <w:pStyle w:val="TAC"/>
              <w:keepNext w:val="0"/>
              <w:keepLines w:val="0"/>
              <w:rPr>
                <w:rFonts w:eastAsiaTheme="minorEastAsia"/>
                <w:lang w:eastAsia="zh-CN"/>
              </w:rPr>
            </w:pPr>
          </w:p>
        </w:tc>
      </w:tr>
      <w:tr w:rsidR="008D61A3" w:rsidRPr="001141C9" w14:paraId="56618295" w14:textId="77777777" w:rsidTr="008D61A3">
        <w:trPr>
          <w:jc w:val="center"/>
        </w:trPr>
        <w:tc>
          <w:tcPr>
            <w:tcW w:w="2062" w:type="dxa"/>
            <w:tcBorders>
              <w:top w:val="nil"/>
              <w:left w:val="single" w:sz="4" w:space="0" w:color="auto"/>
              <w:bottom w:val="nil"/>
              <w:right w:val="single" w:sz="4" w:space="0" w:color="auto"/>
            </w:tcBorders>
            <w:vAlign w:val="center"/>
          </w:tcPr>
          <w:p w14:paraId="5464531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7D3BCF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5515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0EF30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8E9E7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2FBA25A2" w14:textId="77777777" w:rsidTr="008D61A3">
        <w:trPr>
          <w:jc w:val="center"/>
        </w:trPr>
        <w:tc>
          <w:tcPr>
            <w:tcW w:w="2062" w:type="dxa"/>
            <w:tcBorders>
              <w:top w:val="nil"/>
              <w:left w:val="single" w:sz="4" w:space="0" w:color="auto"/>
              <w:bottom w:val="nil"/>
              <w:right w:val="single" w:sz="4" w:space="0" w:color="auto"/>
            </w:tcBorders>
            <w:vAlign w:val="center"/>
          </w:tcPr>
          <w:p w14:paraId="75DB82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118B9C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B38B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AC9BF"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97A9BDC" w14:textId="77777777" w:rsidR="008D61A3" w:rsidRPr="001141C9" w:rsidRDefault="008D61A3" w:rsidP="008D61A3">
            <w:pPr>
              <w:pStyle w:val="TAC"/>
              <w:keepNext w:val="0"/>
              <w:keepLines w:val="0"/>
              <w:rPr>
                <w:rFonts w:eastAsiaTheme="minorEastAsia"/>
                <w:lang w:eastAsia="zh-CN"/>
              </w:rPr>
            </w:pPr>
          </w:p>
        </w:tc>
      </w:tr>
      <w:tr w:rsidR="008D61A3" w:rsidRPr="001141C9" w14:paraId="2778DF3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342821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9861FD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8194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2E31F4"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77</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3F5A52" w14:textId="77777777" w:rsidR="008D61A3" w:rsidRPr="001141C9" w:rsidRDefault="008D61A3" w:rsidP="008D61A3">
            <w:pPr>
              <w:pStyle w:val="TAC"/>
              <w:keepNext w:val="0"/>
              <w:keepLines w:val="0"/>
              <w:rPr>
                <w:rFonts w:eastAsiaTheme="minorEastAsia"/>
                <w:lang w:eastAsia="zh-CN"/>
              </w:rPr>
            </w:pPr>
          </w:p>
        </w:tc>
      </w:tr>
      <w:tr w:rsidR="008D61A3" w:rsidRPr="001141C9" w14:paraId="4ECDE30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318429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34C0174A"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84A49B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p>
          <w:p w14:paraId="64FA2D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6CAB6B1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37C8B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1CD8D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27B7BCA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DA6B57A" w14:textId="77777777" w:rsidTr="008D61A3">
        <w:trPr>
          <w:jc w:val="center"/>
        </w:trPr>
        <w:tc>
          <w:tcPr>
            <w:tcW w:w="2062" w:type="dxa"/>
            <w:tcBorders>
              <w:top w:val="nil"/>
              <w:left w:val="single" w:sz="4" w:space="0" w:color="auto"/>
              <w:bottom w:val="nil"/>
              <w:right w:val="single" w:sz="4" w:space="0" w:color="auto"/>
            </w:tcBorders>
            <w:vAlign w:val="center"/>
          </w:tcPr>
          <w:p w14:paraId="4B8BA4D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7408EE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6D48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037FF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20508FBB" w14:textId="77777777" w:rsidR="008D61A3" w:rsidRPr="001141C9" w:rsidRDefault="008D61A3" w:rsidP="008D61A3">
            <w:pPr>
              <w:pStyle w:val="TAC"/>
              <w:keepNext w:val="0"/>
              <w:keepLines w:val="0"/>
              <w:rPr>
                <w:rFonts w:eastAsiaTheme="minorEastAsia"/>
                <w:lang w:eastAsia="zh-CN"/>
              </w:rPr>
            </w:pPr>
          </w:p>
        </w:tc>
      </w:tr>
      <w:tr w:rsidR="008D61A3" w:rsidRPr="001141C9" w14:paraId="188B0131" w14:textId="77777777" w:rsidTr="008D61A3">
        <w:trPr>
          <w:jc w:val="center"/>
        </w:trPr>
        <w:tc>
          <w:tcPr>
            <w:tcW w:w="2062" w:type="dxa"/>
            <w:tcBorders>
              <w:top w:val="nil"/>
              <w:left w:val="single" w:sz="4" w:space="0" w:color="auto"/>
              <w:bottom w:val="nil"/>
              <w:right w:val="single" w:sz="4" w:space="0" w:color="auto"/>
            </w:tcBorders>
            <w:vAlign w:val="center"/>
          </w:tcPr>
          <w:p w14:paraId="0F8CDA2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99A7D1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8A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B1B1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FA4DE4" w14:textId="77777777" w:rsidR="008D61A3" w:rsidRPr="001141C9" w:rsidRDefault="008D61A3" w:rsidP="008D61A3">
            <w:pPr>
              <w:pStyle w:val="TAC"/>
              <w:keepNext w:val="0"/>
              <w:keepLines w:val="0"/>
              <w:rPr>
                <w:rFonts w:eastAsiaTheme="minorEastAsia"/>
                <w:lang w:eastAsia="zh-CN"/>
              </w:rPr>
            </w:pPr>
          </w:p>
        </w:tc>
      </w:tr>
      <w:tr w:rsidR="008D61A3" w:rsidRPr="001141C9" w14:paraId="01FDC57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7B974B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10BF6800"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058179" w14:textId="77777777" w:rsidR="008D61A3" w:rsidRPr="001141C9" w:rsidRDefault="008D61A3" w:rsidP="008D61A3">
            <w:pPr>
              <w:pStyle w:val="TAC"/>
              <w:keepNext w:val="0"/>
              <w:keepLines w:val="0"/>
              <w:rPr>
                <w:rFonts w:eastAsiaTheme="minorEastAsia"/>
              </w:rPr>
            </w:pPr>
            <w:r w:rsidRPr="001141C9">
              <w:rPr>
                <w:rFonts w:eastAsiaTheme="minorEastAsia"/>
                <w:lang w:eastAsia="zh-CN"/>
              </w:rPr>
              <w:t>CA_n77(2A)</w:t>
            </w:r>
          </w:p>
          <w:p w14:paraId="6044BEA5"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852A8E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70535"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FF80D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9A01E4" w14:textId="77777777" w:rsidTr="008D61A3">
        <w:trPr>
          <w:jc w:val="center"/>
        </w:trPr>
        <w:tc>
          <w:tcPr>
            <w:tcW w:w="2062" w:type="dxa"/>
            <w:tcBorders>
              <w:top w:val="nil"/>
              <w:left w:val="single" w:sz="4" w:space="0" w:color="auto"/>
              <w:bottom w:val="nil"/>
              <w:right w:val="single" w:sz="4" w:space="0" w:color="auto"/>
            </w:tcBorders>
            <w:vAlign w:val="center"/>
          </w:tcPr>
          <w:p w14:paraId="7F8D43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963FE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E430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FF4D7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04AF4B1" w14:textId="77777777" w:rsidR="008D61A3" w:rsidRPr="001141C9" w:rsidRDefault="008D61A3" w:rsidP="008D61A3">
            <w:pPr>
              <w:pStyle w:val="TAC"/>
              <w:keepNext w:val="0"/>
              <w:keepLines w:val="0"/>
              <w:rPr>
                <w:rFonts w:eastAsiaTheme="minorEastAsia"/>
                <w:lang w:eastAsia="zh-CN"/>
              </w:rPr>
            </w:pPr>
          </w:p>
        </w:tc>
      </w:tr>
      <w:tr w:rsidR="008D61A3" w:rsidRPr="001141C9" w14:paraId="1E802B21" w14:textId="77777777" w:rsidTr="008D61A3">
        <w:trPr>
          <w:jc w:val="center"/>
        </w:trPr>
        <w:tc>
          <w:tcPr>
            <w:tcW w:w="2062" w:type="dxa"/>
            <w:tcBorders>
              <w:top w:val="nil"/>
              <w:left w:val="single" w:sz="4" w:space="0" w:color="auto"/>
              <w:bottom w:val="nil"/>
              <w:right w:val="single" w:sz="4" w:space="0" w:color="auto"/>
            </w:tcBorders>
            <w:vAlign w:val="center"/>
          </w:tcPr>
          <w:p w14:paraId="1D476EA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86BF86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60A3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62EF0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D786324" w14:textId="77777777" w:rsidR="008D61A3" w:rsidRPr="001141C9" w:rsidRDefault="008D61A3" w:rsidP="008D61A3">
            <w:pPr>
              <w:pStyle w:val="TAC"/>
              <w:keepNext w:val="0"/>
              <w:keepLines w:val="0"/>
              <w:rPr>
                <w:rFonts w:eastAsiaTheme="minorEastAsia"/>
                <w:lang w:eastAsia="zh-CN"/>
              </w:rPr>
            </w:pPr>
          </w:p>
        </w:tc>
      </w:tr>
      <w:tr w:rsidR="008D61A3" w:rsidRPr="001141C9" w14:paraId="5D9225F4" w14:textId="77777777" w:rsidTr="008D61A3">
        <w:trPr>
          <w:jc w:val="center"/>
        </w:trPr>
        <w:tc>
          <w:tcPr>
            <w:tcW w:w="2062" w:type="dxa"/>
            <w:tcBorders>
              <w:top w:val="nil"/>
              <w:left w:val="single" w:sz="4" w:space="0" w:color="auto"/>
              <w:bottom w:val="nil"/>
              <w:right w:val="single" w:sz="4" w:space="0" w:color="auto"/>
            </w:tcBorders>
            <w:vAlign w:val="center"/>
          </w:tcPr>
          <w:p w14:paraId="36035C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06D12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91C3F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8BB6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58DAD10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080D7708" w14:textId="77777777" w:rsidTr="008D61A3">
        <w:trPr>
          <w:jc w:val="center"/>
        </w:trPr>
        <w:tc>
          <w:tcPr>
            <w:tcW w:w="2062" w:type="dxa"/>
            <w:tcBorders>
              <w:top w:val="nil"/>
              <w:left w:val="single" w:sz="4" w:space="0" w:color="auto"/>
              <w:bottom w:val="nil"/>
              <w:right w:val="single" w:sz="4" w:space="0" w:color="auto"/>
            </w:tcBorders>
            <w:vAlign w:val="center"/>
          </w:tcPr>
          <w:p w14:paraId="4AC6D9C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9CB25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722B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0D685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4B68A1A1" w14:textId="77777777" w:rsidR="008D61A3" w:rsidRPr="001141C9" w:rsidRDefault="008D61A3" w:rsidP="008D61A3">
            <w:pPr>
              <w:pStyle w:val="TAC"/>
              <w:keepNext w:val="0"/>
              <w:keepLines w:val="0"/>
              <w:rPr>
                <w:rFonts w:eastAsiaTheme="minorEastAsia"/>
                <w:lang w:eastAsia="zh-CN"/>
              </w:rPr>
            </w:pPr>
          </w:p>
        </w:tc>
      </w:tr>
      <w:tr w:rsidR="008D61A3" w:rsidRPr="001141C9" w14:paraId="6868EEF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79C23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129A4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4EF6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228CC" w14:textId="77777777" w:rsidR="008D61A3" w:rsidRPr="001141C9" w:rsidRDefault="008D61A3" w:rsidP="008D61A3">
            <w:pPr>
              <w:pStyle w:val="TAC"/>
              <w:keepNext w:val="0"/>
              <w:keepLines w:val="0"/>
              <w:rPr>
                <w:rFonts w:eastAsiaTheme="minorEastAsia"/>
                <w:lang w:eastAsia="zh-CN" w:bidi="ar"/>
              </w:rPr>
            </w:pPr>
            <w:r w:rsidRPr="001141C9">
              <w:rPr>
                <w:rFonts w:eastAsia="SimSu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02F41226" w14:textId="77777777" w:rsidR="008D61A3" w:rsidRPr="001141C9" w:rsidRDefault="008D61A3" w:rsidP="008D61A3">
            <w:pPr>
              <w:pStyle w:val="TAC"/>
              <w:keepNext w:val="0"/>
              <w:keepLines w:val="0"/>
              <w:rPr>
                <w:rFonts w:eastAsiaTheme="minorEastAsia"/>
                <w:lang w:eastAsia="zh-CN"/>
              </w:rPr>
            </w:pPr>
          </w:p>
        </w:tc>
      </w:tr>
      <w:tr w:rsidR="008D61A3" w:rsidRPr="001141C9" w14:paraId="39B2DE7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CA4EF5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E7F03D8" w14:textId="77777777" w:rsidR="008D61A3" w:rsidRPr="001141C9" w:rsidRDefault="008D61A3" w:rsidP="008D61A3">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9C35F7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07333F84"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54185D2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CA_n7A-n66A</w:t>
            </w:r>
          </w:p>
          <w:p w14:paraId="45BA95D5"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212DF1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5B04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495B3A"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B3DB76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3797DB49" w14:textId="77777777" w:rsidTr="008D61A3">
        <w:trPr>
          <w:jc w:val="center"/>
        </w:trPr>
        <w:tc>
          <w:tcPr>
            <w:tcW w:w="2062" w:type="dxa"/>
            <w:tcBorders>
              <w:top w:val="nil"/>
              <w:left w:val="single" w:sz="4" w:space="0" w:color="auto"/>
              <w:bottom w:val="nil"/>
              <w:right w:val="single" w:sz="4" w:space="0" w:color="auto"/>
            </w:tcBorders>
            <w:vAlign w:val="center"/>
          </w:tcPr>
          <w:p w14:paraId="1E0C42AF"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766FECD"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9E66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18AE6C"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0E83722" w14:textId="77777777" w:rsidR="008D61A3" w:rsidRPr="001141C9" w:rsidRDefault="008D61A3" w:rsidP="008D61A3">
            <w:pPr>
              <w:pStyle w:val="TAC"/>
              <w:keepLines w:val="0"/>
              <w:rPr>
                <w:rFonts w:eastAsiaTheme="minorEastAsia"/>
                <w:lang w:eastAsia="zh-CN"/>
              </w:rPr>
            </w:pPr>
          </w:p>
        </w:tc>
      </w:tr>
      <w:tr w:rsidR="008D61A3" w:rsidRPr="001141C9" w14:paraId="68769D1D" w14:textId="77777777" w:rsidTr="008D61A3">
        <w:trPr>
          <w:jc w:val="center"/>
        </w:trPr>
        <w:tc>
          <w:tcPr>
            <w:tcW w:w="2062" w:type="dxa"/>
            <w:tcBorders>
              <w:top w:val="nil"/>
              <w:left w:val="single" w:sz="4" w:space="0" w:color="auto"/>
              <w:bottom w:val="nil"/>
              <w:right w:val="single" w:sz="4" w:space="0" w:color="auto"/>
            </w:tcBorders>
            <w:vAlign w:val="center"/>
          </w:tcPr>
          <w:p w14:paraId="57C44161"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F0D197B"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97451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429983" w14:textId="77777777" w:rsidR="008D61A3" w:rsidRPr="001141C9" w:rsidRDefault="008D61A3" w:rsidP="008D61A3">
            <w:pPr>
              <w:pStyle w:val="TAC"/>
              <w:keepLines w:val="0"/>
              <w:rPr>
                <w:rFonts w:eastAsiaTheme="minorEastAsia"/>
                <w:lang w:eastAsia="zh-CN" w:bidi="ar"/>
              </w:rPr>
            </w:pPr>
            <w:r w:rsidRPr="001141C9">
              <w:rPr>
                <w:rFonts w:eastAsiaTheme="minorEastAsia"/>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780810BA" w14:textId="77777777" w:rsidR="008D61A3" w:rsidRPr="001141C9" w:rsidRDefault="008D61A3" w:rsidP="008D61A3">
            <w:pPr>
              <w:pStyle w:val="TAC"/>
              <w:keepLines w:val="0"/>
              <w:rPr>
                <w:rFonts w:eastAsiaTheme="minorEastAsia"/>
                <w:lang w:eastAsia="zh-CN"/>
              </w:rPr>
            </w:pPr>
          </w:p>
        </w:tc>
      </w:tr>
      <w:tr w:rsidR="008D61A3" w:rsidRPr="001141C9" w14:paraId="41B6B1EF" w14:textId="77777777" w:rsidTr="008D61A3">
        <w:trPr>
          <w:jc w:val="center"/>
        </w:trPr>
        <w:tc>
          <w:tcPr>
            <w:tcW w:w="2062" w:type="dxa"/>
            <w:tcBorders>
              <w:top w:val="nil"/>
              <w:left w:val="single" w:sz="4" w:space="0" w:color="auto"/>
              <w:bottom w:val="nil"/>
              <w:right w:val="single" w:sz="4" w:space="0" w:color="auto"/>
            </w:tcBorders>
            <w:vAlign w:val="center"/>
          </w:tcPr>
          <w:p w14:paraId="297650F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B0C7E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562BC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D99EE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CB0B25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24CC36A" w14:textId="77777777" w:rsidTr="008D61A3">
        <w:trPr>
          <w:jc w:val="center"/>
        </w:trPr>
        <w:tc>
          <w:tcPr>
            <w:tcW w:w="2062" w:type="dxa"/>
            <w:tcBorders>
              <w:top w:val="nil"/>
              <w:left w:val="single" w:sz="4" w:space="0" w:color="auto"/>
              <w:bottom w:val="nil"/>
              <w:right w:val="single" w:sz="4" w:space="0" w:color="auto"/>
            </w:tcBorders>
            <w:vAlign w:val="center"/>
          </w:tcPr>
          <w:p w14:paraId="18D501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E9836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A19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C805B7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SimSun"/>
                <w:lang w:eastAsia="zh-CN"/>
              </w:rPr>
              <w:t>66</w:t>
            </w:r>
            <w:r w:rsidRPr="001141C9">
              <w:rPr>
                <w:rFonts w:eastAsiaTheme="minorEastAsia"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341E722" w14:textId="77777777" w:rsidR="008D61A3" w:rsidRPr="001141C9" w:rsidRDefault="008D61A3" w:rsidP="008D61A3">
            <w:pPr>
              <w:pStyle w:val="TAC"/>
              <w:keepNext w:val="0"/>
              <w:keepLines w:val="0"/>
              <w:rPr>
                <w:rFonts w:eastAsiaTheme="minorEastAsia"/>
                <w:lang w:eastAsia="zh-CN"/>
              </w:rPr>
            </w:pPr>
          </w:p>
        </w:tc>
      </w:tr>
      <w:tr w:rsidR="008D61A3" w:rsidRPr="001141C9" w14:paraId="4BA21CC5"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5F19EF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16C1AF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30FC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233C5" w14:textId="77777777" w:rsidR="008D61A3" w:rsidRPr="001141C9" w:rsidRDefault="008D61A3" w:rsidP="008D61A3">
            <w:pPr>
              <w:pStyle w:val="TAC"/>
              <w:keepNext w:val="0"/>
              <w:keepLines w:val="0"/>
              <w:rPr>
                <w:rFonts w:eastAsiaTheme="minorEastAsia"/>
                <w:lang w:eastAsia="zh-CN" w:bidi="ar"/>
              </w:rPr>
            </w:pPr>
            <w:r w:rsidRPr="001141C9">
              <w:rPr>
                <w:rFonts w:eastAsia="SimSu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4FD8CFA0" w14:textId="77777777" w:rsidR="008D61A3" w:rsidRPr="001141C9" w:rsidRDefault="008D61A3" w:rsidP="008D61A3">
            <w:pPr>
              <w:pStyle w:val="TAC"/>
              <w:keepNext w:val="0"/>
              <w:keepLines w:val="0"/>
              <w:rPr>
                <w:rFonts w:eastAsiaTheme="minorEastAsia"/>
                <w:lang w:eastAsia="zh-CN"/>
              </w:rPr>
            </w:pPr>
          </w:p>
        </w:tc>
      </w:tr>
      <w:tr w:rsidR="008D61A3" w:rsidRPr="001141C9" w14:paraId="483F5D1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367DC5"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683BDFE"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771C816D"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B9E2F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99D999"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nil"/>
              <w:left w:val="single" w:sz="4" w:space="0" w:color="auto"/>
              <w:bottom w:val="nil"/>
              <w:right w:val="single" w:sz="4" w:space="0" w:color="auto"/>
            </w:tcBorders>
            <w:vAlign w:val="center"/>
          </w:tcPr>
          <w:p w14:paraId="0F3D930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789BFDE1" w14:textId="77777777" w:rsidTr="008D61A3">
        <w:trPr>
          <w:jc w:val="center"/>
        </w:trPr>
        <w:tc>
          <w:tcPr>
            <w:tcW w:w="2062" w:type="dxa"/>
            <w:tcBorders>
              <w:top w:val="nil"/>
              <w:left w:val="single" w:sz="4" w:space="0" w:color="auto"/>
              <w:bottom w:val="nil"/>
              <w:right w:val="single" w:sz="4" w:space="0" w:color="auto"/>
            </w:tcBorders>
            <w:vAlign w:val="center"/>
          </w:tcPr>
          <w:p w14:paraId="41E2655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56805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74DC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BE69B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72E93B7C" w14:textId="77777777" w:rsidR="008D61A3" w:rsidRPr="001141C9" w:rsidRDefault="008D61A3" w:rsidP="008D61A3">
            <w:pPr>
              <w:pStyle w:val="TAC"/>
              <w:keepNext w:val="0"/>
              <w:keepLines w:val="0"/>
              <w:rPr>
                <w:rFonts w:eastAsiaTheme="minorEastAsia"/>
                <w:lang w:eastAsia="zh-CN"/>
              </w:rPr>
            </w:pPr>
          </w:p>
        </w:tc>
      </w:tr>
      <w:tr w:rsidR="008D61A3" w:rsidRPr="001141C9" w14:paraId="254D028D" w14:textId="77777777" w:rsidTr="008D61A3">
        <w:trPr>
          <w:jc w:val="center"/>
        </w:trPr>
        <w:tc>
          <w:tcPr>
            <w:tcW w:w="2062" w:type="dxa"/>
            <w:tcBorders>
              <w:top w:val="nil"/>
              <w:left w:val="single" w:sz="4" w:space="0" w:color="auto"/>
              <w:bottom w:val="nil"/>
              <w:right w:val="single" w:sz="4" w:space="0" w:color="auto"/>
            </w:tcBorders>
            <w:vAlign w:val="center"/>
          </w:tcPr>
          <w:p w14:paraId="1367881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5DBBA3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84634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E10EE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304AC26" w14:textId="77777777" w:rsidR="008D61A3" w:rsidRPr="001141C9" w:rsidRDefault="008D61A3" w:rsidP="008D61A3">
            <w:pPr>
              <w:pStyle w:val="TAC"/>
              <w:keepNext w:val="0"/>
              <w:keepLines w:val="0"/>
              <w:rPr>
                <w:rFonts w:eastAsiaTheme="minorEastAsia"/>
                <w:lang w:eastAsia="zh-CN"/>
              </w:rPr>
            </w:pPr>
          </w:p>
        </w:tc>
      </w:tr>
      <w:tr w:rsidR="008D61A3" w:rsidRPr="001141C9" w14:paraId="7DF3CA2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6679F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205B3DDD"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760FC08"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EB1BA5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456F1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29C4CCD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B42FE4B" w14:textId="77777777" w:rsidTr="008D61A3">
        <w:trPr>
          <w:jc w:val="center"/>
        </w:trPr>
        <w:tc>
          <w:tcPr>
            <w:tcW w:w="2062" w:type="dxa"/>
            <w:tcBorders>
              <w:top w:val="nil"/>
              <w:left w:val="single" w:sz="4" w:space="0" w:color="auto"/>
              <w:bottom w:val="nil"/>
              <w:right w:val="single" w:sz="4" w:space="0" w:color="auto"/>
            </w:tcBorders>
            <w:vAlign w:val="center"/>
          </w:tcPr>
          <w:p w14:paraId="0C9FC0F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7B9B7F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447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D9AD8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65E2722C" w14:textId="77777777" w:rsidR="008D61A3" w:rsidRPr="001141C9" w:rsidRDefault="008D61A3" w:rsidP="008D61A3">
            <w:pPr>
              <w:pStyle w:val="TAC"/>
              <w:keepNext w:val="0"/>
              <w:keepLines w:val="0"/>
              <w:rPr>
                <w:rFonts w:eastAsiaTheme="minorEastAsia"/>
                <w:lang w:eastAsia="zh-CN"/>
              </w:rPr>
            </w:pPr>
          </w:p>
        </w:tc>
      </w:tr>
      <w:tr w:rsidR="008D61A3" w:rsidRPr="001141C9" w14:paraId="4B96033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42243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191324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417BF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EA8B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DAAFC5" w14:textId="77777777" w:rsidR="008D61A3" w:rsidRPr="001141C9" w:rsidRDefault="008D61A3" w:rsidP="008D61A3">
            <w:pPr>
              <w:pStyle w:val="TAC"/>
              <w:keepNext w:val="0"/>
              <w:keepLines w:val="0"/>
              <w:rPr>
                <w:rFonts w:eastAsiaTheme="minorEastAsia"/>
                <w:lang w:eastAsia="zh-CN"/>
              </w:rPr>
            </w:pPr>
          </w:p>
        </w:tc>
      </w:tr>
      <w:tr w:rsidR="008D61A3" w:rsidRPr="001141C9" w14:paraId="5CC276C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505347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43BB500A" w14:textId="77777777" w:rsidR="008D61A3" w:rsidRPr="001141C9" w:rsidRDefault="008D61A3" w:rsidP="008D61A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3FA650E"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03804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5C4A5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49C570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18DA542" w14:textId="77777777" w:rsidTr="008D61A3">
        <w:trPr>
          <w:jc w:val="center"/>
        </w:trPr>
        <w:tc>
          <w:tcPr>
            <w:tcW w:w="2062" w:type="dxa"/>
            <w:tcBorders>
              <w:top w:val="nil"/>
              <w:left w:val="single" w:sz="4" w:space="0" w:color="auto"/>
              <w:bottom w:val="nil"/>
              <w:right w:val="single" w:sz="4" w:space="0" w:color="auto"/>
            </w:tcBorders>
            <w:vAlign w:val="center"/>
          </w:tcPr>
          <w:p w14:paraId="2B53EA6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D54C5D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6A11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CE12D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66B4CF9D" w14:textId="77777777" w:rsidR="008D61A3" w:rsidRPr="001141C9" w:rsidRDefault="008D61A3" w:rsidP="008D61A3">
            <w:pPr>
              <w:pStyle w:val="TAC"/>
              <w:keepNext w:val="0"/>
              <w:keepLines w:val="0"/>
              <w:rPr>
                <w:rFonts w:eastAsiaTheme="minorEastAsia"/>
                <w:lang w:eastAsia="zh-CN"/>
              </w:rPr>
            </w:pPr>
          </w:p>
        </w:tc>
      </w:tr>
      <w:tr w:rsidR="008D61A3" w:rsidRPr="001141C9" w14:paraId="6A8D570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209AC0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819FE6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0CE1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2F362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3C476F" w14:textId="77777777" w:rsidR="008D61A3" w:rsidRPr="001141C9" w:rsidRDefault="008D61A3" w:rsidP="008D61A3">
            <w:pPr>
              <w:pStyle w:val="TAC"/>
              <w:keepNext w:val="0"/>
              <w:keepLines w:val="0"/>
              <w:rPr>
                <w:rFonts w:eastAsiaTheme="minorEastAsia"/>
                <w:lang w:eastAsia="zh-CN"/>
              </w:rPr>
            </w:pPr>
          </w:p>
        </w:tc>
      </w:tr>
      <w:tr w:rsidR="008D61A3" w:rsidRPr="001141C9" w14:paraId="238CEDB5" w14:textId="77777777" w:rsidTr="008D61A3">
        <w:trPr>
          <w:jc w:val="center"/>
        </w:trPr>
        <w:tc>
          <w:tcPr>
            <w:tcW w:w="2062" w:type="dxa"/>
            <w:tcBorders>
              <w:top w:val="nil"/>
              <w:left w:val="single" w:sz="4" w:space="0" w:color="auto"/>
              <w:bottom w:val="nil"/>
              <w:right w:val="single" w:sz="4" w:space="0" w:color="auto"/>
            </w:tcBorders>
            <w:vAlign w:val="center"/>
          </w:tcPr>
          <w:p w14:paraId="4B514C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CA_n7(2A)-n66A-n77(2A)</w:t>
            </w:r>
          </w:p>
        </w:tc>
        <w:tc>
          <w:tcPr>
            <w:tcW w:w="1716" w:type="dxa"/>
            <w:tcBorders>
              <w:top w:val="nil"/>
              <w:left w:val="single" w:sz="4" w:space="0" w:color="auto"/>
              <w:bottom w:val="nil"/>
              <w:right w:val="single" w:sz="4" w:space="0" w:color="auto"/>
            </w:tcBorders>
            <w:vAlign w:val="center"/>
          </w:tcPr>
          <w:p w14:paraId="08F3FF8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39F44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0BF86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45EE6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03D87F0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A61A3E" w14:textId="77777777" w:rsidTr="008D61A3">
        <w:trPr>
          <w:jc w:val="center"/>
        </w:trPr>
        <w:tc>
          <w:tcPr>
            <w:tcW w:w="2062" w:type="dxa"/>
            <w:tcBorders>
              <w:top w:val="nil"/>
              <w:left w:val="single" w:sz="4" w:space="0" w:color="auto"/>
              <w:bottom w:val="nil"/>
              <w:right w:val="single" w:sz="4" w:space="0" w:color="auto"/>
            </w:tcBorders>
            <w:vAlign w:val="center"/>
          </w:tcPr>
          <w:p w14:paraId="7087EFE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0B3EC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3DAE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A22A8F"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F478AD7" w14:textId="77777777" w:rsidR="008D61A3" w:rsidRPr="001141C9" w:rsidRDefault="008D61A3" w:rsidP="008D61A3">
            <w:pPr>
              <w:pStyle w:val="TAC"/>
              <w:keepNext w:val="0"/>
              <w:keepLines w:val="0"/>
              <w:rPr>
                <w:rFonts w:eastAsiaTheme="minorEastAsia"/>
                <w:lang w:eastAsia="zh-CN"/>
              </w:rPr>
            </w:pPr>
          </w:p>
        </w:tc>
      </w:tr>
      <w:tr w:rsidR="008D61A3" w:rsidRPr="001141C9" w14:paraId="0EC7E66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D49A8F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E31F6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7D9E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B04571"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64F2EA" w14:textId="77777777" w:rsidR="008D61A3" w:rsidRPr="001141C9" w:rsidRDefault="008D61A3" w:rsidP="008D61A3">
            <w:pPr>
              <w:pStyle w:val="TAC"/>
              <w:keepNext w:val="0"/>
              <w:keepLines w:val="0"/>
              <w:rPr>
                <w:rFonts w:eastAsiaTheme="minorEastAsia"/>
                <w:lang w:eastAsia="zh-CN"/>
              </w:rPr>
            </w:pPr>
          </w:p>
        </w:tc>
      </w:tr>
      <w:tr w:rsidR="008D61A3" w:rsidRPr="001141C9" w14:paraId="7FEC6A5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25DDFC5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50258A8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B40A52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D8F6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5435D60"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4462087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6C3CB4F" w14:textId="77777777" w:rsidTr="008D61A3">
        <w:trPr>
          <w:jc w:val="center"/>
        </w:trPr>
        <w:tc>
          <w:tcPr>
            <w:tcW w:w="2062" w:type="dxa"/>
            <w:tcBorders>
              <w:top w:val="nil"/>
              <w:left w:val="single" w:sz="4" w:space="0" w:color="auto"/>
              <w:bottom w:val="nil"/>
              <w:right w:val="single" w:sz="4" w:space="0" w:color="auto"/>
            </w:tcBorders>
            <w:vAlign w:val="center"/>
          </w:tcPr>
          <w:p w14:paraId="2BB9728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46AE7D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C7A7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0422BE"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AB5AD3D" w14:textId="77777777" w:rsidR="008D61A3" w:rsidRPr="001141C9" w:rsidRDefault="008D61A3" w:rsidP="008D61A3">
            <w:pPr>
              <w:pStyle w:val="TAC"/>
              <w:keepNext w:val="0"/>
              <w:keepLines w:val="0"/>
              <w:rPr>
                <w:rFonts w:eastAsiaTheme="minorEastAsia"/>
                <w:lang w:eastAsia="zh-CN"/>
              </w:rPr>
            </w:pPr>
          </w:p>
        </w:tc>
      </w:tr>
      <w:tr w:rsidR="008D61A3" w:rsidRPr="001141C9" w14:paraId="65FDEF26" w14:textId="77777777" w:rsidTr="008D61A3">
        <w:trPr>
          <w:jc w:val="center"/>
        </w:trPr>
        <w:tc>
          <w:tcPr>
            <w:tcW w:w="2062" w:type="dxa"/>
            <w:tcBorders>
              <w:top w:val="nil"/>
              <w:left w:val="single" w:sz="4" w:space="0" w:color="auto"/>
              <w:bottom w:val="nil"/>
              <w:right w:val="single" w:sz="4" w:space="0" w:color="auto"/>
            </w:tcBorders>
            <w:vAlign w:val="center"/>
          </w:tcPr>
          <w:p w14:paraId="605B80D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16AD4E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778EF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B49823"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63D3A9A" w14:textId="77777777" w:rsidR="008D61A3" w:rsidRPr="001141C9" w:rsidRDefault="008D61A3" w:rsidP="008D61A3">
            <w:pPr>
              <w:pStyle w:val="TAC"/>
              <w:keepNext w:val="0"/>
              <w:keepLines w:val="0"/>
              <w:rPr>
                <w:rFonts w:eastAsiaTheme="minorEastAsia"/>
                <w:lang w:eastAsia="zh-CN"/>
              </w:rPr>
            </w:pPr>
          </w:p>
        </w:tc>
      </w:tr>
      <w:tr w:rsidR="008D61A3" w:rsidRPr="001141C9" w14:paraId="3611AA2C"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9CC706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1300F2F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2675B58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0CC13CE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6C4958DB"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E2B0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9D3B0B"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EED2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392826F4" w14:textId="77777777" w:rsidTr="008D61A3">
        <w:trPr>
          <w:jc w:val="center"/>
        </w:trPr>
        <w:tc>
          <w:tcPr>
            <w:tcW w:w="2062" w:type="dxa"/>
            <w:tcBorders>
              <w:top w:val="nil"/>
              <w:left w:val="single" w:sz="4" w:space="0" w:color="auto"/>
              <w:bottom w:val="nil"/>
              <w:right w:val="single" w:sz="4" w:space="0" w:color="auto"/>
            </w:tcBorders>
            <w:vAlign w:val="center"/>
          </w:tcPr>
          <w:p w14:paraId="5EBA201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56EF95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03B4D"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CFB164"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D540EA" w14:textId="77777777" w:rsidR="008D61A3" w:rsidRPr="001141C9" w:rsidRDefault="008D61A3" w:rsidP="008D61A3">
            <w:pPr>
              <w:pStyle w:val="TAC"/>
              <w:keepNext w:val="0"/>
              <w:keepLines w:val="0"/>
              <w:rPr>
                <w:rFonts w:eastAsiaTheme="minorEastAsia"/>
                <w:lang w:eastAsia="zh-CN"/>
              </w:rPr>
            </w:pPr>
          </w:p>
        </w:tc>
      </w:tr>
      <w:tr w:rsidR="008D61A3" w:rsidRPr="001141C9" w14:paraId="12157F69" w14:textId="77777777" w:rsidTr="008D61A3">
        <w:trPr>
          <w:jc w:val="center"/>
        </w:trPr>
        <w:tc>
          <w:tcPr>
            <w:tcW w:w="2062" w:type="dxa"/>
            <w:tcBorders>
              <w:top w:val="nil"/>
              <w:left w:val="single" w:sz="4" w:space="0" w:color="auto"/>
              <w:bottom w:val="nil"/>
              <w:right w:val="single" w:sz="4" w:space="0" w:color="auto"/>
            </w:tcBorders>
            <w:vAlign w:val="center"/>
          </w:tcPr>
          <w:p w14:paraId="546B1F3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C99E3F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A4F4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0D9AC"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4ABB64C4" w14:textId="77777777" w:rsidR="008D61A3" w:rsidRPr="001141C9" w:rsidRDefault="008D61A3" w:rsidP="008D61A3">
            <w:pPr>
              <w:pStyle w:val="TAC"/>
              <w:keepNext w:val="0"/>
              <w:keepLines w:val="0"/>
              <w:rPr>
                <w:rFonts w:eastAsiaTheme="minorEastAsia"/>
                <w:lang w:eastAsia="zh-CN"/>
              </w:rPr>
            </w:pPr>
          </w:p>
        </w:tc>
      </w:tr>
      <w:tr w:rsidR="008D61A3" w:rsidRPr="001141C9" w14:paraId="590CD5DC" w14:textId="77777777" w:rsidTr="008D61A3">
        <w:trPr>
          <w:jc w:val="center"/>
        </w:trPr>
        <w:tc>
          <w:tcPr>
            <w:tcW w:w="2062" w:type="dxa"/>
            <w:tcBorders>
              <w:top w:val="nil"/>
              <w:left w:val="single" w:sz="4" w:space="0" w:color="auto"/>
              <w:bottom w:val="nil"/>
              <w:right w:val="single" w:sz="4" w:space="0" w:color="auto"/>
            </w:tcBorders>
            <w:vAlign w:val="center"/>
          </w:tcPr>
          <w:p w14:paraId="5DC58834"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7E072168"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998FE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2C4AD"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AFCB0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lang w:eastAsia="zh-CN"/>
              </w:rPr>
              <w:t>1</w:t>
            </w:r>
          </w:p>
        </w:tc>
      </w:tr>
      <w:tr w:rsidR="008D61A3" w:rsidRPr="001141C9" w14:paraId="39CA72C0" w14:textId="77777777" w:rsidTr="008D61A3">
        <w:trPr>
          <w:jc w:val="center"/>
        </w:trPr>
        <w:tc>
          <w:tcPr>
            <w:tcW w:w="2062" w:type="dxa"/>
            <w:tcBorders>
              <w:top w:val="nil"/>
              <w:left w:val="single" w:sz="4" w:space="0" w:color="auto"/>
              <w:bottom w:val="nil"/>
              <w:right w:val="single" w:sz="4" w:space="0" w:color="auto"/>
            </w:tcBorders>
            <w:vAlign w:val="center"/>
          </w:tcPr>
          <w:p w14:paraId="5C753E99"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nil"/>
              <w:right w:val="single" w:sz="4" w:space="0" w:color="auto"/>
            </w:tcBorders>
            <w:vAlign w:val="center"/>
          </w:tcPr>
          <w:p w14:paraId="18EF6015"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5B9B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F2117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5C942132" w14:textId="77777777" w:rsidR="008D61A3" w:rsidRPr="001141C9" w:rsidRDefault="008D61A3" w:rsidP="008D61A3">
            <w:pPr>
              <w:pStyle w:val="TAC"/>
              <w:keepNext w:val="0"/>
              <w:keepLines w:val="0"/>
              <w:rPr>
                <w:rFonts w:eastAsiaTheme="minorEastAsia"/>
                <w:lang w:eastAsia="zh-CN"/>
              </w:rPr>
            </w:pPr>
          </w:p>
        </w:tc>
      </w:tr>
      <w:tr w:rsidR="008D61A3" w:rsidRPr="001141C9" w14:paraId="0A5922A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6A105B2" w14:textId="77777777" w:rsidR="008D61A3" w:rsidRPr="001141C9" w:rsidRDefault="008D61A3" w:rsidP="008D61A3">
            <w:pPr>
              <w:pStyle w:val="TAC"/>
              <w:keepNext w:val="0"/>
              <w:keepLines w:val="0"/>
              <w:rPr>
                <w:rFonts w:eastAsiaTheme="minorEastAsia" w:cs="Arial"/>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A643E41" w14:textId="77777777" w:rsidR="008D61A3" w:rsidRPr="001141C9" w:rsidRDefault="008D61A3" w:rsidP="008D61A3">
            <w:pPr>
              <w:pStyle w:val="TAC"/>
              <w:keepNext w:val="0"/>
              <w:keepLines w:val="0"/>
              <w:rPr>
                <w:rFonts w:eastAsiaTheme="minorEastAsia"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B50D1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C51902" w14:textId="77777777" w:rsidR="008D61A3" w:rsidRPr="001141C9" w:rsidRDefault="008D61A3" w:rsidP="008D61A3">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5D24CA" w14:textId="77777777" w:rsidR="008D61A3" w:rsidRPr="001141C9" w:rsidRDefault="008D61A3" w:rsidP="008D61A3">
            <w:pPr>
              <w:pStyle w:val="TAC"/>
              <w:keepNext w:val="0"/>
              <w:keepLines w:val="0"/>
              <w:rPr>
                <w:rFonts w:eastAsiaTheme="minorEastAsia"/>
                <w:lang w:eastAsia="zh-CN"/>
              </w:rPr>
            </w:pPr>
          </w:p>
        </w:tc>
      </w:tr>
      <w:tr w:rsidR="008D61A3" w:rsidRPr="001141C9" w14:paraId="679B8952"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8939FF6"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1716" w:type="dxa"/>
            <w:tcBorders>
              <w:top w:val="single" w:sz="4" w:space="0" w:color="auto"/>
              <w:left w:val="single" w:sz="4" w:space="0" w:color="auto"/>
              <w:bottom w:val="nil"/>
              <w:right w:val="single" w:sz="4" w:space="0" w:color="auto"/>
            </w:tcBorders>
            <w:vAlign w:val="center"/>
          </w:tcPr>
          <w:p w14:paraId="726C6FCA"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450986E7"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198922C3"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D075A52"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20E091"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54004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7DE7E507" w14:textId="77777777" w:rsidTr="008D61A3">
        <w:trPr>
          <w:jc w:val="center"/>
        </w:trPr>
        <w:tc>
          <w:tcPr>
            <w:tcW w:w="2062" w:type="dxa"/>
            <w:tcBorders>
              <w:top w:val="nil"/>
              <w:left w:val="single" w:sz="4" w:space="0" w:color="auto"/>
              <w:bottom w:val="nil"/>
              <w:right w:val="single" w:sz="4" w:space="0" w:color="auto"/>
            </w:tcBorders>
            <w:vAlign w:val="center"/>
          </w:tcPr>
          <w:p w14:paraId="54EFED59"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371520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1F64"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154B86"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CFF0177" w14:textId="77777777" w:rsidR="008D61A3" w:rsidRPr="001141C9" w:rsidRDefault="008D61A3" w:rsidP="008D61A3">
            <w:pPr>
              <w:pStyle w:val="TAC"/>
              <w:keepLines w:val="0"/>
              <w:rPr>
                <w:rFonts w:eastAsiaTheme="minorEastAsia"/>
                <w:lang w:eastAsia="zh-CN"/>
              </w:rPr>
            </w:pPr>
          </w:p>
        </w:tc>
      </w:tr>
      <w:tr w:rsidR="008D61A3" w:rsidRPr="001141C9" w14:paraId="280A9D0D" w14:textId="77777777" w:rsidTr="008D61A3">
        <w:trPr>
          <w:jc w:val="center"/>
        </w:trPr>
        <w:tc>
          <w:tcPr>
            <w:tcW w:w="2062" w:type="dxa"/>
            <w:tcBorders>
              <w:top w:val="nil"/>
              <w:left w:val="single" w:sz="4" w:space="0" w:color="auto"/>
              <w:bottom w:val="nil"/>
              <w:right w:val="single" w:sz="4" w:space="0" w:color="auto"/>
            </w:tcBorders>
            <w:vAlign w:val="center"/>
          </w:tcPr>
          <w:p w14:paraId="444A4397"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00FD00B"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D2E2F"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18209"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7767F9E" w14:textId="77777777" w:rsidR="008D61A3" w:rsidRPr="001141C9" w:rsidRDefault="008D61A3" w:rsidP="008D61A3">
            <w:pPr>
              <w:pStyle w:val="TAC"/>
              <w:keepLines w:val="0"/>
              <w:rPr>
                <w:rFonts w:eastAsiaTheme="minorEastAsia"/>
                <w:lang w:eastAsia="zh-CN"/>
              </w:rPr>
            </w:pPr>
          </w:p>
        </w:tc>
      </w:tr>
      <w:tr w:rsidR="008D61A3" w:rsidRPr="001141C9" w14:paraId="2E9C1D05" w14:textId="77777777" w:rsidTr="008D61A3">
        <w:trPr>
          <w:jc w:val="center"/>
        </w:trPr>
        <w:tc>
          <w:tcPr>
            <w:tcW w:w="2062" w:type="dxa"/>
            <w:tcBorders>
              <w:top w:val="nil"/>
              <w:left w:val="single" w:sz="4" w:space="0" w:color="auto"/>
              <w:bottom w:val="nil"/>
              <w:right w:val="single" w:sz="4" w:space="0" w:color="auto"/>
            </w:tcBorders>
            <w:vAlign w:val="center"/>
          </w:tcPr>
          <w:p w14:paraId="3A37CE98"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9FD7304"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32131A"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13C48F" w14:textId="77777777" w:rsidR="008D61A3" w:rsidRPr="001141C9" w:rsidRDefault="008D61A3" w:rsidP="008D61A3">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685BF2"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1</w:t>
            </w:r>
          </w:p>
        </w:tc>
      </w:tr>
      <w:tr w:rsidR="008D61A3" w:rsidRPr="001141C9" w14:paraId="0F3F4A50" w14:textId="77777777" w:rsidTr="008D61A3">
        <w:trPr>
          <w:jc w:val="center"/>
        </w:trPr>
        <w:tc>
          <w:tcPr>
            <w:tcW w:w="2062" w:type="dxa"/>
            <w:tcBorders>
              <w:top w:val="nil"/>
              <w:left w:val="single" w:sz="4" w:space="0" w:color="auto"/>
              <w:bottom w:val="nil"/>
              <w:right w:val="single" w:sz="4" w:space="0" w:color="auto"/>
            </w:tcBorders>
            <w:vAlign w:val="center"/>
          </w:tcPr>
          <w:p w14:paraId="361214F2" w14:textId="77777777" w:rsidR="008D61A3" w:rsidRPr="001141C9" w:rsidRDefault="008D61A3" w:rsidP="008D61A3">
            <w:pPr>
              <w:pStyle w:val="TAC"/>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BA505E" w14:textId="77777777" w:rsidR="008D61A3" w:rsidRPr="001141C9" w:rsidRDefault="008D61A3" w:rsidP="008D61A3">
            <w:pPr>
              <w:pStyle w:val="TAC"/>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A18C9" w14:textId="77777777" w:rsidR="008D61A3" w:rsidRPr="001141C9" w:rsidRDefault="008D61A3" w:rsidP="008D61A3">
            <w:pPr>
              <w:pStyle w:val="TAC"/>
              <w:keepLines w:val="0"/>
              <w:rPr>
                <w:rFonts w:eastAsiaTheme="minorEastAsia"/>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85D3ED" w14:textId="77777777" w:rsidR="008D61A3" w:rsidRPr="001141C9" w:rsidRDefault="008D61A3" w:rsidP="008D61A3">
            <w:pPr>
              <w:pStyle w:val="TAC"/>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D1FFD25" w14:textId="77777777" w:rsidR="008D61A3" w:rsidRPr="001141C9" w:rsidRDefault="008D61A3" w:rsidP="008D61A3">
            <w:pPr>
              <w:pStyle w:val="TAC"/>
              <w:keepLines w:val="0"/>
              <w:rPr>
                <w:rFonts w:eastAsiaTheme="minorEastAsia"/>
                <w:lang w:eastAsia="zh-CN"/>
              </w:rPr>
            </w:pPr>
          </w:p>
        </w:tc>
      </w:tr>
      <w:tr w:rsidR="008D61A3" w:rsidRPr="001141C9" w14:paraId="28B86518"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A1298B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6783F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D684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3598E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38739E" w14:textId="77777777" w:rsidR="008D61A3" w:rsidRPr="001141C9" w:rsidRDefault="008D61A3" w:rsidP="008D61A3">
            <w:pPr>
              <w:pStyle w:val="TAC"/>
              <w:keepNext w:val="0"/>
              <w:keepLines w:val="0"/>
              <w:rPr>
                <w:rFonts w:eastAsiaTheme="minorEastAsia"/>
                <w:lang w:eastAsia="zh-CN"/>
              </w:rPr>
            </w:pPr>
          </w:p>
        </w:tc>
      </w:tr>
      <w:tr w:rsidR="008D61A3" w:rsidRPr="001141C9" w14:paraId="28DA3921" w14:textId="77777777" w:rsidTr="008D61A3">
        <w:trPr>
          <w:jc w:val="center"/>
        </w:trPr>
        <w:tc>
          <w:tcPr>
            <w:tcW w:w="2062" w:type="dxa"/>
            <w:tcBorders>
              <w:top w:val="nil"/>
              <w:left w:val="single" w:sz="4" w:space="0" w:color="auto"/>
              <w:bottom w:val="nil"/>
              <w:right w:val="single" w:sz="4" w:space="0" w:color="auto"/>
            </w:tcBorders>
            <w:vAlign w:val="center"/>
          </w:tcPr>
          <w:p w14:paraId="450B046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CA_n7(2A)-n66A-n78A</w:t>
            </w:r>
          </w:p>
        </w:tc>
        <w:tc>
          <w:tcPr>
            <w:tcW w:w="1716" w:type="dxa"/>
            <w:tcBorders>
              <w:top w:val="nil"/>
              <w:left w:val="single" w:sz="4" w:space="0" w:color="auto"/>
              <w:bottom w:val="nil"/>
              <w:right w:val="single" w:sz="4" w:space="0" w:color="auto"/>
            </w:tcBorders>
            <w:vAlign w:val="center"/>
          </w:tcPr>
          <w:p w14:paraId="52B42C6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CA_n7A-n66A</w:t>
            </w:r>
          </w:p>
          <w:p w14:paraId="6518F8A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A07510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5BCE5F1"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E2B5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26070F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48B18D6E" w14:textId="77777777" w:rsidTr="008D61A3">
        <w:trPr>
          <w:jc w:val="center"/>
        </w:trPr>
        <w:tc>
          <w:tcPr>
            <w:tcW w:w="2062" w:type="dxa"/>
            <w:tcBorders>
              <w:top w:val="nil"/>
              <w:left w:val="single" w:sz="4" w:space="0" w:color="auto"/>
              <w:bottom w:val="nil"/>
              <w:right w:val="single" w:sz="4" w:space="0" w:color="auto"/>
            </w:tcBorders>
            <w:vAlign w:val="center"/>
          </w:tcPr>
          <w:p w14:paraId="56CE5D7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5E453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6CFAE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3800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40B3B19C" w14:textId="77777777" w:rsidR="008D61A3" w:rsidRPr="001141C9" w:rsidRDefault="008D61A3" w:rsidP="008D61A3">
            <w:pPr>
              <w:pStyle w:val="TAC"/>
              <w:keepNext w:val="0"/>
              <w:keepLines w:val="0"/>
              <w:rPr>
                <w:rFonts w:eastAsiaTheme="minorEastAsia"/>
                <w:lang w:eastAsia="zh-CN"/>
              </w:rPr>
            </w:pPr>
          </w:p>
        </w:tc>
      </w:tr>
      <w:tr w:rsidR="008D61A3" w:rsidRPr="001141C9" w14:paraId="49BA0051" w14:textId="77777777" w:rsidTr="008D61A3">
        <w:trPr>
          <w:jc w:val="center"/>
        </w:trPr>
        <w:tc>
          <w:tcPr>
            <w:tcW w:w="2062" w:type="dxa"/>
            <w:tcBorders>
              <w:top w:val="nil"/>
              <w:left w:val="single" w:sz="4" w:space="0" w:color="auto"/>
              <w:bottom w:val="nil"/>
              <w:right w:val="single" w:sz="4" w:space="0" w:color="auto"/>
            </w:tcBorders>
            <w:vAlign w:val="center"/>
          </w:tcPr>
          <w:p w14:paraId="5E8B94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BB571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8F92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4C1B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ED342E4" w14:textId="77777777" w:rsidR="008D61A3" w:rsidRPr="001141C9" w:rsidRDefault="008D61A3" w:rsidP="008D61A3">
            <w:pPr>
              <w:pStyle w:val="TAC"/>
              <w:keepNext w:val="0"/>
              <w:keepLines w:val="0"/>
              <w:rPr>
                <w:rFonts w:eastAsiaTheme="minorEastAsia"/>
                <w:lang w:eastAsia="zh-CN"/>
              </w:rPr>
            </w:pPr>
          </w:p>
        </w:tc>
      </w:tr>
      <w:tr w:rsidR="008D61A3" w:rsidRPr="001141C9" w14:paraId="47FFA251"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FAAF4F2"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5C83D9BB"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4944B17A"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B59674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FDC772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D3AA9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E4569F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4E174B6" w14:textId="77777777" w:rsidTr="008D61A3">
        <w:trPr>
          <w:jc w:val="center"/>
        </w:trPr>
        <w:tc>
          <w:tcPr>
            <w:tcW w:w="2062" w:type="dxa"/>
            <w:tcBorders>
              <w:top w:val="nil"/>
              <w:left w:val="single" w:sz="4" w:space="0" w:color="auto"/>
              <w:bottom w:val="nil"/>
              <w:right w:val="single" w:sz="4" w:space="0" w:color="auto"/>
            </w:tcBorders>
            <w:vAlign w:val="center"/>
          </w:tcPr>
          <w:p w14:paraId="3502D91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94E1A4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2B2A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9C14C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15D69A12" w14:textId="77777777" w:rsidR="008D61A3" w:rsidRPr="001141C9" w:rsidRDefault="008D61A3" w:rsidP="008D61A3">
            <w:pPr>
              <w:pStyle w:val="TAC"/>
              <w:keepNext w:val="0"/>
              <w:keepLines w:val="0"/>
              <w:rPr>
                <w:rFonts w:eastAsiaTheme="minorEastAsia"/>
                <w:lang w:eastAsia="zh-CN"/>
              </w:rPr>
            </w:pPr>
          </w:p>
        </w:tc>
      </w:tr>
      <w:tr w:rsidR="008D61A3" w:rsidRPr="001141C9" w14:paraId="2B775BD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847519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312082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1157"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D8FC4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5379DF" w14:textId="77777777" w:rsidR="008D61A3" w:rsidRPr="001141C9" w:rsidRDefault="008D61A3" w:rsidP="008D61A3">
            <w:pPr>
              <w:pStyle w:val="TAC"/>
              <w:keepNext w:val="0"/>
              <w:keepLines w:val="0"/>
              <w:rPr>
                <w:rFonts w:eastAsiaTheme="minorEastAsia"/>
                <w:lang w:eastAsia="zh-CN"/>
              </w:rPr>
            </w:pPr>
          </w:p>
        </w:tc>
      </w:tr>
      <w:tr w:rsidR="008D61A3" w:rsidRPr="001141C9" w14:paraId="7E2E2142" w14:textId="77777777" w:rsidTr="008D61A3">
        <w:trPr>
          <w:jc w:val="center"/>
        </w:trPr>
        <w:tc>
          <w:tcPr>
            <w:tcW w:w="2062" w:type="dxa"/>
            <w:tcBorders>
              <w:top w:val="nil"/>
              <w:left w:val="single" w:sz="4" w:space="0" w:color="auto"/>
              <w:bottom w:val="nil"/>
              <w:right w:val="single" w:sz="4" w:space="0" w:color="auto"/>
            </w:tcBorders>
            <w:vAlign w:val="center"/>
          </w:tcPr>
          <w:p w14:paraId="1D0C372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CA_n7(2A)-n66(2A)-n78A</w:t>
            </w:r>
          </w:p>
        </w:tc>
        <w:tc>
          <w:tcPr>
            <w:tcW w:w="1716" w:type="dxa"/>
            <w:tcBorders>
              <w:top w:val="nil"/>
              <w:left w:val="single" w:sz="4" w:space="0" w:color="auto"/>
              <w:bottom w:val="nil"/>
              <w:right w:val="single" w:sz="4" w:space="0" w:color="auto"/>
            </w:tcBorders>
            <w:vAlign w:val="center"/>
          </w:tcPr>
          <w:p w14:paraId="78ACB565"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14B7E8EB"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E6F3159"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3AC50317"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14689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30FD3D8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2611F851" w14:textId="77777777" w:rsidTr="008D61A3">
        <w:trPr>
          <w:jc w:val="center"/>
        </w:trPr>
        <w:tc>
          <w:tcPr>
            <w:tcW w:w="2062" w:type="dxa"/>
            <w:tcBorders>
              <w:top w:val="nil"/>
              <w:left w:val="single" w:sz="4" w:space="0" w:color="auto"/>
              <w:bottom w:val="nil"/>
              <w:right w:val="single" w:sz="4" w:space="0" w:color="auto"/>
            </w:tcBorders>
            <w:vAlign w:val="center"/>
          </w:tcPr>
          <w:p w14:paraId="4ABECA2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45EFB1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3538F" w14:textId="77777777" w:rsidR="008D61A3" w:rsidRPr="001141C9" w:rsidRDefault="008D61A3" w:rsidP="008D61A3">
            <w:pPr>
              <w:pStyle w:val="TAC"/>
              <w:keepNext w:val="0"/>
              <w:keepLines w:val="0"/>
              <w:rPr>
                <w:rFonts w:eastAsiaTheme="minorEastAsia" w:cs="Arial"/>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39634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0CA160F9" w14:textId="77777777" w:rsidR="008D61A3" w:rsidRPr="001141C9" w:rsidRDefault="008D61A3" w:rsidP="008D61A3">
            <w:pPr>
              <w:pStyle w:val="TAC"/>
              <w:keepNext w:val="0"/>
              <w:keepLines w:val="0"/>
              <w:rPr>
                <w:rFonts w:eastAsiaTheme="minorEastAsia"/>
                <w:lang w:eastAsia="zh-CN"/>
              </w:rPr>
            </w:pPr>
          </w:p>
        </w:tc>
      </w:tr>
      <w:tr w:rsidR="008D61A3" w:rsidRPr="001141C9" w14:paraId="11FBA49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A6FF65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4978C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B9E6C"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962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6893D1" w14:textId="77777777" w:rsidR="008D61A3" w:rsidRPr="001141C9" w:rsidRDefault="008D61A3" w:rsidP="008D61A3">
            <w:pPr>
              <w:pStyle w:val="TAC"/>
              <w:keepNext w:val="0"/>
              <w:keepLines w:val="0"/>
              <w:rPr>
                <w:rFonts w:eastAsiaTheme="minorEastAsia"/>
                <w:lang w:eastAsia="zh-CN"/>
              </w:rPr>
            </w:pPr>
          </w:p>
        </w:tc>
      </w:tr>
      <w:tr w:rsidR="008D61A3" w:rsidRPr="001141C9" w14:paraId="3514521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DE65C18"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0967EEBF" w14:textId="77777777" w:rsidR="008D61A3" w:rsidRPr="001141C9" w:rsidRDefault="008D61A3" w:rsidP="008D61A3">
            <w:pPr>
              <w:pStyle w:val="TAC"/>
              <w:keepNext w:val="0"/>
              <w:keepLines w:val="0"/>
              <w:rPr>
                <w:rFonts w:eastAsiaTheme="minorEastAsia"/>
                <w:lang w:eastAsia="zh-CN"/>
              </w:rPr>
            </w:pPr>
            <w:r w:rsidRPr="001141C9">
              <w:rPr>
                <w:rFonts w:eastAsia="SimSun" w:cs="Arial"/>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3EC9C2"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s="Arial"/>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CF166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59B623C" w14:textId="77777777" w:rsidR="008D61A3" w:rsidRPr="001141C9" w:rsidRDefault="008D61A3" w:rsidP="008D61A3">
            <w:pPr>
              <w:pStyle w:val="TAC"/>
              <w:keepNext w:val="0"/>
              <w:keepLines w:val="0"/>
              <w:rPr>
                <w:rFonts w:eastAsiaTheme="minorEastAsia"/>
                <w:lang w:eastAsia="zh-CN"/>
              </w:rPr>
            </w:pPr>
            <w:r w:rsidRPr="001141C9">
              <w:rPr>
                <w:rFonts w:eastAsia="SimSun"/>
                <w:kern w:val="2"/>
                <w:szCs w:val="22"/>
                <w:lang w:eastAsia="zh-CN"/>
              </w:rPr>
              <w:t>0</w:t>
            </w:r>
          </w:p>
        </w:tc>
      </w:tr>
      <w:tr w:rsidR="008D61A3" w:rsidRPr="001141C9" w14:paraId="7BB59022" w14:textId="77777777" w:rsidTr="008D61A3">
        <w:trPr>
          <w:jc w:val="center"/>
        </w:trPr>
        <w:tc>
          <w:tcPr>
            <w:tcW w:w="2062" w:type="dxa"/>
            <w:tcBorders>
              <w:top w:val="nil"/>
              <w:left w:val="single" w:sz="4" w:space="0" w:color="auto"/>
              <w:bottom w:val="nil"/>
              <w:right w:val="single" w:sz="4" w:space="0" w:color="auto"/>
            </w:tcBorders>
            <w:vAlign w:val="center"/>
          </w:tcPr>
          <w:p w14:paraId="679E225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897F8E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3E66B"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s="Arial"/>
                <w:kern w:val="2"/>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1B7B6D"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CA_n66(2A)_BCS1</w:t>
            </w:r>
          </w:p>
        </w:tc>
        <w:tc>
          <w:tcPr>
            <w:tcW w:w="1496" w:type="dxa"/>
            <w:tcBorders>
              <w:top w:val="nil"/>
              <w:left w:val="single" w:sz="4" w:space="0" w:color="auto"/>
              <w:bottom w:val="nil"/>
              <w:right w:val="single" w:sz="4" w:space="0" w:color="auto"/>
            </w:tcBorders>
            <w:vAlign w:val="center"/>
          </w:tcPr>
          <w:p w14:paraId="145AD54C" w14:textId="77777777" w:rsidR="008D61A3" w:rsidRPr="001141C9" w:rsidRDefault="008D61A3" w:rsidP="008D61A3">
            <w:pPr>
              <w:pStyle w:val="TAC"/>
              <w:keepNext w:val="0"/>
              <w:keepLines w:val="0"/>
              <w:rPr>
                <w:rFonts w:eastAsiaTheme="minorEastAsia"/>
                <w:lang w:eastAsia="zh-CN"/>
              </w:rPr>
            </w:pPr>
          </w:p>
        </w:tc>
      </w:tr>
      <w:tr w:rsidR="008D61A3" w:rsidRPr="001141C9" w14:paraId="7C7DBB9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F676C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DACDB2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F3511"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8389DD" w14:textId="77777777" w:rsidR="008D61A3" w:rsidRPr="001141C9" w:rsidRDefault="008D61A3" w:rsidP="008D61A3">
            <w:pPr>
              <w:pStyle w:val="TAC"/>
              <w:keepNext w:val="0"/>
              <w:keepLines w:val="0"/>
              <w:rPr>
                <w:rFonts w:eastAsiaTheme="minorEastAsia"/>
                <w:lang w:eastAsia="zh-CN" w:bidi="ar"/>
              </w:rPr>
            </w:pPr>
            <w:r w:rsidRPr="001141C9">
              <w:rPr>
                <w:rFonts w:eastAsia="SimSu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74CE86F" w14:textId="77777777" w:rsidR="008D61A3" w:rsidRPr="001141C9" w:rsidRDefault="008D61A3" w:rsidP="008D61A3">
            <w:pPr>
              <w:pStyle w:val="TAC"/>
              <w:keepNext w:val="0"/>
              <w:keepLines w:val="0"/>
              <w:rPr>
                <w:rFonts w:eastAsiaTheme="minorEastAsia"/>
                <w:lang w:eastAsia="zh-CN"/>
              </w:rPr>
            </w:pPr>
          </w:p>
        </w:tc>
      </w:tr>
      <w:tr w:rsidR="008D61A3" w:rsidRPr="001141C9" w14:paraId="75CB119C" w14:textId="77777777" w:rsidTr="008D61A3">
        <w:trPr>
          <w:jc w:val="center"/>
        </w:trPr>
        <w:tc>
          <w:tcPr>
            <w:tcW w:w="2062" w:type="dxa"/>
            <w:tcBorders>
              <w:top w:val="nil"/>
              <w:left w:val="single" w:sz="4" w:space="0" w:color="auto"/>
              <w:bottom w:val="nil"/>
              <w:right w:val="single" w:sz="4" w:space="0" w:color="auto"/>
            </w:tcBorders>
            <w:vAlign w:val="center"/>
          </w:tcPr>
          <w:p w14:paraId="7E939FA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CA_n7(2A)-n66A-n78(2A)</w:t>
            </w:r>
          </w:p>
        </w:tc>
        <w:tc>
          <w:tcPr>
            <w:tcW w:w="1716" w:type="dxa"/>
            <w:tcBorders>
              <w:top w:val="nil"/>
              <w:left w:val="single" w:sz="4" w:space="0" w:color="auto"/>
              <w:bottom w:val="nil"/>
              <w:right w:val="single" w:sz="4" w:space="0" w:color="auto"/>
            </w:tcBorders>
            <w:vAlign w:val="center"/>
          </w:tcPr>
          <w:p w14:paraId="00616C5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3485296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739152C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292214D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5F63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7D425BD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0FDBE0D" w14:textId="77777777" w:rsidTr="008D61A3">
        <w:trPr>
          <w:jc w:val="center"/>
        </w:trPr>
        <w:tc>
          <w:tcPr>
            <w:tcW w:w="2062" w:type="dxa"/>
            <w:tcBorders>
              <w:top w:val="nil"/>
              <w:left w:val="single" w:sz="4" w:space="0" w:color="auto"/>
              <w:bottom w:val="nil"/>
              <w:right w:val="single" w:sz="4" w:space="0" w:color="auto"/>
            </w:tcBorders>
            <w:vAlign w:val="center"/>
          </w:tcPr>
          <w:p w14:paraId="0A6F964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5E48DA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A855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7B81BB"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1D2C8BD9" w14:textId="77777777" w:rsidR="008D61A3" w:rsidRPr="001141C9" w:rsidRDefault="008D61A3" w:rsidP="008D61A3">
            <w:pPr>
              <w:pStyle w:val="TAC"/>
              <w:keepNext w:val="0"/>
              <w:keepLines w:val="0"/>
              <w:rPr>
                <w:rFonts w:eastAsiaTheme="minorEastAsia"/>
                <w:lang w:eastAsia="zh-CN"/>
              </w:rPr>
            </w:pPr>
          </w:p>
        </w:tc>
      </w:tr>
      <w:tr w:rsidR="008D61A3" w:rsidRPr="001141C9" w14:paraId="14E15F5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170E3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2CA432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7FC8A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2589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D4D2DC2" w14:textId="77777777" w:rsidR="008D61A3" w:rsidRPr="001141C9" w:rsidRDefault="008D61A3" w:rsidP="008D61A3">
            <w:pPr>
              <w:pStyle w:val="TAC"/>
              <w:keepNext w:val="0"/>
              <w:keepLines w:val="0"/>
              <w:rPr>
                <w:rFonts w:eastAsiaTheme="minorEastAsia"/>
                <w:lang w:eastAsia="zh-CN"/>
              </w:rPr>
            </w:pPr>
          </w:p>
        </w:tc>
      </w:tr>
      <w:tr w:rsidR="008D61A3" w:rsidRPr="001141C9" w14:paraId="266D49CD" w14:textId="77777777" w:rsidTr="008D61A3">
        <w:trPr>
          <w:jc w:val="center"/>
        </w:trPr>
        <w:tc>
          <w:tcPr>
            <w:tcW w:w="2062" w:type="dxa"/>
            <w:tcBorders>
              <w:top w:val="nil"/>
              <w:left w:val="single" w:sz="4" w:space="0" w:color="auto"/>
              <w:bottom w:val="nil"/>
              <w:right w:val="single" w:sz="4" w:space="0" w:color="auto"/>
            </w:tcBorders>
            <w:vAlign w:val="center"/>
          </w:tcPr>
          <w:p w14:paraId="2512796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CA_n7(2A)-n66(2A)-n78(2A)</w:t>
            </w:r>
          </w:p>
        </w:tc>
        <w:tc>
          <w:tcPr>
            <w:tcW w:w="1716" w:type="dxa"/>
            <w:tcBorders>
              <w:top w:val="nil"/>
              <w:left w:val="single" w:sz="4" w:space="0" w:color="auto"/>
              <w:bottom w:val="nil"/>
              <w:right w:val="single" w:sz="4" w:space="0" w:color="auto"/>
            </w:tcBorders>
            <w:vAlign w:val="center"/>
          </w:tcPr>
          <w:p w14:paraId="50C70E4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7F7B685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3C5E0A46"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EBCFC43"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26989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CA_n7(2A)_BCS0</w:t>
            </w:r>
          </w:p>
        </w:tc>
        <w:tc>
          <w:tcPr>
            <w:tcW w:w="1496" w:type="dxa"/>
            <w:tcBorders>
              <w:top w:val="nil"/>
              <w:left w:val="single" w:sz="4" w:space="0" w:color="auto"/>
              <w:bottom w:val="nil"/>
              <w:right w:val="single" w:sz="4" w:space="0" w:color="auto"/>
            </w:tcBorders>
            <w:vAlign w:val="center"/>
          </w:tcPr>
          <w:p w14:paraId="6AB7C0D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7B93503A" w14:textId="77777777" w:rsidTr="008D61A3">
        <w:trPr>
          <w:jc w:val="center"/>
        </w:trPr>
        <w:tc>
          <w:tcPr>
            <w:tcW w:w="2062" w:type="dxa"/>
            <w:tcBorders>
              <w:top w:val="nil"/>
              <w:left w:val="single" w:sz="4" w:space="0" w:color="auto"/>
              <w:bottom w:val="nil"/>
              <w:right w:val="single" w:sz="4" w:space="0" w:color="auto"/>
            </w:tcBorders>
            <w:vAlign w:val="center"/>
          </w:tcPr>
          <w:p w14:paraId="49B50D9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67A8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824E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1C75C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CA_n66(2A)_BCS1</w:t>
            </w:r>
          </w:p>
        </w:tc>
        <w:tc>
          <w:tcPr>
            <w:tcW w:w="1496" w:type="dxa"/>
            <w:tcBorders>
              <w:top w:val="nil"/>
              <w:left w:val="single" w:sz="4" w:space="0" w:color="auto"/>
              <w:bottom w:val="nil"/>
              <w:right w:val="single" w:sz="4" w:space="0" w:color="auto"/>
            </w:tcBorders>
            <w:vAlign w:val="center"/>
          </w:tcPr>
          <w:p w14:paraId="5DE0290A" w14:textId="77777777" w:rsidR="008D61A3" w:rsidRPr="001141C9" w:rsidRDefault="008D61A3" w:rsidP="008D61A3">
            <w:pPr>
              <w:pStyle w:val="TAC"/>
              <w:keepNext w:val="0"/>
              <w:keepLines w:val="0"/>
              <w:rPr>
                <w:rFonts w:eastAsiaTheme="minorEastAsia"/>
                <w:lang w:eastAsia="zh-CN"/>
              </w:rPr>
            </w:pPr>
          </w:p>
        </w:tc>
      </w:tr>
      <w:tr w:rsidR="008D61A3" w:rsidRPr="001141C9" w14:paraId="39AA3C6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D79BAF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206F70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01BE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7ACAD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C3E80F" w14:textId="77777777" w:rsidR="008D61A3" w:rsidRPr="001141C9" w:rsidRDefault="008D61A3" w:rsidP="008D61A3">
            <w:pPr>
              <w:pStyle w:val="TAC"/>
              <w:keepNext w:val="0"/>
              <w:keepLines w:val="0"/>
              <w:rPr>
                <w:rFonts w:eastAsiaTheme="minorEastAsia"/>
                <w:lang w:eastAsia="zh-CN"/>
              </w:rPr>
            </w:pPr>
          </w:p>
        </w:tc>
      </w:tr>
      <w:tr w:rsidR="008D61A3" w:rsidRPr="001141C9" w14:paraId="34135C7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DCE52F"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7F510FC4"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3D6CE4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B4989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254DC88C"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72FE34F" w14:textId="77777777" w:rsidTr="008D61A3">
        <w:trPr>
          <w:jc w:val="center"/>
        </w:trPr>
        <w:tc>
          <w:tcPr>
            <w:tcW w:w="2062" w:type="dxa"/>
            <w:tcBorders>
              <w:top w:val="nil"/>
              <w:left w:val="single" w:sz="4" w:space="0" w:color="auto"/>
              <w:bottom w:val="nil"/>
              <w:right w:val="single" w:sz="4" w:space="0" w:color="auto"/>
            </w:tcBorders>
            <w:vAlign w:val="center"/>
          </w:tcPr>
          <w:p w14:paraId="65CFA84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78BF6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4CBE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111F612B"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7BDF78F2" w14:textId="77777777" w:rsidR="008D61A3" w:rsidRPr="001141C9" w:rsidRDefault="008D61A3" w:rsidP="008D61A3">
            <w:pPr>
              <w:pStyle w:val="TAC"/>
              <w:keepNext w:val="0"/>
              <w:keepLines w:val="0"/>
              <w:rPr>
                <w:rFonts w:eastAsiaTheme="minorEastAsia"/>
                <w:lang w:eastAsia="zh-CN"/>
              </w:rPr>
            </w:pPr>
          </w:p>
        </w:tc>
      </w:tr>
      <w:tr w:rsidR="008D61A3" w:rsidRPr="001141C9" w14:paraId="361C38E9" w14:textId="77777777" w:rsidTr="008D61A3">
        <w:trPr>
          <w:jc w:val="center"/>
        </w:trPr>
        <w:tc>
          <w:tcPr>
            <w:tcW w:w="2062" w:type="dxa"/>
            <w:tcBorders>
              <w:top w:val="nil"/>
              <w:left w:val="single" w:sz="4" w:space="0" w:color="auto"/>
              <w:bottom w:val="nil"/>
              <w:right w:val="single" w:sz="4" w:space="0" w:color="auto"/>
            </w:tcBorders>
            <w:vAlign w:val="center"/>
          </w:tcPr>
          <w:p w14:paraId="1330303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AB71BC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2758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25428D1"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EB32A" w14:textId="77777777" w:rsidR="008D61A3" w:rsidRPr="001141C9" w:rsidRDefault="008D61A3" w:rsidP="008D61A3">
            <w:pPr>
              <w:pStyle w:val="TAC"/>
              <w:keepNext w:val="0"/>
              <w:keepLines w:val="0"/>
              <w:rPr>
                <w:rFonts w:eastAsiaTheme="minorEastAsia"/>
                <w:lang w:eastAsia="zh-CN"/>
              </w:rPr>
            </w:pPr>
          </w:p>
        </w:tc>
      </w:tr>
      <w:tr w:rsidR="008D61A3" w:rsidRPr="001141C9" w14:paraId="6441012C" w14:textId="77777777" w:rsidTr="008D61A3">
        <w:trPr>
          <w:jc w:val="center"/>
        </w:trPr>
        <w:tc>
          <w:tcPr>
            <w:tcW w:w="2062" w:type="dxa"/>
            <w:tcBorders>
              <w:top w:val="nil"/>
              <w:left w:val="single" w:sz="4" w:space="0" w:color="auto"/>
              <w:bottom w:val="nil"/>
              <w:right w:val="single" w:sz="4" w:space="0" w:color="auto"/>
            </w:tcBorders>
            <w:vAlign w:val="center"/>
          </w:tcPr>
          <w:p w14:paraId="73C016A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315CC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232C4"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8223A34" w14:textId="77777777" w:rsidR="008D61A3" w:rsidRPr="001141C9" w:rsidRDefault="008D61A3" w:rsidP="008D61A3">
            <w:pPr>
              <w:pStyle w:val="TAC"/>
              <w:keepNext w:val="0"/>
              <w:keepLines w:val="0"/>
              <w:rPr>
                <w:rFonts w:eastAsiaTheme="minorEastAsia"/>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41FD526"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605EDEAE" w14:textId="77777777" w:rsidTr="008D61A3">
        <w:trPr>
          <w:jc w:val="center"/>
        </w:trPr>
        <w:tc>
          <w:tcPr>
            <w:tcW w:w="2062" w:type="dxa"/>
            <w:tcBorders>
              <w:top w:val="nil"/>
              <w:left w:val="single" w:sz="4" w:space="0" w:color="auto"/>
              <w:bottom w:val="nil"/>
              <w:right w:val="single" w:sz="4" w:space="0" w:color="auto"/>
            </w:tcBorders>
            <w:vAlign w:val="center"/>
          </w:tcPr>
          <w:p w14:paraId="2CD6E4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AFC817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F9A61"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0FD26783" w14:textId="77777777" w:rsidR="008D61A3" w:rsidRPr="001141C9" w:rsidRDefault="008D61A3" w:rsidP="008D61A3">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15D9D220" w14:textId="77777777" w:rsidR="008D61A3" w:rsidRPr="001141C9" w:rsidRDefault="008D61A3" w:rsidP="008D61A3">
            <w:pPr>
              <w:pStyle w:val="TAC"/>
              <w:keepNext w:val="0"/>
              <w:keepLines w:val="0"/>
              <w:rPr>
                <w:rFonts w:eastAsiaTheme="minorEastAsia"/>
                <w:lang w:eastAsia="zh-CN"/>
              </w:rPr>
            </w:pPr>
          </w:p>
        </w:tc>
      </w:tr>
      <w:tr w:rsidR="008D61A3" w:rsidRPr="001141C9" w14:paraId="4256D82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29196D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655C4C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B380"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5D23D33" w14:textId="77777777" w:rsidR="008D61A3" w:rsidRPr="001141C9" w:rsidRDefault="008D61A3" w:rsidP="008D61A3">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D827F34" w14:textId="77777777" w:rsidR="008D61A3" w:rsidRPr="001141C9" w:rsidRDefault="008D61A3" w:rsidP="008D61A3">
            <w:pPr>
              <w:pStyle w:val="TAC"/>
              <w:keepNext w:val="0"/>
              <w:keepLines w:val="0"/>
              <w:rPr>
                <w:rFonts w:eastAsiaTheme="minorEastAsia"/>
                <w:lang w:eastAsia="zh-CN"/>
              </w:rPr>
            </w:pPr>
          </w:p>
        </w:tc>
      </w:tr>
      <w:tr w:rsidR="008D61A3" w:rsidRPr="001141C9" w14:paraId="3A91AAE9"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18AEA670"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7F33C37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rFonts w:eastAsia="SimSu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FDFAA70"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29A79A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1496" w:type="dxa"/>
            <w:tcBorders>
              <w:top w:val="single" w:sz="4" w:space="0" w:color="auto"/>
              <w:left w:val="single" w:sz="4" w:space="0" w:color="auto"/>
              <w:bottom w:val="nil"/>
              <w:right w:val="single" w:sz="4" w:space="0" w:color="auto"/>
            </w:tcBorders>
            <w:vAlign w:val="center"/>
          </w:tcPr>
          <w:p w14:paraId="3B39FC52"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47EBD24A" w14:textId="77777777" w:rsidTr="008D61A3">
        <w:trPr>
          <w:jc w:val="center"/>
        </w:trPr>
        <w:tc>
          <w:tcPr>
            <w:tcW w:w="2062" w:type="dxa"/>
            <w:tcBorders>
              <w:top w:val="nil"/>
              <w:left w:val="single" w:sz="4" w:space="0" w:color="auto"/>
              <w:bottom w:val="nil"/>
              <w:right w:val="single" w:sz="4" w:space="0" w:color="auto"/>
            </w:tcBorders>
            <w:vAlign w:val="center"/>
          </w:tcPr>
          <w:p w14:paraId="01566D5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BAC402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6B4F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49F9838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rPr>
              <w:t>5, 10, 15, 20</w:t>
            </w:r>
          </w:p>
        </w:tc>
        <w:tc>
          <w:tcPr>
            <w:tcW w:w="1496" w:type="dxa"/>
            <w:tcBorders>
              <w:top w:val="nil"/>
              <w:left w:val="single" w:sz="4" w:space="0" w:color="auto"/>
              <w:bottom w:val="nil"/>
              <w:right w:val="single" w:sz="4" w:space="0" w:color="auto"/>
            </w:tcBorders>
            <w:vAlign w:val="center"/>
          </w:tcPr>
          <w:p w14:paraId="0436DDE8" w14:textId="77777777" w:rsidR="008D61A3" w:rsidRPr="001141C9" w:rsidRDefault="008D61A3" w:rsidP="008D61A3">
            <w:pPr>
              <w:pStyle w:val="TAC"/>
              <w:keepNext w:val="0"/>
              <w:keepLines w:val="0"/>
              <w:rPr>
                <w:rFonts w:eastAsiaTheme="minorEastAsia"/>
                <w:lang w:eastAsia="zh-CN"/>
              </w:rPr>
            </w:pPr>
          </w:p>
        </w:tc>
      </w:tr>
      <w:tr w:rsidR="008D61A3" w:rsidRPr="001141C9" w14:paraId="7C381F55" w14:textId="77777777" w:rsidTr="008D61A3">
        <w:trPr>
          <w:jc w:val="center"/>
        </w:trPr>
        <w:tc>
          <w:tcPr>
            <w:tcW w:w="2062" w:type="dxa"/>
            <w:tcBorders>
              <w:top w:val="nil"/>
              <w:left w:val="single" w:sz="4" w:space="0" w:color="auto"/>
              <w:bottom w:val="nil"/>
              <w:right w:val="single" w:sz="4" w:space="0" w:color="auto"/>
            </w:tcBorders>
            <w:vAlign w:val="center"/>
          </w:tcPr>
          <w:p w14:paraId="3CEF45E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258E9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06DED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6A9F976C"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8108B8" w14:textId="77777777" w:rsidR="008D61A3" w:rsidRPr="001141C9" w:rsidRDefault="008D61A3" w:rsidP="008D61A3">
            <w:pPr>
              <w:pStyle w:val="TAC"/>
              <w:keepNext w:val="0"/>
              <w:keepLines w:val="0"/>
              <w:rPr>
                <w:rFonts w:eastAsiaTheme="minorEastAsia"/>
                <w:lang w:eastAsia="zh-CN"/>
              </w:rPr>
            </w:pPr>
          </w:p>
        </w:tc>
      </w:tr>
      <w:tr w:rsidR="008D61A3" w:rsidRPr="001141C9" w14:paraId="4097BE1A" w14:textId="77777777" w:rsidTr="008D61A3">
        <w:trPr>
          <w:jc w:val="center"/>
        </w:trPr>
        <w:tc>
          <w:tcPr>
            <w:tcW w:w="2062" w:type="dxa"/>
            <w:tcBorders>
              <w:top w:val="nil"/>
              <w:left w:val="single" w:sz="4" w:space="0" w:color="auto"/>
              <w:bottom w:val="nil"/>
              <w:right w:val="single" w:sz="4" w:space="0" w:color="auto"/>
            </w:tcBorders>
            <w:vAlign w:val="center"/>
          </w:tcPr>
          <w:p w14:paraId="1016EB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A4EBB4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34A64"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6F9AF9F"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D36A09"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8D61A3" w:rsidRPr="001141C9" w14:paraId="57108A84" w14:textId="77777777" w:rsidTr="008D61A3">
        <w:trPr>
          <w:jc w:val="center"/>
        </w:trPr>
        <w:tc>
          <w:tcPr>
            <w:tcW w:w="2062" w:type="dxa"/>
            <w:tcBorders>
              <w:top w:val="nil"/>
              <w:left w:val="single" w:sz="4" w:space="0" w:color="auto"/>
              <w:bottom w:val="nil"/>
              <w:right w:val="single" w:sz="4" w:space="0" w:color="auto"/>
            </w:tcBorders>
            <w:vAlign w:val="center"/>
          </w:tcPr>
          <w:p w14:paraId="1864B55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A8D0EB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B3D7B"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3117" w:type="dxa"/>
            <w:tcBorders>
              <w:top w:val="single" w:sz="4" w:space="0" w:color="auto"/>
              <w:left w:val="single" w:sz="4" w:space="0" w:color="auto"/>
              <w:bottom w:val="single" w:sz="4" w:space="0" w:color="auto"/>
              <w:right w:val="single" w:sz="4" w:space="0" w:color="auto"/>
            </w:tcBorders>
            <w:vAlign w:val="center"/>
          </w:tcPr>
          <w:p w14:paraId="52F262D6"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1496" w:type="dxa"/>
            <w:tcBorders>
              <w:top w:val="nil"/>
              <w:left w:val="single" w:sz="4" w:space="0" w:color="auto"/>
              <w:bottom w:val="nil"/>
              <w:right w:val="single" w:sz="4" w:space="0" w:color="auto"/>
            </w:tcBorders>
            <w:vAlign w:val="center"/>
          </w:tcPr>
          <w:p w14:paraId="37C68CB3" w14:textId="77777777" w:rsidR="008D61A3" w:rsidRPr="001141C9" w:rsidRDefault="008D61A3" w:rsidP="008D61A3">
            <w:pPr>
              <w:pStyle w:val="TAC"/>
              <w:keepNext w:val="0"/>
              <w:keepLines w:val="0"/>
              <w:rPr>
                <w:rFonts w:eastAsiaTheme="minorEastAsia"/>
                <w:lang w:eastAsia="zh-CN"/>
              </w:rPr>
            </w:pPr>
          </w:p>
        </w:tc>
      </w:tr>
      <w:tr w:rsidR="008D61A3" w:rsidRPr="001141C9" w14:paraId="32C6293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09EBB7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48B02C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63C65" w14:textId="77777777" w:rsidR="008D61A3" w:rsidRPr="001141C9" w:rsidRDefault="008D61A3" w:rsidP="008D61A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4877E00F" w14:textId="77777777" w:rsidR="008D61A3" w:rsidRPr="001141C9" w:rsidRDefault="008D61A3" w:rsidP="008D61A3">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(2A)_BCS4 and 5</w:t>
            </w:r>
          </w:p>
        </w:tc>
        <w:tc>
          <w:tcPr>
            <w:tcW w:w="1496" w:type="dxa"/>
            <w:tcBorders>
              <w:top w:val="nil"/>
              <w:left w:val="single" w:sz="4" w:space="0" w:color="auto"/>
              <w:bottom w:val="single" w:sz="4" w:space="0" w:color="auto"/>
              <w:right w:val="single" w:sz="4" w:space="0" w:color="auto"/>
            </w:tcBorders>
            <w:vAlign w:val="center"/>
          </w:tcPr>
          <w:p w14:paraId="39DB728C" w14:textId="77777777" w:rsidR="008D61A3" w:rsidRPr="001141C9" w:rsidRDefault="008D61A3" w:rsidP="008D61A3">
            <w:pPr>
              <w:pStyle w:val="TAC"/>
              <w:keepNext w:val="0"/>
              <w:keepLines w:val="0"/>
              <w:rPr>
                <w:rFonts w:eastAsiaTheme="minorEastAsia"/>
                <w:lang w:eastAsia="zh-CN"/>
              </w:rPr>
            </w:pPr>
          </w:p>
        </w:tc>
      </w:tr>
      <w:tr w:rsidR="008D61A3" w:rsidRPr="001141C9" w14:paraId="03D85DD2" w14:textId="77777777" w:rsidTr="008D61A3">
        <w:trPr>
          <w:jc w:val="center"/>
        </w:trPr>
        <w:tc>
          <w:tcPr>
            <w:tcW w:w="2062" w:type="dxa"/>
            <w:tcBorders>
              <w:top w:val="single" w:sz="4" w:space="0" w:color="auto"/>
              <w:left w:val="single" w:sz="4" w:space="0" w:color="auto"/>
              <w:bottom w:val="nil"/>
              <w:right w:val="single" w:sz="4" w:space="0" w:color="auto"/>
            </w:tcBorders>
          </w:tcPr>
          <w:p w14:paraId="77272FD0"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CA_n7A-n71A-n77A</w:t>
            </w:r>
          </w:p>
        </w:tc>
        <w:tc>
          <w:tcPr>
            <w:tcW w:w="1716" w:type="dxa"/>
            <w:tcBorders>
              <w:top w:val="single" w:sz="4" w:space="0" w:color="auto"/>
              <w:left w:val="single" w:sz="4" w:space="0" w:color="auto"/>
              <w:bottom w:val="nil"/>
              <w:right w:val="single" w:sz="4" w:space="0" w:color="auto"/>
            </w:tcBorders>
            <w:vAlign w:val="center"/>
          </w:tcPr>
          <w:p w14:paraId="356237C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403630E"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60FBD0A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3781465A"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574CBC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BB60E6"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5B8120E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17D48A6D" w14:textId="77777777" w:rsidTr="008D61A3">
        <w:trPr>
          <w:jc w:val="center"/>
        </w:trPr>
        <w:tc>
          <w:tcPr>
            <w:tcW w:w="2062" w:type="dxa"/>
            <w:tcBorders>
              <w:top w:val="nil"/>
              <w:left w:val="single" w:sz="4" w:space="0" w:color="auto"/>
              <w:bottom w:val="nil"/>
              <w:right w:val="single" w:sz="4" w:space="0" w:color="auto"/>
            </w:tcBorders>
            <w:vAlign w:val="center"/>
          </w:tcPr>
          <w:p w14:paraId="1E93E63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AF42DF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42FF9"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015C17"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7336C946" w14:textId="77777777" w:rsidR="008D61A3" w:rsidRPr="001141C9" w:rsidRDefault="008D61A3" w:rsidP="008D61A3">
            <w:pPr>
              <w:pStyle w:val="TAC"/>
              <w:keepNext w:val="0"/>
              <w:keepLines w:val="0"/>
              <w:rPr>
                <w:rFonts w:eastAsiaTheme="minorEastAsia"/>
                <w:lang w:eastAsia="zh-CN"/>
              </w:rPr>
            </w:pPr>
          </w:p>
        </w:tc>
      </w:tr>
      <w:tr w:rsidR="008D61A3" w:rsidRPr="001141C9" w14:paraId="68B5BD09" w14:textId="77777777" w:rsidTr="008D61A3">
        <w:trPr>
          <w:jc w:val="center"/>
        </w:trPr>
        <w:tc>
          <w:tcPr>
            <w:tcW w:w="2062" w:type="dxa"/>
            <w:tcBorders>
              <w:top w:val="nil"/>
              <w:left w:val="single" w:sz="4" w:space="0" w:color="auto"/>
              <w:bottom w:val="nil"/>
              <w:right w:val="single" w:sz="4" w:space="0" w:color="auto"/>
            </w:tcBorders>
            <w:vAlign w:val="center"/>
          </w:tcPr>
          <w:p w14:paraId="4FCF452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D9C9C91"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57BE" w14:textId="77777777" w:rsidR="008D61A3" w:rsidRPr="001141C9" w:rsidRDefault="008D61A3" w:rsidP="008D61A3">
            <w:pPr>
              <w:pStyle w:val="TAC"/>
              <w:keepNext w:val="0"/>
              <w:keepLines w:val="0"/>
              <w:rPr>
                <w:rFonts w:eastAsiaTheme="minorEastAsia" w:cs="Arial"/>
                <w:szCs w:val="18"/>
                <w:lang w:eastAsia="zh-CN"/>
              </w:rPr>
            </w:pPr>
            <w:r w:rsidRPr="001141C9">
              <w:rPr>
                <w:rFonts w:eastAsia="SimSu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1F45F189"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1496" w:type="dxa"/>
            <w:tcBorders>
              <w:top w:val="nil"/>
              <w:left w:val="single" w:sz="4" w:space="0" w:color="auto"/>
              <w:bottom w:val="single" w:sz="4" w:space="0" w:color="auto"/>
              <w:right w:val="single" w:sz="4" w:space="0" w:color="auto"/>
            </w:tcBorders>
            <w:vAlign w:val="center"/>
          </w:tcPr>
          <w:p w14:paraId="594FE29E" w14:textId="77777777" w:rsidR="008D61A3" w:rsidRPr="001141C9" w:rsidRDefault="008D61A3" w:rsidP="008D61A3">
            <w:pPr>
              <w:pStyle w:val="TAC"/>
              <w:keepNext w:val="0"/>
              <w:keepLines w:val="0"/>
              <w:rPr>
                <w:rFonts w:eastAsiaTheme="minorEastAsia"/>
                <w:lang w:eastAsia="zh-CN"/>
              </w:rPr>
            </w:pPr>
          </w:p>
        </w:tc>
      </w:tr>
      <w:tr w:rsidR="008D61A3" w:rsidRPr="001141C9" w14:paraId="269B3A66" w14:textId="77777777" w:rsidTr="008D61A3">
        <w:trPr>
          <w:jc w:val="center"/>
        </w:trPr>
        <w:tc>
          <w:tcPr>
            <w:tcW w:w="2062" w:type="dxa"/>
            <w:tcBorders>
              <w:top w:val="nil"/>
              <w:left w:val="single" w:sz="4" w:space="0" w:color="auto"/>
              <w:bottom w:val="nil"/>
              <w:right w:val="single" w:sz="4" w:space="0" w:color="auto"/>
            </w:tcBorders>
            <w:vAlign w:val="center"/>
          </w:tcPr>
          <w:p w14:paraId="1F21E2D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208A43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904504"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9B49A78"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96DCA4"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6ADF3C0" w14:textId="77777777" w:rsidTr="008D61A3">
        <w:trPr>
          <w:jc w:val="center"/>
        </w:trPr>
        <w:tc>
          <w:tcPr>
            <w:tcW w:w="2062" w:type="dxa"/>
            <w:tcBorders>
              <w:top w:val="nil"/>
              <w:left w:val="single" w:sz="4" w:space="0" w:color="auto"/>
              <w:bottom w:val="nil"/>
              <w:right w:val="single" w:sz="4" w:space="0" w:color="auto"/>
            </w:tcBorders>
            <w:vAlign w:val="center"/>
          </w:tcPr>
          <w:p w14:paraId="2C1C251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EC78227"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8DEBE"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8E6114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D321DCD" w14:textId="77777777" w:rsidR="008D61A3" w:rsidRPr="001141C9" w:rsidRDefault="008D61A3" w:rsidP="008D61A3">
            <w:pPr>
              <w:pStyle w:val="TAC"/>
              <w:keepNext w:val="0"/>
              <w:keepLines w:val="0"/>
              <w:rPr>
                <w:rFonts w:eastAsiaTheme="minorEastAsia"/>
                <w:lang w:eastAsia="zh-CN"/>
              </w:rPr>
            </w:pPr>
          </w:p>
        </w:tc>
      </w:tr>
      <w:tr w:rsidR="008D61A3" w:rsidRPr="001141C9" w14:paraId="2EC8788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6CE20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6E27A86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74D91B" w14:textId="77777777" w:rsidR="008D61A3" w:rsidRPr="001141C9" w:rsidRDefault="008D61A3" w:rsidP="008D61A3">
            <w:pPr>
              <w:pStyle w:val="TAC"/>
              <w:keepNext w:val="0"/>
              <w:keepLines w:val="0"/>
              <w:rPr>
                <w:rFonts w:eastAsia="SimSun"/>
                <w:color w:val="000000"/>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7B9982E"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60FFF79" w14:textId="77777777" w:rsidR="008D61A3" w:rsidRPr="001141C9" w:rsidRDefault="008D61A3" w:rsidP="008D61A3">
            <w:pPr>
              <w:pStyle w:val="TAC"/>
              <w:keepNext w:val="0"/>
              <w:keepLines w:val="0"/>
              <w:rPr>
                <w:rFonts w:eastAsiaTheme="minorEastAsia"/>
                <w:lang w:eastAsia="zh-CN"/>
              </w:rPr>
            </w:pPr>
          </w:p>
        </w:tc>
      </w:tr>
      <w:tr w:rsidR="008D61A3" w:rsidRPr="001141C9" w14:paraId="5949665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BC3EBDE"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063C78E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8F79DF8"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E7421B0"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CA_n7A-n71A</w:t>
            </w:r>
          </w:p>
          <w:p w14:paraId="383D3AAC"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000BB3E"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BFC6F" w14:textId="77777777" w:rsidR="008D61A3" w:rsidRPr="001141C9" w:rsidRDefault="008D61A3" w:rsidP="008D61A3">
            <w:pPr>
              <w:pStyle w:val="TAC"/>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B01007" w14:textId="77777777" w:rsidR="008D61A3" w:rsidRPr="001141C9" w:rsidRDefault="008D61A3" w:rsidP="008D61A3">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6863D759" w14:textId="77777777" w:rsidR="008D61A3" w:rsidRPr="001141C9" w:rsidRDefault="008D61A3" w:rsidP="008D61A3">
            <w:pPr>
              <w:pStyle w:val="TAC"/>
              <w:keepLines w:val="0"/>
              <w:rPr>
                <w:rFonts w:eastAsiaTheme="minorEastAsia"/>
                <w:lang w:eastAsia="zh-CN"/>
              </w:rPr>
            </w:pPr>
            <w:r w:rsidRPr="001141C9">
              <w:rPr>
                <w:rFonts w:eastAsiaTheme="minorEastAsia"/>
                <w:lang w:eastAsia="zh-CN"/>
              </w:rPr>
              <w:t>0</w:t>
            </w:r>
          </w:p>
        </w:tc>
      </w:tr>
      <w:tr w:rsidR="008D61A3" w:rsidRPr="001141C9" w14:paraId="1557979D" w14:textId="77777777" w:rsidTr="008D61A3">
        <w:trPr>
          <w:jc w:val="center"/>
        </w:trPr>
        <w:tc>
          <w:tcPr>
            <w:tcW w:w="2062" w:type="dxa"/>
            <w:tcBorders>
              <w:top w:val="nil"/>
              <w:left w:val="single" w:sz="4" w:space="0" w:color="auto"/>
              <w:bottom w:val="nil"/>
              <w:right w:val="single" w:sz="4" w:space="0" w:color="auto"/>
            </w:tcBorders>
            <w:vAlign w:val="center"/>
          </w:tcPr>
          <w:p w14:paraId="6FE919B5"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8C34B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FCD11"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3FAC492"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4653BBC7" w14:textId="77777777" w:rsidR="008D61A3" w:rsidRPr="001141C9" w:rsidRDefault="008D61A3" w:rsidP="008D61A3">
            <w:pPr>
              <w:pStyle w:val="TAC"/>
              <w:keepNext w:val="0"/>
              <w:keepLines w:val="0"/>
              <w:rPr>
                <w:rFonts w:eastAsiaTheme="minorEastAsia"/>
                <w:lang w:eastAsia="zh-CN"/>
              </w:rPr>
            </w:pPr>
          </w:p>
        </w:tc>
      </w:tr>
      <w:tr w:rsidR="008D61A3" w:rsidRPr="001141C9" w14:paraId="758DF132" w14:textId="77777777" w:rsidTr="008D61A3">
        <w:trPr>
          <w:jc w:val="center"/>
        </w:trPr>
        <w:tc>
          <w:tcPr>
            <w:tcW w:w="2062" w:type="dxa"/>
            <w:tcBorders>
              <w:top w:val="nil"/>
              <w:left w:val="single" w:sz="4" w:space="0" w:color="auto"/>
              <w:bottom w:val="nil"/>
              <w:right w:val="single" w:sz="4" w:space="0" w:color="auto"/>
            </w:tcBorders>
            <w:vAlign w:val="center"/>
          </w:tcPr>
          <w:p w14:paraId="5C601F1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E9603B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919B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FD1930"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CA_n77(2A)_BCS0</w:t>
            </w:r>
          </w:p>
        </w:tc>
        <w:tc>
          <w:tcPr>
            <w:tcW w:w="1496" w:type="dxa"/>
            <w:tcBorders>
              <w:top w:val="nil"/>
              <w:left w:val="single" w:sz="4" w:space="0" w:color="auto"/>
              <w:bottom w:val="single" w:sz="4" w:space="0" w:color="auto"/>
              <w:right w:val="single" w:sz="4" w:space="0" w:color="auto"/>
            </w:tcBorders>
            <w:vAlign w:val="center"/>
          </w:tcPr>
          <w:p w14:paraId="3DBC22C0" w14:textId="77777777" w:rsidR="008D61A3" w:rsidRPr="001141C9" w:rsidRDefault="008D61A3" w:rsidP="008D61A3">
            <w:pPr>
              <w:pStyle w:val="TAC"/>
              <w:keepNext w:val="0"/>
              <w:keepLines w:val="0"/>
              <w:rPr>
                <w:rFonts w:eastAsiaTheme="minorEastAsia"/>
                <w:lang w:eastAsia="zh-CN"/>
              </w:rPr>
            </w:pPr>
          </w:p>
        </w:tc>
      </w:tr>
      <w:tr w:rsidR="008D61A3" w:rsidRPr="001141C9" w14:paraId="351BB56E" w14:textId="77777777" w:rsidTr="008D61A3">
        <w:trPr>
          <w:jc w:val="center"/>
        </w:trPr>
        <w:tc>
          <w:tcPr>
            <w:tcW w:w="2062" w:type="dxa"/>
            <w:tcBorders>
              <w:top w:val="nil"/>
              <w:left w:val="single" w:sz="4" w:space="0" w:color="auto"/>
              <w:bottom w:val="nil"/>
              <w:right w:val="single" w:sz="4" w:space="0" w:color="auto"/>
            </w:tcBorders>
            <w:vAlign w:val="center"/>
          </w:tcPr>
          <w:p w14:paraId="616AF603"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F6CABD4"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8BC94"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76E6E"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A9444AE"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D61A3" w:rsidRPr="001141C9" w14:paraId="53B9885E" w14:textId="77777777" w:rsidTr="008D61A3">
        <w:trPr>
          <w:jc w:val="center"/>
        </w:trPr>
        <w:tc>
          <w:tcPr>
            <w:tcW w:w="2062" w:type="dxa"/>
            <w:tcBorders>
              <w:top w:val="nil"/>
              <w:left w:val="single" w:sz="4" w:space="0" w:color="auto"/>
              <w:bottom w:val="nil"/>
              <w:right w:val="single" w:sz="4" w:space="0" w:color="auto"/>
            </w:tcBorders>
            <w:vAlign w:val="center"/>
          </w:tcPr>
          <w:p w14:paraId="030C1E3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2F01B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5C002"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4B3F0AE" w14:textId="77777777" w:rsidR="008D61A3" w:rsidRPr="001141C9" w:rsidRDefault="008D61A3" w:rsidP="008D61A3">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624FAE3" w14:textId="77777777" w:rsidR="008D61A3" w:rsidRPr="001141C9" w:rsidRDefault="008D61A3" w:rsidP="008D61A3">
            <w:pPr>
              <w:pStyle w:val="TAC"/>
              <w:keepNext w:val="0"/>
              <w:keepLines w:val="0"/>
              <w:rPr>
                <w:rFonts w:eastAsiaTheme="minorEastAsia"/>
                <w:lang w:eastAsia="zh-CN"/>
              </w:rPr>
            </w:pPr>
          </w:p>
        </w:tc>
      </w:tr>
      <w:tr w:rsidR="008D61A3" w:rsidRPr="001141C9" w14:paraId="36868D8A"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FB156F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16118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1A10D"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BC38B3"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szCs w:val="18"/>
              </w:rPr>
              <w:t>CA_n77(2A)_BCS4 and 5</w:t>
            </w:r>
          </w:p>
        </w:tc>
        <w:tc>
          <w:tcPr>
            <w:tcW w:w="1496" w:type="dxa"/>
            <w:tcBorders>
              <w:top w:val="nil"/>
              <w:left w:val="single" w:sz="4" w:space="0" w:color="auto"/>
              <w:bottom w:val="single" w:sz="4" w:space="0" w:color="auto"/>
              <w:right w:val="single" w:sz="4" w:space="0" w:color="auto"/>
            </w:tcBorders>
            <w:vAlign w:val="center"/>
          </w:tcPr>
          <w:p w14:paraId="23D82816" w14:textId="77777777" w:rsidR="008D61A3" w:rsidRPr="001141C9" w:rsidRDefault="008D61A3" w:rsidP="008D61A3">
            <w:pPr>
              <w:pStyle w:val="TAC"/>
              <w:keepNext w:val="0"/>
              <w:keepLines w:val="0"/>
              <w:rPr>
                <w:rFonts w:eastAsiaTheme="minorEastAsia"/>
                <w:lang w:eastAsia="zh-CN"/>
              </w:rPr>
            </w:pPr>
          </w:p>
        </w:tc>
      </w:tr>
      <w:tr w:rsidR="008D61A3" w:rsidRPr="001141C9" w14:paraId="0AE6EC8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2F0ADC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4648033C"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B1015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88E548E"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CA_n7A-n71A</w:t>
            </w:r>
          </w:p>
          <w:p w14:paraId="174EAA86"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3FF08F7A"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BD0906"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0FEC8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1496" w:type="dxa"/>
            <w:tcBorders>
              <w:top w:val="single" w:sz="4" w:space="0" w:color="auto"/>
              <w:left w:val="single" w:sz="4" w:space="0" w:color="auto"/>
              <w:bottom w:val="nil"/>
              <w:right w:val="single" w:sz="4" w:space="0" w:color="auto"/>
            </w:tcBorders>
            <w:vAlign w:val="center"/>
          </w:tcPr>
          <w:p w14:paraId="2AF16CC8"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0</w:t>
            </w:r>
          </w:p>
        </w:tc>
      </w:tr>
      <w:tr w:rsidR="008D61A3" w:rsidRPr="001141C9" w14:paraId="686D9CAD" w14:textId="77777777" w:rsidTr="008D61A3">
        <w:trPr>
          <w:jc w:val="center"/>
        </w:trPr>
        <w:tc>
          <w:tcPr>
            <w:tcW w:w="2062" w:type="dxa"/>
            <w:tcBorders>
              <w:top w:val="nil"/>
              <w:left w:val="single" w:sz="4" w:space="0" w:color="auto"/>
              <w:bottom w:val="nil"/>
              <w:right w:val="single" w:sz="4" w:space="0" w:color="auto"/>
            </w:tcBorders>
            <w:vAlign w:val="center"/>
          </w:tcPr>
          <w:p w14:paraId="580DCA6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41A511F"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6D03B"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A8F233A"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1496" w:type="dxa"/>
            <w:tcBorders>
              <w:top w:val="nil"/>
              <w:left w:val="single" w:sz="4" w:space="0" w:color="auto"/>
              <w:bottom w:val="nil"/>
              <w:right w:val="single" w:sz="4" w:space="0" w:color="auto"/>
            </w:tcBorders>
            <w:vAlign w:val="center"/>
          </w:tcPr>
          <w:p w14:paraId="20473FF7" w14:textId="77777777" w:rsidR="008D61A3" w:rsidRPr="001141C9" w:rsidRDefault="008D61A3" w:rsidP="008D61A3">
            <w:pPr>
              <w:pStyle w:val="TAC"/>
              <w:keepNext w:val="0"/>
              <w:keepLines w:val="0"/>
              <w:rPr>
                <w:rFonts w:eastAsiaTheme="minorEastAsia"/>
                <w:lang w:eastAsia="zh-CN"/>
              </w:rPr>
            </w:pPr>
          </w:p>
        </w:tc>
      </w:tr>
      <w:tr w:rsidR="008D61A3" w:rsidRPr="001141C9" w14:paraId="2308038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502090A8"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5A67E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FFD55"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B64A25" w14:textId="77777777" w:rsidR="008D61A3" w:rsidRPr="001141C9" w:rsidRDefault="008D61A3" w:rsidP="008D61A3">
            <w:pPr>
              <w:pStyle w:val="TAC"/>
              <w:keepNext w:val="0"/>
              <w:keepLines w:val="0"/>
              <w:rPr>
                <w:rFonts w:eastAsiaTheme="minorEastAsia"/>
                <w:lang w:eastAsia="zh-CN" w:bidi="ar"/>
              </w:rPr>
            </w:pPr>
            <w:r w:rsidRPr="001141C9">
              <w:rPr>
                <w:rFonts w:eastAsiaTheme="minorEastAsia" w:cs="Arial"/>
                <w:szCs w:val="18"/>
              </w:rPr>
              <w:t>CA_n77(3A)_BCS0</w:t>
            </w:r>
          </w:p>
        </w:tc>
        <w:tc>
          <w:tcPr>
            <w:tcW w:w="1496" w:type="dxa"/>
            <w:tcBorders>
              <w:top w:val="nil"/>
              <w:left w:val="single" w:sz="4" w:space="0" w:color="auto"/>
              <w:bottom w:val="single" w:sz="4" w:space="0" w:color="auto"/>
              <w:right w:val="single" w:sz="4" w:space="0" w:color="auto"/>
            </w:tcBorders>
            <w:vAlign w:val="center"/>
          </w:tcPr>
          <w:p w14:paraId="224743FD" w14:textId="77777777" w:rsidR="008D61A3" w:rsidRPr="001141C9" w:rsidRDefault="008D61A3" w:rsidP="008D61A3">
            <w:pPr>
              <w:pStyle w:val="TAC"/>
              <w:keepNext w:val="0"/>
              <w:keepLines w:val="0"/>
              <w:rPr>
                <w:rFonts w:eastAsiaTheme="minorEastAsia"/>
                <w:lang w:eastAsia="zh-CN"/>
              </w:rPr>
            </w:pPr>
          </w:p>
        </w:tc>
      </w:tr>
      <w:tr w:rsidR="008D61A3" w:rsidRPr="001141C9" w14:paraId="6485C8E5"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57BF184" w14:textId="77777777" w:rsidR="008D61A3" w:rsidRPr="001141C9" w:rsidRDefault="008D61A3" w:rsidP="008D61A3">
            <w:pPr>
              <w:pStyle w:val="TAC"/>
              <w:keepNext w:val="0"/>
              <w:keepLines w:val="0"/>
              <w:rPr>
                <w:rFonts w:eastAsiaTheme="minorEastAsia"/>
                <w:lang w:eastAsia="zh-CN"/>
              </w:rPr>
            </w:pPr>
            <w:r w:rsidRPr="001141C9">
              <w:rPr>
                <w:rFonts w:eastAsia="SimSun"/>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7EED1384" w14:textId="77777777" w:rsidR="008D61A3" w:rsidRPr="001141C9" w:rsidRDefault="008D61A3" w:rsidP="008D61A3">
            <w:pPr>
              <w:pStyle w:val="TAC"/>
              <w:keepNext w:val="0"/>
              <w:keepLines w:val="0"/>
              <w:rPr>
                <w:rFonts w:eastAsiaTheme="minorEastAsia"/>
                <w:lang w:eastAsia="zh-CN"/>
              </w:rPr>
            </w:pPr>
            <w:r>
              <w:rPr>
                <w:rFonts w:cs="Arial"/>
                <w:color w:val="000000"/>
                <w:szCs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812A27E"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DF09936"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327381"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4 and 5</w:t>
            </w:r>
          </w:p>
        </w:tc>
      </w:tr>
      <w:tr w:rsidR="008D61A3" w:rsidRPr="001141C9" w14:paraId="62105125" w14:textId="77777777" w:rsidTr="008D61A3">
        <w:trPr>
          <w:jc w:val="center"/>
        </w:trPr>
        <w:tc>
          <w:tcPr>
            <w:tcW w:w="2062" w:type="dxa"/>
            <w:tcBorders>
              <w:top w:val="nil"/>
              <w:left w:val="single" w:sz="4" w:space="0" w:color="auto"/>
              <w:bottom w:val="nil"/>
              <w:right w:val="single" w:sz="4" w:space="0" w:color="auto"/>
            </w:tcBorders>
            <w:vAlign w:val="center"/>
          </w:tcPr>
          <w:p w14:paraId="7B78D96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3917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4AC74F"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75</w:t>
            </w:r>
          </w:p>
        </w:tc>
        <w:tc>
          <w:tcPr>
            <w:tcW w:w="3117" w:type="dxa"/>
            <w:tcBorders>
              <w:top w:val="single" w:sz="4" w:space="0" w:color="auto"/>
              <w:left w:val="single" w:sz="4" w:space="0" w:color="auto"/>
              <w:bottom w:val="single" w:sz="4" w:space="0" w:color="auto"/>
              <w:right w:val="single" w:sz="4" w:space="0" w:color="auto"/>
            </w:tcBorders>
            <w:vAlign w:val="center"/>
          </w:tcPr>
          <w:p w14:paraId="4ACCF82B"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45954A0" w14:textId="77777777" w:rsidR="008D61A3" w:rsidRPr="001141C9" w:rsidRDefault="008D61A3" w:rsidP="008D61A3">
            <w:pPr>
              <w:pStyle w:val="TAC"/>
              <w:keepNext w:val="0"/>
              <w:keepLines w:val="0"/>
              <w:rPr>
                <w:rFonts w:eastAsiaTheme="minorEastAsia"/>
                <w:lang w:eastAsia="zh-CN"/>
              </w:rPr>
            </w:pPr>
          </w:p>
        </w:tc>
      </w:tr>
      <w:tr w:rsidR="008D61A3" w:rsidRPr="001141C9" w14:paraId="4DD7015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2705DC2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6DC54C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C68F8" w14:textId="77777777" w:rsidR="008D61A3" w:rsidRPr="001141C9" w:rsidRDefault="008D61A3" w:rsidP="008D61A3">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SimSun"/>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0A43F1C6" w14:textId="77777777" w:rsidR="008D61A3" w:rsidRPr="001141C9" w:rsidRDefault="008D61A3" w:rsidP="008D61A3">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9F002F" w14:textId="77777777" w:rsidR="008D61A3" w:rsidRPr="001141C9" w:rsidRDefault="008D61A3" w:rsidP="008D61A3">
            <w:pPr>
              <w:pStyle w:val="TAC"/>
              <w:keepNext w:val="0"/>
              <w:keepLines w:val="0"/>
              <w:rPr>
                <w:rFonts w:eastAsiaTheme="minorEastAsia"/>
                <w:lang w:eastAsia="zh-CN"/>
              </w:rPr>
            </w:pPr>
          </w:p>
        </w:tc>
      </w:tr>
      <w:tr w:rsidR="008D61A3" w:rsidRPr="001141C9" w14:paraId="34A104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C5A25D1"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CA_n7A-n78A-n79A</w:t>
            </w:r>
          </w:p>
        </w:tc>
        <w:tc>
          <w:tcPr>
            <w:tcW w:w="1716" w:type="dxa"/>
            <w:tcBorders>
              <w:top w:val="single" w:sz="4" w:space="0" w:color="auto"/>
              <w:left w:val="single" w:sz="4" w:space="0" w:color="auto"/>
              <w:bottom w:val="nil"/>
              <w:right w:val="single" w:sz="4" w:space="0" w:color="auto"/>
            </w:tcBorders>
          </w:tcPr>
          <w:p w14:paraId="39698EE7"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CA_n7A-n78A</w:t>
            </w:r>
          </w:p>
          <w:p w14:paraId="219C14CD" w14:textId="77777777" w:rsidR="008D61A3" w:rsidRPr="00E72B98" w:rsidRDefault="008D61A3" w:rsidP="008D61A3">
            <w:pPr>
              <w:spacing w:after="0"/>
              <w:jc w:val="center"/>
              <w:rPr>
                <w:rFonts w:ascii="Arial" w:hAnsi="Arial" w:cs="Arial"/>
                <w:color w:val="000000"/>
                <w:sz w:val="18"/>
                <w:szCs w:val="18"/>
              </w:rPr>
            </w:pPr>
            <w:r w:rsidRPr="00E72B98">
              <w:rPr>
                <w:rFonts w:ascii="Arial" w:hAnsi="Arial" w:cs="Arial"/>
                <w:color w:val="000000"/>
                <w:sz w:val="18"/>
                <w:szCs w:val="18"/>
              </w:rPr>
              <w:t>CA_n7A-n79A</w:t>
            </w:r>
          </w:p>
          <w:p w14:paraId="7BD6D0FD"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B1C75EA"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E48387" w14:textId="77777777" w:rsidR="008D61A3" w:rsidRPr="001141C9" w:rsidRDefault="008D61A3" w:rsidP="008D61A3">
            <w:pPr>
              <w:pStyle w:val="TAC"/>
              <w:keepNext w:val="0"/>
              <w:keepLines w:val="0"/>
              <w:rPr>
                <w:rFonts w:eastAsiaTheme="minorEastAsia" w:cs="Arial"/>
                <w:color w:val="000000"/>
                <w:szCs w:val="18"/>
              </w:rPr>
            </w:pPr>
            <w:r w:rsidRPr="00E72B98">
              <w:rPr>
                <w:rFonts w:cs="Arial"/>
                <w:color w:val="000000"/>
                <w:szCs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2968CB7" w14:textId="77777777" w:rsidR="008D61A3" w:rsidRPr="001141C9" w:rsidRDefault="008D61A3" w:rsidP="008D61A3">
            <w:pPr>
              <w:pStyle w:val="TAC"/>
              <w:keepNext w:val="0"/>
              <w:keepLines w:val="0"/>
              <w:rPr>
                <w:rFonts w:eastAsiaTheme="minorEastAsia"/>
                <w:lang w:eastAsia="zh-CN"/>
              </w:rPr>
            </w:pPr>
            <w:r w:rsidRPr="00E72B98">
              <w:rPr>
                <w:rFonts w:cs="Arial"/>
                <w:szCs w:val="18"/>
              </w:rPr>
              <w:t xml:space="preserve">4 </w:t>
            </w:r>
            <w:r w:rsidRPr="00E72B98">
              <w:rPr>
                <w:rFonts w:eastAsia="DengXian" w:cs="Arial"/>
                <w:szCs w:val="18"/>
                <w:lang w:eastAsia="zh-CN"/>
              </w:rPr>
              <w:t>and</w:t>
            </w:r>
            <w:r w:rsidRPr="00E72B98">
              <w:rPr>
                <w:rFonts w:cs="Arial"/>
                <w:szCs w:val="18"/>
              </w:rPr>
              <w:t xml:space="preserve"> 5</w:t>
            </w:r>
          </w:p>
        </w:tc>
      </w:tr>
      <w:tr w:rsidR="008D61A3" w:rsidRPr="001141C9" w14:paraId="08DE04F0" w14:textId="77777777" w:rsidTr="008D61A3">
        <w:trPr>
          <w:jc w:val="center"/>
        </w:trPr>
        <w:tc>
          <w:tcPr>
            <w:tcW w:w="2062" w:type="dxa"/>
            <w:tcBorders>
              <w:top w:val="nil"/>
              <w:left w:val="single" w:sz="4" w:space="0" w:color="auto"/>
              <w:bottom w:val="nil"/>
              <w:right w:val="single" w:sz="4" w:space="0" w:color="auto"/>
            </w:tcBorders>
            <w:vAlign w:val="center"/>
          </w:tcPr>
          <w:p w14:paraId="203948C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50AAD2A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96B4"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825427" w14:textId="77777777" w:rsidR="008D61A3" w:rsidRPr="001141C9" w:rsidRDefault="008D61A3" w:rsidP="008D61A3">
            <w:pPr>
              <w:pStyle w:val="TAC"/>
              <w:keepNext w:val="0"/>
              <w:keepLines w:val="0"/>
              <w:rPr>
                <w:rFonts w:eastAsiaTheme="minorEastAsia" w:cs="Arial"/>
                <w:color w:val="000000"/>
                <w:szCs w:val="18"/>
              </w:rPr>
            </w:pPr>
            <w:r w:rsidRPr="00E72B98">
              <w:rPr>
                <w:rFonts w:cs="Arial"/>
                <w:color w:val="000000"/>
                <w:szCs w:val="18"/>
              </w:rPr>
              <w:t>n78 channel bandwidths in Table 5.3.5-1</w:t>
            </w:r>
          </w:p>
        </w:tc>
        <w:tc>
          <w:tcPr>
            <w:tcW w:w="1496" w:type="dxa"/>
            <w:tcBorders>
              <w:top w:val="nil"/>
              <w:left w:val="single" w:sz="4" w:space="0" w:color="auto"/>
              <w:bottom w:val="nil"/>
              <w:right w:val="single" w:sz="4" w:space="0" w:color="auto"/>
            </w:tcBorders>
            <w:vAlign w:val="center"/>
          </w:tcPr>
          <w:p w14:paraId="4AE33110" w14:textId="77777777" w:rsidR="008D61A3" w:rsidRPr="001141C9" w:rsidRDefault="008D61A3" w:rsidP="008D61A3">
            <w:pPr>
              <w:pStyle w:val="TAC"/>
              <w:keepNext w:val="0"/>
              <w:keepLines w:val="0"/>
              <w:rPr>
                <w:rFonts w:eastAsiaTheme="minorEastAsia"/>
                <w:lang w:eastAsia="zh-CN"/>
              </w:rPr>
            </w:pPr>
          </w:p>
        </w:tc>
      </w:tr>
      <w:tr w:rsidR="008D61A3" w:rsidRPr="001141C9" w14:paraId="1533A4A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87021A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10C82C4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6ADFA" w14:textId="77777777" w:rsidR="008D61A3" w:rsidRPr="001141C9" w:rsidRDefault="008D61A3" w:rsidP="008D61A3">
            <w:pPr>
              <w:pStyle w:val="TAC"/>
              <w:keepNext w:val="0"/>
              <w:keepLines w:val="0"/>
              <w:rPr>
                <w:rFonts w:eastAsiaTheme="minorEastAsia"/>
                <w:lang w:eastAsia="zh-CN"/>
              </w:rPr>
            </w:pPr>
            <w:r w:rsidRPr="00E72B98">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A5D2D09" w14:textId="77777777" w:rsidR="008D61A3" w:rsidRPr="001141C9" w:rsidRDefault="008D61A3" w:rsidP="008D61A3">
            <w:pPr>
              <w:pStyle w:val="TAC"/>
              <w:keepNext w:val="0"/>
              <w:keepLines w:val="0"/>
              <w:rPr>
                <w:rFonts w:eastAsiaTheme="minorEastAsia" w:cs="Arial"/>
                <w:color w:val="000000"/>
                <w:szCs w:val="18"/>
              </w:rPr>
            </w:pPr>
            <w:r w:rsidRPr="00E72B98">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3956440" w14:textId="77777777" w:rsidR="008D61A3" w:rsidRPr="001141C9" w:rsidRDefault="008D61A3" w:rsidP="008D61A3">
            <w:pPr>
              <w:pStyle w:val="TAC"/>
              <w:keepNext w:val="0"/>
              <w:keepLines w:val="0"/>
              <w:rPr>
                <w:rFonts w:eastAsiaTheme="minorEastAsia"/>
                <w:lang w:eastAsia="zh-CN"/>
              </w:rPr>
            </w:pPr>
          </w:p>
        </w:tc>
      </w:tr>
      <w:tr w:rsidR="008D61A3" w:rsidRPr="001141C9" w14:paraId="0AC3716F" w14:textId="77777777" w:rsidTr="008D61A3">
        <w:trPr>
          <w:jc w:val="center"/>
        </w:trPr>
        <w:tc>
          <w:tcPr>
            <w:tcW w:w="2062" w:type="dxa"/>
            <w:tcBorders>
              <w:top w:val="single" w:sz="4" w:space="0" w:color="auto"/>
              <w:left w:val="single" w:sz="4" w:space="0" w:color="auto"/>
              <w:bottom w:val="nil"/>
              <w:right w:val="single" w:sz="4" w:space="0" w:color="auto"/>
            </w:tcBorders>
          </w:tcPr>
          <w:p w14:paraId="79402D06"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2E0C2C47"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40B654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643830B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5AB124CF"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DDF49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5FDF596"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4AC9E778" w14:textId="77777777" w:rsidTr="008D61A3">
        <w:trPr>
          <w:jc w:val="center"/>
        </w:trPr>
        <w:tc>
          <w:tcPr>
            <w:tcW w:w="2062" w:type="dxa"/>
            <w:tcBorders>
              <w:top w:val="nil"/>
              <w:left w:val="single" w:sz="4" w:space="0" w:color="auto"/>
              <w:bottom w:val="nil"/>
              <w:right w:val="single" w:sz="4" w:space="0" w:color="auto"/>
            </w:tcBorders>
            <w:vAlign w:val="center"/>
          </w:tcPr>
          <w:p w14:paraId="06E35F0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BC26A9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0CA4C"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03DDA77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96E629C" w14:textId="77777777" w:rsidR="008D61A3" w:rsidRPr="001141C9" w:rsidRDefault="008D61A3" w:rsidP="008D61A3">
            <w:pPr>
              <w:pStyle w:val="TAC"/>
              <w:keepNext w:val="0"/>
              <w:keepLines w:val="0"/>
              <w:rPr>
                <w:rFonts w:eastAsiaTheme="minorEastAsia"/>
                <w:lang w:eastAsia="zh-CN"/>
              </w:rPr>
            </w:pPr>
          </w:p>
        </w:tc>
      </w:tr>
      <w:tr w:rsidR="008D61A3" w:rsidRPr="001141C9" w14:paraId="65C4201D"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EC1B68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884C512"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88FD76"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A705B0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360059D" w14:textId="77777777" w:rsidR="008D61A3" w:rsidRPr="001141C9" w:rsidRDefault="008D61A3" w:rsidP="008D61A3">
            <w:pPr>
              <w:pStyle w:val="TAC"/>
              <w:keepNext w:val="0"/>
              <w:keepLines w:val="0"/>
              <w:rPr>
                <w:rFonts w:eastAsiaTheme="minorEastAsia"/>
                <w:lang w:eastAsia="zh-CN"/>
              </w:rPr>
            </w:pPr>
          </w:p>
        </w:tc>
      </w:tr>
      <w:tr w:rsidR="008D61A3" w:rsidRPr="001141C9" w14:paraId="36306326"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010EEB3"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14A20DA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27F2F4E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2EAAC41F"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6832B08D"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7BAC0283" w14:textId="77777777" w:rsidR="008D61A3" w:rsidRPr="001141C9" w:rsidRDefault="008D61A3" w:rsidP="008D61A3">
            <w:pPr>
              <w:pStyle w:val="TAC"/>
              <w:keepNext w:val="0"/>
              <w:keepLines w:val="0"/>
              <w:rPr>
                <w:rFonts w:eastAsiaTheme="minorEastAsia"/>
                <w:lang w:eastAsia="zh-CN"/>
              </w:rPr>
            </w:pPr>
            <w:r w:rsidRPr="001141C9">
              <w:rPr>
                <w:rFonts w:eastAsiaTheme="minorEastAsia"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10E94E0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1626449"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6AE424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137ED52" w14:textId="77777777" w:rsidTr="008D61A3">
        <w:trPr>
          <w:jc w:val="center"/>
        </w:trPr>
        <w:tc>
          <w:tcPr>
            <w:tcW w:w="2062" w:type="dxa"/>
            <w:tcBorders>
              <w:top w:val="nil"/>
              <w:left w:val="single" w:sz="4" w:space="0" w:color="auto"/>
              <w:bottom w:val="nil"/>
              <w:right w:val="single" w:sz="4" w:space="0" w:color="auto"/>
            </w:tcBorders>
            <w:vAlign w:val="center"/>
          </w:tcPr>
          <w:p w14:paraId="795870B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0E9C48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515A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BBB03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B64B31B" w14:textId="77777777" w:rsidR="008D61A3" w:rsidRPr="001141C9" w:rsidRDefault="008D61A3" w:rsidP="008D61A3">
            <w:pPr>
              <w:pStyle w:val="TAC"/>
              <w:keepNext w:val="0"/>
              <w:keepLines w:val="0"/>
              <w:rPr>
                <w:rFonts w:eastAsiaTheme="minorEastAsia"/>
                <w:lang w:eastAsia="zh-CN"/>
              </w:rPr>
            </w:pPr>
          </w:p>
        </w:tc>
      </w:tr>
      <w:tr w:rsidR="008D61A3" w:rsidRPr="001141C9" w14:paraId="1888C5D9"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984CCF"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2C7A2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75CAC"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9ADE8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2A584CD8" w14:textId="77777777" w:rsidR="008D61A3" w:rsidRPr="001141C9" w:rsidRDefault="008D61A3" w:rsidP="008D61A3">
            <w:pPr>
              <w:pStyle w:val="TAC"/>
              <w:keepNext w:val="0"/>
              <w:keepLines w:val="0"/>
              <w:rPr>
                <w:rFonts w:eastAsiaTheme="minorEastAsia"/>
                <w:lang w:eastAsia="zh-CN"/>
              </w:rPr>
            </w:pPr>
          </w:p>
        </w:tc>
      </w:tr>
      <w:tr w:rsidR="008D61A3" w:rsidRPr="001141C9" w14:paraId="0BF6451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521AE555"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CDCBD00"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6B4BA20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4F930E0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CA_n7A-n102C</w:t>
            </w:r>
          </w:p>
          <w:p w14:paraId="578EF52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225F5FE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FEF54D2"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5B95DAB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EF3D9C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70FF0547" w14:textId="77777777" w:rsidTr="008D61A3">
        <w:trPr>
          <w:jc w:val="center"/>
        </w:trPr>
        <w:tc>
          <w:tcPr>
            <w:tcW w:w="2062" w:type="dxa"/>
            <w:tcBorders>
              <w:top w:val="nil"/>
              <w:left w:val="single" w:sz="4" w:space="0" w:color="auto"/>
              <w:bottom w:val="nil"/>
              <w:right w:val="single" w:sz="4" w:space="0" w:color="auto"/>
            </w:tcBorders>
            <w:vAlign w:val="center"/>
          </w:tcPr>
          <w:p w14:paraId="01C64E9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C2B82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F5ED9"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A86A1E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9FD99B8" w14:textId="77777777" w:rsidR="008D61A3" w:rsidRPr="001141C9" w:rsidRDefault="008D61A3" w:rsidP="008D61A3">
            <w:pPr>
              <w:pStyle w:val="TAC"/>
              <w:keepNext w:val="0"/>
              <w:keepLines w:val="0"/>
              <w:rPr>
                <w:rFonts w:eastAsiaTheme="minorEastAsia"/>
                <w:lang w:eastAsia="zh-CN"/>
              </w:rPr>
            </w:pPr>
          </w:p>
        </w:tc>
      </w:tr>
      <w:tr w:rsidR="008D61A3" w:rsidRPr="001141C9" w14:paraId="199A14EC"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027A620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2C0FED2E"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C57E"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47641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FD6AC3A" w14:textId="77777777" w:rsidR="008D61A3" w:rsidRPr="001141C9" w:rsidRDefault="008D61A3" w:rsidP="008D61A3">
            <w:pPr>
              <w:pStyle w:val="TAC"/>
              <w:keepNext w:val="0"/>
              <w:keepLines w:val="0"/>
              <w:rPr>
                <w:rFonts w:eastAsiaTheme="minorEastAsia"/>
                <w:lang w:eastAsia="zh-CN"/>
              </w:rPr>
            </w:pPr>
          </w:p>
        </w:tc>
      </w:tr>
      <w:tr w:rsidR="008D61A3" w:rsidRPr="001141C9" w14:paraId="7DBFAABD"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21724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92A181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EEBCFD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0791A45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95A04F3"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0D7CE7B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BD1769A"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4701221" w14:textId="77777777" w:rsidTr="008D61A3">
        <w:trPr>
          <w:jc w:val="center"/>
        </w:trPr>
        <w:tc>
          <w:tcPr>
            <w:tcW w:w="2062" w:type="dxa"/>
            <w:tcBorders>
              <w:top w:val="nil"/>
              <w:left w:val="single" w:sz="4" w:space="0" w:color="auto"/>
              <w:bottom w:val="nil"/>
              <w:right w:val="single" w:sz="4" w:space="0" w:color="auto"/>
            </w:tcBorders>
            <w:vAlign w:val="center"/>
          </w:tcPr>
          <w:p w14:paraId="3D0608B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B8988FC"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8F4F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DBAF4F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854488C" w14:textId="77777777" w:rsidR="008D61A3" w:rsidRPr="001141C9" w:rsidRDefault="008D61A3" w:rsidP="008D61A3">
            <w:pPr>
              <w:pStyle w:val="TAC"/>
              <w:keepNext w:val="0"/>
              <w:keepLines w:val="0"/>
              <w:rPr>
                <w:rFonts w:eastAsiaTheme="minorEastAsia"/>
                <w:lang w:eastAsia="zh-CN"/>
              </w:rPr>
            </w:pPr>
          </w:p>
        </w:tc>
      </w:tr>
      <w:tr w:rsidR="008D61A3" w:rsidRPr="001141C9" w14:paraId="1EA814CF"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A744BC9"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A8C490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A06F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14A8D9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6425F154" w14:textId="77777777" w:rsidR="008D61A3" w:rsidRPr="001141C9" w:rsidRDefault="008D61A3" w:rsidP="008D61A3">
            <w:pPr>
              <w:pStyle w:val="TAC"/>
              <w:keepNext w:val="0"/>
              <w:keepLines w:val="0"/>
              <w:rPr>
                <w:rFonts w:eastAsiaTheme="minorEastAsia"/>
                <w:lang w:eastAsia="zh-CN"/>
              </w:rPr>
            </w:pPr>
          </w:p>
        </w:tc>
      </w:tr>
      <w:tr w:rsidR="008D61A3" w:rsidRPr="001141C9" w14:paraId="56B3991E"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133154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0FC3201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4BB355D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39F1157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0D223F7"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48BAA67A"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B9177F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425947C6" w14:textId="77777777" w:rsidTr="008D61A3">
        <w:trPr>
          <w:jc w:val="center"/>
        </w:trPr>
        <w:tc>
          <w:tcPr>
            <w:tcW w:w="2062" w:type="dxa"/>
            <w:tcBorders>
              <w:top w:val="nil"/>
              <w:left w:val="single" w:sz="4" w:space="0" w:color="auto"/>
              <w:bottom w:val="nil"/>
              <w:right w:val="single" w:sz="4" w:space="0" w:color="auto"/>
            </w:tcBorders>
            <w:vAlign w:val="center"/>
          </w:tcPr>
          <w:p w14:paraId="4305E6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470097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8DD8B"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FC8153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19E35C51" w14:textId="77777777" w:rsidR="008D61A3" w:rsidRPr="001141C9" w:rsidRDefault="008D61A3" w:rsidP="008D61A3">
            <w:pPr>
              <w:pStyle w:val="TAC"/>
              <w:keepNext w:val="0"/>
              <w:keepLines w:val="0"/>
              <w:rPr>
                <w:rFonts w:eastAsiaTheme="minorEastAsia"/>
                <w:lang w:eastAsia="zh-CN"/>
              </w:rPr>
            </w:pPr>
          </w:p>
        </w:tc>
      </w:tr>
      <w:tr w:rsidR="008D61A3" w:rsidRPr="001141C9" w14:paraId="49C6AB4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623412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888223"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F55F7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C5B4D0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35A65990" w14:textId="77777777" w:rsidR="008D61A3" w:rsidRPr="001141C9" w:rsidRDefault="008D61A3" w:rsidP="008D61A3">
            <w:pPr>
              <w:pStyle w:val="TAC"/>
              <w:keepNext w:val="0"/>
              <w:keepLines w:val="0"/>
              <w:rPr>
                <w:rFonts w:eastAsiaTheme="minorEastAsia"/>
                <w:lang w:eastAsia="zh-CN"/>
              </w:rPr>
            </w:pPr>
          </w:p>
        </w:tc>
      </w:tr>
      <w:tr w:rsidR="008D61A3" w:rsidRPr="001141C9" w14:paraId="4524C5AF"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65A48A18"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74529E5F"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CA_n7A-n78A</w:t>
            </w:r>
          </w:p>
          <w:p w14:paraId="209292AE" w14:textId="77777777" w:rsidR="008D61A3" w:rsidRPr="001141C9" w:rsidRDefault="008D61A3" w:rsidP="008D61A3">
            <w:pPr>
              <w:pStyle w:val="TAC"/>
              <w:keepLines w:val="0"/>
              <w:rPr>
                <w:rFonts w:eastAsiaTheme="minorEastAsia"/>
                <w:szCs w:val="18"/>
                <w:lang w:eastAsia="zh-CN"/>
              </w:rPr>
            </w:pPr>
            <w:r w:rsidRPr="001141C9">
              <w:rPr>
                <w:rFonts w:eastAsiaTheme="minorEastAsia"/>
                <w:szCs w:val="18"/>
                <w:lang w:eastAsia="zh-CN"/>
              </w:rPr>
              <w:t>CA_n7A-n102A</w:t>
            </w:r>
          </w:p>
          <w:p w14:paraId="3211F3E7"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5C6C4D3" w14:textId="77777777" w:rsidR="008D61A3" w:rsidRPr="001141C9" w:rsidRDefault="008D61A3" w:rsidP="008D61A3">
            <w:pPr>
              <w:pStyle w:val="TAC"/>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tcPr>
          <w:p w14:paraId="6579BFAC" w14:textId="77777777" w:rsidR="008D61A3" w:rsidRPr="001141C9" w:rsidRDefault="008D61A3" w:rsidP="008D61A3">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BB0E6B" w14:textId="77777777" w:rsidR="008D61A3" w:rsidRPr="001141C9" w:rsidRDefault="008D61A3" w:rsidP="008D61A3">
            <w:pPr>
              <w:pStyle w:val="TAC"/>
              <w:keepLines w:val="0"/>
              <w:rPr>
                <w:rFonts w:eastAsiaTheme="minorEastAsia"/>
                <w:lang w:eastAsia="zh-CN"/>
              </w:rPr>
            </w:pPr>
            <w:r w:rsidRPr="001141C9">
              <w:rPr>
                <w:rFonts w:eastAsiaTheme="minorEastAsia"/>
                <w:szCs w:val="18"/>
                <w:lang w:eastAsia="zh-CN"/>
              </w:rPr>
              <w:t>0</w:t>
            </w:r>
          </w:p>
        </w:tc>
      </w:tr>
      <w:tr w:rsidR="008D61A3" w:rsidRPr="001141C9" w14:paraId="4ADE08D5" w14:textId="77777777" w:rsidTr="008D61A3">
        <w:trPr>
          <w:jc w:val="center"/>
        </w:trPr>
        <w:tc>
          <w:tcPr>
            <w:tcW w:w="2062" w:type="dxa"/>
            <w:tcBorders>
              <w:top w:val="nil"/>
              <w:left w:val="single" w:sz="4" w:space="0" w:color="auto"/>
              <w:bottom w:val="nil"/>
              <w:right w:val="single" w:sz="4" w:space="0" w:color="auto"/>
            </w:tcBorders>
            <w:vAlign w:val="center"/>
          </w:tcPr>
          <w:p w14:paraId="2EC0A7DC"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FF482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34ED12"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377AAFF"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0E7E236" w14:textId="77777777" w:rsidR="008D61A3" w:rsidRPr="001141C9" w:rsidRDefault="008D61A3" w:rsidP="008D61A3">
            <w:pPr>
              <w:pStyle w:val="TAC"/>
              <w:keepNext w:val="0"/>
              <w:keepLines w:val="0"/>
              <w:rPr>
                <w:rFonts w:eastAsiaTheme="minorEastAsia"/>
                <w:lang w:eastAsia="zh-CN"/>
              </w:rPr>
            </w:pPr>
          </w:p>
        </w:tc>
      </w:tr>
      <w:tr w:rsidR="008D61A3" w:rsidRPr="001141C9" w14:paraId="40C3F144"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305BDB4"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E4B7290"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6E5C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5A4A4D"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55E15698" w14:textId="77777777" w:rsidR="008D61A3" w:rsidRPr="001141C9" w:rsidRDefault="008D61A3" w:rsidP="008D61A3">
            <w:pPr>
              <w:pStyle w:val="TAC"/>
              <w:keepNext w:val="0"/>
              <w:keepLines w:val="0"/>
              <w:rPr>
                <w:rFonts w:eastAsiaTheme="minorEastAsia"/>
                <w:lang w:eastAsia="zh-CN"/>
              </w:rPr>
            </w:pPr>
          </w:p>
        </w:tc>
      </w:tr>
      <w:tr w:rsidR="008D61A3" w:rsidRPr="001141C9" w14:paraId="5F078EBA"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80B94B2"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2F54461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4F11702A"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6B08E19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4EC3FC2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FAD6651"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A3B1ED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91A3F9F"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szCs w:val="18"/>
                <w:lang w:eastAsia="zh-CN"/>
              </w:rPr>
              <w:t>0</w:t>
            </w:r>
          </w:p>
        </w:tc>
      </w:tr>
      <w:tr w:rsidR="008D61A3" w:rsidRPr="001141C9" w14:paraId="6C08837F" w14:textId="77777777" w:rsidTr="008D61A3">
        <w:trPr>
          <w:jc w:val="center"/>
        </w:trPr>
        <w:tc>
          <w:tcPr>
            <w:tcW w:w="2062" w:type="dxa"/>
            <w:tcBorders>
              <w:top w:val="nil"/>
              <w:left w:val="single" w:sz="4" w:space="0" w:color="auto"/>
              <w:bottom w:val="nil"/>
              <w:right w:val="single" w:sz="4" w:space="0" w:color="auto"/>
            </w:tcBorders>
            <w:vAlign w:val="center"/>
          </w:tcPr>
          <w:p w14:paraId="3FFB58DA"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88C708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5898A"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3A4A3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363D62EA" w14:textId="77777777" w:rsidR="008D61A3" w:rsidRPr="001141C9" w:rsidRDefault="008D61A3" w:rsidP="008D61A3">
            <w:pPr>
              <w:pStyle w:val="TAC"/>
              <w:keepNext w:val="0"/>
              <w:keepLines w:val="0"/>
              <w:rPr>
                <w:rFonts w:eastAsiaTheme="minorEastAsia"/>
                <w:lang w:eastAsia="zh-CN"/>
              </w:rPr>
            </w:pPr>
          </w:p>
        </w:tc>
      </w:tr>
      <w:tr w:rsidR="008D61A3" w:rsidRPr="001141C9" w14:paraId="6DDFCEA7"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DA98CD6"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0C8C9E39"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EB83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0CEE38"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701B9995" w14:textId="77777777" w:rsidR="008D61A3" w:rsidRPr="001141C9" w:rsidRDefault="008D61A3" w:rsidP="008D61A3">
            <w:pPr>
              <w:pStyle w:val="TAC"/>
              <w:keepNext w:val="0"/>
              <w:keepLines w:val="0"/>
              <w:rPr>
                <w:rFonts w:eastAsiaTheme="minorEastAsia"/>
                <w:lang w:eastAsia="zh-CN"/>
              </w:rPr>
            </w:pPr>
          </w:p>
        </w:tc>
      </w:tr>
      <w:tr w:rsidR="008D61A3" w:rsidRPr="001141C9" w14:paraId="49373C9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3E07E1A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4F69207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F0FF3D7"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720A3AD2"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CA_n7A-n102B</w:t>
            </w:r>
          </w:p>
          <w:p w14:paraId="0D7F819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6F9AC4D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CA_n78A-n102B</w:t>
            </w:r>
          </w:p>
          <w:p w14:paraId="1F7E16D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33E1815"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02EB465"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ACB6D9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2010992F" w14:textId="77777777" w:rsidTr="008D61A3">
        <w:trPr>
          <w:jc w:val="center"/>
        </w:trPr>
        <w:tc>
          <w:tcPr>
            <w:tcW w:w="2062" w:type="dxa"/>
            <w:tcBorders>
              <w:top w:val="nil"/>
              <w:left w:val="single" w:sz="4" w:space="0" w:color="auto"/>
              <w:bottom w:val="nil"/>
              <w:right w:val="single" w:sz="4" w:space="0" w:color="auto"/>
            </w:tcBorders>
            <w:vAlign w:val="center"/>
          </w:tcPr>
          <w:p w14:paraId="671BB8A1"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2D86E18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737F0"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079ACA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76E09066" w14:textId="77777777" w:rsidR="008D61A3" w:rsidRPr="001141C9" w:rsidRDefault="008D61A3" w:rsidP="008D61A3">
            <w:pPr>
              <w:pStyle w:val="TAC"/>
              <w:keepNext w:val="0"/>
              <w:keepLines w:val="0"/>
              <w:rPr>
                <w:rFonts w:eastAsiaTheme="minorEastAsia"/>
                <w:lang w:eastAsia="zh-CN"/>
              </w:rPr>
            </w:pPr>
          </w:p>
        </w:tc>
      </w:tr>
      <w:tr w:rsidR="008D61A3" w:rsidRPr="001141C9" w14:paraId="053FCF3E"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37D16AEE"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77FFF18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24D78"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4C2C4B0"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6F009ACE" w14:textId="77777777" w:rsidR="008D61A3" w:rsidRPr="001141C9" w:rsidRDefault="008D61A3" w:rsidP="008D61A3">
            <w:pPr>
              <w:pStyle w:val="TAC"/>
              <w:keepNext w:val="0"/>
              <w:keepLines w:val="0"/>
              <w:rPr>
                <w:rFonts w:eastAsiaTheme="minorEastAsia"/>
                <w:lang w:eastAsia="zh-CN"/>
              </w:rPr>
            </w:pPr>
          </w:p>
        </w:tc>
      </w:tr>
      <w:tr w:rsidR="008D61A3" w:rsidRPr="001141C9" w14:paraId="7942ACC8"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BFE417B"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6423023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2E1905F9"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1106DCF4"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CA_n7A-n102C</w:t>
            </w:r>
          </w:p>
          <w:p w14:paraId="4F5738A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602571D3"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CA_n78A-n102C</w:t>
            </w:r>
          </w:p>
          <w:p w14:paraId="178CA1F8"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92E534E"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13E9141"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857541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7A495288" w14:textId="77777777" w:rsidTr="008D61A3">
        <w:trPr>
          <w:jc w:val="center"/>
        </w:trPr>
        <w:tc>
          <w:tcPr>
            <w:tcW w:w="2062" w:type="dxa"/>
            <w:tcBorders>
              <w:top w:val="nil"/>
              <w:left w:val="single" w:sz="4" w:space="0" w:color="auto"/>
              <w:bottom w:val="nil"/>
              <w:right w:val="single" w:sz="4" w:space="0" w:color="auto"/>
            </w:tcBorders>
            <w:vAlign w:val="center"/>
          </w:tcPr>
          <w:p w14:paraId="0DEB631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1A45AC6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37142"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4CF79F"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46C47856" w14:textId="77777777" w:rsidR="008D61A3" w:rsidRPr="001141C9" w:rsidRDefault="008D61A3" w:rsidP="008D61A3">
            <w:pPr>
              <w:pStyle w:val="TAC"/>
              <w:keepNext w:val="0"/>
              <w:keepLines w:val="0"/>
              <w:rPr>
                <w:rFonts w:eastAsiaTheme="minorEastAsia"/>
                <w:lang w:eastAsia="zh-CN"/>
              </w:rPr>
            </w:pPr>
          </w:p>
        </w:tc>
      </w:tr>
      <w:tr w:rsidR="008D61A3" w:rsidRPr="001141C9" w14:paraId="4944E20B"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9F01CB2"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B89CB15"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0A61E"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319D4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96C42A0" w14:textId="77777777" w:rsidR="008D61A3" w:rsidRPr="001141C9" w:rsidRDefault="008D61A3" w:rsidP="008D61A3">
            <w:pPr>
              <w:pStyle w:val="TAC"/>
              <w:keepNext w:val="0"/>
              <w:keepLines w:val="0"/>
              <w:rPr>
                <w:rFonts w:eastAsiaTheme="minorEastAsia"/>
                <w:lang w:eastAsia="zh-CN"/>
              </w:rPr>
            </w:pPr>
          </w:p>
        </w:tc>
      </w:tr>
      <w:tr w:rsidR="008D61A3" w:rsidRPr="001141C9" w14:paraId="3CCB5400"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2A0ABD1"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18EC5961"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3E2D99C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76725D2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1C6DBCC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8EEE226"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F66A1D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F5AE335"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203D2140" w14:textId="77777777" w:rsidTr="008D61A3">
        <w:trPr>
          <w:jc w:val="center"/>
        </w:trPr>
        <w:tc>
          <w:tcPr>
            <w:tcW w:w="2062" w:type="dxa"/>
            <w:tcBorders>
              <w:top w:val="nil"/>
              <w:left w:val="single" w:sz="4" w:space="0" w:color="auto"/>
              <w:bottom w:val="nil"/>
              <w:right w:val="single" w:sz="4" w:space="0" w:color="auto"/>
            </w:tcBorders>
            <w:vAlign w:val="center"/>
          </w:tcPr>
          <w:p w14:paraId="5F62657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DC0596"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CF2687"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05FD7B"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5DA3C04" w14:textId="77777777" w:rsidR="008D61A3" w:rsidRPr="001141C9" w:rsidRDefault="008D61A3" w:rsidP="008D61A3">
            <w:pPr>
              <w:pStyle w:val="TAC"/>
              <w:keepNext w:val="0"/>
              <w:keepLines w:val="0"/>
              <w:rPr>
                <w:rFonts w:eastAsiaTheme="minorEastAsia"/>
                <w:lang w:eastAsia="zh-CN"/>
              </w:rPr>
            </w:pPr>
          </w:p>
        </w:tc>
      </w:tr>
      <w:tr w:rsidR="008D61A3" w:rsidRPr="001141C9" w14:paraId="6FB128A1"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643145C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14EBF9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96EC1"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BACCF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5855D3F4" w14:textId="77777777" w:rsidR="008D61A3" w:rsidRPr="001141C9" w:rsidRDefault="008D61A3" w:rsidP="008D61A3">
            <w:pPr>
              <w:pStyle w:val="TAC"/>
              <w:keepNext w:val="0"/>
              <w:keepLines w:val="0"/>
              <w:rPr>
                <w:rFonts w:eastAsiaTheme="minorEastAsia"/>
                <w:lang w:eastAsia="zh-CN"/>
              </w:rPr>
            </w:pPr>
          </w:p>
        </w:tc>
      </w:tr>
      <w:tr w:rsidR="008D61A3" w:rsidRPr="001141C9" w14:paraId="1C744FF7"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7A70A564"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4E85E5BD"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1CB599B"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71394FE5"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3EBAF410"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531DB90"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4C0DD50"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5F6E9CD"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0A5861E1" w14:textId="77777777" w:rsidTr="008D61A3">
        <w:trPr>
          <w:jc w:val="center"/>
        </w:trPr>
        <w:tc>
          <w:tcPr>
            <w:tcW w:w="2062" w:type="dxa"/>
            <w:tcBorders>
              <w:top w:val="nil"/>
              <w:left w:val="single" w:sz="4" w:space="0" w:color="auto"/>
              <w:bottom w:val="nil"/>
              <w:right w:val="single" w:sz="4" w:space="0" w:color="auto"/>
            </w:tcBorders>
            <w:vAlign w:val="center"/>
          </w:tcPr>
          <w:p w14:paraId="352C7F30"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71820B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BE2DF"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42B6F69"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015DE64A" w14:textId="77777777" w:rsidR="008D61A3" w:rsidRPr="001141C9" w:rsidRDefault="008D61A3" w:rsidP="008D61A3">
            <w:pPr>
              <w:pStyle w:val="TAC"/>
              <w:keepNext w:val="0"/>
              <w:keepLines w:val="0"/>
              <w:rPr>
                <w:rFonts w:eastAsiaTheme="minorEastAsia"/>
                <w:lang w:eastAsia="zh-CN"/>
              </w:rPr>
            </w:pPr>
          </w:p>
        </w:tc>
      </w:tr>
      <w:tr w:rsidR="008D61A3" w:rsidRPr="001141C9" w14:paraId="786D0816"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7BAFA2A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1C006CBA"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7DB55"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0863BD2"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18B1CF5E" w14:textId="77777777" w:rsidR="008D61A3" w:rsidRPr="001141C9" w:rsidRDefault="008D61A3" w:rsidP="008D61A3">
            <w:pPr>
              <w:pStyle w:val="TAC"/>
              <w:keepNext w:val="0"/>
              <w:keepLines w:val="0"/>
              <w:rPr>
                <w:rFonts w:eastAsiaTheme="minorEastAsia"/>
                <w:lang w:eastAsia="zh-CN"/>
              </w:rPr>
            </w:pPr>
          </w:p>
        </w:tc>
      </w:tr>
      <w:tr w:rsidR="008D61A3" w:rsidRPr="001141C9" w14:paraId="5F595CD3"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09DC2403"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5D5E4FD8"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CA_n7A-n78A</w:t>
            </w:r>
          </w:p>
          <w:p w14:paraId="0629F99F"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CA_n7A-n102A</w:t>
            </w:r>
          </w:p>
          <w:p w14:paraId="135A0EAC" w14:textId="77777777" w:rsidR="008D61A3" w:rsidRPr="001141C9" w:rsidRDefault="008D61A3" w:rsidP="008D61A3">
            <w:pPr>
              <w:pStyle w:val="TAC"/>
              <w:keepNext w:val="0"/>
              <w:keepLines w:val="0"/>
              <w:rPr>
                <w:rFonts w:eastAsiaTheme="minorEastAsia"/>
                <w:szCs w:val="18"/>
                <w:lang w:eastAsia="zh-CN"/>
              </w:rPr>
            </w:pPr>
            <w:r w:rsidRPr="001141C9">
              <w:rPr>
                <w:rFonts w:eastAsiaTheme="minorEastAsia"/>
                <w:szCs w:val="18"/>
                <w:lang w:eastAsia="zh-CN"/>
              </w:rPr>
              <w:t>CA_n78A-n102A</w:t>
            </w:r>
          </w:p>
          <w:p w14:paraId="00F1A206"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0E162DF" w14:textId="77777777" w:rsidR="008D61A3" w:rsidRPr="001141C9" w:rsidRDefault="008D61A3" w:rsidP="008D61A3">
            <w:pPr>
              <w:pStyle w:val="TAC"/>
              <w:keepNext w:val="0"/>
              <w:keepLines w:val="0"/>
              <w:rPr>
                <w:rFonts w:eastAsiaTheme="minorEastAsia"/>
                <w:lang w:eastAsia="zh-CN"/>
              </w:rPr>
            </w:pPr>
            <w:r w:rsidRPr="001141C9">
              <w:rPr>
                <w:rFonts w:eastAsiaTheme="minorEastAsia"/>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19AE2AC"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DF6C7BC" w14:textId="77777777" w:rsidR="008D61A3" w:rsidRPr="001141C9" w:rsidRDefault="008D61A3" w:rsidP="008D61A3">
            <w:pPr>
              <w:pStyle w:val="TAC"/>
              <w:keepNext w:val="0"/>
              <w:keepLines w:val="0"/>
              <w:rPr>
                <w:rFonts w:eastAsiaTheme="minorEastAsia"/>
                <w:lang w:eastAsia="zh-CN"/>
              </w:rPr>
            </w:pPr>
            <w:r w:rsidRPr="001141C9">
              <w:rPr>
                <w:rFonts w:eastAsiaTheme="minorEastAsia"/>
                <w:szCs w:val="18"/>
                <w:lang w:eastAsia="zh-CN"/>
              </w:rPr>
              <w:t>0</w:t>
            </w:r>
          </w:p>
        </w:tc>
      </w:tr>
      <w:tr w:rsidR="008D61A3" w:rsidRPr="001141C9" w14:paraId="57BD84CE" w14:textId="77777777" w:rsidTr="008D61A3">
        <w:trPr>
          <w:jc w:val="center"/>
        </w:trPr>
        <w:tc>
          <w:tcPr>
            <w:tcW w:w="2062" w:type="dxa"/>
            <w:tcBorders>
              <w:top w:val="nil"/>
              <w:left w:val="single" w:sz="4" w:space="0" w:color="auto"/>
              <w:bottom w:val="nil"/>
              <w:right w:val="single" w:sz="4" w:space="0" w:color="auto"/>
            </w:tcBorders>
            <w:vAlign w:val="center"/>
          </w:tcPr>
          <w:p w14:paraId="024AE937"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0EE19F4D"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908EC"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FC7F5D6"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CA_n78(2A)_BCS2</w:t>
            </w:r>
          </w:p>
        </w:tc>
        <w:tc>
          <w:tcPr>
            <w:tcW w:w="1496" w:type="dxa"/>
            <w:tcBorders>
              <w:top w:val="nil"/>
              <w:left w:val="single" w:sz="4" w:space="0" w:color="auto"/>
              <w:bottom w:val="nil"/>
              <w:right w:val="single" w:sz="4" w:space="0" w:color="auto"/>
            </w:tcBorders>
            <w:vAlign w:val="center"/>
          </w:tcPr>
          <w:p w14:paraId="652F041C" w14:textId="77777777" w:rsidR="008D61A3" w:rsidRPr="001141C9" w:rsidRDefault="008D61A3" w:rsidP="008D61A3">
            <w:pPr>
              <w:pStyle w:val="TAC"/>
              <w:keepNext w:val="0"/>
              <w:keepLines w:val="0"/>
              <w:rPr>
                <w:rFonts w:eastAsiaTheme="minorEastAsia"/>
                <w:lang w:eastAsia="zh-CN"/>
              </w:rPr>
            </w:pPr>
          </w:p>
        </w:tc>
      </w:tr>
      <w:tr w:rsidR="008D61A3" w:rsidRPr="001141C9" w14:paraId="60160292"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1C9CBC7D"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F7BF3B"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020A4" w14:textId="77777777" w:rsidR="008D61A3" w:rsidRPr="001141C9" w:rsidRDefault="008D61A3" w:rsidP="008D61A3">
            <w:pPr>
              <w:pStyle w:val="TAC"/>
              <w:keepNext w:val="0"/>
              <w:keepLines w:val="0"/>
              <w:rPr>
                <w:rFonts w:eastAsiaTheme="minorEastAsia"/>
                <w:lang w:eastAsia="zh-CN"/>
              </w:rPr>
            </w:pPr>
            <w:r w:rsidRPr="001141C9">
              <w:rPr>
                <w:rFonts w:eastAsia="SimSu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A0DDC3" w14:textId="77777777" w:rsidR="008D61A3" w:rsidRPr="001141C9" w:rsidRDefault="008D61A3" w:rsidP="008D61A3">
            <w:pPr>
              <w:pStyle w:val="TAC"/>
              <w:keepNext w:val="0"/>
              <w:keepLines w:val="0"/>
              <w:rPr>
                <w:rFonts w:eastAsiaTheme="minorEastAsia" w:cs="Arial"/>
                <w:color w:val="000000"/>
                <w:szCs w:val="18"/>
              </w:rPr>
            </w:pPr>
            <w:r w:rsidRPr="001141C9">
              <w:rPr>
                <w:rFonts w:eastAsiaTheme="minorEastAsia"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206865CC" w14:textId="77777777" w:rsidR="008D61A3" w:rsidRPr="001141C9" w:rsidRDefault="008D61A3" w:rsidP="008D61A3">
            <w:pPr>
              <w:pStyle w:val="TAC"/>
              <w:keepNext w:val="0"/>
              <w:keepLines w:val="0"/>
              <w:rPr>
                <w:rFonts w:eastAsiaTheme="minorEastAsia"/>
                <w:lang w:eastAsia="zh-CN"/>
              </w:rPr>
            </w:pPr>
          </w:p>
        </w:tc>
      </w:tr>
      <w:tr w:rsidR="008D61A3" w:rsidRPr="001141C9" w14:paraId="021F086B" w14:textId="77777777" w:rsidTr="008D61A3">
        <w:trPr>
          <w:jc w:val="center"/>
        </w:trPr>
        <w:tc>
          <w:tcPr>
            <w:tcW w:w="2062" w:type="dxa"/>
            <w:tcBorders>
              <w:top w:val="single" w:sz="4" w:space="0" w:color="auto"/>
              <w:left w:val="single" w:sz="4" w:space="0" w:color="auto"/>
              <w:bottom w:val="nil"/>
              <w:right w:val="single" w:sz="4" w:space="0" w:color="auto"/>
            </w:tcBorders>
            <w:vAlign w:val="center"/>
          </w:tcPr>
          <w:p w14:paraId="476D9579" w14:textId="77777777" w:rsidR="008D61A3" w:rsidRPr="001141C9" w:rsidRDefault="008D61A3" w:rsidP="008D61A3">
            <w:pPr>
              <w:pStyle w:val="TAC"/>
              <w:keepNext w:val="0"/>
              <w:keepLines w:val="0"/>
              <w:rPr>
                <w:rFonts w:eastAsiaTheme="minorEastAsia"/>
                <w:lang w:eastAsia="zh-CN"/>
              </w:rPr>
            </w:pPr>
            <w:r w:rsidRPr="001141C9">
              <w:rPr>
                <w:rFonts w:eastAsiaTheme="minorEastAsia"/>
              </w:rPr>
              <w:t>CA_n7A-n78A-n105A</w:t>
            </w:r>
          </w:p>
        </w:tc>
        <w:tc>
          <w:tcPr>
            <w:tcW w:w="1716" w:type="dxa"/>
            <w:tcBorders>
              <w:top w:val="single" w:sz="4" w:space="0" w:color="auto"/>
              <w:left w:val="single" w:sz="4" w:space="0" w:color="auto"/>
              <w:bottom w:val="nil"/>
              <w:right w:val="single" w:sz="4" w:space="0" w:color="auto"/>
            </w:tcBorders>
            <w:vAlign w:val="center"/>
          </w:tcPr>
          <w:p w14:paraId="520C1527"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CA_n7A-n78A</w:t>
            </w:r>
          </w:p>
          <w:p w14:paraId="34945CF9"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CA_n7A-n105A</w:t>
            </w:r>
          </w:p>
          <w:p w14:paraId="3ABF9433" w14:textId="77777777" w:rsidR="008D61A3" w:rsidRPr="001141C9" w:rsidRDefault="008D61A3" w:rsidP="008D61A3">
            <w:pPr>
              <w:pStyle w:val="TAC"/>
              <w:keepNext w:val="0"/>
              <w:keepLines w:val="0"/>
              <w:rPr>
                <w:rFonts w:eastAsiaTheme="minorEastAsia"/>
                <w:lang w:eastAsia="zh-CN"/>
              </w:rPr>
            </w:pPr>
            <w:r w:rsidRPr="001141C9">
              <w:rPr>
                <w:rFonts w:eastAsiaTheme="minorEastAsia"/>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62A536E7" w14:textId="77777777" w:rsidR="008D61A3" w:rsidRPr="001141C9" w:rsidRDefault="008D61A3" w:rsidP="008D61A3">
            <w:pPr>
              <w:pStyle w:val="TAC"/>
              <w:keepNext w:val="0"/>
              <w:keepLines w:val="0"/>
              <w:rPr>
                <w:rFonts w:eastAsia="SimSun"/>
                <w:lang w:eastAsia="zh-CN"/>
              </w:rPr>
            </w:pPr>
            <w:r w:rsidRPr="001141C9">
              <w:rPr>
                <w:rFonts w:eastAsiaTheme="minorEastAsia"/>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738159B" w14:textId="77777777" w:rsidR="008D61A3" w:rsidRPr="001141C9" w:rsidRDefault="008D61A3" w:rsidP="008D61A3">
            <w:pPr>
              <w:pStyle w:val="TAC"/>
              <w:keepNext w:val="0"/>
              <w:keepLines w:val="0"/>
              <w:rPr>
                <w:rFonts w:eastAsiaTheme="minorEastAsia"/>
                <w:szCs w:val="16"/>
              </w:rPr>
            </w:pPr>
            <w:r w:rsidRPr="001141C9">
              <w:rPr>
                <w:rFonts w:eastAsiaTheme="minorEastAsia"/>
              </w:rPr>
              <w:t>5, 10, 15, 20, 25, 30, 40, 50</w:t>
            </w:r>
          </w:p>
        </w:tc>
        <w:tc>
          <w:tcPr>
            <w:tcW w:w="1496" w:type="dxa"/>
            <w:tcBorders>
              <w:top w:val="single" w:sz="4" w:space="0" w:color="auto"/>
              <w:left w:val="single" w:sz="4" w:space="0" w:color="auto"/>
              <w:bottom w:val="nil"/>
              <w:right w:val="single" w:sz="4" w:space="0" w:color="auto"/>
            </w:tcBorders>
            <w:vAlign w:val="center"/>
          </w:tcPr>
          <w:p w14:paraId="3DA1C568" w14:textId="77777777" w:rsidR="008D61A3" w:rsidRPr="001141C9" w:rsidRDefault="008D61A3" w:rsidP="008D61A3">
            <w:pPr>
              <w:pStyle w:val="TAC"/>
              <w:keepNext w:val="0"/>
              <w:keepLines w:val="0"/>
              <w:rPr>
                <w:rFonts w:eastAsiaTheme="minorEastAsia"/>
                <w:lang w:eastAsia="zh-CN"/>
              </w:rPr>
            </w:pPr>
            <w:r w:rsidRPr="001141C9">
              <w:rPr>
                <w:rFonts w:eastAsiaTheme="minorEastAsia" w:hint="eastAsia"/>
                <w:lang w:eastAsia="zh-CN"/>
              </w:rPr>
              <w:t>0</w:t>
            </w:r>
          </w:p>
        </w:tc>
      </w:tr>
      <w:tr w:rsidR="008D61A3" w:rsidRPr="001141C9" w14:paraId="0CE88617" w14:textId="77777777" w:rsidTr="008D61A3">
        <w:trPr>
          <w:jc w:val="center"/>
        </w:trPr>
        <w:tc>
          <w:tcPr>
            <w:tcW w:w="2062" w:type="dxa"/>
            <w:tcBorders>
              <w:top w:val="nil"/>
              <w:left w:val="single" w:sz="4" w:space="0" w:color="auto"/>
              <w:bottom w:val="nil"/>
              <w:right w:val="single" w:sz="4" w:space="0" w:color="auto"/>
            </w:tcBorders>
            <w:vAlign w:val="center"/>
          </w:tcPr>
          <w:p w14:paraId="7B9297FB" w14:textId="77777777" w:rsidR="008D61A3" w:rsidRPr="001141C9" w:rsidRDefault="008D61A3" w:rsidP="008D61A3">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41DD7158" w14:textId="77777777" w:rsidR="008D61A3" w:rsidRPr="001141C9" w:rsidRDefault="008D61A3" w:rsidP="008D61A3">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222CB" w14:textId="77777777" w:rsidR="008D61A3" w:rsidRPr="001141C9" w:rsidRDefault="008D61A3" w:rsidP="008D61A3">
            <w:pPr>
              <w:pStyle w:val="TAC"/>
              <w:keepNext w:val="0"/>
              <w:keepLines w:val="0"/>
              <w:rPr>
                <w:rFonts w:eastAsia="SimSun"/>
                <w:lang w:eastAsia="zh-CN"/>
              </w:rPr>
            </w:pPr>
            <w:r w:rsidRPr="001141C9">
              <w:rPr>
                <w:rFonts w:eastAsia="SimSu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0DC02E" w14:textId="77777777" w:rsidR="008D61A3" w:rsidRPr="001141C9" w:rsidRDefault="008D61A3" w:rsidP="008D61A3">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B9276E9" w14:textId="77777777" w:rsidR="008D61A3" w:rsidRPr="001141C9" w:rsidRDefault="008D61A3" w:rsidP="008D61A3">
            <w:pPr>
              <w:pStyle w:val="TAC"/>
              <w:keepNext w:val="0"/>
              <w:keepLines w:val="0"/>
              <w:rPr>
                <w:rFonts w:eastAsiaTheme="minorEastAsia"/>
                <w:lang w:eastAsia="zh-CN"/>
              </w:rPr>
            </w:pPr>
          </w:p>
        </w:tc>
      </w:tr>
      <w:tr w:rsidR="008D61A3" w:rsidRPr="001141C9" w14:paraId="75432BD0" w14:textId="77777777" w:rsidTr="008D61A3">
        <w:trPr>
          <w:jc w:val="center"/>
        </w:trPr>
        <w:tc>
          <w:tcPr>
            <w:tcW w:w="2062" w:type="dxa"/>
            <w:tcBorders>
              <w:top w:val="nil"/>
              <w:left w:val="single" w:sz="4" w:space="0" w:color="auto"/>
              <w:bottom w:val="single" w:sz="4" w:space="0" w:color="auto"/>
              <w:right w:val="single" w:sz="4" w:space="0" w:color="auto"/>
            </w:tcBorders>
            <w:vAlign w:val="center"/>
          </w:tcPr>
          <w:p w14:paraId="4F6CD1BC" w14:textId="77777777" w:rsidR="008D61A3" w:rsidRPr="001141C9" w:rsidRDefault="008D61A3" w:rsidP="008D61A3">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B6E7AD" w14:textId="77777777" w:rsidR="008D61A3" w:rsidRPr="001141C9" w:rsidRDefault="008D61A3" w:rsidP="008D61A3">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E28B2D" w14:textId="77777777" w:rsidR="008D61A3" w:rsidRPr="001141C9" w:rsidRDefault="008D61A3" w:rsidP="008D61A3">
            <w:pPr>
              <w:spacing w:after="0"/>
              <w:jc w:val="center"/>
              <w:rPr>
                <w:rFonts w:ascii="Arial" w:eastAsia="SimSun" w:hAnsi="Arial"/>
                <w:sz w:val="18"/>
                <w:lang w:eastAsia="zh-CN"/>
              </w:rPr>
            </w:pPr>
            <w:r w:rsidRPr="001141C9">
              <w:rPr>
                <w:rFonts w:ascii="Arial" w:eastAsiaTheme="minorEastAsia"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1020116" w14:textId="77777777" w:rsidR="008D61A3" w:rsidRPr="001141C9" w:rsidRDefault="008D61A3" w:rsidP="008D61A3">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64F06442" w14:textId="77777777" w:rsidR="008D61A3" w:rsidRPr="001141C9" w:rsidRDefault="008D61A3" w:rsidP="008D61A3">
            <w:pPr>
              <w:spacing w:after="0"/>
              <w:jc w:val="center"/>
              <w:rPr>
                <w:rFonts w:ascii="Arial" w:eastAsiaTheme="minorEastAsia" w:hAnsi="Arial"/>
                <w:sz w:val="18"/>
                <w:lang w:eastAsia="zh-CN"/>
              </w:rPr>
            </w:pPr>
          </w:p>
        </w:tc>
      </w:tr>
    </w:tbl>
    <w:p w14:paraId="528EF2AD" w14:textId="77777777" w:rsidR="00FB1893" w:rsidRDefault="00FB1893" w:rsidP="007B7B42">
      <w:pPr>
        <w:rPr>
          <w:b/>
          <w:noProof/>
          <w:color w:val="0432FF"/>
          <w:sz w:val="32"/>
          <w:szCs w:val="32"/>
          <w:lang w:eastAsia="ja-JP"/>
        </w:rPr>
      </w:pPr>
    </w:p>
    <w:p w14:paraId="31A5B6D7" w14:textId="77777777" w:rsidR="00D2714D" w:rsidRPr="001141C9" w:rsidRDefault="00D2714D" w:rsidP="00D2714D">
      <w:pPr>
        <w:pStyle w:val="5"/>
        <w:rPr>
          <w:rFonts w:eastAsiaTheme="minorEastAsia"/>
        </w:rPr>
      </w:pPr>
      <w:r w:rsidRPr="001141C9">
        <w:rPr>
          <w:rFonts w:eastAsiaTheme="minorEastAsia"/>
        </w:rPr>
        <w:t>Table 5.5A.3.2-1b</w:t>
      </w:r>
    </w:p>
    <w:p w14:paraId="3D641B7D" w14:textId="77777777" w:rsidR="00D2714D" w:rsidRPr="001141C9" w:rsidRDefault="00D2714D" w:rsidP="00D2714D">
      <w:pPr>
        <w:pStyle w:val="TH"/>
        <w:keepLines w:val="0"/>
        <w:rPr>
          <w:rFonts w:eastAsiaTheme="minorEastAsia"/>
        </w:rPr>
      </w:pPr>
      <w:r w:rsidRPr="001141C9">
        <w:rPr>
          <w:rFonts w:eastAsiaTheme="minorEastAsia"/>
        </w:rPr>
        <w:t>Table 5.5A.3.</w:t>
      </w:r>
      <w:r w:rsidRPr="001141C9">
        <w:rPr>
          <w:rFonts w:eastAsia="SimSun"/>
          <w:lang w:eastAsia="zh-CN"/>
        </w:rPr>
        <w:t>2-1b</w:t>
      </w:r>
      <w:r w:rsidRPr="001141C9">
        <w:rPr>
          <w:rFonts w:eastAsiaTheme="minorEastAsia"/>
        </w:rPr>
        <w:t>: NR CA configurations and bandwidth combinations sets defined for inter-band CA (t</w:t>
      </w:r>
      <w:r w:rsidRPr="001141C9">
        <w:rPr>
          <w:rFonts w:eastAsia="SimSun"/>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2714D" w:rsidRPr="001141C9" w14:paraId="7D3C623F" w14:textId="77777777" w:rsidTr="002E0B34">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47F6BE4" w14:textId="77777777" w:rsidR="00D2714D" w:rsidRPr="001141C9" w:rsidRDefault="00D2714D" w:rsidP="002E0B34">
            <w:pPr>
              <w:pStyle w:val="TAH"/>
              <w:keepLines w:val="0"/>
              <w:rPr>
                <w:rFonts w:ascii="Calibri" w:eastAsia="SimSun" w:hAnsi="Calibri"/>
                <w:sz w:val="21"/>
                <w:lang w:eastAsia="zh-CN"/>
              </w:rPr>
            </w:pPr>
            <w:r w:rsidRPr="001141C9">
              <w:rPr>
                <w:rFonts w:eastAsia="SimSun"/>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675AEFBB" w14:textId="77777777" w:rsidR="00D2714D" w:rsidRPr="001141C9" w:rsidRDefault="00D2714D" w:rsidP="002E0B34">
            <w:pPr>
              <w:pStyle w:val="TAH"/>
              <w:keepLines w:val="0"/>
              <w:rPr>
                <w:rFonts w:eastAsia="SimSun"/>
                <w:lang w:eastAsia="zh-CN"/>
              </w:rPr>
            </w:pPr>
            <w:r w:rsidRPr="001141C9">
              <w:rPr>
                <w:rFonts w:eastAsia="SimSun"/>
                <w:lang w:eastAsia="zh-CN"/>
              </w:rPr>
              <w:t>Uplink CA configuration</w:t>
            </w:r>
          </w:p>
          <w:p w14:paraId="26ABB3F9" w14:textId="77777777" w:rsidR="00D2714D" w:rsidRPr="001141C9" w:rsidRDefault="00D2714D" w:rsidP="002E0B34">
            <w:pPr>
              <w:pStyle w:val="TAH"/>
              <w:keepLines w:val="0"/>
              <w:rPr>
                <w:rFonts w:ascii="Calibri" w:eastAsia="SimSun" w:hAnsi="Calibri"/>
                <w:sz w:val="21"/>
                <w:szCs w:val="18"/>
                <w:lang w:eastAsia="zh-CN"/>
              </w:rPr>
            </w:pPr>
            <w:r w:rsidRPr="001141C9">
              <w:rPr>
                <w:rFonts w:eastAsia="SimSun"/>
                <w:lang w:eastAsia="zh-CN"/>
              </w:rPr>
              <w:t>or single uplink carrier</w:t>
            </w:r>
            <w:r w:rsidRPr="001141C9">
              <w:rPr>
                <w:rFonts w:eastAsia="SimSun"/>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24242589" w14:textId="77777777" w:rsidR="00D2714D" w:rsidRPr="001141C9" w:rsidRDefault="00D2714D" w:rsidP="002E0B34">
            <w:pPr>
              <w:pStyle w:val="TAH"/>
              <w:keepLines w:val="0"/>
              <w:rPr>
                <w:rFonts w:ascii="Calibri" w:eastAsia="SimSun" w:hAnsi="Calibri"/>
                <w:sz w:val="21"/>
                <w:szCs w:val="18"/>
                <w:lang w:eastAsia="zh-CN"/>
              </w:rPr>
            </w:pPr>
            <w:r w:rsidRPr="001141C9">
              <w:rPr>
                <w:rFonts w:eastAsia="SimSun"/>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19C0B697" w14:textId="77777777" w:rsidR="00D2714D" w:rsidRPr="001141C9" w:rsidRDefault="00D2714D" w:rsidP="002E0B34">
            <w:pPr>
              <w:pStyle w:val="TAH"/>
              <w:keepLines w:val="0"/>
              <w:rPr>
                <w:rFonts w:eastAsia="SimSun" w:cs="Arial"/>
                <w:color w:val="000000"/>
                <w:szCs w:val="18"/>
                <w:lang w:eastAsia="zh-CN" w:bidi="ar"/>
              </w:rPr>
            </w:pPr>
            <w:r w:rsidRPr="001141C9">
              <w:rPr>
                <w:rFonts w:eastAsia="SimSun"/>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1296CB7" w14:textId="77777777" w:rsidR="00D2714D" w:rsidRPr="001141C9" w:rsidRDefault="00D2714D" w:rsidP="002E0B34">
            <w:pPr>
              <w:pStyle w:val="TAH"/>
              <w:keepLines w:val="0"/>
              <w:rPr>
                <w:rFonts w:ascii="Calibri" w:eastAsia="SimSun" w:hAnsi="Calibri"/>
                <w:sz w:val="21"/>
                <w:lang w:eastAsia="zh-CN"/>
              </w:rPr>
            </w:pPr>
            <w:r w:rsidRPr="001141C9">
              <w:rPr>
                <w:rFonts w:eastAsia="SimSun"/>
                <w:lang w:eastAsia="zh-CN"/>
              </w:rPr>
              <w:t>Bandwidth combination set</w:t>
            </w:r>
          </w:p>
        </w:tc>
      </w:tr>
      <w:tr w:rsidR="00D2714D" w:rsidRPr="001141C9" w14:paraId="63C8CEE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0920CD1"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4E0260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C318029"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0E737F" w14:textId="77777777" w:rsidR="00D2714D" w:rsidRPr="001141C9" w:rsidRDefault="00D2714D" w:rsidP="002E0B34">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71975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10752DB" w14:textId="77777777" w:rsidTr="002E0B34">
        <w:trPr>
          <w:jc w:val="center"/>
        </w:trPr>
        <w:tc>
          <w:tcPr>
            <w:tcW w:w="1002" w:type="pct"/>
            <w:tcBorders>
              <w:top w:val="nil"/>
              <w:left w:val="single" w:sz="4" w:space="0" w:color="auto"/>
              <w:bottom w:val="nil"/>
              <w:right w:val="single" w:sz="4" w:space="0" w:color="auto"/>
            </w:tcBorders>
            <w:vAlign w:val="center"/>
          </w:tcPr>
          <w:p w14:paraId="29B596DC" w14:textId="77777777" w:rsidR="00D2714D" w:rsidRPr="001141C9" w:rsidRDefault="00D2714D" w:rsidP="002E0B34">
            <w:pPr>
              <w:pStyle w:val="TAC"/>
              <w:keepNext w:val="0"/>
              <w:keepLines w:val="0"/>
              <w:rPr>
                <w:rFonts w:eastAsia="DengXian"/>
                <w:lang w:eastAsia="zh-CN"/>
              </w:rPr>
            </w:pPr>
          </w:p>
        </w:tc>
        <w:tc>
          <w:tcPr>
            <w:tcW w:w="871" w:type="pct"/>
            <w:tcBorders>
              <w:top w:val="nil"/>
              <w:left w:val="single" w:sz="4" w:space="0" w:color="auto"/>
              <w:bottom w:val="nil"/>
              <w:right w:val="single" w:sz="4" w:space="0" w:color="auto"/>
            </w:tcBorders>
            <w:vAlign w:val="center"/>
          </w:tcPr>
          <w:p w14:paraId="366938D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DB62515"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FB99170" w14:textId="77777777" w:rsidR="00D2714D" w:rsidRPr="001141C9" w:rsidRDefault="00D2714D" w:rsidP="002E0B34">
            <w:pPr>
              <w:pStyle w:val="TAC"/>
              <w:keepNext w:val="0"/>
              <w:keepLines w:val="0"/>
              <w:rPr>
                <w:rFonts w:eastAsiaTheme="minorEastAsia" w:cs="Arial"/>
                <w:color w:val="000000"/>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1D0D4471" w14:textId="77777777" w:rsidR="00D2714D" w:rsidRPr="001141C9" w:rsidRDefault="00D2714D" w:rsidP="002E0B34">
            <w:pPr>
              <w:pStyle w:val="TAC"/>
              <w:keepNext w:val="0"/>
              <w:keepLines w:val="0"/>
              <w:rPr>
                <w:rFonts w:eastAsiaTheme="minorEastAsia"/>
                <w:lang w:eastAsia="zh-CN"/>
              </w:rPr>
            </w:pPr>
          </w:p>
        </w:tc>
      </w:tr>
      <w:tr w:rsidR="00D2714D" w:rsidRPr="001141C9" w14:paraId="550263D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102710E" w14:textId="77777777" w:rsidR="00D2714D" w:rsidRPr="001141C9" w:rsidRDefault="00D2714D" w:rsidP="002E0B34">
            <w:pPr>
              <w:pStyle w:val="TAC"/>
              <w:keepNext w:val="0"/>
              <w:keepLines w:val="0"/>
              <w:rPr>
                <w:rFonts w:eastAsia="DengXian"/>
                <w:lang w:eastAsia="zh-CN"/>
              </w:rPr>
            </w:pPr>
          </w:p>
        </w:tc>
        <w:tc>
          <w:tcPr>
            <w:tcW w:w="871" w:type="pct"/>
            <w:tcBorders>
              <w:top w:val="nil"/>
              <w:left w:val="single" w:sz="4" w:space="0" w:color="auto"/>
              <w:bottom w:val="single" w:sz="4" w:space="0" w:color="auto"/>
              <w:right w:val="single" w:sz="4" w:space="0" w:color="auto"/>
            </w:tcBorders>
            <w:vAlign w:val="center"/>
          </w:tcPr>
          <w:p w14:paraId="45B7E3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3A950A4D" w14:textId="77777777" w:rsidR="00D2714D" w:rsidRPr="001141C9" w:rsidRDefault="00D2714D" w:rsidP="002E0B34">
            <w:pPr>
              <w:pStyle w:val="TAC"/>
              <w:keepNext w:val="0"/>
              <w:keepLines w:val="0"/>
              <w:rPr>
                <w:rFonts w:eastAsia="DengXian"/>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B90AD6" w14:textId="77777777" w:rsidR="00D2714D" w:rsidRPr="001141C9" w:rsidRDefault="00D2714D" w:rsidP="002E0B34">
            <w:pPr>
              <w:pStyle w:val="TAC"/>
              <w:keepNext w:val="0"/>
              <w:keepLines w:val="0"/>
              <w:rPr>
                <w:rFonts w:eastAsiaTheme="minorEastAsia" w:cs="Arial"/>
                <w:color w:val="000000"/>
              </w:rPr>
            </w:pPr>
            <w:r w:rsidRPr="001141C9">
              <w:rPr>
                <w:rFonts w:eastAsiaTheme="minorEastAsia"/>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0FE16593" w14:textId="77777777" w:rsidR="00D2714D" w:rsidRPr="001141C9" w:rsidRDefault="00D2714D" w:rsidP="002E0B34">
            <w:pPr>
              <w:pStyle w:val="TAC"/>
              <w:keepNext w:val="0"/>
              <w:keepLines w:val="0"/>
              <w:rPr>
                <w:rFonts w:eastAsiaTheme="minorEastAsia"/>
                <w:lang w:eastAsia="zh-CN"/>
              </w:rPr>
            </w:pPr>
          </w:p>
        </w:tc>
      </w:tr>
      <w:tr w:rsidR="00D2714D" w:rsidRPr="001141C9" w14:paraId="29914CF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7BDED40" w14:textId="77777777" w:rsidR="00D2714D" w:rsidRPr="001141C9" w:rsidRDefault="00D2714D" w:rsidP="002E0B34">
            <w:pPr>
              <w:pStyle w:val="TAC"/>
              <w:keepNext w:val="0"/>
              <w:keepLines w:val="0"/>
              <w:rPr>
                <w:rFonts w:eastAsiaTheme="minorEastAsia"/>
                <w:lang w:eastAsia="zh-CN"/>
              </w:rPr>
            </w:pPr>
            <w:r w:rsidRPr="001141C9">
              <w:rPr>
                <w:rFonts w:eastAsia="DengXian"/>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2C439388"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77F95BC"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A01228"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E55F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2C494B2" w14:textId="77777777" w:rsidTr="002E0B34">
        <w:trPr>
          <w:jc w:val="center"/>
        </w:trPr>
        <w:tc>
          <w:tcPr>
            <w:tcW w:w="1002" w:type="pct"/>
            <w:tcBorders>
              <w:top w:val="nil"/>
              <w:left w:val="single" w:sz="4" w:space="0" w:color="auto"/>
              <w:bottom w:val="nil"/>
              <w:right w:val="single" w:sz="4" w:space="0" w:color="auto"/>
            </w:tcBorders>
            <w:vAlign w:val="center"/>
          </w:tcPr>
          <w:p w14:paraId="46429E9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CAA7D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5207E"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D0C6F9F"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122E554" w14:textId="77777777" w:rsidR="00D2714D" w:rsidRPr="001141C9" w:rsidRDefault="00D2714D" w:rsidP="002E0B34">
            <w:pPr>
              <w:pStyle w:val="TAC"/>
              <w:keepNext w:val="0"/>
              <w:keepLines w:val="0"/>
              <w:rPr>
                <w:rFonts w:eastAsiaTheme="minorEastAsia"/>
                <w:lang w:eastAsia="zh-CN"/>
              </w:rPr>
            </w:pPr>
          </w:p>
        </w:tc>
      </w:tr>
      <w:tr w:rsidR="00D2714D" w:rsidRPr="001141C9" w14:paraId="6BB4E00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A89279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C084C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3881C"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07979A2"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F3BFF0F" w14:textId="77777777" w:rsidR="00D2714D" w:rsidRPr="001141C9" w:rsidRDefault="00D2714D" w:rsidP="002E0B34">
            <w:pPr>
              <w:pStyle w:val="TAC"/>
              <w:keepNext w:val="0"/>
              <w:keepLines w:val="0"/>
              <w:rPr>
                <w:rFonts w:eastAsiaTheme="minorEastAsia"/>
                <w:lang w:eastAsia="zh-CN"/>
              </w:rPr>
            </w:pPr>
          </w:p>
        </w:tc>
      </w:tr>
      <w:tr w:rsidR="00D2714D" w:rsidRPr="001141C9" w14:paraId="78C6DCE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0356DF"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3C2852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p w14:paraId="720109A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2CDB82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7C179829"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30354C6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7C056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E9C5BB3" w14:textId="77777777" w:rsidTr="002E0B34">
        <w:trPr>
          <w:jc w:val="center"/>
        </w:trPr>
        <w:tc>
          <w:tcPr>
            <w:tcW w:w="1002" w:type="pct"/>
            <w:tcBorders>
              <w:top w:val="nil"/>
              <w:left w:val="single" w:sz="4" w:space="0" w:color="auto"/>
              <w:bottom w:val="nil"/>
              <w:right w:val="single" w:sz="4" w:space="0" w:color="auto"/>
            </w:tcBorders>
            <w:vAlign w:val="center"/>
          </w:tcPr>
          <w:p w14:paraId="0014B7E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DEC3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0E18E3"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DDD84C5"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763B5E44" w14:textId="77777777" w:rsidR="00D2714D" w:rsidRPr="001141C9" w:rsidRDefault="00D2714D" w:rsidP="002E0B34">
            <w:pPr>
              <w:pStyle w:val="TAC"/>
              <w:keepNext w:val="0"/>
              <w:keepLines w:val="0"/>
              <w:rPr>
                <w:rFonts w:eastAsiaTheme="minorEastAsia"/>
                <w:lang w:eastAsia="zh-CN"/>
              </w:rPr>
            </w:pPr>
          </w:p>
        </w:tc>
      </w:tr>
      <w:tr w:rsidR="00D2714D" w:rsidRPr="001141C9" w14:paraId="7218BB9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F76CB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B7369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2A501"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0170C20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n</w:t>
            </w:r>
            <w:proofErr w:type="gramStart"/>
            <w:r w:rsidRPr="001141C9">
              <w:rPr>
                <w:rFonts w:eastAsiaTheme="minorEastAsia"/>
                <w:lang w:eastAsia="zh-CN" w:bidi="ar"/>
              </w:rPr>
              <w:t>40  channel</w:t>
            </w:r>
            <w:proofErr w:type="gramEnd"/>
            <w:r w:rsidRPr="001141C9">
              <w:rPr>
                <w:rFonts w:eastAsiaTheme="minorEastAsia"/>
                <w:lang w:eastAsia="zh-CN" w:bidi="ar"/>
              </w:rPr>
              <w:t xml:space="preserve"> bandwidths in Table 5.3.5-1</w:t>
            </w:r>
          </w:p>
        </w:tc>
        <w:tc>
          <w:tcPr>
            <w:tcW w:w="750" w:type="pct"/>
            <w:tcBorders>
              <w:top w:val="nil"/>
              <w:left w:val="single" w:sz="4" w:space="0" w:color="auto"/>
              <w:bottom w:val="single" w:sz="4" w:space="0" w:color="auto"/>
              <w:right w:val="single" w:sz="4" w:space="0" w:color="auto"/>
            </w:tcBorders>
            <w:vAlign w:val="center"/>
          </w:tcPr>
          <w:p w14:paraId="5DCF3B09" w14:textId="77777777" w:rsidR="00D2714D" w:rsidRPr="001141C9" w:rsidRDefault="00D2714D" w:rsidP="002E0B34">
            <w:pPr>
              <w:pStyle w:val="TAC"/>
              <w:keepNext w:val="0"/>
              <w:keepLines w:val="0"/>
              <w:rPr>
                <w:rFonts w:eastAsiaTheme="minorEastAsia"/>
                <w:lang w:eastAsia="zh-CN"/>
              </w:rPr>
            </w:pPr>
          </w:p>
        </w:tc>
      </w:tr>
      <w:tr w:rsidR="00D2714D" w:rsidRPr="001141C9" w14:paraId="1FCBA58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9E13D56" w14:textId="77777777" w:rsidR="00D2714D" w:rsidRPr="001141C9" w:rsidRDefault="00D2714D" w:rsidP="002E0B34">
            <w:pPr>
              <w:pStyle w:val="TAC"/>
              <w:keepNext w:val="0"/>
              <w:keepLines w:val="0"/>
              <w:rPr>
                <w:rFonts w:eastAsiaTheme="minorEastAsia"/>
                <w:lang w:eastAsia="zh-CN"/>
              </w:rPr>
            </w:pPr>
            <w:r w:rsidRPr="001141C9">
              <w:rPr>
                <w:rFonts w:eastAsia="DengXian"/>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10FAEFFA"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05D4F43C"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5AA4DEE"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7C7CC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CFAC882" w14:textId="77777777" w:rsidTr="002E0B34">
        <w:trPr>
          <w:jc w:val="center"/>
        </w:trPr>
        <w:tc>
          <w:tcPr>
            <w:tcW w:w="1002" w:type="pct"/>
            <w:tcBorders>
              <w:top w:val="nil"/>
              <w:left w:val="single" w:sz="4" w:space="0" w:color="auto"/>
              <w:bottom w:val="nil"/>
              <w:right w:val="single" w:sz="4" w:space="0" w:color="auto"/>
            </w:tcBorders>
            <w:vAlign w:val="center"/>
          </w:tcPr>
          <w:p w14:paraId="629AE2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E0B02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3EE2A"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649B1A"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28</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F9EDFC0" w14:textId="77777777" w:rsidR="00D2714D" w:rsidRPr="001141C9" w:rsidRDefault="00D2714D" w:rsidP="002E0B34">
            <w:pPr>
              <w:pStyle w:val="TAC"/>
              <w:keepNext w:val="0"/>
              <w:keepLines w:val="0"/>
              <w:rPr>
                <w:rFonts w:eastAsiaTheme="minorEastAsia"/>
                <w:lang w:eastAsia="zh-CN"/>
              </w:rPr>
            </w:pPr>
          </w:p>
        </w:tc>
      </w:tr>
      <w:tr w:rsidR="00D2714D" w:rsidRPr="001141C9" w14:paraId="704A69D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BEACB2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80DCF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A510A" w14:textId="77777777" w:rsidR="00D2714D" w:rsidRPr="001141C9" w:rsidRDefault="00D2714D" w:rsidP="002E0B34">
            <w:pPr>
              <w:pStyle w:val="TAC"/>
              <w:keepNext w:val="0"/>
              <w:keepLines w:val="0"/>
              <w:rPr>
                <w:rFonts w:eastAsiaTheme="minorEastAsia" w:cs="Arial"/>
                <w:szCs w:val="18"/>
                <w:lang w:eastAsia="zh-CN"/>
              </w:rPr>
            </w:pPr>
            <w:r w:rsidRPr="001141C9">
              <w:rPr>
                <w:rFonts w:eastAsia="DengXian"/>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3F3CDE3"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n</w:t>
            </w:r>
            <w:r w:rsidRPr="001141C9">
              <w:rPr>
                <w:rFonts w:eastAsia="SimSun"/>
                <w:lang w:eastAsia="zh-CN"/>
              </w:rPr>
              <w:t>75</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B2E74F9" w14:textId="77777777" w:rsidR="00D2714D" w:rsidRPr="001141C9" w:rsidRDefault="00D2714D" w:rsidP="002E0B34">
            <w:pPr>
              <w:pStyle w:val="TAC"/>
              <w:keepNext w:val="0"/>
              <w:keepLines w:val="0"/>
              <w:rPr>
                <w:rFonts w:eastAsiaTheme="minorEastAsia"/>
                <w:lang w:eastAsia="zh-CN"/>
              </w:rPr>
            </w:pPr>
          </w:p>
        </w:tc>
      </w:tr>
      <w:tr w:rsidR="00D2714D" w:rsidRPr="001141C9" w14:paraId="3F5727C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1CC5BC3"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7E93A4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p w14:paraId="596CB7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3ACA00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72820065"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005610F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00D67B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7B07BF0" w14:textId="77777777" w:rsidTr="002E0B34">
        <w:trPr>
          <w:jc w:val="center"/>
        </w:trPr>
        <w:tc>
          <w:tcPr>
            <w:tcW w:w="1002" w:type="pct"/>
            <w:tcBorders>
              <w:top w:val="nil"/>
              <w:left w:val="single" w:sz="4" w:space="0" w:color="auto"/>
              <w:bottom w:val="nil"/>
              <w:right w:val="single" w:sz="4" w:space="0" w:color="auto"/>
            </w:tcBorders>
            <w:vAlign w:val="center"/>
          </w:tcPr>
          <w:p w14:paraId="0D9EFFF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CF462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33DAD"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3E220B3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3B13F526" w14:textId="77777777" w:rsidR="00D2714D" w:rsidRPr="001141C9" w:rsidRDefault="00D2714D" w:rsidP="002E0B34">
            <w:pPr>
              <w:pStyle w:val="TAC"/>
              <w:keepNext w:val="0"/>
              <w:keepLines w:val="0"/>
              <w:rPr>
                <w:rFonts w:eastAsiaTheme="minorEastAsia"/>
                <w:lang w:eastAsia="zh-CN"/>
              </w:rPr>
            </w:pPr>
          </w:p>
        </w:tc>
      </w:tr>
      <w:tr w:rsidR="00D2714D" w:rsidRPr="001141C9" w14:paraId="34FC71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88F64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0D8DC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6059B"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tcPr>
          <w:p w14:paraId="0911E91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290DA0" w14:textId="77777777" w:rsidR="00D2714D" w:rsidRPr="001141C9" w:rsidRDefault="00D2714D" w:rsidP="002E0B34">
            <w:pPr>
              <w:pStyle w:val="TAC"/>
              <w:keepNext w:val="0"/>
              <w:keepLines w:val="0"/>
              <w:rPr>
                <w:rFonts w:eastAsiaTheme="minorEastAsia"/>
                <w:lang w:eastAsia="zh-CN"/>
              </w:rPr>
            </w:pPr>
          </w:p>
        </w:tc>
      </w:tr>
      <w:tr w:rsidR="00D2714D" w:rsidRPr="001141C9" w14:paraId="67AEC6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3AB0017"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622F434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CA_n8A-n28A</w:t>
            </w:r>
          </w:p>
          <w:p w14:paraId="4A34DB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68CB11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15D8072"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tcPr>
          <w:p w14:paraId="0B15849C"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538D1D6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86968B0" w14:textId="77777777" w:rsidTr="002E0B34">
        <w:trPr>
          <w:jc w:val="center"/>
        </w:trPr>
        <w:tc>
          <w:tcPr>
            <w:tcW w:w="1002" w:type="pct"/>
            <w:tcBorders>
              <w:top w:val="nil"/>
              <w:left w:val="single" w:sz="4" w:space="0" w:color="auto"/>
              <w:bottom w:val="nil"/>
              <w:right w:val="single" w:sz="4" w:space="0" w:color="auto"/>
            </w:tcBorders>
            <w:vAlign w:val="center"/>
          </w:tcPr>
          <w:p w14:paraId="370B79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70DE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EE2C85"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A2EA19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9FADFD2" w14:textId="77777777" w:rsidR="00D2714D" w:rsidRPr="001141C9" w:rsidRDefault="00D2714D" w:rsidP="002E0B34">
            <w:pPr>
              <w:pStyle w:val="TAC"/>
              <w:keepNext w:val="0"/>
              <w:keepLines w:val="0"/>
              <w:rPr>
                <w:rFonts w:eastAsiaTheme="minorEastAsia"/>
                <w:lang w:eastAsia="zh-CN"/>
              </w:rPr>
            </w:pPr>
          </w:p>
        </w:tc>
      </w:tr>
      <w:tr w:rsidR="00D2714D" w:rsidRPr="001141C9" w14:paraId="2A75FA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E1E2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CAB63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E7250" w14:textId="77777777" w:rsidR="00D2714D" w:rsidRPr="001141C9" w:rsidRDefault="00D2714D" w:rsidP="002E0B34">
            <w:pPr>
              <w:pStyle w:val="TAC"/>
              <w:keepNext w:val="0"/>
              <w:keepLines w:val="0"/>
              <w:rPr>
                <w:rFonts w:eastAsia="DengXian"/>
                <w:szCs w:val="18"/>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0E3468C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0BA3EADE" w14:textId="77777777" w:rsidR="00D2714D" w:rsidRPr="001141C9" w:rsidRDefault="00D2714D" w:rsidP="002E0B34">
            <w:pPr>
              <w:pStyle w:val="TAC"/>
              <w:keepNext w:val="0"/>
              <w:keepLines w:val="0"/>
              <w:rPr>
                <w:rFonts w:eastAsiaTheme="minorEastAsia"/>
                <w:lang w:eastAsia="zh-CN"/>
              </w:rPr>
            </w:pPr>
          </w:p>
        </w:tc>
      </w:tr>
      <w:tr w:rsidR="00D2714D" w:rsidRPr="001141C9" w14:paraId="6916B711" w14:textId="77777777" w:rsidTr="002E0B34">
        <w:trPr>
          <w:jc w:val="center"/>
        </w:trPr>
        <w:tc>
          <w:tcPr>
            <w:tcW w:w="1002" w:type="pct"/>
            <w:tcBorders>
              <w:top w:val="nil"/>
              <w:left w:val="single" w:sz="4" w:space="0" w:color="auto"/>
              <w:bottom w:val="nil"/>
              <w:right w:val="single" w:sz="4" w:space="0" w:color="auto"/>
            </w:tcBorders>
            <w:vAlign w:val="center"/>
          </w:tcPr>
          <w:p w14:paraId="0B290DE1"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CA_n8A-n28A-n78A</w:t>
            </w:r>
          </w:p>
        </w:tc>
        <w:tc>
          <w:tcPr>
            <w:tcW w:w="871" w:type="pct"/>
            <w:tcBorders>
              <w:top w:val="nil"/>
              <w:left w:val="single" w:sz="4" w:space="0" w:color="auto"/>
              <w:bottom w:val="nil"/>
              <w:right w:val="single" w:sz="4" w:space="0" w:color="auto"/>
            </w:tcBorders>
            <w:vAlign w:val="center"/>
          </w:tcPr>
          <w:p w14:paraId="41061CC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28B907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31A3E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E68E49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0554EECA" w14:textId="77777777" w:rsidTr="002E0B34">
        <w:trPr>
          <w:jc w:val="center"/>
        </w:trPr>
        <w:tc>
          <w:tcPr>
            <w:tcW w:w="1002" w:type="pct"/>
            <w:tcBorders>
              <w:top w:val="nil"/>
              <w:left w:val="single" w:sz="4" w:space="0" w:color="auto"/>
              <w:bottom w:val="nil"/>
              <w:right w:val="single" w:sz="4" w:space="0" w:color="auto"/>
            </w:tcBorders>
            <w:vAlign w:val="center"/>
          </w:tcPr>
          <w:p w14:paraId="277A003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E65F25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E3F8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A8150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C3B987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68F88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5981E4"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2D8DEB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613D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93D96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08040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7829BCE" w14:textId="77777777" w:rsidTr="002E0B34">
        <w:trPr>
          <w:jc w:val="center"/>
        </w:trPr>
        <w:tc>
          <w:tcPr>
            <w:tcW w:w="1002" w:type="pct"/>
            <w:tcBorders>
              <w:top w:val="nil"/>
              <w:left w:val="single" w:sz="4" w:space="0" w:color="auto"/>
              <w:bottom w:val="nil"/>
              <w:right w:val="single" w:sz="4" w:space="0" w:color="auto"/>
            </w:tcBorders>
          </w:tcPr>
          <w:p w14:paraId="1B8442F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CA_n8A-n38A-n40A</w:t>
            </w:r>
          </w:p>
        </w:tc>
        <w:tc>
          <w:tcPr>
            <w:tcW w:w="871" w:type="pct"/>
            <w:tcBorders>
              <w:top w:val="nil"/>
              <w:left w:val="single" w:sz="4" w:space="0" w:color="auto"/>
              <w:bottom w:val="nil"/>
              <w:right w:val="single" w:sz="4" w:space="0" w:color="auto"/>
            </w:tcBorders>
            <w:vAlign w:val="center"/>
          </w:tcPr>
          <w:p w14:paraId="3C09BBEC" w14:textId="77777777" w:rsidR="00D2714D" w:rsidRPr="001141C9" w:rsidRDefault="00D2714D" w:rsidP="002E0B34">
            <w:pPr>
              <w:pStyle w:val="TAC"/>
              <w:keepNext w:val="0"/>
              <w:keepLines w:val="0"/>
              <w:rPr>
                <w:rFonts w:eastAsiaTheme="minorEastAsia"/>
                <w:szCs w:val="18"/>
                <w:lang w:eastAsia="zh-CN"/>
              </w:rPr>
            </w:pPr>
            <w:r w:rsidRPr="001141C9">
              <w:rPr>
                <w:rFonts w:ascii="Calibri" w:eastAsiaTheme="minorEastAsia"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5C7B1D6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A24F6D9"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lang w:eastAsia="zh-CN" w:bidi="ar"/>
              </w:rPr>
              <w:t>5, 10, 15, 20</w:t>
            </w:r>
          </w:p>
        </w:tc>
        <w:tc>
          <w:tcPr>
            <w:tcW w:w="750" w:type="pct"/>
            <w:tcBorders>
              <w:top w:val="nil"/>
              <w:left w:val="single" w:sz="4" w:space="0" w:color="auto"/>
              <w:bottom w:val="nil"/>
              <w:right w:val="single" w:sz="4" w:space="0" w:color="auto"/>
            </w:tcBorders>
            <w:vAlign w:val="center"/>
          </w:tcPr>
          <w:p w14:paraId="771EE6A1" w14:textId="77777777" w:rsidR="00D2714D" w:rsidRPr="001141C9" w:rsidRDefault="00D2714D" w:rsidP="002E0B34">
            <w:pPr>
              <w:pStyle w:val="TAC"/>
              <w:keepNext w:val="0"/>
              <w:keepLines w:val="0"/>
              <w:rPr>
                <w:rFonts w:eastAsiaTheme="minorEastAsia"/>
                <w:szCs w:val="18"/>
                <w:lang w:eastAsia="zh-CN"/>
              </w:rPr>
            </w:pPr>
            <w:r w:rsidRPr="001141C9">
              <w:rPr>
                <w:rFonts w:eastAsia="SimSun"/>
                <w:kern w:val="2"/>
                <w:szCs w:val="18"/>
                <w:lang w:eastAsia="zh-CN"/>
              </w:rPr>
              <w:t>0</w:t>
            </w:r>
          </w:p>
        </w:tc>
      </w:tr>
      <w:tr w:rsidR="00D2714D" w:rsidRPr="001141C9" w14:paraId="7A14DAE1" w14:textId="77777777" w:rsidTr="002E0B34">
        <w:trPr>
          <w:jc w:val="center"/>
        </w:trPr>
        <w:tc>
          <w:tcPr>
            <w:tcW w:w="1002" w:type="pct"/>
            <w:tcBorders>
              <w:top w:val="nil"/>
              <w:left w:val="single" w:sz="4" w:space="0" w:color="auto"/>
              <w:bottom w:val="nil"/>
              <w:right w:val="single" w:sz="4" w:space="0" w:color="auto"/>
            </w:tcBorders>
          </w:tcPr>
          <w:p w14:paraId="68A02EA3"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42A065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43B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82CDD4E"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lang w:eastAsia="zh-CN" w:bidi="ar"/>
              </w:rPr>
              <w:t>5, 10, 15, 20, 25, 30, 40</w:t>
            </w:r>
          </w:p>
        </w:tc>
        <w:tc>
          <w:tcPr>
            <w:tcW w:w="750" w:type="pct"/>
            <w:tcBorders>
              <w:top w:val="nil"/>
              <w:left w:val="single" w:sz="4" w:space="0" w:color="auto"/>
              <w:bottom w:val="nil"/>
              <w:right w:val="single" w:sz="4" w:space="0" w:color="auto"/>
            </w:tcBorders>
            <w:vAlign w:val="center"/>
          </w:tcPr>
          <w:p w14:paraId="6C32F60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B46969D" w14:textId="77777777" w:rsidTr="002E0B34">
        <w:trPr>
          <w:jc w:val="center"/>
        </w:trPr>
        <w:tc>
          <w:tcPr>
            <w:tcW w:w="1002" w:type="pct"/>
            <w:tcBorders>
              <w:top w:val="nil"/>
              <w:left w:val="single" w:sz="4" w:space="0" w:color="auto"/>
              <w:bottom w:val="single" w:sz="4" w:space="0" w:color="auto"/>
              <w:right w:val="single" w:sz="4" w:space="0" w:color="auto"/>
            </w:tcBorders>
          </w:tcPr>
          <w:p w14:paraId="0D1DEB71"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DE11B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A4DC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466C341"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hint="eastAsia"/>
                <w:lang w:eastAsia="zh-CN" w:bidi="ar"/>
              </w:rPr>
              <w:t xml:space="preserve">5, </w:t>
            </w:r>
            <w:r w:rsidRPr="001141C9">
              <w:rPr>
                <w:rFonts w:eastAsia="SimSun"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5D670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24E1040" w14:textId="77777777" w:rsidTr="002E0B34">
        <w:trPr>
          <w:jc w:val="center"/>
        </w:trPr>
        <w:tc>
          <w:tcPr>
            <w:tcW w:w="1002" w:type="pct"/>
            <w:tcBorders>
              <w:top w:val="single" w:sz="4" w:space="0" w:color="auto"/>
              <w:left w:val="single" w:sz="4" w:space="0" w:color="auto"/>
              <w:bottom w:val="nil"/>
              <w:right w:val="single" w:sz="4" w:space="0" w:color="auto"/>
            </w:tcBorders>
          </w:tcPr>
          <w:p w14:paraId="3E0CF6C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lastRenderedPageBreak/>
              <w:t>CA_n8A-n39A-n40A</w:t>
            </w:r>
          </w:p>
        </w:tc>
        <w:tc>
          <w:tcPr>
            <w:tcW w:w="871" w:type="pct"/>
            <w:tcBorders>
              <w:top w:val="single" w:sz="4" w:space="0" w:color="auto"/>
              <w:left w:val="single" w:sz="4" w:space="0" w:color="auto"/>
              <w:bottom w:val="nil"/>
              <w:right w:val="single" w:sz="4" w:space="0" w:color="auto"/>
            </w:tcBorders>
            <w:vAlign w:val="center"/>
          </w:tcPr>
          <w:p w14:paraId="1263FFC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2158DDD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CA_n8A-n4</w:t>
            </w:r>
            <w:r w:rsidRPr="001141C9">
              <w:rPr>
                <w:rFonts w:eastAsiaTheme="minorEastAsia"/>
                <w:szCs w:val="18"/>
                <w:lang w:eastAsia="zh-CN"/>
              </w:rPr>
              <w:t>0</w:t>
            </w:r>
            <w:r w:rsidRPr="001141C9">
              <w:rPr>
                <w:rFonts w:eastAsiaTheme="minorEastAsia" w:hint="eastAsia"/>
                <w:szCs w:val="18"/>
                <w:lang w:eastAsia="zh-CN"/>
              </w:rPr>
              <w:t>A</w:t>
            </w:r>
          </w:p>
          <w:p w14:paraId="694486A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CA_n39A-n4</w:t>
            </w:r>
            <w:r w:rsidRPr="001141C9">
              <w:rPr>
                <w:rFonts w:eastAsiaTheme="minorEastAsia"/>
                <w:szCs w:val="18"/>
                <w:lang w:eastAsia="zh-CN"/>
              </w:rPr>
              <w:t>0</w:t>
            </w:r>
            <w:r w:rsidRPr="001141C9">
              <w:rPr>
                <w:rFonts w:eastAsiaTheme="minorEastAsia"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04EEC249" w14:textId="77777777" w:rsidR="00D2714D" w:rsidRPr="001141C9" w:rsidRDefault="00D2714D" w:rsidP="002E0B34">
            <w:pPr>
              <w:pStyle w:val="TAC"/>
              <w:keepNext w:val="0"/>
              <w:keepLines w:val="0"/>
              <w:rPr>
                <w:rFonts w:eastAsiaTheme="minorEastAsia" w:cs="Arial"/>
                <w:szCs w:val="18"/>
                <w:lang w:eastAsia="en-GB"/>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A02988" w14:textId="77777777" w:rsidR="00D2714D" w:rsidRPr="001141C9" w:rsidRDefault="00D2714D" w:rsidP="002E0B34">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663D6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4 and 5</w:t>
            </w:r>
          </w:p>
        </w:tc>
      </w:tr>
      <w:tr w:rsidR="00D2714D" w:rsidRPr="001141C9" w14:paraId="789606A8" w14:textId="77777777" w:rsidTr="002E0B34">
        <w:trPr>
          <w:jc w:val="center"/>
        </w:trPr>
        <w:tc>
          <w:tcPr>
            <w:tcW w:w="1002" w:type="pct"/>
            <w:tcBorders>
              <w:top w:val="nil"/>
              <w:left w:val="single" w:sz="4" w:space="0" w:color="auto"/>
              <w:bottom w:val="nil"/>
              <w:right w:val="single" w:sz="4" w:space="0" w:color="auto"/>
            </w:tcBorders>
          </w:tcPr>
          <w:p w14:paraId="47D248CE"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93FF3B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53DAB" w14:textId="77777777" w:rsidR="00D2714D" w:rsidRPr="001141C9" w:rsidRDefault="00D2714D" w:rsidP="002E0B34">
            <w:pPr>
              <w:pStyle w:val="TAC"/>
              <w:keepNext w:val="0"/>
              <w:keepLines w:val="0"/>
              <w:rPr>
                <w:rFonts w:eastAsiaTheme="minorEastAsia" w:cs="Arial"/>
                <w:szCs w:val="18"/>
                <w:lang w:eastAsia="en-GB"/>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CBBDF0" w14:textId="77777777" w:rsidR="00D2714D" w:rsidRPr="001141C9" w:rsidRDefault="00D2714D" w:rsidP="002E0B34">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C425A7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0C4F85B" w14:textId="77777777" w:rsidTr="002E0B34">
        <w:trPr>
          <w:jc w:val="center"/>
        </w:trPr>
        <w:tc>
          <w:tcPr>
            <w:tcW w:w="1002" w:type="pct"/>
            <w:tcBorders>
              <w:top w:val="nil"/>
              <w:left w:val="single" w:sz="4" w:space="0" w:color="auto"/>
              <w:bottom w:val="single" w:sz="4" w:space="0" w:color="auto"/>
              <w:right w:val="single" w:sz="4" w:space="0" w:color="auto"/>
            </w:tcBorders>
          </w:tcPr>
          <w:p w14:paraId="2E8A6367"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E143060"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09111" w14:textId="77777777" w:rsidR="00D2714D" w:rsidRPr="001141C9" w:rsidRDefault="00D2714D" w:rsidP="002E0B34">
            <w:pPr>
              <w:pStyle w:val="TAC"/>
              <w:keepNext w:val="0"/>
              <w:keepLines w:val="0"/>
              <w:rPr>
                <w:rFonts w:eastAsiaTheme="minorEastAsia" w:cs="Arial"/>
                <w:szCs w:val="18"/>
                <w:lang w:eastAsia="en-GB"/>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1A09E0" w14:textId="77777777" w:rsidR="00D2714D" w:rsidRPr="001141C9" w:rsidRDefault="00D2714D" w:rsidP="002E0B34">
            <w:pPr>
              <w:pStyle w:val="TAC"/>
              <w:keepNext w:val="0"/>
              <w:keepLines w:val="0"/>
              <w:rPr>
                <w:rFonts w:eastAsia="SimSun" w:cs="Arial"/>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w:t>
            </w:r>
            <w:r w:rsidRPr="001141C9">
              <w:rPr>
                <w:rFonts w:eastAsiaTheme="minorEastAsia" w:cs="Arial"/>
                <w:color w:val="000000"/>
                <w:szCs w:val="18"/>
                <w:lang w:eastAsia="zh-CN"/>
              </w:rPr>
              <w:t>0</w:t>
            </w:r>
            <w:r w:rsidRPr="001141C9">
              <w:rPr>
                <w:rFonts w:eastAsiaTheme="minorEastAsia"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1F9A1E7"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F4978B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F7881F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0D1DCDF3" w14:textId="77777777" w:rsidR="00D2714D" w:rsidRPr="001141C9" w:rsidRDefault="00D2714D" w:rsidP="002E0B34">
            <w:pPr>
              <w:pStyle w:val="TAC"/>
              <w:keepLines w:val="0"/>
              <w:rPr>
                <w:rFonts w:eastAsiaTheme="minorEastAsia"/>
                <w:szCs w:val="18"/>
                <w:lang w:eastAsia="zh-CN"/>
              </w:rPr>
            </w:pPr>
            <w:r w:rsidRPr="001141C9">
              <w:rPr>
                <w:rFonts w:eastAsiaTheme="minorEastAsia" w:hint="eastAsia"/>
                <w:szCs w:val="18"/>
                <w:lang w:eastAsia="zh-CN"/>
              </w:rPr>
              <w:t>CA_n8A-n39A</w:t>
            </w:r>
          </w:p>
          <w:p w14:paraId="4B729D1F" w14:textId="77777777" w:rsidR="00D2714D" w:rsidRPr="001141C9" w:rsidRDefault="00D2714D" w:rsidP="002E0B34">
            <w:pPr>
              <w:pStyle w:val="TAC"/>
              <w:keepLines w:val="0"/>
              <w:rPr>
                <w:rFonts w:eastAsiaTheme="minorEastAsia"/>
                <w:szCs w:val="18"/>
                <w:lang w:eastAsia="zh-CN"/>
              </w:rPr>
            </w:pPr>
            <w:r w:rsidRPr="001141C9">
              <w:rPr>
                <w:rFonts w:eastAsiaTheme="minorEastAsia" w:hint="eastAsia"/>
                <w:szCs w:val="18"/>
                <w:lang w:eastAsia="zh-CN"/>
              </w:rPr>
              <w:t>CA_n8A-n41A</w:t>
            </w:r>
          </w:p>
          <w:p w14:paraId="070290CC" w14:textId="77777777" w:rsidR="00D2714D" w:rsidRPr="001141C9" w:rsidRDefault="00D2714D" w:rsidP="002E0B34">
            <w:pPr>
              <w:pStyle w:val="TAC"/>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879901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A9A969B"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908BA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0</w:t>
            </w:r>
          </w:p>
        </w:tc>
      </w:tr>
      <w:tr w:rsidR="00D2714D" w:rsidRPr="001141C9" w14:paraId="4C950028" w14:textId="77777777" w:rsidTr="002E0B34">
        <w:trPr>
          <w:jc w:val="center"/>
        </w:trPr>
        <w:tc>
          <w:tcPr>
            <w:tcW w:w="1002" w:type="pct"/>
            <w:tcBorders>
              <w:top w:val="nil"/>
              <w:left w:val="single" w:sz="4" w:space="0" w:color="auto"/>
              <w:bottom w:val="nil"/>
              <w:right w:val="single" w:sz="4" w:space="0" w:color="auto"/>
            </w:tcBorders>
            <w:vAlign w:val="center"/>
          </w:tcPr>
          <w:p w14:paraId="20A95E39"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9084B4"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FB89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A9A6D52"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160E099" w14:textId="77777777" w:rsidR="00D2714D" w:rsidRPr="001141C9" w:rsidRDefault="00D2714D" w:rsidP="002E0B34">
            <w:pPr>
              <w:pStyle w:val="TAC"/>
              <w:keepLines w:val="0"/>
              <w:rPr>
                <w:rFonts w:eastAsiaTheme="minorEastAsia"/>
                <w:lang w:eastAsia="zh-CN"/>
              </w:rPr>
            </w:pPr>
          </w:p>
        </w:tc>
      </w:tr>
      <w:tr w:rsidR="00D2714D" w:rsidRPr="001141C9" w14:paraId="730E50DB" w14:textId="77777777" w:rsidTr="002E0B34">
        <w:trPr>
          <w:jc w:val="center"/>
        </w:trPr>
        <w:tc>
          <w:tcPr>
            <w:tcW w:w="1002" w:type="pct"/>
            <w:tcBorders>
              <w:top w:val="nil"/>
              <w:left w:val="single" w:sz="4" w:space="0" w:color="auto"/>
              <w:bottom w:val="nil"/>
              <w:right w:val="single" w:sz="4" w:space="0" w:color="auto"/>
            </w:tcBorders>
            <w:vAlign w:val="center"/>
          </w:tcPr>
          <w:p w14:paraId="0B33EFAD"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7E7DF6"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33676"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3D1C8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527BD103" w14:textId="77777777" w:rsidR="00D2714D" w:rsidRPr="001141C9" w:rsidRDefault="00D2714D" w:rsidP="002E0B34">
            <w:pPr>
              <w:pStyle w:val="TAC"/>
              <w:keepLines w:val="0"/>
              <w:rPr>
                <w:rFonts w:eastAsiaTheme="minorEastAsia"/>
                <w:lang w:eastAsia="zh-CN"/>
              </w:rPr>
            </w:pPr>
          </w:p>
        </w:tc>
      </w:tr>
      <w:tr w:rsidR="00D2714D" w:rsidRPr="001141C9" w14:paraId="56BBBFC0" w14:textId="77777777" w:rsidTr="002E0B34">
        <w:trPr>
          <w:jc w:val="center"/>
        </w:trPr>
        <w:tc>
          <w:tcPr>
            <w:tcW w:w="1002" w:type="pct"/>
            <w:tcBorders>
              <w:top w:val="nil"/>
              <w:left w:val="single" w:sz="4" w:space="0" w:color="auto"/>
              <w:bottom w:val="nil"/>
              <w:right w:val="single" w:sz="4" w:space="0" w:color="auto"/>
            </w:tcBorders>
            <w:vAlign w:val="center"/>
          </w:tcPr>
          <w:p w14:paraId="0740C990" w14:textId="77777777" w:rsidR="00D2714D" w:rsidRPr="001141C9" w:rsidRDefault="00D2714D" w:rsidP="002E0B34">
            <w:pPr>
              <w:pStyle w:val="TAC"/>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B81514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B182B4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41CAE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C1257B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1</w:t>
            </w:r>
          </w:p>
        </w:tc>
      </w:tr>
      <w:tr w:rsidR="00D2714D" w:rsidRPr="001141C9" w14:paraId="51D4B455" w14:textId="77777777" w:rsidTr="002E0B34">
        <w:trPr>
          <w:jc w:val="center"/>
        </w:trPr>
        <w:tc>
          <w:tcPr>
            <w:tcW w:w="1002" w:type="pct"/>
            <w:tcBorders>
              <w:top w:val="nil"/>
              <w:left w:val="single" w:sz="4" w:space="0" w:color="auto"/>
              <w:bottom w:val="nil"/>
              <w:right w:val="single" w:sz="4" w:space="0" w:color="auto"/>
            </w:tcBorders>
            <w:vAlign w:val="center"/>
          </w:tcPr>
          <w:p w14:paraId="7BB81265"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A6B13D"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EA577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293B3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5D119B9" w14:textId="77777777" w:rsidR="00D2714D" w:rsidRPr="001141C9" w:rsidRDefault="00D2714D" w:rsidP="002E0B34">
            <w:pPr>
              <w:pStyle w:val="TAC"/>
              <w:keepLines w:val="0"/>
              <w:rPr>
                <w:rFonts w:eastAsiaTheme="minorEastAsia"/>
                <w:lang w:eastAsia="zh-CN"/>
              </w:rPr>
            </w:pPr>
          </w:p>
        </w:tc>
      </w:tr>
      <w:tr w:rsidR="00D2714D" w:rsidRPr="001141C9" w14:paraId="29A84AC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1710D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ED305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545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84D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04F34C5" w14:textId="77777777" w:rsidR="00D2714D" w:rsidRPr="001141C9" w:rsidRDefault="00D2714D" w:rsidP="002E0B34">
            <w:pPr>
              <w:pStyle w:val="TAC"/>
              <w:keepNext w:val="0"/>
              <w:keepLines w:val="0"/>
              <w:rPr>
                <w:rFonts w:eastAsiaTheme="minorEastAsia"/>
                <w:lang w:eastAsia="zh-CN"/>
              </w:rPr>
            </w:pPr>
          </w:p>
        </w:tc>
      </w:tr>
      <w:tr w:rsidR="00D2714D" w:rsidRPr="001141C9" w14:paraId="3F848DF1" w14:textId="77777777" w:rsidTr="002E0B34">
        <w:trPr>
          <w:jc w:val="center"/>
        </w:trPr>
        <w:tc>
          <w:tcPr>
            <w:tcW w:w="1002" w:type="pct"/>
            <w:tcBorders>
              <w:top w:val="nil"/>
              <w:left w:val="single" w:sz="4" w:space="0" w:color="auto"/>
              <w:bottom w:val="nil"/>
              <w:right w:val="single" w:sz="4" w:space="0" w:color="auto"/>
            </w:tcBorders>
            <w:vAlign w:val="center"/>
          </w:tcPr>
          <w:p w14:paraId="384871DB" w14:textId="77777777" w:rsidR="00D2714D" w:rsidRPr="001141C9" w:rsidRDefault="00D2714D" w:rsidP="002E0B34">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4E44AAA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3B54EA6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43B0F0F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619307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F65EF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49FBF8E"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434E9A3F" w14:textId="77777777" w:rsidTr="002E0B34">
        <w:trPr>
          <w:jc w:val="center"/>
        </w:trPr>
        <w:tc>
          <w:tcPr>
            <w:tcW w:w="1002" w:type="pct"/>
            <w:tcBorders>
              <w:top w:val="nil"/>
              <w:left w:val="single" w:sz="4" w:space="0" w:color="auto"/>
              <w:bottom w:val="nil"/>
              <w:right w:val="single" w:sz="4" w:space="0" w:color="auto"/>
            </w:tcBorders>
            <w:vAlign w:val="center"/>
          </w:tcPr>
          <w:p w14:paraId="5B462AD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E6879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BC37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B71E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61BCB2F" w14:textId="77777777" w:rsidR="00D2714D" w:rsidRPr="001141C9" w:rsidRDefault="00D2714D" w:rsidP="002E0B34">
            <w:pPr>
              <w:pStyle w:val="TAC"/>
              <w:keepNext w:val="0"/>
              <w:keepLines w:val="0"/>
              <w:rPr>
                <w:rFonts w:eastAsiaTheme="minorEastAsia"/>
                <w:lang w:eastAsia="zh-CN"/>
              </w:rPr>
            </w:pPr>
          </w:p>
        </w:tc>
      </w:tr>
      <w:tr w:rsidR="00D2714D" w:rsidRPr="001141C9" w14:paraId="3ED215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9804A5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9B1A5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2ED5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AEC02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50DD5DB" w14:textId="77777777" w:rsidR="00D2714D" w:rsidRPr="001141C9" w:rsidRDefault="00D2714D" w:rsidP="002E0B34">
            <w:pPr>
              <w:pStyle w:val="TAC"/>
              <w:keepNext w:val="0"/>
              <w:keepLines w:val="0"/>
              <w:rPr>
                <w:rFonts w:eastAsiaTheme="minorEastAsia"/>
                <w:lang w:eastAsia="zh-CN"/>
              </w:rPr>
            </w:pPr>
          </w:p>
        </w:tc>
      </w:tr>
      <w:tr w:rsidR="00D2714D" w:rsidRPr="001141C9" w14:paraId="6A26A0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9F86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CA_n8A-n39A-n41</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2EF01F1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4CE4F35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CA_n8A-n41A</w:t>
            </w:r>
          </w:p>
          <w:p w14:paraId="06584FD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4FB888E"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B271D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C575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41DD67A9" w14:textId="77777777" w:rsidTr="002E0B34">
        <w:trPr>
          <w:jc w:val="center"/>
        </w:trPr>
        <w:tc>
          <w:tcPr>
            <w:tcW w:w="1002" w:type="pct"/>
            <w:tcBorders>
              <w:top w:val="nil"/>
              <w:left w:val="single" w:sz="4" w:space="0" w:color="auto"/>
              <w:bottom w:val="nil"/>
              <w:right w:val="single" w:sz="4" w:space="0" w:color="auto"/>
            </w:tcBorders>
            <w:vAlign w:val="center"/>
          </w:tcPr>
          <w:p w14:paraId="66F762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985A7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2E7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C0393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39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344F93" w14:textId="77777777" w:rsidR="00D2714D" w:rsidRPr="001141C9" w:rsidRDefault="00D2714D" w:rsidP="002E0B34">
            <w:pPr>
              <w:pStyle w:val="TAC"/>
              <w:keepNext w:val="0"/>
              <w:keepLines w:val="0"/>
              <w:rPr>
                <w:rFonts w:eastAsiaTheme="minorEastAsia"/>
                <w:lang w:eastAsia="zh-CN"/>
              </w:rPr>
            </w:pPr>
          </w:p>
        </w:tc>
      </w:tr>
      <w:tr w:rsidR="00D2714D" w:rsidRPr="001141C9" w14:paraId="7DE446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5DE8D2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D99A9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D282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AB6C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4AD23912" w14:textId="77777777" w:rsidR="00D2714D" w:rsidRPr="001141C9" w:rsidRDefault="00D2714D" w:rsidP="002E0B34">
            <w:pPr>
              <w:pStyle w:val="TAC"/>
              <w:keepNext w:val="0"/>
              <w:keepLines w:val="0"/>
              <w:rPr>
                <w:rFonts w:eastAsiaTheme="minorEastAsia"/>
                <w:lang w:eastAsia="zh-CN"/>
              </w:rPr>
            </w:pPr>
          </w:p>
        </w:tc>
      </w:tr>
      <w:tr w:rsidR="00D2714D" w:rsidRPr="001141C9" w14:paraId="06DF9F0A" w14:textId="77777777" w:rsidTr="002E0B34">
        <w:trPr>
          <w:jc w:val="center"/>
        </w:trPr>
        <w:tc>
          <w:tcPr>
            <w:tcW w:w="1002" w:type="pct"/>
            <w:tcBorders>
              <w:top w:val="nil"/>
              <w:left w:val="single" w:sz="4" w:space="0" w:color="auto"/>
              <w:bottom w:val="nil"/>
              <w:right w:val="single" w:sz="4" w:space="0" w:color="auto"/>
            </w:tcBorders>
          </w:tcPr>
          <w:p w14:paraId="396D8F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CA_n8A-n39A-n79A</w:t>
            </w:r>
          </w:p>
        </w:tc>
        <w:tc>
          <w:tcPr>
            <w:tcW w:w="871" w:type="pct"/>
            <w:tcBorders>
              <w:top w:val="nil"/>
              <w:left w:val="single" w:sz="4" w:space="0" w:color="auto"/>
              <w:bottom w:val="nil"/>
              <w:right w:val="single" w:sz="4" w:space="0" w:color="auto"/>
            </w:tcBorders>
          </w:tcPr>
          <w:p w14:paraId="3B1D35C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CA_n8A-n39A</w:t>
            </w:r>
          </w:p>
          <w:p w14:paraId="6AA527F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5CFA7D8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0AD8A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B05C6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rPr>
              <w:t>5, 10, 15, 20</w:t>
            </w:r>
          </w:p>
        </w:tc>
        <w:tc>
          <w:tcPr>
            <w:tcW w:w="750" w:type="pct"/>
            <w:tcBorders>
              <w:top w:val="nil"/>
              <w:left w:val="single" w:sz="4" w:space="0" w:color="auto"/>
              <w:bottom w:val="nil"/>
              <w:right w:val="single" w:sz="4" w:space="0" w:color="auto"/>
            </w:tcBorders>
          </w:tcPr>
          <w:p w14:paraId="44D6FE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0929F932" w14:textId="77777777" w:rsidTr="002E0B34">
        <w:trPr>
          <w:jc w:val="center"/>
        </w:trPr>
        <w:tc>
          <w:tcPr>
            <w:tcW w:w="1002" w:type="pct"/>
            <w:tcBorders>
              <w:top w:val="nil"/>
              <w:left w:val="single" w:sz="4" w:space="0" w:color="auto"/>
              <w:bottom w:val="nil"/>
              <w:right w:val="single" w:sz="4" w:space="0" w:color="auto"/>
            </w:tcBorders>
          </w:tcPr>
          <w:p w14:paraId="4BE509D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2CB65FD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73E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664F7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rPr>
              <w:t>5, 10, 15, 20, 25, 30, 40</w:t>
            </w:r>
          </w:p>
        </w:tc>
        <w:tc>
          <w:tcPr>
            <w:tcW w:w="750" w:type="pct"/>
            <w:tcBorders>
              <w:top w:val="nil"/>
              <w:left w:val="single" w:sz="4" w:space="0" w:color="auto"/>
              <w:bottom w:val="nil"/>
              <w:right w:val="single" w:sz="4" w:space="0" w:color="auto"/>
            </w:tcBorders>
          </w:tcPr>
          <w:p w14:paraId="7603C1AD" w14:textId="77777777" w:rsidR="00D2714D" w:rsidRPr="001141C9" w:rsidRDefault="00D2714D" w:rsidP="002E0B34">
            <w:pPr>
              <w:pStyle w:val="TAC"/>
              <w:keepNext w:val="0"/>
              <w:keepLines w:val="0"/>
              <w:rPr>
                <w:rFonts w:eastAsiaTheme="minorEastAsia"/>
                <w:lang w:eastAsia="zh-CN"/>
              </w:rPr>
            </w:pPr>
          </w:p>
        </w:tc>
      </w:tr>
      <w:tr w:rsidR="00D2714D" w:rsidRPr="001141C9" w14:paraId="31693694" w14:textId="77777777" w:rsidTr="002E0B34">
        <w:trPr>
          <w:jc w:val="center"/>
        </w:trPr>
        <w:tc>
          <w:tcPr>
            <w:tcW w:w="1002" w:type="pct"/>
            <w:tcBorders>
              <w:top w:val="nil"/>
              <w:left w:val="single" w:sz="4" w:space="0" w:color="auto"/>
              <w:bottom w:val="nil"/>
              <w:right w:val="single" w:sz="4" w:space="0" w:color="auto"/>
            </w:tcBorders>
          </w:tcPr>
          <w:p w14:paraId="2A49A3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617B8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AEC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390D14B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rPr>
              <w:t>40, 50, 60, 80, 100</w:t>
            </w:r>
          </w:p>
        </w:tc>
        <w:tc>
          <w:tcPr>
            <w:tcW w:w="750" w:type="pct"/>
            <w:tcBorders>
              <w:top w:val="nil"/>
              <w:left w:val="single" w:sz="4" w:space="0" w:color="auto"/>
              <w:bottom w:val="single" w:sz="4" w:space="0" w:color="auto"/>
              <w:right w:val="single" w:sz="4" w:space="0" w:color="auto"/>
            </w:tcBorders>
          </w:tcPr>
          <w:p w14:paraId="45DFAFD4" w14:textId="77777777" w:rsidR="00D2714D" w:rsidRPr="001141C9" w:rsidRDefault="00D2714D" w:rsidP="002E0B34">
            <w:pPr>
              <w:pStyle w:val="TAC"/>
              <w:keepNext w:val="0"/>
              <w:keepLines w:val="0"/>
              <w:rPr>
                <w:rFonts w:eastAsiaTheme="minorEastAsia"/>
                <w:lang w:eastAsia="zh-CN"/>
              </w:rPr>
            </w:pPr>
          </w:p>
        </w:tc>
      </w:tr>
      <w:tr w:rsidR="00D2714D" w:rsidRPr="001141C9" w14:paraId="2C7D205D" w14:textId="77777777" w:rsidTr="002E0B34">
        <w:trPr>
          <w:jc w:val="center"/>
        </w:trPr>
        <w:tc>
          <w:tcPr>
            <w:tcW w:w="1002" w:type="pct"/>
            <w:tcBorders>
              <w:top w:val="nil"/>
              <w:left w:val="single" w:sz="4" w:space="0" w:color="auto"/>
              <w:bottom w:val="nil"/>
              <w:right w:val="single" w:sz="4" w:space="0" w:color="auto"/>
            </w:tcBorders>
          </w:tcPr>
          <w:p w14:paraId="2C5F881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7F46FE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709A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CBA1F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8</w:t>
            </w:r>
            <w:r w:rsidRPr="001141C9">
              <w:rPr>
                <w:rFonts w:eastAsiaTheme="minorEastAsia"/>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B6067D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0302ECC1" w14:textId="77777777" w:rsidTr="002E0B34">
        <w:trPr>
          <w:jc w:val="center"/>
        </w:trPr>
        <w:tc>
          <w:tcPr>
            <w:tcW w:w="1002" w:type="pct"/>
            <w:tcBorders>
              <w:top w:val="nil"/>
              <w:left w:val="single" w:sz="4" w:space="0" w:color="auto"/>
              <w:bottom w:val="nil"/>
              <w:right w:val="single" w:sz="4" w:space="0" w:color="auto"/>
            </w:tcBorders>
          </w:tcPr>
          <w:p w14:paraId="574F678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C4374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6068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7C686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39</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26115BFE" w14:textId="77777777" w:rsidR="00D2714D" w:rsidRPr="001141C9" w:rsidRDefault="00D2714D" w:rsidP="002E0B34">
            <w:pPr>
              <w:pStyle w:val="TAC"/>
              <w:keepNext w:val="0"/>
              <w:keepLines w:val="0"/>
              <w:rPr>
                <w:rFonts w:eastAsiaTheme="minorEastAsia"/>
                <w:lang w:eastAsia="zh-CN"/>
              </w:rPr>
            </w:pPr>
          </w:p>
        </w:tc>
      </w:tr>
      <w:tr w:rsidR="00D2714D" w:rsidRPr="001141C9" w14:paraId="09BA40D8" w14:textId="77777777" w:rsidTr="002E0B34">
        <w:trPr>
          <w:jc w:val="center"/>
        </w:trPr>
        <w:tc>
          <w:tcPr>
            <w:tcW w:w="1002" w:type="pct"/>
            <w:tcBorders>
              <w:top w:val="nil"/>
              <w:left w:val="single" w:sz="4" w:space="0" w:color="auto"/>
              <w:bottom w:val="single" w:sz="4" w:space="0" w:color="auto"/>
              <w:right w:val="single" w:sz="4" w:space="0" w:color="auto"/>
            </w:tcBorders>
          </w:tcPr>
          <w:p w14:paraId="2241548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F554D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226B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6FE402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See 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194BBDBA" w14:textId="77777777" w:rsidR="00D2714D" w:rsidRPr="001141C9" w:rsidRDefault="00D2714D" w:rsidP="002E0B34">
            <w:pPr>
              <w:pStyle w:val="TAC"/>
              <w:keepNext w:val="0"/>
              <w:keepLines w:val="0"/>
              <w:rPr>
                <w:rFonts w:eastAsiaTheme="minorEastAsia"/>
                <w:lang w:eastAsia="zh-CN"/>
              </w:rPr>
            </w:pPr>
          </w:p>
        </w:tc>
      </w:tr>
      <w:tr w:rsidR="00D2714D" w:rsidRPr="001141C9" w14:paraId="1A3A1B0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5661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1F1074D"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CA_n8A-n40A</w:t>
            </w:r>
          </w:p>
          <w:p w14:paraId="66B1D4CF"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CA_n8A-n41A</w:t>
            </w:r>
          </w:p>
          <w:p w14:paraId="4F3E001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89716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738AF4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AA097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794ACE51" w14:textId="77777777" w:rsidTr="002E0B34">
        <w:trPr>
          <w:jc w:val="center"/>
        </w:trPr>
        <w:tc>
          <w:tcPr>
            <w:tcW w:w="1002" w:type="pct"/>
            <w:tcBorders>
              <w:top w:val="nil"/>
              <w:left w:val="single" w:sz="4" w:space="0" w:color="auto"/>
              <w:bottom w:val="nil"/>
              <w:right w:val="single" w:sz="4" w:space="0" w:color="auto"/>
            </w:tcBorders>
            <w:vAlign w:val="center"/>
          </w:tcPr>
          <w:p w14:paraId="422BE4F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FB90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5F9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CD47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3A340905" w14:textId="77777777" w:rsidR="00D2714D" w:rsidRPr="001141C9" w:rsidRDefault="00D2714D" w:rsidP="002E0B34">
            <w:pPr>
              <w:pStyle w:val="TAC"/>
              <w:keepNext w:val="0"/>
              <w:keepLines w:val="0"/>
              <w:rPr>
                <w:rFonts w:eastAsiaTheme="minorEastAsia"/>
                <w:lang w:eastAsia="zh-CN"/>
              </w:rPr>
            </w:pPr>
          </w:p>
        </w:tc>
      </w:tr>
      <w:tr w:rsidR="00D2714D" w:rsidRPr="001141C9" w14:paraId="16A7A4FC" w14:textId="77777777" w:rsidTr="002E0B34">
        <w:trPr>
          <w:jc w:val="center"/>
        </w:trPr>
        <w:tc>
          <w:tcPr>
            <w:tcW w:w="1002" w:type="pct"/>
            <w:tcBorders>
              <w:top w:val="nil"/>
              <w:left w:val="single" w:sz="4" w:space="0" w:color="auto"/>
              <w:bottom w:val="nil"/>
              <w:right w:val="single" w:sz="4" w:space="0" w:color="auto"/>
            </w:tcBorders>
            <w:vAlign w:val="center"/>
          </w:tcPr>
          <w:p w14:paraId="45DA00E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613A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1288A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1247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A4A7CEE" w14:textId="77777777" w:rsidR="00D2714D" w:rsidRPr="001141C9" w:rsidRDefault="00D2714D" w:rsidP="002E0B34">
            <w:pPr>
              <w:pStyle w:val="TAC"/>
              <w:keepNext w:val="0"/>
              <w:keepLines w:val="0"/>
              <w:rPr>
                <w:rFonts w:eastAsiaTheme="minorEastAsia"/>
                <w:lang w:eastAsia="zh-CN"/>
              </w:rPr>
            </w:pPr>
          </w:p>
        </w:tc>
      </w:tr>
      <w:tr w:rsidR="00D2714D" w:rsidRPr="001141C9" w14:paraId="56351D4D" w14:textId="77777777" w:rsidTr="002E0B34">
        <w:trPr>
          <w:jc w:val="center"/>
        </w:trPr>
        <w:tc>
          <w:tcPr>
            <w:tcW w:w="1002" w:type="pct"/>
            <w:tcBorders>
              <w:top w:val="nil"/>
              <w:left w:val="single" w:sz="4" w:space="0" w:color="auto"/>
              <w:bottom w:val="nil"/>
              <w:right w:val="single" w:sz="4" w:space="0" w:color="auto"/>
            </w:tcBorders>
            <w:vAlign w:val="center"/>
          </w:tcPr>
          <w:p w14:paraId="3871080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4DBC0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316F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B049A9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AAC11D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067FC888" w14:textId="77777777" w:rsidTr="002E0B34">
        <w:trPr>
          <w:jc w:val="center"/>
        </w:trPr>
        <w:tc>
          <w:tcPr>
            <w:tcW w:w="1002" w:type="pct"/>
            <w:tcBorders>
              <w:top w:val="nil"/>
              <w:left w:val="single" w:sz="4" w:space="0" w:color="auto"/>
              <w:bottom w:val="nil"/>
              <w:right w:val="single" w:sz="4" w:space="0" w:color="auto"/>
            </w:tcBorders>
            <w:vAlign w:val="center"/>
          </w:tcPr>
          <w:p w14:paraId="4EB1F5A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29E9F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1DB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46539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6019A0E" w14:textId="77777777" w:rsidR="00D2714D" w:rsidRPr="001141C9" w:rsidRDefault="00D2714D" w:rsidP="002E0B34">
            <w:pPr>
              <w:pStyle w:val="TAC"/>
              <w:keepNext w:val="0"/>
              <w:keepLines w:val="0"/>
              <w:rPr>
                <w:rFonts w:eastAsiaTheme="minorEastAsia"/>
                <w:lang w:eastAsia="zh-CN"/>
              </w:rPr>
            </w:pPr>
          </w:p>
        </w:tc>
      </w:tr>
      <w:tr w:rsidR="00D2714D" w:rsidRPr="001141C9" w14:paraId="5252194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3CBAC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D67F6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21F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E0761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41</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11EB6A8" w14:textId="77777777" w:rsidR="00D2714D" w:rsidRPr="001141C9" w:rsidRDefault="00D2714D" w:rsidP="002E0B34">
            <w:pPr>
              <w:pStyle w:val="TAC"/>
              <w:keepNext w:val="0"/>
              <w:keepLines w:val="0"/>
              <w:rPr>
                <w:rFonts w:eastAsiaTheme="minorEastAsia"/>
                <w:lang w:eastAsia="zh-CN"/>
              </w:rPr>
            </w:pPr>
          </w:p>
        </w:tc>
      </w:tr>
      <w:tr w:rsidR="00D2714D" w:rsidRPr="001141C9" w14:paraId="53DEEFD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9FC4B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364B05E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CA_n41C</w:t>
            </w:r>
          </w:p>
          <w:p w14:paraId="772E9C8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CA_n8A-n40A</w:t>
            </w:r>
          </w:p>
          <w:p w14:paraId="5237BB9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CA_n8A-n41A</w:t>
            </w:r>
          </w:p>
          <w:p w14:paraId="3F2358F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A187A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1051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517FA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707D0C7C" w14:textId="77777777" w:rsidTr="002E0B34">
        <w:trPr>
          <w:jc w:val="center"/>
        </w:trPr>
        <w:tc>
          <w:tcPr>
            <w:tcW w:w="1002" w:type="pct"/>
            <w:tcBorders>
              <w:top w:val="nil"/>
              <w:left w:val="single" w:sz="4" w:space="0" w:color="auto"/>
              <w:bottom w:val="nil"/>
              <w:right w:val="single" w:sz="4" w:space="0" w:color="auto"/>
            </w:tcBorders>
            <w:vAlign w:val="center"/>
          </w:tcPr>
          <w:p w14:paraId="2AA5335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AFC8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806E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11DFD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40</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68A3E19" w14:textId="77777777" w:rsidR="00D2714D" w:rsidRPr="001141C9" w:rsidRDefault="00D2714D" w:rsidP="002E0B34">
            <w:pPr>
              <w:pStyle w:val="TAC"/>
              <w:keepNext w:val="0"/>
              <w:keepLines w:val="0"/>
              <w:rPr>
                <w:rFonts w:eastAsiaTheme="minorEastAsia"/>
                <w:lang w:eastAsia="zh-CN"/>
              </w:rPr>
            </w:pPr>
          </w:p>
        </w:tc>
      </w:tr>
      <w:tr w:rsidR="00D2714D" w:rsidRPr="001141C9" w14:paraId="2BD6274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54F53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504F1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624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DC8C9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CA_</w:t>
            </w:r>
            <w:r w:rsidRPr="001141C9">
              <w:rPr>
                <w:rFonts w:eastAsiaTheme="minorEastAsia" w:cs="Arial"/>
                <w:color w:val="000000"/>
                <w:szCs w:val="18"/>
              </w:rPr>
              <w:t>n</w:t>
            </w:r>
            <w:r w:rsidRPr="001141C9">
              <w:rPr>
                <w:rFonts w:eastAsia="SimSun" w:hint="eastAsia"/>
                <w:lang w:eastAsia="zh-CN"/>
              </w:rPr>
              <w:t>41C_BCS4 and 5</w:t>
            </w:r>
            <w:r w:rsidRPr="001141C9">
              <w:rPr>
                <w:rFonts w:eastAsiaTheme="minorEastAsia"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420A9A81" w14:textId="77777777" w:rsidR="00D2714D" w:rsidRPr="001141C9" w:rsidRDefault="00D2714D" w:rsidP="002E0B34">
            <w:pPr>
              <w:pStyle w:val="TAC"/>
              <w:keepNext w:val="0"/>
              <w:keepLines w:val="0"/>
              <w:rPr>
                <w:rFonts w:eastAsiaTheme="minorEastAsia"/>
                <w:lang w:eastAsia="zh-CN"/>
              </w:rPr>
            </w:pPr>
          </w:p>
        </w:tc>
      </w:tr>
      <w:tr w:rsidR="00D2714D" w:rsidRPr="001141C9" w14:paraId="5508B20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1AE5FA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99984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018010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CA_n8A-n78A</w:t>
            </w:r>
          </w:p>
          <w:p w14:paraId="291776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041B6B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AF492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B5158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65C12788" w14:textId="77777777" w:rsidTr="002E0B34">
        <w:trPr>
          <w:jc w:val="center"/>
        </w:trPr>
        <w:tc>
          <w:tcPr>
            <w:tcW w:w="1002" w:type="pct"/>
            <w:tcBorders>
              <w:top w:val="nil"/>
              <w:left w:val="single" w:sz="4" w:space="0" w:color="auto"/>
              <w:bottom w:val="nil"/>
              <w:right w:val="single" w:sz="4" w:space="0" w:color="auto"/>
            </w:tcBorders>
            <w:vAlign w:val="center"/>
          </w:tcPr>
          <w:p w14:paraId="49A38D8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794C5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14B7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69DD9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750" w:type="pct"/>
            <w:tcBorders>
              <w:top w:val="nil"/>
              <w:left w:val="single" w:sz="4" w:space="0" w:color="auto"/>
              <w:bottom w:val="nil"/>
              <w:right w:val="single" w:sz="4" w:space="0" w:color="auto"/>
            </w:tcBorders>
            <w:vAlign w:val="center"/>
          </w:tcPr>
          <w:p w14:paraId="4B67BCC1" w14:textId="77777777" w:rsidR="00D2714D" w:rsidRPr="001141C9" w:rsidRDefault="00D2714D" w:rsidP="002E0B34">
            <w:pPr>
              <w:pStyle w:val="TAC"/>
              <w:keepNext w:val="0"/>
              <w:keepLines w:val="0"/>
              <w:rPr>
                <w:rFonts w:eastAsiaTheme="minorEastAsia"/>
                <w:lang w:eastAsia="zh-CN"/>
              </w:rPr>
            </w:pPr>
          </w:p>
        </w:tc>
      </w:tr>
      <w:tr w:rsidR="00D2714D" w:rsidRPr="001141C9" w14:paraId="356035B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166A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EFE9F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F6F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9F6D2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2C08F3" w14:textId="77777777" w:rsidR="00D2714D" w:rsidRPr="001141C9" w:rsidRDefault="00D2714D" w:rsidP="002E0B34">
            <w:pPr>
              <w:pStyle w:val="TAC"/>
              <w:keepNext w:val="0"/>
              <w:keepLines w:val="0"/>
              <w:rPr>
                <w:rFonts w:eastAsiaTheme="minorEastAsia"/>
                <w:lang w:eastAsia="zh-CN"/>
              </w:rPr>
            </w:pPr>
          </w:p>
        </w:tc>
      </w:tr>
      <w:tr w:rsidR="00D2714D" w:rsidRPr="001141C9" w14:paraId="16B0665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F93C17"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283284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5CAE0C0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1C1064A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BF1202C"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2C6C0DD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5C44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F71D8BB" w14:textId="77777777" w:rsidTr="002E0B34">
        <w:trPr>
          <w:jc w:val="center"/>
        </w:trPr>
        <w:tc>
          <w:tcPr>
            <w:tcW w:w="1002" w:type="pct"/>
            <w:tcBorders>
              <w:top w:val="nil"/>
              <w:left w:val="single" w:sz="4" w:space="0" w:color="auto"/>
              <w:bottom w:val="nil"/>
              <w:right w:val="single" w:sz="4" w:space="0" w:color="auto"/>
            </w:tcBorders>
            <w:vAlign w:val="center"/>
          </w:tcPr>
          <w:p w14:paraId="0852D1F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E2A6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BD8F4E"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C2F6DB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291D3AA" w14:textId="77777777" w:rsidR="00D2714D" w:rsidRPr="001141C9" w:rsidRDefault="00D2714D" w:rsidP="002E0B34">
            <w:pPr>
              <w:pStyle w:val="TAC"/>
              <w:keepNext w:val="0"/>
              <w:keepLines w:val="0"/>
              <w:rPr>
                <w:rFonts w:eastAsiaTheme="minorEastAsia"/>
                <w:lang w:eastAsia="zh-CN"/>
              </w:rPr>
            </w:pPr>
          </w:p>
        </w:tc>
      </w:tr>
      <w:tr w:rsidR="00D2714D" w:rsidRPr="001141C9" w14:paraId="17933B8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944BB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2964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FE853C"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3A4A2E5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AE03D0F" w14:textId="77777777" w:rsidR="00D2714D" w:rsidRPr="001141C9" w:rsidRDefault="00D2714D" w:rsidP="002E0B34">
            <w:pPr>
              <w:pStyle w:val="TAC"/>
              <w:keepNext w:val="0"/>
              <w:keepLines w:val="0"/>
              <w:rPr>
                <w:rFonts w:eastAsiaTheme="minorEastAsia"/>
                <w:lang w:eastAsia="zh-CN"/>
              </w:rPr>
            </w:pPr>
          </w:p>
        </w:tc>
      </w:tr>
      <w:tr w:rsidR="00D2714D" w:rsidRPr="001141C9" w14:paraId="72A71B2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6602E33"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32D900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4A0124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CA_n8A-n77A</w:t>
            </w:r>
          </w:p>
          <w:p w14:paraId="28ED7B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39B725E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237139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5F6A8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EF3A82B" w14:textId="77777777" w:rsidTr="002E0B34">
        <w:trPr>
          <w:jc w:val="center"/>
        </w:trPr>
        <w:tc>
          <w:tcPr>
            <w:tcW w:w="1002" w:type="pct"/>
            <w:tcBorders>
              <w:top w:val="nil"/>
              <w:left w:val="single" w:sz="4" w:space="0" w:color="auto"/>
              <w:bottom w:val="nil"/>
              <w:right w:val="single" w:sz="4" w:space="0" w:color="auto"/>
            </w:tcBorders>
            <w:vAlign w:val="center"/>
          </w:tcPr>
          <w:p w14:paraId="0FC9C00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D86EA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92F7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43FCB2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2E61F4A8" w14:textId="77777777" w:rsidR="00D2714D" w:rsidRPr="001141C9" w:rsidRDefault="00D2714D" w:rsidP="002E0B34">
            <w:pPr>
              <w:pStyle w:val="TAC"/>
              <w:keepNext w:val="0"/>
              <w:keepLines w:val="0"/>
              <w:rPr>
                <w:rFonts w:eastAsiaTheme="minorEastAsia"/>
                <w:lang w:eastAsia="zh-CN"/>
              </w:rPr>
            </w:pPr>
          </w:p>
        </w:tc>
      </w:tr>
      <w:tr w:rsidR="00D2714D" w:rsidRPr="001141C9" w14:paraId="44A59CB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487835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DC6750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54267"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rPr>
              <w:t>n</w:t>
            </w:r>
            <w:r w:rsidRPr="001141C9">
              <w:rPr>
                <w:rFonts w:eastAsia="SimSun"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7051124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7136213A" w14:textId="77777777" w:rsidR="00D2714D" w:rsidRPr="001141C9" w:rsidRDefault="00D2714D" w:rsidP="002E0B34">
            <w:pPr>
              <w:pStyle w:val="TAC"/>
              <w:keepNext w:val="0"/>
              <w:keepLines w:val="0"/>
              <w:rPr>
                <w:rFonts w:eastAsiaTheme="minorEastAsia"/>
                <w:lang w:eastAsia="zh-CN"/>
              </w:rPr>
            </w:pPr>
          </w:p>
        </w:tc>
      </w:tr>
      <w:tr w:rsidR="00D2714D" w:rsidRPr="001141C9" w14:paraId="025CAF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7AE371"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257425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CA_n8A-n40A</w:t>
            </w:r>
          </w:p>
          <w:p w14:paraId="73C76D6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CA_n8A-n79A</w:t>
            </w:r>
          </w:p>
          <w:p w14:paraId="44BD33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9756339" w14:textId="77777777" w:rsidR="00D2714D" w:rsidRPr="001141C9" w:rsidRDefault="00D2714D" w:rsidP="002E0B34">
            <w:pPr>
              <w:pStyle w:val="TAC"/>
              <w:keepNext w:val="0"/>
              <w:keepLines w:val="0"/>
              <w:rPr>
                <w:rFonts w:eastAsia="SimSun" w:cs="Arial"/>
              </w:rPr>
            </w:pPr>
            <w:r w:rsidRPr="001141C9">
              <w:rPr>
                <w:rFonts w:eastAsia="SimSun" w:cs="Arial" w:hint="eastAsia"/>
              </w:rPr>
              <w:t>n</w:t>
            </w:r>
            <w:r w:rsidRPr="001141C9">
              <w:rPr>
                <w:rFonts w:eastAsia="SimSun"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176C4B97"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309C97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D5372C9" w14:textId="77777777" w:rsidTr="002E0B34">
        <w:trPr>
          <w:jc w:val="center"/>
        </w:trPr>
        <w:tc>
          <w:tcPr>
            <w:tcW w:w="1002" w:type="pct"/>
            <w:tcBorders>
              <w:top w:val="nil"/>
              <w:left w:val="single" w:sz="4" w:space="0" w:color="auto"/>
              <w:bottom w:val="nil"/>
              <w:right w:val="single" w:sz="4" w:space="0" w:color="auto"/>
            </w:tcBorders>
            <w:vAlign w:val="center"/>
          </w:tcPr>
          <w:p w14:paraId="38B5AA2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4D2E6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9F18C" w14:textId="77777777" w:rsidR="00D2714D" w:rsidRPr="001141C9" w:rsidRDefault="00D2714D" w:rsidP="002E0B34">
            <w:pPr>
              <w:pStyle w:val="TAC"/>
              <w:keepNext w:val="0"/>
              <w:keepLines w:val="0"/>
              <w:rPr>
                <w:rFonts w:eastAsia="SimSun" w:cs="Arial"/>
              </w:rPr>
            </w:pPr>
            <w:r w:rsidRPr="001141C9">
              <w:rPr>
                <w:rFonts w:eastAsia="SimSun" w:cs="Arial" w:hint="eastAsia"/>
              </w:rPr>
              <w:t>n</w:t>
            </w:r>
            <w:r w:rsidRPr="001141C9">
              <w:rPr>
                <w:rFonts w:eastAsiaTheme="minorEastAsia"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AB45051"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3279FFB4" w14:textId="77777777" w:rsidR="00D2714D" w:rsidRPr="001141C9" w:rsidRDefault="00D2714D" w:rsidP="002E0B34">
            <w:pPr>
              <w:pStyle w:val="TAC"/>
              <w:keepNext w:val="0"/>
              <w:keepLines w:val="0"/>
              <w:rPr>
                <w:rFonts w:eastAsiaTheme="minorEastAsia"/>
                <w:lang w:eastAsia="zh-CN"/>
              </w:rPr>
            </w:pPr>
          </w:p>
        </w:tc>
      </w:tr>
      <w:tr w:rsidR="00D2714D" w:rsidRPr="001141C9" w14:paraId="7885B08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674D0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03E93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7396C" w14:textId="77777777" w:rsidR="00D2714D" w:rsidRPr="001141C9" w:rsidRDefault="00D2714D" w:rsidP="002E0B34">
            <w:pPr>
              <w:pStyle w:val="TAC"/>
              <w:keepNext w:val="0"/>
              <w:keepLines w:val="0"/>
              <w:rPr>
                <w:rFonts w:eastAsia="SimSun" w:cs="Arial"/>
              </w:rPr>
            </w:pPr>
            <w:r w:rsidRPr="001141C9">
              <w:rPr>
                <w:rFonts w:eastAsia="SimSun" w:cs="Arial" w:hint="eastAsia"/>
              </w:rPr>
              <w:t>n</w:t>
            </w:r>
            <w:r w:rsidRPr="001141C9">
              <w:rPr>
                <w:rFonts w:eastAsia="SimSun"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5202DF0B"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33377BF" w14:textId="77777777" w:rsidR="00D2714D" w:rsidRPr="001141C9" w:rsidRDefault="00D2714D" w:rsidP="002E0B34">
            <w:pPr>
              <w:pStyle w:val="TAC"/>
              <w:keepNext w:val="0"/>
              <w:keepLines w:val="0"/>
              <w:rPr>
                <w:rFonts w:eastAsiaTheme="minorEastAsia"/>
                <w:lang w:eastAsia="zh-CN"/>
              </w:rPr>
            </w:pPr>
          </w:p>
        </w:tc>
      </w:tr>
      <w:tr w:rsidR="00D2714D" w:rsidRPr="001141C9" w14:paraId="09A8E7F8" w14:textId="77777777" w:rsidTr="002E0B34">
        <w:trPr>
          <w:jc w:val="center"/>
        </w:trPr>
        <w:tc>
          <w:tcPr>
            <w:tcW w:w="1002" w:type="pct"/>
            <w:tcBorders>
              <w:top w:val="single" w:sz="4" w:space="0" w:color="auto"/>
              <w:left w:val="single" w:sz="4" w:space="0" w:color="auto"/>
              <w:bottom w:val="nil"/>
              <w:right w:val="single" w:sz="4" w:space="0" w:color="auto"/>
            </w:tcBorders>
          </w:tcPr>
          <w:p w14:paraId="3BD30D14"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2AA99BD9" w14:textId="77777777" w:rsidR="00D2714D" w:rsidRDefault="00D2714D" w:rsidP="002E0B34">
            <w:pPr>
              <w:pStyle w:val="TAC"/>
              <w:rPr>
                <w:rFonts w:cs="Arial"/>
                <w:szCs w:val="18"/>
                <w:lang w:val="en-US" w:eastAsia="zh-CN"/>
              </w:rPr>
            </w:pPr>
            <w:r>
              <w:rPr>
                <w:rFonts w:cs="Arial"/>
                <w:szCs w:val="18"/>
                <w:lang w:val="en-US" w:eastAsia="zh-CN"/>
              </w:rPr>
              <w:t>CA_n8A-n41A</w:t>
            </w:r>
          </w:p>
          <w:p w14:paraId="47CC96AB" w14:textId="77777777" w:rsidR="00D2714D" w:rsidRDefault="00D2714D" w:rsidP="002E0B34">
            <w:pPr>
              <w:pStyle w:val="TAC"/>
              <w:rPr>
                <w:rFonts w:cs="Arial"/>
                <w:szCs w:val="18"/>
                <w:lang w:val="en-US" w:eastAsia="zh-CN"/>
              </w:rPr>
            </w:pPr>
            <w:r>
              <w:rPr>
                <w:rFonts w:cs="Arial"/>
                <w:szCs w:val="18"/>
                <w:lang w:val="en-US" w:eastAsia="zh-CN"/>
              </w:rPr>
              <w:t>CA_n8A-n78A</w:t>
            </w:r>
          </w:p>
          <w:p w14:paraId="0EBCF8DD"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02A3E87E" w14:textId="77777777" w:rsidR="00D2714D" w:rsidRPr="001141C9" w:rsidRDefault="00D2714D" w:rsidP="002E0B34">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51AD1B5"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50EC05D7"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4 and 5</w:t>
            </w:r>
          </w:p>
        </w:tc>
      </w:tr>
      <w:tr w:rsidR="00D2714D" w:rsidRPr="001141C9" w14:paraId="4BDE1C3A" w14:textId="77777777" w:rsidTr="002E0B34">
        <w:trPr>
          <w:jc w:val="center"/>
        </w:trPr>
        <w:tc>
          <w:tcPr>
            <w:tcW w:w="1002" w:type="pct"/>
            <w:tcBorders>
              <w:top w:val="nil"/>
              <w:left w:val="single" w:sz="4" w:space="0" w:color="auto"/>
              <w:bottom w:val="nil"/>
              <w:right w:val="single" w:sz="4" w:space="0" w:color="auto"/>
            </w:tcBorders>
          </w:tcPr>
          <w:p w14:paraId="2FD7C6E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3F71D8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5B7EA" w14:textId="77777777" w:rsidR="00D2714D" w:rsidRPr="001141C9" w:rsidRDefault="00D2714D" w:rsidP="002E0B34">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D51FE"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7A9F49C6" w14:textId="77777777" w:rsidR="00D2714D" w:rsidRPr="001141C9" w:rsidRDefault="00D2714D" w:rsidP="002E0B34">
            <w:pPr>
              <w:pStyle w:val="TAC"/>
              <w:keepNext w:val="0"/>
              <w:keepLines w:val="0"/>
              <w:rPr>
                <w:rFonts w:eastAsiaTheme="minorEastAsia"/>
                <w:lang w:eastAsia="zh-CN"/>
              </w:rPr>
            </w:pPr>
          </w:p>
        </w:tc>
      </w:tr>
      <w:tr w:rsidR="00D2714D" w:rsidRPr="001141C9" w14:paraId="177E097A" w14:textId="77777777" w:rsidTr="002E0B34">
        <w:trPr>
          <w:jc w:val="center"/>
        </w:trPr>
        <w:tc>
          <w:tcPr>
            <w:tcW w:w="1002" w:type="pct"/>
            <w:tcBorders>
              <w:top w:val="nil"/>
              <w:left w:val="single" w:sz="4" w:space="0" w:color="auto"/>
              <w:bottom w:val="single" w:sz="4" w:space="0" w:color="auto"/>
              <w:right w:val="single" w:sz="4" w:space="0" w:color="auto"/>
            </w:tcBorders>
          </w:tcPr>
          <w:p w14:paraId="22EDBB1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52FD31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158B1" w14:textId="77777777" w:rsidR="00D2714D" w:rsidRPr="001141C9" w:rsidRDefault="00D2714D" w:rsidP="002E0B34">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746182" w14:textId="77777777" w:rsidR="00D2714D" w:rsidRPr="001141C9" w:rsidRDefault="00D2714D" w:rsidP="002E0B34">
            <w:pPr>
              <w:pStyle w:val="TAC"/>
              <w:keepNext w:val="0"/>
              <w:keepLines w:val="0"/>
              <w:rPr>
                <w:rFonts w:eastAsiaTheme="minorEastAsia"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65CD7E95" w14:textId="77777777" w:rsidR="00D2714D" w:rsidRPr="001141C9" w:rsidRDefault="00D2714D" w:rsidP="002E0B34">
            <w:pPr>
              <w:pStyle w:val="TAC"/>
              <w:keepNext w:val="0"/>
              <w:keepLines w:val="0"/>
              <w:rPr>
                <w:rFonts w:eastAsiaTheme="minorEastAsia"/>
                <w:lang w:eastAsia="zh-CN"/>
              </w:rPr>
            </w:pPr>
          </w:p>
        </w:tc>
      </w:tr>
      <w:tr w:rsidR="00D2714D" w:rsidRPr="001141C9" w14:paraId="6F88CF6B" w14:textId="77777777" w:rsidTr="002E0B34">
        <w:trPr>
          <w:jc w:val="center"/>
        </w:trPr>
        <w:tc>
          <w:tcPr>
            <w:tcW w:w="1002" w:type="pct"/>
            <w:tcBorders>
              <w:top w:val="single" w:sz="4" w:space="0" w:color="auto"/>
              <w:left w:val="single" w:sz="4" w:space="0" w:color="auto"/>
              <w:bottom w:val="nil"/>
              <w:right w:val="single" w:sz="4" w:space="0" w:color="auto"/>
            </w:tcBorders>
          </w:tcPr>
          <w:p w14:paraId="593E3DA6"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43CFE937" w14:textId="77777777" w:rsidR="00D2714D" w:rsidRDefault="00D2714D" w:rsidP="002E0B34">
            <w:pPr>
              <w:pStyle w:val="TAC"/>
              <w:rPr>
                <w:rFonts w:cs="Arial"/>
                <w:szCs w:val="18"/>
                <w:lang w:val="en-US" w:eastAsia="zh-CN"/>
              </w:rPr>
            </w:pPr>
            <w:r>
              <w:rPr>
                <w:rFonts w:cs="Arial"/>
                <w:szCs w:val="18"/>
                <w:lang w:val="en-US" w:eastAsia="zh-CN"/>
              </w:rPr>
              <w:t>CA_n78C</w:t>
            </w:r>
          </w:p>
          <w:p w14:paraId="1A32A9A4" w14:textId="77777777" w:rsidR="00D2714D" w:rsidRDefault="00D2714D" w:rsidP="002E0B34">
            <w:pPr>
              <w:pStyle w:val="TAC"/>
              <w:rPr>
                <w:rFonts w:cs="Arial"/>
                <w:szCs w:val="18"/>
                <w:lang w:val="en-US" w:eastAsia="zh-CN"/>
              </w:rPr>
            </w:pPr>
            <w:r>
              <w:rPr>
                <w:rFonts w:cs="Arial"/>
                <w:szCs w:val="18"/>
                <w:lang w:val="en-US" w:eastAsia="zh-CN"/>
              </w:rPr>
              <w:t>CA_n8A-n41A</w:t>
            </w:r>
          </w:p>
          <w:p w14:paraId="24A2B712" w14:textId="77777777" w:rsidR="00D2714D" w:rsidRDefault="00D2714D" w:rsidP="002E0B34">
            <w:pPr>
              <w:pStyle w:val="TAC"/>
              <w:rPr>
                <w:rFonts w:cs="Arial"/>
                <w:szCs w:val="18"/>
                <w:lang w:val="en-US" w:eastAsia="zh-CN"/>
              </w:rPr>
            </w:pPr>
            <w:r>
              <w:rPr>
                <w:rFonts w:cs="Arial"/>
                <w:szCs w:val="18"/>
                <w:lang w:val="en-US" w:eastAsia="zh-CN"/>
              </w:rPr>
              <w:t>CA_n8A-n78A</w:t>
            </w:r>
          </w:p>
          <w:p w14:paraId="1155F3C0" w14:textId="77777777" w:rsidR="00D2714D" w:rsidRDefault="00D2714D" w:rsidP="002E0B34">
            <w:pPr>
              <w:pStyle w:val="TAC"/>
              <w:rPr>
                <w:rFonts w:cs="Arial"/>
                <w:szCs w:val="18"/>
                <w:lang w:val="en-US" w:eastAsia="zh-CN"/>
              </w:rPr>
            </w:pPr>
            <w:r>
              <w:rPr>
                <w:rFonts w:cs="Arial"/>
                <w:szCs w:val="18"/>
                <w:lang w:val="en-US" w:eastAsia="zh-CN"/>
              </w:rPr>
              <w:t>CA_n8A-n78C</w:t>
            </w:r>
          </w:p>
          <w:p w14:paraId="2974C7CC" w14:textId="77777777" w:rsidR="00D2714D" w:rsidRDefault="00D2714D" w:rsidP="002E0B34">
            <w:pPr>
              <w:pStyle w:val="TAC"/>
              <w:rPr>
                <w:rFonts w:cs="Arial"/>
                <w:szCs w:val="18"/>
                <w:lang w:val="en-US" w:eastAsia="zh-CN"/>
              </w:rPr>
            </w:pPr>
            <w:r>
              <w:rPr>
                <w:rFonts w:cs="Arial"/>
                <w:szCs w:val="18"/>
                <w:lang w:val="en-US" w:eastAsia="zh-CN"/>
              </w:rPr>
              <w:t>CA_n41A-n78A</w:t>
            </w:r>
          </w:p>
          <w:p w14:paraId="002195AF"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378135F" w14:textId="77777777" w:rsidR="00D2714D" w:rsidRPr="001141C9" w:rsidRDefault="00D2714D" w:rsidP="002E0B34">
            <w:pPr>
              <w:pStyle w:val="TAC"/>
              <w:keepNext w:val="0"/>
              <w:keepLines w:val="0"/>
              <w:rPr>
                <w:rFonts w:eastAsia="SimSun"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8BF137"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23B19AB5"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4 and 5</w:t>
            </w:r>
          </w:p>
        </w:tc>
      </w:tr>
      <w:tr w:rsidR="00D2714D" w:rsidRPr="001141C9" w14:paraId="1FAF0EB3" w14:textId="77777777" w:rsidTr="002E0B34">
        <w:trPr>
          <w:jc w:val="center"/>
        </w:trPr>
        <w:tc>
          <w:tcPr>
            <w:tcW w:w="1002" w:type="pct"/>
            <w:tcBorders>
              <w:top w:val="nil"/>
              <w:left w:val="single" w:sz="4" w:space="0" w:color="auto"/>
              <w:bottom w:val="nil"/>
              <w:right w:val="single" w:sz="4" w:space="0" w:color="auto"/>
            </w:tcBorders>
          </w:tcPr>
          <w:p w14:paraId="6E8A288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41387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208924" w14:textId="77777777" w:rsidR="00D2714D" w:rsidRPr="001141C9" w:rsidRDefault="00D2714D" w:rsidP="002E0B34">
            <w:pPr>
              <w:pStyle w:val="TAC"/>
              <w:keepNext w:val="0"/>
              <w:keepLines w:val="0"/>
              <w:rPr>
                <w:rFonts w:eastAsia="SimSun"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3A2EB3"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041E765A" w14:textId="77777777" w:rsidR="00D2714D" w:rsidRPr="001141C9" w:rsidRDefault="00D2714D" w:rsidP="002E0B34">
            <w:pPr>
              <w:pStyle w:val="TAC"/>
              <w:keepNext w:val="0"/>
              <w:keepLines w:val="0"/>
              <w:rPr>
                <w:rFonts w:eastAsiaTheme="minorEastAsia"/>
                <w:lang w:eastAsia="zh-CN"/>
              </w:rPr>
            </w:pPr>
          </w:p>
        </w:tc>
      </w:tr>
      <w:tr w:rsidR="00D2714D" w:rsidRPr="001141C9" w14:paraId="49DC6BA0" w14:textId="77777777" w:rsidTr="002E0B34">
        <w:trPr>
          <w:jc w:val="center"/>
        </w:trPr>
        <w:tc>
          <w:tcPr>
            <w:tcW w:w="1002" w:type="pct"/>
            <w:tcBorders>
              <w:top w:val="nil"/>
              <w:left w:val="single" w:sz="4" w:space="0" w:color="auto"/>
              <w:bottom w:val="single" w:sz="4" w:space="0" w:color="auto"/>
              <w:right w:val="single" w:sz="4" w:space="0" w:color="auto"/>
            </w:tcBorders>
          </w:tcPr>
          <w:p w14:paraId="19D39E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E0EA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513E2" w14:textId="77777777" w:rsidR="00D2714D" w:rsidRPr="001141C9" w:rsidRDefault="00D2714D" w:rsidP="002E0B34">
            <w:pPr>
              <w:pStyle w:val="TAC"/>
              <w:keepNext w:val="0"/>
              <w:keepLines w:val="0"/>
              <w:rPr>
                <w:rFonts w:eastAsia="SimSun"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D87835" w14:textId="77777777" w:rsidR="00D2714D" w:rsidRPr="001141C9" w:rsidRDefault="00D2714D" w:rsidP="002E0B34">
            <w:pPr>
              <w:pStyle w:val="TAC"/>
              <w:keepNext w:val="0"/>
              <w:keepLines w:val="0"/>
              <w:rPr>
                <w:rFonts w:eastAsiaTheme="minorEastAsia"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09883816" w14:textId="77777777" w:rsidR="00D2714D" w:rsidRPr="001141C9" w:rsidRDefault="00D2714D" w:rsidP="002E0B34">
            <w:pPr>
              <w:pStyle w:val="TAC"/>
              <w:keepNext w:val="0"/>
              <w:keepLines w:val="0"/>
              <w:rPr>
                <w:rFonts w:eastAsiaTheme="minorEastAsia"/>
                <w:lang w:eastAsia="zh-CN"/>
              </w:rPr>
            </w:pPr>
          </w:p>
        </w:tc>
      </w:tr>
      <w:tr w:rsidR="00D2714D" w:rsidRPr="001141C9" w14:paraId="5C6155E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819A5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7AEE16A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1AE8F77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766B4E0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0D9C3C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D5666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C666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9CF86E8" w14:textId="77777777" w:rsidTr="002E0B34">
        <w:trPr>
          <w:jc w:val="center"/>
        </w:trPr>
        <w:tc>
          <w:tcPr>
            <w:tcW w:w="1002" w:type="pct"/>
            <w:tcBorders>
              <w:top w:val="nil"/>
              <w:left w:val="single" w:sz="4" w:space="0" w:color="auto"/>
              <w:bottom w:val="nil"/>
              <w:right w:val="single" w:sz="4" w:space="0" w:color="auto"/>
            </w:tcBorders>
            <w:vAlign w:val="center"/>
          </w:tcPr>
          <w:p w14:paraId="1D28691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5359D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AB3E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B4E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67288DA9" w14:textId="77777777" w:rsidR="00D2714D" w:rsidRPr="001141C9" w:rsidRDefault="00D2714D" w:rsidP="002E0B34">
            <w:pPr>
              <w:pStyle w:val="TAC"/>
              <w:keepNext w:val="0"/>
              <w:keepLines w:val="0"/>
              <w:rPr>
                <w:rFonts w:eastAsiaTheme="minorEastAsia"/>
                <w:lang w:eastAsia="zh-CN"/>
              </w:rPr>
            </w:pPr>
          </w:p>
        </w:tc>
      </w:tr>
      <w:tr w:rsidR="00D2714D" w:rsidRPr="001141C9" w14:paraId="40A80799" w14:textId="77777777" w:rsidTr="002E0B34">
        <w:trPr>
          <w:jc w:val="center"/>
        </w:trPr>
        <w:tc>
          <w:tcPr>
            <w:tcW w:w="1002" w:type="pct"/>
            <w:tcBorders>
              <w:top w:val="nil"/>
              <w:left w:val="single" w:sz="4" w:space="0" w:color="auto"/>
              <w:bottom w:val="nil"/>
              <w:right w:val="single" w:sz="4" w:space="0" w:color="auto"/>
            </w:tcBorders>
            <w:vAlign w:val="center"/>
          </w:tcPr>
          <w:p w14:paraId="4977251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6764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5B3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437B69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8639DC3" w14:textId="77777777" w:rsidR="00D2714D" w:rsidRPr="001141C9" w:rsidRDefault="00D2714D" w:rsidP="002E0B34">
            <w:pPr>
              <w:pStyle w:val="TAC"/>
              <w:keepNext w:val="0"/>
              <w:keepLines w:val="0"/>
              <w:rPr>
                <w:rFonts w:eastAsiaTheme="minorEastAsia"/>
                <w:lang w:eastAsia="zh-CN"/>
              </w:rPr>
            </w:pPr>
          </w:p>
        </w:tc>
      </w:tr>
      <w:tr w:rsidR="00D2714D" w:rsidRPr="001141C9" w14:paraId="426AD2B7" w14:textId="77777777" w:rsidTr="002E0B34">
        <w:trPr>
          <w:jc w:val="center"/>
        </w:trPr>
        <w:tc>
          <w:tcPr>
            <w:tcW w:w="1002" w:type="pct"/>
            <w:tcBorders>
              <w:top w:val="nil"/>
              <w:left w:val="single" w:sz="4" w:space="0" w:color="auto"/>
              <w:bottom w:val="nil"/>
              <w:right w:val="single" w:sz="4" w:space="0" w:color="auto"/>
            </w:tcBorders>
            <w:vAlign w:val="center"/>
          </w:tcPr>
          <w:p w14:paraId="0938568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5CE3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BBF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91472D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87523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1357E656" w14:textId="77777777" w:rsidTr="002E0B34">
        <w:trPr>
          <w:jc w:val="center"/>
        </w:trPr>
        <w:tc>
          <w:tcPr>
            <w:tcW w:w="1002" w:type="pct"/>
            <w:tcBorders>
              <w:top w:val="nil"/>
              <w:left w:val="single" w:sz="4" w:space="0" w:color="auto"/>
              <w:bottom w:val="nil"/>
              <w:right w:val="single" w:sz="4" w:space="0" w:color="auto"/>
            </w:tcBorders>
            <w:vAlign w:val="center"/>
          </w:tcPr>
          <w:p w14:paraId="1722872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A8BB3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3F0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D1E47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26367CA1" w14:textId="77777777" w:rsidR="00D2714D" w:rsidRPr="001141C9" w:rsidRDefault="00D2714D" w:rsidP="002E0B34">
            <w:pPr>
              <w:pStyle w:val="TAC"/>
              <w:keepNext w:val="0"/>
              <w:keepLines w:val="0"/>
              <w:rPr>
                <w:rFonts w:eastAsiaTheme="minorEastAsia"/>
                <w:lang w:eastAsia="zh-CN"/>
              </w:rPr>
            </w:pPr>
          </w:p>
        </w:tc>
      </w:tr>
      <w:tr w:rsidR="00D2714D" w:rsidRPr="001141C9" w14:paraId="70DDCE62" w14:textId="77777777" w:rsidTr="002E0B34">
        <w:trPr>
          <w:jc w:val="center"/>
        </w:trPr>
        <w:tc>
          <w:tcPr>
            <w:tcW w:w="1002" w:type="pct"/>
            <w:tcBorders>
              <w:top w:val="nil"/>
              <w:left w:val="single" w:sz="4" w:space="0" w:color="auto"/>
              <w:bottom w:val="nil"/>
              <w:right w:val="single" w:sz="4" w:space="0" w:color="auto"/>
            </w:tcBorders>
            <w:vAlign w:val="center"/>
          </w:tcPr>
          <w:p w14:paraId="2E2C2D6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D6E98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934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F60A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08C797" w14:textId="77777777" w:rsidR="00D2714D" w:rsidRPr="001141C9" w:rsidRDefault="00D2714D" w:rsidP="002E0B34">
            <w:pPr>
              <w:pStyle w:val="TAC"/>
              <w:keepNext w:val="0"/>
              <w:keepLines w:val="0"/>
              <w:rPr>
                <w:rFonts w:eastAsiaTheme="minorEastAsia"/>
                <w:lang w:eastAsia="zh-CN"/>
              </w:rPr>
            </w:pPr>
          </w:p>
        </w:tc>
      </w:tr>
      <w:tr w:rsidR="00D2714D" w:rsidRPr="001141C9" w14:paraId="423EB749" w14:textId="77777777" w:rsidTr="002E0B34">
        <w:trPr>
          <w:jc w:val="center"/>
        </w:trPr>
        <w:tc>
          <w:tcPr>
            <w:tcW w:w="1002" w:type="pct"/>
            <w:tcBorders>
              <w:top w:val="nil"/>
              <w:left w:val="single" w:sz="4" w:space="0" w:color="auto"/>
              <w:bottom w:val="nil"/>
              <w:right w:val="single" w:sz="4" w:space="0" w:color="auto"/>
            </w:tcBorders>
            <w:vAlign w:val="center"/>
          </w:tcPr>
          <w:p w14:paraId="0843805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9F2B1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453F58" w14:textId="77777777" w:rsidR="00D2714D" w:rsidRPr="001141C9" w:rsidRDefault="00D2714D" w:rsidP="002E0B34">
            <w:pPr>
              <w:pStyle w:val="TAC"/>
              <w:keepNext w:val="0"/>
              <w:keepLines w:val="0"/>
              <w:rPr>
                <w:rFonts w:eastAsiaTheme="minorEastAsia"/>
                <w:lang w:eastAsia="zh-CN"/>
              </w:rPr>
            </w:pPr>
            <w:r w:rsidRPr="001141C9">
              <w:rPr>
                <w:rFonts w:eastAsia="SimSun"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C9BBD9B" w14:textId="77777777" w:rsidR="00D2714D" w:rsidRPr="001141C9" w:rsidRDefault="00D2714D" w:rsidP="002E0B34">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color w:val="000000"/>
                <w:kern w:val="2"/>
                <w:szCs w:val="18"/>
                <w:lang w:eastAsia="zh-CN"/>
              </w:rPr>
              <w:t>8</w:t>
            </w:r>
            <w:r w:rsidRPr="001141C9">
              <w:rPr>
                <w:rFonts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C5A45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4 and 5</w:t>
            </w:r>
          </w:p>
        </w:tc>
      </w:tr>
      <w:tr w:rsidR="00D2714D" w:rsidRPr="001141C9" w14:paraId="6F8F262D" w14:textId="77777777" w:rsidTr="002E0B34">
        <w:trPr>
          <w:jc w:val="center"/>
        </w:trPr>
        <w:tc>
          <w:tcPr>
            <w:tcW w:w="1002" w:type="pct"/>
            <w:tcBorders>
              <w:top w:val="nil"/>
              <w:left w:val="single" w:sz="4" w:space="0" w:color="auto"/>
              <w:bottom w:val="nil"/>
              <w:right w:val="single" w:sz="4" w:space="0" w:color="auto"/>
            </w:tcBorders>
            <w:vAlign w:val="center"/>
          </w:tcPr>
          <w:p w14:paraId="7B0A33E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75EA3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78D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F25706" w14:textId="77777777" w:rsidR="00D2714D" w:rsidRPr="001141C9" w:rsidRDefault="00D2714D" w:rsidP="002E0B34">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cs="Arial" w:hint="eastAsia"/>
                <w:color w:val="000000"/>
                <w:kern w:val="2"/>
                <w:szCs w:val="18"/>
                <w:lang w:eastAsia="zh-CN"/>
              </w:rPr>
              <w:t>41</w:t>
            </w:r>
            <w:r w:rsidRPr="001141C9">
              <w:rPr>
                <w:rFonts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50157BA" w14:textId="77777777" w:rsidR="00D2714D" w:rsidRPr="001141C9" w:rsidRDefault="00D2714D" w:rsidP="002E0B34">
            <w:pPr>
              <w:pStyle w:val="TAC"/>
              <w:keepNext w:val="0"/>
              <w:keepLines w:val="0"/>
              <w:rPr>
                <w:rFonts w:eastAsiaTheme="minorEastAsia"/>
                <w:lang w:eastAsia="zh-CN"/>
              </w:rPr>
            </w:pPr>
          </w:p>
        </w:tc>
      </w:tr>
      <w:tr w:rsidR="00D2714D" w:rsidRPr="001141C9" w14:paraId="6D924EB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B8819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5121D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C7C6B" w14:textId="77777777" w:rsidR="00D2714D" w:rsidRPr="001141C9" w:rsidRDefault="00D2714D" w:rsidP="002E0B34">
            <w:pPr>
              <w:pStyle w:val="TAC"/>
              <w:keepNext w:val="0"/>
              <w:keepLines w:val="0"/>
              <w:rPr>
                <w:rFonts w:eastAsiaTheme="minorEastAsia"/>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D8DCEA3" w14:textId="77777777" w:rsidR="00D2714D" w:rsidRPr="001141C9" w:rsidRDefault="00D2714D" w:rsidP="002E0B34">
            <w:pPr>
              <w:pStyle w:val="TAC"/>
              <w:keepNext w:val="0"/>
              <w:keepLines w:val="0"/>
              <w:rPr>
                <w:rFonts w:eastAsiaTheme="minorEastAsia"/>
                <w:lang w:eastAsia="zh-CN" w:bidi="ar"/>
              </w:rPr>
            </w:pPr>
            <w:r w:rsidRPr="001141C9">
              <w:rPr>
                <w:rFonts w:cs="Arial" w:hint="eastAsia"/>
                <w:color w:val="000000"/>
                <w:kern w:val="2"/>
                <w:szCs w:val="18"/>
                <w:lang w:eastAsia="zh-CN"/>
              </w:rPr>
              <w:t xml:space="preserve">See </w:t>
            </w:r>
            <w:r w:rsidRPr="001141C9">
              <w:rPr>
                <w:rFonts w:cs="Arial"/>
                <w:color w:val="000000"/>
                <w:kern w:val="2"/>
                <w:szCs w:val="18"/>
              </w:rPr>
              <w:t>n</w:t>
            </w:r>
            <w:r w:rsidRPr="001141C9">
              <w:rPr>
                <w:rFonts w:eastAsiaTheme="minorEastAsia" w:cs="Arial" w:hint="eastAsia"/>
                <w:color w:val="000000"/>
                <w:kern w:val="2"/>
                <w:szCs w:val="18"/>
                <w:lang w:eastAsia="zh-CN"/>
              </w:rPr>
              <w:t>79</w:t>
            </w:r>
            <w:r w:rsidRPr="001141C9">
              <w:rPr>
                <w:rFonts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43D4523" w14:textId="77777777" w:rsidR="00D2714D" w:rsidRPr="001141C9" w:rsidRDefault="00D2714D" w:rsidP="002E0B34">
            <w:pPr>
              <w:pStyle w:val="TAC"/>
              <w:keepNext w:val="0"/>
              <w:keepLines w:val="0"/>
              <w:rPr>
                <w:rFonts w:eastAsiaTheme="minorEastAsia"/>
                <w:lang w:eastAsia="zh-CN"/>
              </w:rPr>
            </w:pPr>
          </w:p>
        </w:tc>
      </w:tr>
      <w:tr w:rsidR="00D2714D" w:rsidRPr="001141C9" w14:paraId="660BAD8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E2BE3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w:t>
            </w:r>
            <w:r w:rsidRPr="001141C9">
              <w:rPr>
                <w:rFonts w:eastAsiaTheme="minorEastAsia" w:hint="eastAsia"/>
                <w:lang w:eastAsia="zh-CN"/>
              </w:rPr>
              <w:t>41C</w:t>
            </w:r>
            <w:r w:rsidRPr="001141C9">
              <w:rPr>
                <w:rFonts w:eastAsiaTheme="minorEastAsia"/>
                <w:lang w:eastAsia="zh-CN"/>
              </w:rPr>
              <w:t>-n</w:t>
            </w:r>
            <w:r w:rsidRPr="001141C9">
              <w:rPr>
                <w:rFonts w:eastAsiaTheme="minorEastAsia"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35A70D1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CA_n41C</w:t>
            </w:r>
          </w:p>
          <w:p w14:paraId="64ADA9B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w:t>
            </w:r>
            <w:r w:rsidRPr="001141C9">
              <w:rPr>
                <w:rFonts w:eastAsiaTheme="minorEastAsia"/>
                <w:szCs w:val="18"/>
                <w:lang w:eastAsia="zh-CN"/>
              </w:rPr>
              <w:t>n41</w:t>
            </w:r>
            <w:r w:rsidRPr="001141C9">
              <w:rPr>
                <w:rFonts w:eastAsiaTheme="minorEastAsia" w:hint="eastAsia"/>
                <w:szCs w:val="18"/>
                <w:lang w:eastAsia="zh-CN"/>
              </w:rPr>
              <w:t>A</w:t>
            </w:r>
          </w:p>
          <w:p w14:paraId="75545EB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CA_n8A-n79A</w:t>
            </w:r>
          </w:p>
          <w:p w14:paraId="40C37EA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w:t>
            </w:r>
            <w:r w:rsidRPr="001141C9">
              <w:rPr>
                <w:rFonts w:eastAsiaTheme="minorEastAsia"/>
                <w:lang w:eastAsia="zh-CN"/>
              </w:rPr>
              <w:t>n41</w:t>
            </w:r>
            <w:r w:rsidRPr="001141C9">
              <w:rPr>
                <w:rFonts w:eastAsiaTheme="minorEastAsia"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6DDDE0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89A74F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SimSun" w:hint="eastAsia"/>
                <w:lang w:eastAsia="zh-CN"/>
              </w:rPr>
              <w:t>8</w:t>
            </w:r>
            <w:r w:rsidRPr="001141C9">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8865F8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 and 5</w:t>
            </w:r>
          </w:p>
        </w:tc>
      </w:tr>
      <w:tr w:rsidR="00D2714D" w:rsidRPr="001141C9" w14:paraId="013369F5" w14:textId="77777777" w:rsidTr="002E0B34">
        <w:trPr>
          <w:jc w:val="center"/>
        </w:trPr>
        <w:tc>
          <w:tcPr>
            <w:tcW w:w="1002" w:type="pct"/>
            <w:tcBorders>
              <w:top w:val="nil"/>
              <w:left w:val="single" w:sz="4" w:space="0" w:color="auto"/>
              <w:bottom w:val="nil"/>
              <w:right w:val="single" w:sz="4" w:space="0" w:color="auto"/>
            </w:tcBorders>
            <w:vAlign w:val="center"/>
          </w:tcPr>
          <w:p w14:paraId="690D456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2C31B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C4D9D" w14:textId="77777777" w:rsidR="00D2714D" w:rsidRPr="001141C9" w:rsidRDefault="00D2714D" w:rsidP="002E0B34">
            <w:pPr>
              <w:pStyle w:val="TAC"/>
              <w:keepNext w:val="0"/>
              <w:keepLines w:val="0"/>
              <w:rPr>
                <w:rFonts w:eastAsiaTheme="minorEastAsia"/>
                <w:lang w:eastAsia="zh-CN"/>
              </w:rPr>
            </w:pPr>
            <w:r w:rsidRPr="00CE1ADE">
              <w:rPr>
                <w:rFonts w:eastAsiaTheme="minorEastAsia" w:hint="eastAsia"/>
                <w:lang w:val="en-US" w:eastAsia="zh-CN"/>
              </w:rPr>
              <w:t>n</w:t>
            </w:r>
            <w:r>
              <w:rPr>
                <w:rFonts w:eastAsiaTheme="minorEastAsia"/>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32BA5DD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32AF1132" w14:textId="77777777" w:rsidR="00D2714D" w:rsidRPr="001141C9" w:rsidRDefault="00D2714D" w:rsidP="002E0B34">
            <w:pPr>
              <w:pStyle w:val="TAC"/>
              <w:keepNext w:val="0"/>
              <w:keepLines w:val="0"/>
              <w:rPr>
                <w:rFonts w:eastAsiaTheme="minorEastAsia"/>
                <w:lang w:eastAsia="zh-CN"/>
              </w:rPr>
            </w:pPr>
          </w:p>
        </w:tc>
      </w:tr>
      <w:tr w:rsidR="00D2714D" w:rsidRPr="001141C9" w14:paraId="356FF4B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7497B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FED65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D8EED" w14:textId="77777777" w:rsidR="00D2714D" w:rsidRPr="001141C9" w:rsidRDefault="00D2714D" w:rsidP="002E0B34">
            <w:pPr>
              <w:pStyle w:val="TAC"/>
              <w:keepNext w:val="0"/>
              <w:keepLines w:val="0"/>
              <w:rPr>
                <w:rFonts w:eastAsiaTheme="minorEastAsia"/>
                <w:lang w:eastAsia="zh-CN"/>
              </w:rPr>
            </w:pPr>
            <w:r w:rsidRPr="00CE1ADE">
              <w:rPr>
                <w:rFonts w:eastAsiaTheme="minorEastAsia"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770D3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eastAsiaTheme="minorEastAsia" w:cs="Arial" w:hint="eastAsia"/>
                <w:color w:val="000000"/>
                <w:szCs w:val="18"/>
                <w:lang w:eastAsia="zh-CN"/>
              </w:rPr>
              <w:t>79</w:t>
            </w:r>
            <w:r w:rsidRPr="001141C9">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E6CF7EB" w14:textId="77777777" w:rsidR="00D2714D" w:rsidRPr="001141C9" w:rsidRDefault="00D2714D" w:rsidP="002E0B34">
            <w:pPr>
              <w:pStyle w:val="TAC"/>
              <w:keepNext w:val="0"/>
              <w:keepLines w:val="0"/>
              <w:rPr>
                <w:rFonts w:eastAsiaTheme="minorEastAsia"/>
                <w:lang w:eastAsia="zh-CN"/>
              </w:rPr>
            </w:pPr>
          </w:p>
        </w:tc>
      </w:tr>
      <w:tr w:rsidR="00D2714D" w:rsidRPr="001141C9" w14:paraId="7491ED2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0D1F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497788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9ADE65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6AE36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A30F6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8637A0D" w14:textId="77777777" w:rsidTr="002E0B34">
        <w:trPr>
          <w:jc w:val="center"/>
        </w:trPr>
        <w:tc>
          <w:tcPr>
            <w:tcW w:w="1002" w:type="pct"/>
            <w:tcBorders>
              <w:top w:val="nil"/>
              <w:left w:val="single" w:sz="4" w:space="0" w:color="auto"/>
              <w:bottom w:val="nil"/>
              <w:right w:val="single" w:sz="4" w:space="0" w:color="auto"/>
            </w:tcBorders>
            <w:vAlign w:val="center"/>
          </w:tcPr>
          <w:p w14:paraId="1D43E72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8ACD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BD2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1BF8C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C237C47" w14:textId="77777777" w:rsidR="00D2714D" w:rsidRPr="001141C9" w:rsidRDefault="00D2714D" w:rsidP="002E0B34">
            <w:pPr>
              <w:pStyle w:val="TAC"/>
              <w:keepNext w:val="0"/>
              <w:keepLines w:val="0"/>
              <w:rPr>
                <w:rFonts w:eastAsiaTheme="minorEastAsia"/>
                <w:lang w:eastAsia="zh-CN"/>
              </w:rPr>
            </w:pPr>
          </w:p>
        </w:tc>
      </w:tr>
      <w:tr w:rsidR="00D2714D" w:rsidRPr="001141C9" w14:paraId="05AFD8D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B4DF86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9402DD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A519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88DD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59AFB84" w14:textId="77777777" w:rsidR="00D2714D" w:rsidRPr="001141C9" w:rsidRDefault="00D2714D" w:rsidP="002E0B34">
            <w:pPr>
              <w:pStyle w:val="TAC"/>
              <w:keepNext w:val="0"/>
              <w:keepLines w:val="0"/>
              <w:rPr>
                <w:rFonts w:eastAsiaTheme="minorEastAsia"/>
                <w:lang w:eastAsia="zh-CN"/>
              </w:rPr>
            </w:pPr>
          </w:p>
        </w:tc>
      </w:tr>
      <w:tr w:rsidR="00D2714D" w:rsidRPr="001141C9" w14:paraId="310D167D" w14:textId="77777777" w:rsidTr="002E0B34">
        <w:trPr>
          <w:jc w:val="center"/>
        </w:trPr>
        <w:tc>
          <w:tcPr>
            <w:tcW w:w="1002" w:type="pct"/>
            <w:tcBorders>
              <w:top w:val="nil"/>
              <w:left w:val="single" w:sz="4" w:space="0" w:color="auto"/>
              <w:bottom w:val="nil"/>
              <w:right w:val="single" w:sz="4" w:space="0" w:color="auto"/>
            </w:tcBorders>
            <w:vAlign w:val="center"/>
          </w:tcPr>
          <w:p w14:paraId="461D5F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CA_n8A-n78(2A)-n79A</w:t>
            </w:r>
          </w:p>
        </w:tc>
        <w:tc>
          <w:tcPr>
            <w:tcW w:w="871" w:type="pct"/>
            <w:tcBorders>
              <w:top w:val="nil"/>
              <w:left w:val="single" w:sz="4" w:space="0" w:color="auto"/>
              <w:bottom w:val="nil"/>
              <w:right w:val="single" w:sz="4" w:space="0" w:color="auto"/>
            </w:tcBorders>
            <w:vAlign w:val="center"/>
          </w:tcPr>
          <w:p w14:paraId="6FE89D8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9F16D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F975F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76302B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361F64AB" w14:textId="77777777" w:rsidTr="002E0B34">
        <w:trPr>
          <w:jc w:val="center"/>
        </w:trPr>
        <w:tc>
          <w:tcPr>
            <w:tcW w:w="1002" w:type="pct"/>
            <w:tcBorders>
              <w:top w:val="nil"/>
              <w:left w:val="single" w:sz="4" w:space="0" w:color="auto"/>
              <w:bottom w:val="nil"/>
              <w:right w:val="single" w:sz="4" w:space="0" w:color="auto"/>
            </w:tcBorders>
            <w:vAlign w:val="center"/>
          </w:tcPr>
          <w:p w14:paraId="5E248A1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D31FB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73F37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4FE3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2C8A2EF" w14:textId="77777777" w:rsidR="00D2714D" w:rsidRPr="001141C9" w:rsidRDefault="00D2714D" w:rsidP="002E0B34">
            <w:pPr>
              <w:pStyle w:val="TAC"/>
              <w:keepNext w:val="0"/>
              <w:keepLines w:val="0"/>
              <w:rPr>
                <w:rFonts w:eastAsiaTheme="minorEastAsia"/>
                <w:lang w:eastAsia="zh-CN"/>
              </w:rPr>
            </w:pPr>
          </w:p>
        </w:tc>
      </w:tr>
      <w:tr w:rsidR="00D2714D" w:rsidRPr="001141C9" w14:paraId="1E45A53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D65D6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E899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3DC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6E88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D80B8FE" w14:textId="77777777" w:rsidR="00D2714D" w:rsidRPr="001141C9" w:rsidRDefault="00D2714D" w:rsidP="002E0B34">
            <w:pPr>
              <w:pStyle w:val="TAC"/>
              <w:keepNext w:val="0"/>
              <w:keepLines w:val="0"/>
              <w:rPr>
                <w:rFonts w:eastAsiaTheme="minorEastAsia"/>
                <w:lang w:eastAsia="zh-CN"/>
              </w:rPr>
            </w:pPr>
          </w:p>
        </w:tc>
      </w:tr>
      <w:tr w:rsidR="00D2714D" w:rsidRPr="001141C9" w14:paraId="316E21BC" w14:textId="77777777" w:rsidTr="002E0B34">
        <w:trPr>
          <w:jc w:val="center"/>
        </w:trPr>
        <w:tc>
          <w:tcPr>
            <w:tcW w:w="1002" w:type="pct"/>
            <w:tcBorders>
              <w:top w:val="single" w:sz="4" w:space="0" w:color="auto"/>
              <w:left w:val="single" w:sz="4" w:space="0" w:color="auto"/>
              <w:bottom w:val="nil"/>
              <w:right w:val="single" w:sz="4" w:space="0" w:color="auto"/>
            </w:tcBorders>
          </w:tcPr>
          <w:p w14:paraId="70DF1620"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rPr>
              <w:t>CA_n12A-n25A-n41A</w:t>
            </w:r>
          </w:p>
        </w:tc>
        <w:tc>
          <w:tcPr>
            <w:tcW w:w="871" w:type="pct"/>
            <w:tcBorders>
              <w:top w:val="single" w:sz="4" w:space="0" w:color="auto"/>
              <w:left w:val="single" w:sz="4" w:space="0" w:color="auto"/>
              <w:bottom w:val="nil"/>
              <w:right w:val="single" w:sz="4" w:space="0" w:color="auto"/>
            </w:tcBorders>
          </w:tcPr>
          <w:p w14:paraId="3960B4D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4E06BFF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FF96C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2F497DD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D2714D" w:rsidRPr="001141C9" w14:paraId="659181B3" w14:textId="77777777" w:rsidTr="002E0B34">
        <w:trPr>
          <w:jc w:val="center"/>
        </w:trPr>
        <w:tc>
          <w:tcPr>
            <w:tcW w:w="1002" w:type="pct"/>
            <w:tcBorders>
              <w:top w:val="nil"/>
              <w:left w:val="single" w:sz="4" w:space="0" w:color="auto"/>
              <w:bottom w:val="nil"/>
              <w:right w:val="single" w:sz="4" w:space="0" w:color="auto"/>
            </w:tcBorders>
          </w:tcPr>
          <w:p w14:paraId="691107B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D617F7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06515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FDBFA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1AE44C9" w14:textId="77777777" w:rsidR="00D2714D" w:rsidRPr="001141C9" w:rsidRDefault="00D2714D" w:rsidP="002E0B34">
            <w:pPr>
              <w:pStyle w:val="TAC"/>
              <w:keepNext w:val="0"/>
              <w:keepLines w:val="0"/>
              <w:rPr>
                <w:rFonts w:eastAsiaTheme="minorEastAsia"/>
                <w:lang w:eastAsia="zh-CN"/>
              </w:rPr>
            </w:pPr>
          </w:p>
        </w:tc>
      </w:tr>
      <w:tr w:rsidR="00D2714D" w:rsidRPr="001141C9" w14:paraId="231E30A3" w14:textId="77777777" w:rsidTr="002E0B34">
        <w:trPr>
          <w:jc w:val="center"/>
        </w:trPr>
        <w:tc>
          <w:tcPr>
            <w:tcW w:w="1002" w:type="pct"/>
            <w:tcBorders>
              <w:top w:val="nil"/>
              <w:left w:val="single" w:sz="4" w:space="0" w:color="auto"/>
              <w:bottom w:val="single" w:sz="4" w:space="0" w:color="auto"/>
              <w:right w:val="single" w:sz="4" w:space="0" w:color="auto"/>
            </w:tcBorders>
          </w:tcPr>
          <w:p w14:paraId="1A29901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4789709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EB107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6A5DC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single" w:sz="4" w:space="0" w:color="auto"/>
              <w:right w:val="single" w:sz="4" w:space="0" w:color="auto"/>
            </w:tcBorders>
            <w:vAlign w:val="center"/>
          </w:tcPr>
          <w:p w14:paraId="539C02A4" w14:textId="77777777" w:rsidR="00D2714D" w:rsidRPr="001141C9" w:rsidRDefault="00D2714D" w:rsidP="002E0B34">
            <w:pPr>
              <w:pStyle w:val="TAC"/>
              <w:keepNext w:val="0"/>
              <w:keepLines w:val="0"/>
              <w:rPr>
                <w:rFonts w:eastAsiaTheme="minorEastAsia"/>
                <w:lang w:eastAsia="zh-CN"/>
              </w:rPr>
            </w:pPr>
          </w:p>
        </w:tc>
      </w:tr>
      <w:tr w:rsidR="00D2714D" w:rsidRPr="001141C9" w14:paraId="7B5B24B1" w14:textId="77777777" w:rsidTr="002E0B34">
        <w:trPr>
          <w:jc w:val="center"/>
        </w:trPr>
        <w:tc>
          <w:tcPr>
            <w:tcW w:w="1002" w:type="pct"/>
            <w:tcBorders>
              <w:top w:val="single" w:sz="4" w:space="0" w:color="auto"/>
              <w:left w:val="single" w:sz="4" w:space="0" w:color="auto"/>
              <w:bottom w:val="nil"/>
              <w:right w:val="single" w:sz="4" w:space="0" w:color="auto"/>
            </w:tcBorders>
          </w:tcPr>
          <w:p w14:paraId="583C95A2"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CA_n12A-n25A-n66A</w:t>
            </w:r>
          </w:p>
        </w:tc>
        <w:tc>
          <w:tcPr>
            <w:tcW w:w="871" w:type="pct"/>
            <w:tcBorders>
              <w:top w:val="single" w:sz="4" w:space="0" w:color="auto"/>
              <w:left w:val="single" w:sz="4" w:space="0" w:color="auto"/>
              <w:bottom w:val="nil"/>
              <w:right w:val="single" w:sz="4" w:space="0" w:color="auto"/>
            </w:tcBorders>
          </w:tcPr>
          <w:p w14:paraId="27455F70"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2B6B21A2"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7F6047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152C8E"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D2714D" w:rsidRPr="001141C9" w14:paraId="120C6E73" w14:textId="77777777" w:rsidTr="002E0B34">
        <w:trPr>
          <w:jc w:val="center"/>
        </w:trPr>
        <w:tc>
          <w:tcPr>
            <w:tcW w:w="1002" w:type="pct"/>
            <w:tcBorders>
              <w:top w:val="nil"/>
              <w:left w:val="single" w:sz="4" w:space="0" w:color="auto"/>
              <w:bottom w:val="nil"/>
              <w:right w:val="single" w:sz="4" w:space="0" w:color="auto"/>
            </w:tcBorders>
          </w:tcPr>
          <w:p w14:paraId="729B83B9"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53193FED" w14:textId="77777777" w:rsidR="00D2714D" w:rsidRPr="001141C9" w:rsidRDefault="00D2714D" w:rsidP="002E0B34">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AB63A5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E9143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BA52F0"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78E01C54" w14:textId="77777777" w:rsidTr="002E0B34">
        <w:trPr>
          <w:jc w:val="center"/>
        </w:trPr>
        <w:tc>
          <w:tcPr>
            <w:tcW w:w="1002" w:type="pct"/>
            <w:tcBorders>
              <w:top w:val="nil"/>
              <w:left w:val="single" w:sz="4" w:space="0" w:color="auto"/>
              <w:bottom w:val="single" w:sz="4" w:space="0" w:color="auto"/>
              <w:right w:val="single" w:sz="4" w:space="0" w:color="auto"/>
            </w:tcBorders>
          </w:tcPr>
          <w:p w14:paraId="01F5DA2B"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FBF536D" w14:textId="77777777" w:rsidR="00D2714D" w:rsidRPr="001141C9" w:rsidRDefault="00D2714D" w:rsidP="002E0B34">
            <w:pPr>
              <w:pStyle w:val="TAC"/>
              <w:keepNext w:val="0"/>
              <w:keepLines w:val="0"/>
              <w:rPr>
                <w:rFonts w:eastAsiaTheme="minorEastAsia"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9F0521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8A36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679587"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32FEC436" w14:textId="77777777" w:rsidTr="002E0B34">
        <w:trPr>
          <w:jc w:val="center"/>
        </w:trPr>
        <w:tc>
          <w:tcPr>
            <w:tcW w:w="1002" w:type="pct"/>
            <w:tcBorders>
              <w:top w:val="single" w:sz="4" w:space="0" w:color="auto"/>
              <w:left w:val="single" w:sz="4" w:space="0" w:color="auto"/>
              <w:bottom w:val="nil"/>
              <w:right w:val="single" w:sz="4" w:space="0" w:color="auto"/>
            </w:tcBorders>
          </w:tcPr>
          <w:p w14:paraId="48ABBCE0"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7F79A8AD"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7948E3BD"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7C55C344"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131006B"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FE9ADF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2C38CD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714D" w:rsidRPr="001141C9" w14:paraId="72A0CED8" w14:textId="77777777" w:rsidTr="002E0B34">
        <w:trPr>
          <w:jc w:val="center"/>
        </w:trPr>
        <w:tc>
          <w:tcPr>
            <w:tcW w:w="1002" w:type="pct"/>
            <w:tcBorders>
              <w:top w:val="nil"/>
              <w:left w:val="single" w:sz="4" w:space="0" w:color="auto"/>
              <w:bottom w:val="nil"/>
              <w:right w:val="single" w:sz="4" w:space="0" w:color="auto"/>
            </w:tcBorders>
          </w:tcPr>
          <w:p w14:paraId="72BA169E"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6802A4C8"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8787063"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7C56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0186327"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1F71EEAF" w14:textId="77777777" w:rsidTr="002E0B34">
        <w:trPr>
          <w:jc w:val="center"/>
        </w:trPr>
        <w:tc>
          <w:tcPr>
            <w:tcW w:w="1002" w:type="pct"/>
            <w:tcBorders>
              <w:top w:val="nil"/>
              <w:left w:val="single" w:sz="4" w:space="0" w:color="auto"/>
              <w:bottom w:val="single" w:sz="4" w:space="0" w:color="auto"/>
              <w:right w:val="single" w:sz="4" w:space="0" w:color="auto"/>
            </w:tcBorders>
          </w:tcPr>
          <w:p w14:paraId="1E2C2217"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E249C4E"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8D2EE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4D5A9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lang w:eastAsia="zh-CN" w:bidi="ar"/>
              </w:rPr>
              <w:t xml:space="preserve">5, </w:t>
            </w:r>
            <w:r w:rsidRPr="001141C9">
              <w:rPr>
                <w:rFonts w:eastAsiaTheme="minorEastAsia"/>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2E982FE3"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6A84715E" w14:textId="77777777" w:rsidTr="002E0B34">
        <w:trPr>
          <w:jc w:val="center"/>
        </w:trPr>
        <w:tc>
          <w:tcPr>
            <w:tcW w:w="1002" w:type="pct"/>
            <w:tcBorders>
              <w:top w:val="nil"/>
              <w:left w:val="single" w:sz="4" w:space="0" w:color="auto"/>
              <w:bottom w:val="nil"/>
              <w:right w:val="single" w:sz="4" w:space="0" w:color="auto"/>
            </w:tcBorders>
          </w:tcPr>
          <w:p w14:paraId="70DE738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21031EF2"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0FC6EB2E"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5D38FF34"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EA35045"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A4B53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06DD153D"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714D" w:rsidRPr="001141C9" w14:paraId="2299712F" w14:textId="77777777" w:rsidTr="002E0B34">
        <w:trPr>
          <w:jc w:val="center"/>
        </w:trPr>
        <w:tc>
          <w:tcPr>
            <w:tcW w:w="1002" w:type="pct"/>
            <w:tcBorders>
              <w:top w:val="nil"/>
              <w:left w:val="single" w:sz="4" w:space="0" w:color="auto"/>
              <w:bottom w:val="nil"/>
              <w:right w:val="single" w:sz="4" w:space="0" w:color="auto"/>
            </w:tcBorders>
          </w:tcPr>
          <w:p w14:paraId="75FE036E"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2CD67C76"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B718B1E"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F2C5F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5A1FDFC"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7618CC9B" w14:textId="77777777" w:rsidTr="002E0B34">
        <w:trPr>
          <w:jc w:val="center"/>
        </w:trPr>
        <w:tc>
          <w:tcPr>
            <w:tcW w:w="1002" w:type="pct"/>
            <w:tcBorders>
              <w:top w:val="nil"/>
              <w:left w:val="single" w:sz="4" w:space="0" w:color="auto"/>
              <w:bottom w:val="single" w:sz="4" w:space="0" w:color="auto"/>
              <w:right w:val="single" w:sz="4" w:space="0" w:color="auto"/>
            </w:tcBorders>
          </w:tcPr>
          <w:p w14:paraId="7397DA3C"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39C188C"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6668A4D"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484D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1F8EFEA"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15CBD83A" w14:textId="77777777" w:rsidTr="002E0B34">
        <w:trPr>
          <w:jc w:val="center"/>
        </w:trPr>
        <w:tc>
          <w:tcPr>
            <w:tcW w:w="1002" w:type="pct"/>
            <w:tcBorders>
              <w:top w:val="nil"/>
              <w:left w:val="single" w:sz="4" w:space="0" w:color="auto"/>
              <w:bottom w:val="nil"/>
              <w:right w:val="single" w:sz="4" w:space="0" w:color="auto"/>
            </w:tcBorders>
          </w:tcPr>
          <w:p w14:paraId="306E460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11814DCB"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CA_n12A-n30A</w:t>
            </w:r>
          </w:p>
          <w:p w14:paraId="289210A8" w14:textId="77777777" w:rsidR="00D2714D" w:rsidRPr="001141C9" w:rsidRDefault="00D2714D" w:rsidP="002E0B34">
            <w:pPr>
              <w:pStyle w:val="TAC"/>
              <w:keepNext w:val="0"/>
              <w:keepLines w:val="0"/>
              <w:rPr>
                <w:rFonts w:eastAsiaTheme="minorEastAsia" w:cs="Arial"/>
                <w:szCs w:val="18"/>
                <w:lang w:eastAsia="zh-CN" w:bidi="ar"/>
              </w:rPr>
            </w:pPr>
            <w:r w:rsidRPr="001141C9">
              <w:rPr>
                <w:rFonts w:eastAsiaTheme="minorEastAsia" w:cs="Arial"/>
                <w:szCs w:val="18"/>
                <w:lang w:eastAsia="zh-CN" w:bidi="ar"/>
              </w:rPr>
              <w:t>CA_n12A-n66A</w:t>
            </w:r>
          </w:p>
          <w:p w14:paraId="0695C172"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3A2ADFAC"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9D3983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nil"/>
              <w:left w:val="single" w:sz="4" w:space="0" w:color="auto"/>
              <w:bottom w:val="nil"/>
              <w:right w:val="single" w:sz="4" w:space="0" w:color="auto"/>
            </w:tcBorders>
            <w:vAlign w:val="center"/>
          </w:tcPr>
          <w:p w14:paraId="65840BF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D2714D" w:rsidRPr="001141C9" w14:paraId="7D1B897D" w14:textId="77777777" w:rsidTr="002E0B34">
        <w:trPr>
          <w:jc w:val="center"/>
        </w:trPr>
        <w:tc>
          <w:tcPr>
            <w:tcW w:w="1002" w:type="pct"/>
            <w:tcBorders>
              <w:top w:val="nil"/>
              <w:left w:val="single" w:sz="4" w:space="0" w:color="auto"/>
              <w:bottom w:val="nil"/>
              <w:right w:val="single" w:sz="4" w:space="0" w:color="auto"/>
            </w:tcBorders>
          </w:tcPr>
          <w:p w14:paraId="4832E636"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63B687D9"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866EB0"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51547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72337AB"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1719D260" w14:textId="77777777" w:rsidTr="002E0B34">
        <w:trPr>
          <w:jc w:val="center"/>
        </w:trPr>
        <w:tc>
          <w:tcPr>
            <w:tcW w:w="1002" w:type="pct"/>
            <w:tcBorders>
              <w:top w:val="nil"/>
              <w:left w:val="single" w:sz="4" w:space="0" w:color="auto"/>
              <w:bottom w:val="single" w:sz="4" w:space="0" w:color="auto"/>
              <w:right w:val="single" w:sz="4" w:space="0" w:color="auto"/>
            </w:tcBorders>
          </w:tcPr>
          <w:p w14:paraId="24766F9B"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EA45610"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1868BF7"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B448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C5940DA" w14:textId="77777777" w:rsidR="00D2714D" w:rsidRPr="001141C9" w:rsidRDefault="00D2714D" w:rsidP="002E0B34">
            <w:pPr>
              <w:pStyle w:val="TAC"/>
              <w:keepNext w:val="0"/>
              <w:keepLines w:val="0"/>
              <w:rPr>
                <w:rFonts w:eastAsiaTheme="minorEastAsia" w:cs="Arial"/>
                <w:color w:val="000000"/>
                <w:szCs w:val="18"/>
                <w:lang w:eastAsia="zh-CN" w:bidi="ar"/>
              </w:rPr>
            </w:pPr>
          </w:p>
        </w:tc>
      </w:tr>
      <w:tr w:rsidR="00D2714D" w:rsidRPr="001141C9" w14:paraId="70ADCE6F" w14:textId="77777777" w:rsidTr="002E0B34">
        <w:trPr>
          <w:jc w:val="center"/>
        </w:trPr>
        <w:tc>
          <w:tcPr>
            <w:tcW w:w="1002" w:type="pct"/>
            <w:tcBorders>
              <w:top w:val="nil"/>
              <w:left w:val="single" w:sz="4" w:space="0" w:color="auto"/>
              <w:bottom w:val="nil"/>
              <w:right w:val="single" w:sz="4" w:space="0" w:color="auto"/>
            </w:tcBorders>
            <w:vAlign w:val="center"/>
          </w:tcPr>
          <w:p w14:paraId="54A864E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CA_n12A-n30A-n77A</w:t>
            </w:r>
          </w:p>
        </w:tc>
        <w:tc>
          <w:tcPr>
            <w:tcW w:w="871" w:type="pct"/>
            <w:tcBorders>
              <w:top w:val="nil"/>
              <w:left w:val="single" w:sz="4" w:space="0" w:color="auto"/>
              <w:bottom w:val="nil"/>
              <w:right w:val="single" w:sz="4" w:space="0" w:color="auto"/>
            </w:tcBorders>
            <w:vAlign w:val="center"/>
          </w:tcPr>
          <w:p w14:paraId="5B34867A"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0917E0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w:t>
            </w:r>
          </w:p>
          <w:p w14:paraId="741A89B9"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lastRenderedPageBreak/>
              <w:t>CA_n12A-n77A</w:t>
            </w:r>
            <w:r w:rsidRPr="001141C9">
              <w:rPr>
                <w:rFonts w:eastAsiaTheme="minorEastAsia"/>
                <w:vertAlign w:val="superscript"/>
                <w:lang w:eastAsia="zh-CN"/>
              </w:rPr>
              <w:t>7</w:t>
            </w:r>
          </w:p>
          <w:p w14:paraId="39227F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9319D"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lastRenderedPageBreak/>
              <w:t>n12</w:t>
            </w:r>
          </w:p>
        </w:tc>
        <w:tc>
          <w:tcPr>
            <w:tcW w:w="1994" w:type="pct"/>
            <w:tcBorders>
              <w:top w:val="single" w:sz="4" w:space="0" w:color="auto"/>
              <w:left w:val="single" w:sz="4" w:space="0" w:color="auto"/>
              <w:bottom w:val="single" w:sz="4" w:space="0" w:color="auto"/>
              <w:right w:val="single" w:sz="4" w:space="0" w:color="auto"/>
            </w:tcBorders>
            <w:vAlign w:val="center"/>
          </w:tcPr>
          <w:p w14:paraId="59415A7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B380F4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5E47E939" w14:textId="77777777" w:rsidTr="002E0B34">
        <w:trPr>
          <w:jc w:val="center"/>
        </w:trPr>
        <w:tc>
          <w:tcPr>
            <w:tcW w:w="1002" w:type="pct"/>
            <w:tcBorders>
              <w:top w:val="nil"/>
              <w:left w:val="single" w:sz="4" w:space="0" w:color="auto"/>
              <w:bottom w:val="nil"/>
              <w:right w:val="single" w:sz="4" w:space="0" w:color="auto"/>
            </w:tcBorders>
            <w:vAlign w:val="center"/>
          </w:tcPr>
          <w:p w14:paraId="56D55D6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6D139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5FD5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E240EB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855CA8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A80B00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CB086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0EF37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F337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8518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01CF75"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79090E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ED74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719F083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D0A2E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CA_n12A-n30A</w:t>
            </w:r>
          </w:p>
          <w:p w14:paraId="0A9CF6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42B64263" w14:textId="77777777" w:rsidR="00D2714D" w:rsidRPr="001141C9" w:rsidRDefault="00D2714D" w:rsidP="002E0B34">
            <w:pPr>
              <w:pStyle w:val="TAC"/>
              <w:keepNext w:val="0"/>
              <w:keepLines w:val="0"/>
              <w:rPr>
                <w:rFonts w:eastAsiaTheme="minorEastAsia" w:cs="Arial"/>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1DB737" w14:textId="77777777" w:rsidR="00D2714D" w:rsidRPr="001141C9" w:rsidRDefault="00D2714D" w:rsidP="002E0B34">
            <w:pPr>
              <w:pStyle w:val="TAC"/>
              <w:keepNext w:val="0"/>
              <w:keepLines w:val="0"/>
              <w:rPr>
                <w:rFonts w:eastAsiaTheme="minorEastAsia"/>
                <w:color w:val="000000"/>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00A9E5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6A000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09DCCA45" w14:textId="77777777" w:rsidTr="002E0B34">
        <w:trPr>
          <w:jc w:val="center"/>
        </w:trPr>
        <w:tc>
          <w:tcPr>
            <w:tcW w:w="1002" w:type="pct"/>
            <w:tcBorders>
              <w:top w:val="nil"/>
              <w:left w:val="single" w:sz="4" w:space="0" w:color="auto"/>
              <w:bottom w:val="nil"/>
              <w:right w:val="single" w:sz="4" w:space="0" w:color="auto"/>
            </w:tcBorders>
            <w:vAlign w:val="center"/>
          </w:tcPr>
          <w:p w14:paraId="3014690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0D18D7"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37EC2E8" w14:textId="77777777" w:rsidR="00D2714D" w:rsidRPr="001141C9" w:rsidRDefault="00D2714D" w:rsidP="002E0B34">
            <w:pPr>
              <w:pStyle w:val="TAC"/>
              <w:keepNext w:val="0"/>
              <w:keepLines w:val="0"/>
              <w:rPr>
                <w:rFonts w:eastAsiaTheme="minorEastAsia"/>
                <w:color w:val="000000"/>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107E6B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72BE42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51F8B3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648769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FA10D6"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864D25D" w14:textId="77777777" w:rsidR="00D2714D" w:rsidRPr="001141C9" w:rsidRDefault="00D2714D" w:rsidP="002E0B34">
            <w:pPr>
              <w:pStyle w:val="TAC"/>
              <w:keepNext w:val="0"/>
              <w:keepLines w:val="0"/>
              <w:rPr>
                <w:rFonts w:eastAsiaTheme="minorEastAsia"/>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E6ED7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C3194A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2ECF51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62D06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285AE765" w14:textId="77777777" w:rsidR="00D2714D" w:rsidRPr="001141C9" w:rsidRDefault="00D2714D" w:rsidP="002E0B34">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26BE8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0D4BB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C2E9A9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386F4F1E" w14:textId="77777777" w:rsidTr="002E0B34">
        <w:trPr>
          <w:jc w:val="center"/>
        </w:trPr>
        <w:tc>
          <w:tcPr>
            <w:tcW w:w="1002" w:type="pct"/>
            <w:tcBorders>
              <w:top w:val="nil"/>
              <w:left w:val="single" w:sz="4" w:space="0" w:color="auto"/>
              <w:bottom w:val="nil"/>
              <w:right w:val="single" w:sz="4" w:space="0" w:color="auto"/>
            </w:tcBorders>
            <w:vAlign w:val="center"/>
          </w:tcPr>
          <w:p w14:paraId="378408B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502522"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0AD677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66F91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046F2F1E"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F05367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3AF4B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CBAB08"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6D50D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31C2F03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E85687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524F78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607EEB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795CC640" w14:textId="77777777" w:rsidR="00D2714D" w:rsidRPr="001141C9" w:rsidRDefault="00D2714D" w:rsidP="002E0B34">
            <w:pPr>
              <w:pStyle w:val="TAC"/>
              <w:keepNext w:val="0"/>
              <w:keepLines w:val="0"/>
              <w:rPr>
                <w:rFonts w:eastAsiaTheme="minorEastAsia" w:cs="Arial"/>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2E90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5D927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w:t>
            </w:r>
          </w:p>
        </w:tc>
        <w:tc>
          <w:tcPr>
            <w:tcW w:w="750" w:type="pct"/>
            <w:tcBorders>
              <w:top w:val="single" w:sz="4" w:space="0" w:color="auto"/>
              <w:left w:val="single" w:sz="4" w:space="0" w:color="auto"/>
              <w:bottom w:val="nil"/>
              <w:right w:val="single" w:sz="4" w:space="0" w:color="auto"/>
            </w:tcBorders>
            <w:vAlign w:val="center"/>
          </w:tcPr>
          <w:p w14:paraId="30C8DF2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299F0EE5" w14:textId="77777777" w:rsidTr="002E0B34">
        <w:trPr>
          <w:jc w:val="center"/>
        </w:trPr>
        <w:tc>
          <w:tcPr>
            <w:tcW w:w="1002" w:type="pct"/>
            <w:tcBorders>
              <w:top w:val="nil"/>
              <w:left w:val="single" w:sz="4" w:space="0" w:color="auto"/>
              <w:bottom w:val="nil"/>
              <w:right w:val="single" w:sz="4" w:space="0" w:color="auto"/>
            </w:tcBorders>
            <w:vAlign w:val="center"/>
          </w:tcPr>
          <w:p w14:paraId="1638467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F40FF6"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91503D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1472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nil"/>
              <w:left w:val="single" w:sz="4" w:space="0" w:color="auto"/>
              <w:bottom w:val="nil"/>
              <w:right w:val="single" w:sz="4" w:space="0" w:color="auto"/>
            </w:tcBorders>
            <w:vAlign w:val="center"/>
          </w:tcPr>
          <w:p w14:paraId="4153097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709152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0B39E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98DDE" w14:textId="77777777" w:rsidR="00D2714D" w:rsidRPr="001141C9" w:rsidRDefault="00D2714D" w:rsidP="002E0B34">
            <w:pPr>
              <w:pStyle w:val="TAC"/>
              <w:keepNext w:val="0"/>
              <w:keepLines w:val="0"/>
              <w:rPr>
                <w:rFonts w:eastAsiaTheme="minorEastAsia"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48438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79FD7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5FEB24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F0F1D5A" w14:textId="77777777" w:rsidTr="002E0B34">
        <w:trPr>
          <w:jc w:val="center"/>
        </w:trPr>
        <w:tc>
          <w:tcPr>
            <w:tcW w:w="1002" w:type="pct"/>
            <w:tcBorders>
              <w:top w:val="nil"/>
              <w:left w:val="single" w:sz="4" w:space="0" w:color="auto"/>
              <w:bottom w:val="nil"/>
              <w:right w:val="single" w:sz="4" w:space="0" w:color="auto"/>
            </w:tcBorders>
            <w:vAlign w:val="center"/>
          </w:tcPr>
          <w:p w14:paraId="227DFD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CA_n12A-n66A-n77A</w:t>
            </w:r>
          </w:p>
        </w:tc>
        <w:tc>
          <w:tcPr>
            <w:tcW w:w="871" w:type="pct"/>
            <w:tcBorders>
              <w:top w:val="nil"/>
              <w:left w:val="single" w:sz="4" w:space="0" w:color="auto"/>
              <w:bottom w:val="nil"/>
              <w:right w:val="single" w:sz="4" w:space="0" w:color="auto"/>
            </w:tcBorders>
            <w:vAlign w:val="center"/>
          </w:tcPr>
          <w:p w14:paraId="56691F92"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19ECFB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w:t>
            </w:r>
          </w:p>
          <w:p w14:paraId="336737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9C247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45114A"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DB5225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w:t>
            </w:r>
          </w:p>
        </w:tc>
        <w:tc>
          <w:tcPr>
            <w:tcW w:w="750" w:type="pct"/>
            <w:tcBorders>
              <w:top w:val="nil"/>
              <w:left w:val="single" w:sz="4" w:space="0" w:color="auto"/>
              <w:bottom w:val="nil"/>
              <w:right w:val="single" w:sz="4" w:space="0" w:color="auto"/>
            </w:tcBorders>
            <w:vAlign w:val="center"/>
          </w:tcPr>
          <w:p w14:paraId="58F44BD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64238570" w14:textId="77777777" w:rsidTr="002E0B34">
        <w:trPr>
          <w:jc w:val="center"/>
        </w:trPr>
        <w:tc>
          <w:tcPr>
            <w:tcW w:w="1002" w:type="pct"/>
            <w:tcBorders>
              <w:top w:val="nil"/>
              <w:left w:val="single" w:sz="4" w:space="0" w:color="auto"/>
              <w:bottom w:val="nil"/>
              <w:right w:val="single" w:sz="4" w:space="0" w:color="auto"/>
            </w:tcBorders>
            <w:vAlign w:val="center"/>
          </w:tcPr>
          <w:p w14:paraId="71E5C4C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BB2A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E89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CFA8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789FFB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BBB4D4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C30CD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D0E80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13BE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459D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37AB8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A17E09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8F84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6BE7F7DB"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3D1C7E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w:t>
            </w:r>
          </w:p>
          <w:p w14:paraId="093D1E9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08CB42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8D431AD"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F82AC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30ECE94"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52519A92" w14:textId="77777777" w:rsidTr="002E0B34">
        <w:trPr>
          <w:jc w:val="center"/>
        </w:trPr>
        <w:tc>
          <w:tcPr>
            <w:tcW w:w="1002" w:type="pct"/>
            <w:tcBorders>
              <w:top w:val="nil"/>
              <w:left w:val="single" w:sz="4" w:space="0" w:color="auto"/>
              <w:bottom w:val="nil"/>
              <w:right w:val="single" w:sz="4" w:space="0" w:color="auto"/>
            </w:tcBorders>
            <w:vAlign w:val="center"/>
          </w:tcPr>
          <w:p w14:paraId="01104FD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D2865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8EF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81D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ED6D261" w14:textId="77777777" w:rsidR="00D2714D" w:rsidRPr="001141C9" w:rsidRDefault="00D2714D" w:rsidP="002E0B34">
            <w:pPr>
              <w:pStyle w:val="TAC"/>
              <w:keepNext w:val="0"/>
              <w:keepLines w:val="0"/>
              <w:rPr>
                <w:rFonts w:eastAsiaTheme="minorEastAsia"/>
                <w:lang w:eastAsia="zh-CN"/>
              </w:rPr>
            </w:pPr>
          </w:p>
        </w:tc>
      </w:tr>
      <w:tr w:rsidR="00D2714D" w:rsidRPr="001141C9" w14:paraId="2CCBC90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FA3A9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4B90A9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7DAE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F5DBE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0152A1" w14:textId="77777777" w:rsidR="00D2714D" w:rsidRPr="001141C9" w:rsidRDefault="00D2714D" w:rsidP="002E0B34">
            <w:pPr>
              <w:pStyle w:val="TAC"/>
              <w:keepNext w:val="0"/>
              <w:keepLines w:val="0"/>
              <w:rPr>
                <w:rFonts w:eastAsiaTheme="minorEastAsia"/>
                <w:lang w:eastAsia="zh-CN"/>
              </w:rPr>
            </w:pPr>
          </w:p>
        </w:tc>
      </w:tr>
      <w:tr w:rsidR="00D2714D" w:rsidRPr="001141C9" w14:paraId="73E87F8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ECB4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3C985AE" w14:textId="77777777" w:rsidR="00D2714D" w:rsidRPr="001141C9" w:rsidRDefault="00D2714D" w:rsidP="002E0B34">
            <w:pPr>
              <w:pStyle w:val="TAC"/>
              <w:keepNext w:val="0"/>
              <w:keepLines w:val="0"/>
              <w:rPr>
                <w:rFonts w:eastAsiaTheme="minorEastAsia" w:cs="Arial"/>
                <w:sz w:val="16"/>
                <w:szCs w:val="18"/>
                <w:lang w:eastAsia="zh-CN"/>
              </w:rPr>
            </w:pPr>
            <w:r w:rsidRPr="001141C9">
              <w:rPr>
                <w:rFonts w:eastAsiaTheme="minorEastAsia" w:cs="Arial"/>
                <w:szCs w:val="18"/>
              </w:rPr>
              <w:t>n77</w:t>
            </w:r>
            <w:r w:rsidRPr="001141C9">
              <w:rPr>
                <w:rFonts w:eastAsiaTheme="minorEastAsia" w:cs="Arial"/>
                <w:szCs w:val="18"/>
                <w:vertAlign w:val="superscript"/>
              </w:rPr>
              <w:t>7,9</w:t>
            </w:r>
          </w:p>
          <w:p w14:paraId="551A41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CA_n12A-n66A</w:t>
            </w:r>
          </w:p>
          <w:p w14:paraId="6B5B03E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CA_n12A-n77A</w:t>
            </w:r>
            <w:r w:rsidRPr="001141C9">
              <w:rPr>
                <w:rFonts w:eastAsiaTheme="minorEastAsia"/>
                <w:vertAlign w:val="superscript"/>
                <w:lang w:eastAsia="zh-CN"/>
              </w:rPr>
              <w:t>7</w:t>
            </w:r>
          </w:p>
          <w:p w14:paraId="1DB28C9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C94411"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4522A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84E6E40"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3FAE961F" w14:textId="77777777" w:rsidTr="002E0B34">
        <w:trPr>
          <w:jc w:val="center"/>
        </w:trPr>
        <w:tc>
          <w:tcPr>
            <w:tcW w:w="1002" w:type="pct"/>
            <w:tcBorders>
              <w:top w:val="nil"/>
              <w:left w:val="single" w:sz="4" w:space="0" w:color="auto"/>
              <w:bottom w:val="nil"/>
              <w:right w:val="single" w:sz="4" w:space="0" w:color="auto"/>
            </w:tcBorders>
            <w:vAlign w:val="center"/>
          </w:tcPr>
          <w:p w14:paraId="3970C4F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40313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DA2E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4FB5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C00A45E" w14:textId="77777777" w:rsidR="00D2714D" w:rsidRPr="001141C9" w:rsidRDefault="00D2714D" w:rsidP="002E0B34">
            <w:pPr>
              <w:pStyle w:val="TAC"/>
              <w:keepNext w:val="0"/>
              <w:keepLines w:val="0"/>
              <w:rPr>
                <w:rFonts w:eastAsiaTheme="minorEastAsia"/>
                <w:lang w:eastAsia="zh-CN"/>
              </w:rPr>
            </w:pPr>
          </w:p>
        </w:tc>
      </w:tr>
      <w:tr w:rsidR="00D2714D" w:rsidRPr="001141C9" w14:paraId="7F90643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7C1F35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1F0E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4B28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0C2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51C08F4" w14:textId="77777777" w:rsidR="00D2714D" w:rsidRPr="001141C9" w:rsidRDefault="00D2714D" w:rsidP="002E0B34">
            <w:pPr>
              <w:pStyle w:val="TAC"/>
              <w:keepNext w:val="0"/>
              <w:keepLines w:val="0"/>
              <w:rPr>
                <w:rFonts w:eastAsiaTheme="minorEastAsia"/>
                <w:lang w:eastAsia="zh-CN"/>
              </w:rPr>
            </w:pPr>
          </w:p>
        </w:tc>
      </w:tr>
      <w:tr w:rsidR="00D2714D" w:rsidRPr="001141C9" w14:paraId="70A49C5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624BB4"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12FF269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61790FED"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CA_n12A-n66A</w:t>
            </w:r>
          </w:p>
          <w:p w14:paraId="7C64EE74"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471CE5E8"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ACC23C" w14:textId="77777777" w:rsidR="00D2714D" w:rsidRPr="001141C9" w:rsidRDefault="00D2714D" w:rsidP="002E0B34">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0A4402E"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83EEA06"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0654645C" w14:textId="77777777" w:rsidTr="002E0B34">
        <w:trPr>
          <w:jc w:val="center"/>
        </w:trPr>
        <w:tc>
          <w:tcPr>
            <w:tcW w:w="1002" w:type="pct"/>
            <w:tcBorders>
              <w:top w:val="nil"/>
              <w:left w:val="single" w:sz="4" w:space="0" w:color="auto"/>
              <w:bottom w:val="nil"/>
              <w:right w:val="single" w:sz="4" w:space="0" w:color="auto"/>
            </w:tcBorders>
            <w:vAlign w:val="center"/>
          </w:tcPr>
          <w:p w14:paraId="760E2C8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CF84E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2937A6"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8D6F1"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796A83EF" w14:textId="77777777" w:rsidR="00D2714D" w:rsidRPr="001141C9" w:rsidRDefault="00D2714D" w:rsidP="002E0B34">
            <w:pPr>
              <w:pStyle w:val="TAC"/>
              <w:keepNext w:val="0"/>
              <w:keepLines w:val="0"/>
              <w:rPr>
                <w:rFonts w:eastAsiaTheme="minorEastAsia"/>
                <w:lang w:eastAsia="zh-CN"/>
              </w:rPr>
            </w:pPr>
          </w:p>
        </w:tc>
      </w:tr>
      <w:tr w:rsidR="00D2714D" w:rsidRPr="001141C9" w14:paraId="06A63F9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9ACCB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ABE07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F35BC"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D347B"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FE31B97" w14:textId="77777777" w:rsidR="00D2714D" w:rsidRPr="001141C9" w:rsidRDefault="00D2714D" w:rsidP="002E0B34">
            <w:pPr>
              <w:pStyle w:val="TAC"/>
              <w:keepNext w:val="0"/>
              <w:keepLines w:val="0"/>
              <w:rPr>
                <w:rFonts w:eastAsiaTheme="minorEastAsia"/>
                <w:lang w:eastAsia="zh-CN"/>
              </w:rPr>
            </w:pPr>
          </w:p>
        </w:tc>
      </w:tr>
      <w:tr w:rsidR="00D2714D" w:rsidRPr="001141C9" w14:paraId="524F2C6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E1F4CC"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178FC6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97770B4"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CA_n12A-n66A</w:t>
            </w:r>
          </w:p>
          <w:p w14:paraId="362B8434"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CA_n12A-n77A</w:t>
            </w:r>
            <w:r w:rsidRPr="001141C9">
              <w:rPr>
                <w:rFonts w:eastAsiaTheme="minorEastAsia"/>
                <w:vertAlign w:val="superscript"/>
              </w:rPr>
              <w:t>7</w:t>
            </w:r>
          </w:p>
          <w:p w14:paraId="3E7B9E6D"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7985C7" w14:textId="77777777" w:rsidR="00D2714D" w:rsidRPr="001141C9" w:rsidRDefault="00D2714D" w:rsidP="002E0B34">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C0DF663"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EB21EAA"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4E94DD27" w14:textId="77777777" w:rsidTr="002E0B34">
        <w:trPr>
          <w:jc w:val="center"/>
        </w:trPr>
        <w:tc>
          <w:tcPr>
            <w:tcW w:w="1002" w:type="pct"/>
            <w:tcBorders>
              <w:top w:val="nil"/>
              <w:left w:val="single" w:sz="4" w:space="0" w:color="auto"/>
              <w:bottom w:val="nil"/>
              <w:right w:val="single" w:sz="4" w:space="0" w:color="auto"/>
            </w:tcBorders>
            <w:vAlign w:val="center"/>
          </w:tcPr>
          <w:p w14:paraId="42678B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4CEE4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BFE7"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3AD2A9"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77B0A41D" w14:textId="77777777" w:rsidR="00D2714D" w:rsidRPr="001141C9" w:rsidRDefault="00D2714D" w:rsidP="002E0B34">
            <w:pPr>
              <w:pStyle w:val="TAC"/>
              <w:keepNext w:val="0"/>
              <w:keepLines w:val="0"/>
              <w:rPr>
                <w:rFonts w:eastAsiaTheme="minorEastAsia"/>
                <w:lang w:eastAsia="zh-CN"/>
              </w:rPr>
            </w:pPr>
          </w:p>
        </w:tc>
      </w:tr>
      <w:tr w:rsidR="00D2714D" w:rsidRPr="001141C9" w14:paraId="3A72D97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F4FB4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59CCE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5C301"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E6F374"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1666CF" w14:textId="77777777" w:rsidR="00D2714D" w:rsidRPr="001141C9" w:rsidRDefault="00D2714D" w:rsidP="002E0B34">
            <w:pPr>
              <w:pStyle w:val="TAC"/>
              <w:keepNext w:val="0"/>
              <w:keepLines w:val="0"/>
              <w:rPr>
                <w:rFonts w:eastAsiaTheme="minorEastAsia"/>
                <w:lang w:eastAsia="zh-CN"/>
              </w:rPr>
            </w:pPr>
          </w:p>
        </w:tc>
      </w:tr>
      <w:tr w:rsidR="00D2714D" w:rsidRPr="001141C9" w14:paraId="54D8F5C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0E43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352F8E8F" w14:textId="77777777" w:rsidR="00D2714D" w:rsidRPr="00DD4870" w:rsidRDefault="00D2714D" w:rsidP="002E0B34">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C7CE44E" w14:textId="77777777" w:rsidR="00D2714D" w:rsidRPr="00DD4870" w:rsidRDefault="00D2714D" w:rsidP="002E0B34">
            <w:pPr>
              <w:pStyle w:val="TAC"/>
              <w:rPr>
                <w:lang w:val="en-US" w:eastAsia="zh-CN"/>
              </w:rPr>
            </w:pPr>
            <w:r w:rsidRPr="00DD4870">
              <w:rPr>
                <w:lang w:val="en-US" w:eastAsia="zh-CN"/>
              </w:rPr>
              <w:t>CA_n12A-n66A</w:t>
            </w:r>
          </w:p>
          <w:p w14:paraId="5E4F74CD" w14:textId="77777777" w:rsidR="00D2714D" w:rsidRPr="00DD4870" w:rsidRDefault="00D2714D" w:rsidP="002E0B34">
            <w:pPr>
              <w:pStyle w:val="TAC"/>
              <w:rPr>
                <w:lang w:val="en-US" w:eastAsia="zh-CN"/>
              </w:rPr>
            </w:pPr>
            <w:r w:rsidRPr="00DD4870">
              <w:rPr>
                <w:lang w:val="en-US" w:eastAsia="zh-CN"/>
              </w:rPr>
              <w:t>CA_n12A-n77A</w:t>
            </w:r>
            <w:r w:rsidRPr="00DD4870">
              <w:rPr>
                <w:vertAlign w:val="superscript"/>
                <w:lang w:val="en-US" w:eastAsia="zh-CN"/>
              </w:rPr>
              <w:t>7</w:t>
            </w:r>
          </w:p>
          <w:p w14:paraId="2940CF0A" w14:textId="77777777" w:rsidR="00D2714D" w:rsidRPr="001141C9" w:rsidRDefault="00D2714D" w:rsidP="002E0B34">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3820F" w14:textId="77777777" w:rsidR="00D2714D" w:rsidRPr="001141C9" w:rsidRDefault="00D2714D" w:rsidP="002E0B34">
            <w:pPr>
              <w:pStyle w:val="TAC"/>
              <w:keepNext w:val="0"/>
              <w:keepLines w:val="0"/>
              <w:rPr>
                <w:rFonts w:eastAsiaTheme="minorEastAsia"/>
                <w:lang w:eastAsia="zh-CN"/>
              </w:rPr>
            </w:pPr>
            <w:r w:rsidRPr="001141C9">
              <w:rPr>
                <w:rFonts w:eastAsia="SimSun"/>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B1419B"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w:t>
            </w:r>
          </w:p>
        </w:tc>
        <w:tc>
          <w:tcPr>
            <w:tcW w:w="750" w:type="pct"/>
            <w:tcBorders>
              <w:top w:val="nil"/>
              <w:left w:val="single" w:sz="4" w:space="0" w:color="auto"/>
              <w:bottom w:val="nil"/>
              <w:right w:val="single" w:sz="4" w:space="0" w:color="auto"/>
            </w:tcBorders>
            <w:vAlign w:val="center"/>
          </w:tcPr>
          <w:p w14:paraId="772EAE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55300A7" w14:textId="77777777" w:rsidTr="002E0B34">
        <w:trPr>
          <w:jc w:val="center"/>
        </w:trPr>
        <w:tc>
          <w:tcPr>
            <w:tcW w:w="1002" w:type="pct"/>
            <w:tcBorders>
              <w:top w:val="nil"/>
              <w:left w:val="single" w:sz="4" w:space="0" w:color="auto"/>
              <w:bottom w:val="nil"/>
              <w:right w:val="single" w:sz="4" w:space="0" w:color="auto"/>
            </w:tcBorders>
            <w:vAlign w:val="center"/>
          </w:tcPr>
          <w:p w14:paraId="2259BC4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9868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FD247B"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6D7638"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605D45FE" w14:textId="77777777" w:rsidR="00D2714D" w:rsidRPr="001141C9" w:rsidRDefault="00D2714D" w:rsidP="002E0B34">
            <w:pPr>
              <w:pStyle w:val="TAC"/>
              <w:keepNext w:val="0"/>
              <w:keepLines w:val="0"/>
              <w:rPr>
                <w:rFonts w:eastAsiaTheme="minorEastAsia"/>
                <w:lang w:eastAsia="zh-CN"/>
              </w:rPr>
            </w:pPr>
          </w:p>
        </w:tc>
      </w:tr>
      <w:tr w:rsidR="00D2714D" w:rsidRPr="001141C9" w14:paraId="3305A98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4D0F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5DBB8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0FA2C"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BA3DAD"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3DD11ED" w14:textId="77777777" w:rsidR="00D2714D" w:rsidRPr="001141C9" w:rsidRDefault="00D2714D" w:rsidP="002E0B34">
            <w:pPr>
              <w:pStyle w:val="TAC"/>
              <w:keepNext w:val="0"/>
              <w:keepLines w:val="0"/>
              <w:rPr>
                <w:rFonts w:eastAsiaTheme="minorEastAsia"/>
                <w:lang w:eastAsia="zh-CN"/>
              </w:rPr>
            </w:pPr>
          </w:p>
        </w:tc>
      </w:tr>
      <w:tr w:rsidR="00D2714D" w:rsidRPr="001141C9" w14:paraId="4EE113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44B617" w14:textId="77777777" w:rsidR="00D2714D" w:rsidRPr="001141C9" w:rsidRDefault="00D2714D" w:rsidP="002E0B34">
            <w:pPr>
              <w:pStyle w:val="TAC"/>
              <w:keepLines w:val="0"/>
              <w:rPr>
                <w:rFonts w:eastAsiaTheme="minorEastAsia"/>
                <w:lang w:eastAsia="zh-CN"/>
              </w:rPr>
            </w:pPr>
            <w:r w:rsidRPr="001141C9">
              <w:rPr>
                <w:rFonts w:eastAsia="SimSun"/>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160A96B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CA_n12A-n77A</w:t>
            </w:r>
          </w:p>
          <w:p w14:paraId="2F44451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1B6B0E" w14:textId="77777777" w:rsidR="00D2714D" w:rsidRPr="001141C9" w:rsidRDefault="00D2714D" w:rsidP="002E0B34">
            <w:pPr>
              <w:pStyle w:val="TAC"/>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5BE6E0E9" w14:textId="77777777" w:rsidR="00D2714D" w:rsidRPr="001141C9" w:rsidRDefault="00D2714D" w:rsidP="002E0B34">
            <w:pPr>
              <w:pStyle w:val="TAC"/>
              <w:keepLines w:val="0"/>
              <w:rPr>
                <w:rFonts w:eastAsia="SimSun"/>
                <w:lang w:eastAsia="zh-CN" w:bidi="ar"/>
              </w:rPr>
            </w:pPr>
            <w:r w:rsidRPr="001141C9">
              <w:rPr>
                <w:rFonts w:eastAsiaTheme="minorEastAsia" w:cs="Arial"/>
                <w:szCs w:val="18"/>
              </w:rPr>
              <w:t>5, 10, 15</w:t>
            </w:r>
          </w:p>
        </w:tc>
        <w:tc>
          <w:tcPr>
            <w:tcW w:w="750" w:type="pct"/>
            <w:tcBorders>
              <w:top w:val="single" w:sz="4" w:space="0" w:color="auto"/>
              <w:left w:val="single" w:sz="4" w:space="0" w:color="auto"/>
              <w:bottom w:val="nil"/>
              <w:right w:val="single" w:sz="4" w:space="0" w:color="auto"/>
            </w:tcBorders>
            <w:vAlign w:val="center"/>
          </w:tcPr>
          <w:p w14:paraId="434F28E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0</w:t>
            </w:r>
          </w:p>
        </w:tc>
      </w:tr>
      <w:tr w:rsidR="00D2714D" w:rsidRPr="001141C9" w14:paraId="324D4A0B" w14:textId="77777777" w:rsidTr="002E0B34">
        <w:trPr>
          <w:jc w:val="center"/>
        </w:trPr>
        <w:tc>
          <w:tcPr>
            <w:tcW w:w="1002" w:type="pct"/>
            <w:tcBorders>
              <w:top w:val="nil"/>
              <w:left w:val="single" w:sz="4" w:space="0" w:color="auto"/>
              <w:bottom w:val="nil"/>
              <w:right w:val="single" w:sz="4" w:space="0" w:color="auto"/>
            </w:tcBorders>
            <w:vAlign w:val="center"/>
          </w:tcPr>
          <w:p w14:paraId="2BA625C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044DF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09EB4"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hint="eastAsia"/>
                <w:lang w:eastAsia="zh-CN"/>
              </w:rPr>
              <w:t>n7</w:t>
            </w:r>
            <w:r w:rsidRPr="001141C9">
              <w:rPr>
                <w:rFonts w:eastAsiaTheme="minorEastAsia"/>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44453748" w14:textId="77777777" w:rsidR="00D2714D" w:rsidRPr="001141C9" w:rsidRDefault="00D2714D" w:rsidP="002E0B34">
            <w:pPr>
              <w:pStyle w:val="TAC"/>
              <w:keepNext w:val="0"/>
              <w:keepLines w:val="0"/>
              <w:rPr>
                <w:rFonts w:eastAsia="SimSun"/>
                <w:lang w:eastAsia="zh-CN" w:bidi="ar"/>
              </w:rPr>
            </w:pPr>
            <w:r w:rsidRPr="001141C9">
              <w:rPr>
                <w:rFonts w:eastAsiaTheme="minorEastAsia" w:cs="Arial"/>
                <w:szCs w:val="18"/>
              </w:rPr>
              <w:t>5, 10, 15, 20</w:t>
            </w:r>
          </w:p>
        </w:tc>
        <w:tc>
          <w:tcPr>
            <w:tcW w:w="750" w:type="pct"/>
            <w:tcBorders>
              <w:top w:val="nil"/>
              <w:left w:val="single" w:sz="4" w:space="0" w:color="auto"/>
              <w:bottom w:val="nil"/>
              <w:right w:val="single" w:sz="4" w:space="0" w:color="auto"/>
            </w:tcBorders>
            <w:vAlign w:val="center"/>
          </w:tcPr>
          <w:p w14:paraId="2E66A178" w14:textId="77777777" w:rsidR="00D2714D" w:rsidRPr="001141C9" w:rsidRDefault="00D2714D" w:rsidP="002E0B34">
            <w:pPr>
              <w:pStyle w:val="TAC"/>
              <w:keepNext w:val="0"/>
              <w:keepLines w:val="0"/>
              <w:rPr>
                <w:rFonts w:eastAsiaTheme="minorEastAsia"/>
                <w:lang w:eastAsia="zh-CN"/>
              </w:rPr>
            </w:pPr>
          </w:p>
        </w:tc>
      </w:tr>
      <w:tr w:rsidR="00D2714D" w:rsidRPr="001141C9" w14:paraId="56F413A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1E4C7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8E5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0790E"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hint="eastAsia"/>
                <w:lang w:eastAsia="zh-CN"/>
              </w:rPr>
              <w:t>n</w:t>
            </w:r>
            <w:r w:rsidRPr="001141C9">
              <w:rPr>
                <w:rFonts w:eastAsiaTheme="minorEastAsia"/>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4A10AFE" w14:textId="77777777" w:rsidR="00D2714D" w:rsidRPr="001141C9" w:rsidRDefault="00D2714D" w:rsidP="002E0B34">
            <w:pPr>
              <w:pStyle w:val="TAC"/>
              <w:keepNext w:val="0"/>
              <w:keepLines w:val="0"/>
              <w:rPr>
                <w:rFonts w:eastAsia="SimSun"/>
                <w:lang w:eastAsia="zh-CN" w:bidi="ar"/>
              </w:rPr>
            </w:pPr>
            <w:r w:rsidRPr="001141C9">
              <w:rPr>
                <w:rFonts w:eastAsia="SimSun"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2F8452" w14:textId="77777777" w:rsidR="00D2714D" w:rsidRPr="001141C9" w:rsidRDefault="00D2714D" w:rsidP="002E0B34">
            <w:pPr>
              <w:pStyle w:val="TAC"/>
              <w:keepNext w:val="0"/>
              <w:keepLines w:val="0"/>
              <w:rPr>
                <w:rFonts w:eastAsiaTheme="minorEastAsia"/>
                <w:lang w:eastAsia="zh-CN"/>
              </w:rPr>
            </w:pPr>
          </w:p>
        </w:tc>
      </w:tr>
      <w:tr w:rsidR="00D2714D" w:rsidRPr="001141C9" w14:paraId="3C3AE56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CA2F40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2780B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w:t>
            </w:r>
          </w:p>
          <w:p w14:paraId="124DDF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w:t>
            </w:r>
          </w:p>
          <w:p w14:paraId="5070C9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1F237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14355E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81FF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2A99970" w14:textId="77777777" w:rsidTr="002E0B34">
        <w:trPr>
          <w:jc w:val="center"/>
        </w:trPr>
        <w:tc>
          <w:tcPr>
            <w:tcW w:w="1002" w:type="pct"/>
            <w:tcBorders>
              <w:top w:val="nil"/>
              <w:left w:val="single" w:sz="4" w:space="0" w:color="auto"/>
              <w:bottom w:val="nil"/>
              <w:right w:val="single" w:sz="4" w:space="0" w:color="auto"/>
            </w:tcBorders>
            <w:vAlign w:val="center"/>
          </w:tcPr>
          <w:p w14:paraId="3A7F21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25618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C0A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D75D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62E8B79" w14:textId="77777777" w:rsidR="00D2714D" w:rsidRPr="001141C9" w:rsidRDefault="00D2714D" w:rsidP="002E0B34">
            <w:pPr>
              <w:pStyle w:val="TAC"/>
              <w:keepNext w:val="0"/>
              <w:keepLines w:val="0"/>
              <w:rPr>
                <w:rFonts w:eastAsiaTheme="minorEastAsia"/>
                <w:lang w:eastAsia="zh-CN"/>
              </w:rPr>
            </w:pPr>
          </w:p>
        </w:tc>
      </w:tr>
      <w:tr w:rsidR="00D2714D" w:rsidRPr="001141C9" w14:paraId="1C35EC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7060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41C06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F047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DB02E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A0C12B1" w14:textId="77777777" w:rsidR="00D2714D" w:rsidRPr="001141C9" w:rsidRDefault="00D2714D" w:rsidP="002E0B34">
            <w:pPr>
              <w:pStyle w:val="TAC"/>
              <w:keepNext w:val="0"/>
              <w:keepLines w:val="0"/>
              <w:rPr>
                <w:rFonts w:eastAsiaTheme="minorEastAsia"/>
                <w:lang w:eastAsia="zh-CN"/>
              </w:rPr>
            </w:pPr>
          </w:p>
        </w:tc>
      </w:tr>
      <w:tr w:rsidR="00D2714D" w:rsidRPr="001141C9" w14:paraId="54C795D8" w14:textId="77777777" w:rsidTr="002E0B34">
        <w:trPr>
          <w:jc w:val="center"/>
        </w:trPr>
        <w:tc>
          <w:tcPr>
            <w:tcW w:w="1002" w:type="pct"/>
            <w:tcBorders>
              <w:top w:val="nil"/>
              <w:left w:val="single" w:sz="4" w:space="0" w:color="auto"/>
              <w:bottom w:val="nil"/>
              <w:right w:val="single" w:sz="4" w:space="0" w:color="auto"/>
            </w:tcBorders>
            <w:vAlign w:val="center"/>
          </w:tcPr>
          <w:p w14:paraId="5BCE93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CA_n13A-n25A-n77A</w:t>
            </w:r>
          </w:p>
        </w:tc>
        <w:tc>
          <w:tcPr>
            <w:tcW w:w="871" w:type="pct"/>
            <w:tcBorders>
              <w:top w:val="nil"/>
              <w:left w:val="single" w:sz="4" w:space="0" w:color="auto"/>
              <w:bottom w:val="nil"/>
              <w:right w:val="single" w:sz="4" w:space="0" w:color="auto"/>
            </w:tcBorders>
            <w:vAlign w:val="center"/>
          </w:tcPr>
          <w:p w14:paraId="1F0F451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7DA85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w:t>
            </w:r>
          </w:p>
          <w:p w14:paraId="054C12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CA_n13A-n77A</w:t>
            </w:r>
            <w:r w:rsidRPr="001141C9">
              <w:rPr>
                <w:rFonts w:eastAsiaTheme="minorEastAsia"/>
                <w:vertAlign w:val="superscript"/>
                <w:lang w:eastAsia="zh-CN"/>
              </w:rPr>
              <w:t>7</w:t>
            </w:r>
          </w:p>
          <w:p w14:paraId="5277D3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07EB7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n13</w:t>
            </w:r>
          </w:p>
        </w:tc>
        <w:tc>
          <w:tcPr>
            <w:tcW w:w="1994" w:type="pct"/>
            <w:tcBorders>
              <w:top w:val="single" w:sz="4" w:space="0" w:color="auto"/>
              <w:left w:val="single" w:sz="4" w:space="0" w:color="auto"/>
              <w:bottom w:val="single" w:sz="4" w:space="0" w:color="auto"/>
              <w:right w:val="single" w:sz="4" w:space="0" w:color="auto"/>
            </w:tcBorders>
            <w:vAlign w:val="center"/>
          </w:tcPr>
          <w:p w14:paraId="7CE17C8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1729B9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7CFF32A6" w14:textId="77777777" w:rsidTr="002E0B34">
        <w:trPr>
          <w:jc w:val="center"/>
        </w:trPr>
        <w:tc>
          <w:tcPr>
            <w:tcW w:w="1002" w:type="pct"/>
            <w:tcBorders>
              <w:top w:val="nil"/>
              <w:left w:val="single" w:sz="4" w:space="0" w:color="auto"/>
              <w:bottom w:val="nil"/>
              <w:right w:val="single" w:sz="4" w:space="0" w:color="auto"/>
            </w:tcBorders>
            <w:vAlign w:val="center"/>
          </w:tcPr>
          <w:p w14:paraId="07CC5CE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14F72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AD9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5CBBE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DA062E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82C9F3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546F8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EB34E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E8D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0E98F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0EE9C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9FA262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E5B65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3191C10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FA7596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21D83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CA_n13A-n25A</w:t>
            </w:r>
          </w:p>
          <w:p w14:paraId="115669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3B1285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904B5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AA6175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D9AE2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682D80EF" w14:textId="77777777" w:rsidTr="002E0B34">
        <w:trPr>
          <w:jc w:val="center"/>
        </w:trPr>
        <w:tc>
          <w:tcPr>
            <w:tcW w:w="1002" w:type="pct"/>
            <w:tcBorders>
              <w:top w:val="nil"/>
              <w:left w:val="single" w:sz="4" w:space="0" w:color="auto"/>
              <w:bottom w:val="nil"/>
              <w:right w:val="single" w:sz="4" w:space="0" w:color="auto"/>
            </w:tcBorders>
            <w:vAlign w:val="center"/>
          </w:tcPr>
          <w:p w14:paraId="2C9714F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0C1D4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CD7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641E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FC17E5"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5D0948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4B83B6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CA909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9CB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B2BE2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43524C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F2FFE68" w14:textId="77777777" w:rsidTr="002E0B34">
        <w:trPr>
          <w:jc w:val="center"/>
        </w:trPr>
        <w:tc>
          <w:tcPr>
            <w:tcW w:w="1002" w:type="pct"/>
            <w:tcBorders>
              <w:top w:val="nil"/>
              <w:left w:val="single" w:sz="4" w:space="0" w:color="auto"/>
              <w:bottom w:val="nil"/>
              <w:right w:val="single" w:sz="4" w:space="0" w:color="auto"/>
            </w:tcBorders>
            <w:vAlign w:val="center"/>
          </w:tcPr>
          <w:p w14:paraId="4DDEB5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CA_n13A-n66A-n77A</w:t>
            </w:r>
          </w:p>
        </w:tc>
        <w:tc>
          <w:tcPr>
            <w:tcW w:w="871" w:type="pct"/>
            <w:tcBorders>
              <w:top w:val="nil"/>
              <w:left w:val="single" w:sz="4" w:space="0" w:color="auto"/>
              <w:bottom w:val="nil"/>
              <w:right w:val="single" w:sz="4" w:space="0" w:color="auto"/>
            </w:tcBorders>
            <w:vAlign w:val="center"/>
          </w:tcPr>
          <w:p w14:paraId="73DDC533" w14:textId="77777777" w:rsidR="00D2714D" w:rsidRPr="001141C9" w:rsidRDefault="00D2714D" w:rsidP="002E0B34">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7, 9</w:t>
            </w:r>
          </w:p>
          <w:p w14:paraId="1DE336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w:t>
            </w:r>
          </w:p>
          <w:p w14:paraId="30A537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4D5C70A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5B65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34FED5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C518A3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0997F141" w14:textId="77777777" w:rsidTr="002E0B34">
        <w:trPr>
          <w:jc w:val="center"/>
        </w:trPr>
        <w:tc>
          <w:tcPr>
            <w:tcW w:w="1002" w:type="pct"/>
            <w:tcBorders>
              <w:top w:val="nil"/>
              <w:left w:val="single" w:sz="4" w:space="0" w:color="auto"/>
              <w:bottom w:val="nil"/>
              <w:right w:val="single" w:sz="4" w:space="0" w:color="auto"/>
            </w:tcBorders>
            <w:vAlign w:val="center"/>
          </w:tcPr>
          <w:p w14:paraId="3F3F85A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F7B93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8CF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47DF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EB0396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A55715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50EF83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56541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5C4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AEBA3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2B61D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0F4AF2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E9D0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66E60EB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22CEA36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CA_n77(2A)</w:t>
            </w:r>
            <w:r w:rsidRPr="001141C9">
              <w:rPr>
                <w:rFonts w:eastAsiaTheme="minorEastAsia"/>
                <w:vertAlign w:val="superscript"/>
                <w:lang w:eastAsia="zh-CN"/>
              </w:rPr>
              <w:t>7</w:t>
            </w:r>
          </w:p>
          <w:p w14:paraId="6C5F46A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CA_n13A-n66A</w:t>
            </w:r>
          </w:p>
          <w:p w14:paraId="1E25B9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CA_n13A-n77A</w:t>
            </w:r>
            <w:r w:rsidRPr="001141C9">
              <w:rPr>
                <w:rFonts w:eastAsiaTheme="minorEastAsia"/>
                <w:vertAlign w:val="superscript"/>
                <w:lang w:eastAsia="zh-CN"/>
              </w:rPr>
              <w:t>7</w:t>
            </w:r>
          </w:p>
          <w:p w14:paraId="283AE4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A40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54609B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EF7F5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4CC8D583" w14:textId="77777777" w:rsidTr="002E0B34">
        <w:trPr>
          <w:jc w:val="center"/>
        </w:trPr>
        <w:tc>
          <w:tcPr>
            <w:tcW w:w="1002" w:type="pct"/>
            <w:tcBorders>
              <w:top w:val="nil"/>
              <w:left w:val="single" w:sz="4" w:space="0" w:color="auto"/>
              <w:bottom w:val="nil"/>
              <w:right w:val="single" w:sz="4" w:space="0" w:color="auto"/>
            </w:tcBorders>
            <w:vAlign w:val="center"/>
          </w:tcPr>
          <w:p w14:paraId="25F04B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96E3C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C6F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4256E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10, 15, 20, 25, 30, 40</w:t>
            </w:r>
          </w:p>
        </w:tc>
        <w:tc>
          <w:tcPr>
            <w:tcW w:w="750" w:type="pct"/>
            <w:tcBorders>
              <w:top w:val="nil"/>
              <w:left w:val="single" w:sz="4" w:space="0" w:color="auto"/>
              <w:bottom w:val="nil"/>
              <w:right w:val="single" w:sz="4" w:space="0" w:color="auto"/>
            </w:tcBorders>
            <w:vAlign w:val="center"/>
          </w:tcPr>
          <w:p w14:paraId="6B0C2A8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CC7EC4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B3D34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BD896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4D5E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32410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BF4E37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9D39BE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BF5C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743ECBE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2820922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4933E6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FCEC32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A2163B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FA63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3B6975D" w14:textId="77777777" w:rsidTr="002E0B34">
        <w:trPr>
          <w:jc w:val="center"/>
        </w:trPr>
        <w:tc>
          <w:tcPr>
            <w:tcW w:w="1002" w:type="pct"/>
            <w:tcBorders>
              <w:top w:val="nil"/>
              <w:left w:val="single" w:sz="4" w:space="0" w:color="auto"/>
              <w:bottom w:val="nil"/>
              <w:right w:val="single" w:sz="4" w:space="0" w:color="auto"/>
            </w:tcBorders>
            <w:vAlign w:val="center"/>
          </w:tcPr>
          <w:p w14:paraId="661073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2019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31C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0173C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679A4DD" w14:textId="77777777" w:rsidR="00D2714D" w:rsidRPr="001141C9" w:rsidRDefault="00D2714D" w:rsidP="002E0B34">
            <w:pPr>
              <w:pStyle w:val="TAC"/>
              <w:keepNext w:val="0"/>
              <w:keepLines w:val="0"/>
              <w:rPr>
                <w:rFonts w:eastAsiaTheme="minorEastAsia"/>
                <w:lang w:eastAsia="zh-CN"/>
              </w:rPr>
            </w:pPr>
          </w:p>
        </w:tc>
      </w:tr>
      <w:tr w:rsidR="00D2714D" w:rsidRPr="001141C9" w14:paraId="28959E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D9A5E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BE3D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DF6B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FEA60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434CC7C" w14:textId="77777777" w:rsidR="00D2714D" w:rsidRPr="001141C9" w:rsidRDefault="00D2714D" w:rsidP="002E0B34">
            <w:pPr>
              <w:pStyle w:val="TAC"/>
              <w:keepNext w:val="0"/>
              <w:keepLines w:val="0"/>
              <w:rPr>
                <w:rFonts w:eastAsiaTheme="minorEastAsia"/>
                <w:lang w:eastAsia="zh-CN"/>
              </w:rPr>
            </w:pPr>
          </w:p>
        </w:tc>
      </w:tr>
      <w:tr w:rsidR="00D2714D" w:rsidRPr="001141C9" w14:paraId="0960B8BE" w14:textId="77777777" w:rsidTr="002E0B34">
        <w:trPr>
          <w:jc w:val="center"/>
        </w:trPr>
        <w:tc>
          <w:tcPr>
            <w:tcW w:w="1002" w:type="pct"/>
            <w:tcBorders>
              <w:top w:val="nil"/>
              <w:left w:val="single" w:sz="4" w:space="0" w:color="auto"/>
              <w:bottom w:val="nil"/>
              <w:right w:val="single" w:sz="4" w:space="0" w:color="auto"/>
            </w:tcBorders>
            <w:vAlign w:val="center"/>
          </w:tcPr>
          <w:p w14:paraId="0EFA95D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E5216E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6E4509D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69981F6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BF899C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30B42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67BE08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56304E79" w14:textId="77777777" w:rsidTr="002E0B34">
        <w:trPr>
          <w:jc w:val="center"/>
        </w:trPr>
        <w:tc>
          <w:tcPr>
            <w:tcW w:w="1002" w:type="pct"/>
            <w:tcBorders>
              <w:top w:val="nil"/>
              <w:left w:val="single" w:sz="4" w:space="0" w:color="auto"/>
              <w:bottom w:val="nil"/>
              <w:right w:val="single" w:sz="4" w:space="0" w:color="auto"/>
            </w:tcBorders>
            <w:vAlign w:val="center"/>
          </w:tcPr>
          <w:p w14:paraId="5E9BF88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9988D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466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8B31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FCE028" w14:textId="77777777" w:rsidR="00D2714D" w:rsidRPr="001141C9" w:rsidRDefault="00D2714D" w:rsidP="002E0B34">
            <w:pPr>
              <w:pStyle w:val="TAC"/>
              <w:keepNext w:val="0"/>
              <w:keepLines w:val="0"/>
              <w:rPr>
                <w:rFonts w:eastAsiaTheme="minorEastAsia"/>
                <w:lang w:eastAsia="zh-CN"/>
              </w:rPr>
            </w:pPr>
          </w:p>
        </w:tc>
      </w:tr>
      <w:tr w:rsidR="00D2714D" w:rsidRPr="001141C9" w14:paraId="169A271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3F600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53F8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5F9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18BB1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ECF025A" w14:textId="77777777" w:rsidR="00D2714D" w:rsidRPr="001141C9" w:rsidRDefault="00D2714D" w:rsidP="002E0B34">
            <w:pPr>
              <w:pStyle w:val="TAC"/>
              <w:keepNext w:val="0"/>
              <w:keepLines w:val="0"/>
              <w:rPr>
                <w:rFonts w:eastAsiaTheme="minorEastAsia"/>
                <w:lang w:eastAsia="zh-CN"/>
              </w:rPr>
            </w:pPr>
          </w:p>
        </w:tc>
      </w:tr>
      <w:tr w:rsidR="00D2714D" w:rsidRPr="001141C9" w14:paraId="255ECB4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DA628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7F022E8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CA_n14A-n30A</w:t>
            </w:r>
          </w:p>
          <w:p w14:paraId="11BFE35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CA_n14A-n66A</w:t>
            </w:r>
          </w:p>
          <w:p w14:paraId="098027B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147F6A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7274E0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E871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C3BB2C2" w14:textId="77777777" w:rsidTr="002E0B34">
        <w:trPr>
          <w:jc w:val="center"/>
        </w:trPr>
        <w:tc>
          <w:tcPr>
            <w:tcW w:w="1002" w:type="pct"/>
            <w:tcBorders>
              <w:top w:val="nil"/>
              <w:left w:val="single" w:sz="4" w:space="0" w:color="auto"/>
              <w:bottom w:val="nil"/>
              <w:right w:val="single" w:sz="4" w:space="0" w:color="auto"/>
            </w:tcBorders>
            <w:vAlign w:val="center"/>
          </w:tcPr>
          <w:p w14:paraId="40A82D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DF58D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5EFBF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F58C8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61DB1D2" w14:textId="77777777" w:rsidR="00D2714D" w:rsidRPr="001141C9" w:rsidRDefault="00D2714D" w:rsidP="002E0B34">
            <w:pPr>
              <w:pStyle w:val="TAC"/>
              <w:keepNext w:val="0"/>
              <w:keepLines w:val="0"/>
              <w:rPr>
                <w:rFonts w:eastAsiaTheme="minorEastAsia"/>
                <w:lang w:eastAsia="zh-CN"/>
              </w:rPr>
            </w:pPr>
          </w:p>
        </w:tc>
      </w:tr>
      <w:tr w:rsidR="00D2714D" w:rsidRPr="001141C9" w14:paraId="5AE1BE9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945A4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FCF3A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6345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43EA7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B86BBDC" w14:textId="77777777" w:rsidR="00D2714D" w:rsidRPr="001141C9" w:rsidRDefault="00D2714D" w:rsidP="002E0B34">
            <w:pPr>
              <w:pStyle w:val="TAC"/>
              <w:keepNext w:val="0"/>
              <w:keepLines w:val="0"/>
              <w:rPr>
                <w:rFonts w:eastAsiaTheme="minorEastAsia"/>
                <w:lang w:eastAsia="zh-CN"/>
              </w:rPr>
            </w:pPr>
          </w:p>
        </w:tc>
      </w:tr>
      <w:tr w:rsidR="00D2714D" w:rsidRPr="001141C9" w14:paraId="16EE5503" w14:textId="77777777" w:rsidTr="002E0B34">
        <w:trPr>
          <w:jc w:val="center"/>
        </w:trPr>
        <w:tc>
          <w:tcPr>
            <w:tcW w:w="1002" w:type="pct"/>
            <w:tcBorders>
              <w:top w:val="nil"/>
              <w:left w:val="single" w:sz="4" w:space="0" w:color="auto"/>
              <w:bottom w:val="nil"/>
              <w:right w:val="single" w:sz="4" w:space="0" w:color="auto"/>
            </w:tcBorders>
            <w:vAlign w:val="center"/>
          </w:tcPr>
          <w:p w14:paraId="21596E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CA_n14A-n30A-n77A</w:t>
            </w:r>
          </w:p>
        </w:tc>
        <w:tc>
          <w:tcPr>
            <w:tcW w:w="871" w:type="pct"/>
            <w:tcBorders>
              <w:top w:val="nil"/>
              <w:left w:val="single" w:sz="4" w:space="0" w:color="auto"/>
              <w:bottom w:val="nil"/>
              <w:right w:val="single" w:sz="4" w:space="0" w:color="auto"/>
            </w:tcBorders>
            <w:vAlign w:val="center"/>
          </w:tcPr>
          <w:p w14:paraId="7EE7DE26" w14:textId="77777777" w:rsidR="00D2714D" w:rsidRPr="001141C9" w:rsidRDefault="00D2714D" w:rsidP="002E0B34">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04241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CA_n14A-n30A</w:t>
            </w:r>
          </w:p>
          <w:p w14:paraId="28D8BD4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1DE1E9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B8F0B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7F6E3D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758F564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6060FD20" w14:textId="77777777" w:rsidTr="002E0B34">
        <w:trPr>
          <w:jc w:val="center"/>
        </w:trPr>
        <w:tc>
          <w:tcPr>
            <w:tcW w:w="1002" w:type="pct"/>
            <w:tcBorders>
              <w:top w:val="nil"/>
              <w:left w:val="single" w:sz="4" w:space="0" w:color="auto"/>
              <w:bottom w:val="nil"/>
              <w:right w:val="single" w:sz="4" w:space="0" w:color="auto"/>
            </w:tcBorders>
            <w:vAlign w:val="center"/>
          </w:tcPr>
          <w:p w14:paraId="50401EF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EFEE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0989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ADB68B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E4C4E3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AC2797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DBA57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67B53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F3FB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5D2A2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27C522"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840658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BA1149"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3A35F590" w14:textId="77777777" w:rsidR="00D2714D" w:rsidRPr="001141C9" w:rsidRDefault="00D2714D" w:rsidP="002E0B34">
            <w:pPr>
              <w:pStyle w:val="TAC"/>
              <w:keepLines w:val="0"/>
              <w:rPr>
                <w:rFonts w:eastAsiaTheme="minorEastAsia" w:cs="Arial"/>
                <w:sz w:val="16"/>
                <w:szCs w:val="18"/>
                <w:lang w:eastAsia="zh-CN"/>
              </w:rPr>
            </w:pPr>
            <w:r w:rsidRPr="001141C9">
              <w:rPr>
                <w:rFonts w:eastAsiaTheme="minorEastAsia" w:cs="Arial"/>
              </w:rPr>
              <w:t>n77</w:t>
            </w:r>
            <w:r w:rsidRPr="001141C9">
              <w:rPr>
                <w:rFonts w:eastAsiaTheme="minorEastAsia" w:cs="Arial"/>
                <w:vertAlign w:val="superscript"/>
              </w:rPr>
              <w:t>7,9</w:t>
            </w:r>
          </w:p>
          <w:p w14:paraId="431A593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CA_n14A-n30A</w:t>
            </w:r>
          </w:p>
          <w:p w14:paraId="64DCC2BB"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04276B89" w14:textId="77777777" w:rsidR="00D2714D" w:rsidRPr="001141C9" w:rsidRDefault="00D2714D" w:rsidP="002E0B34">
            <w:pPr>
              <w:pStyle w:val="TAC"/>
              <w:keepLines w:val="0"/>
              <w:rPr>
                <w:rFonts w:eastAsiaTheme="minorEastAsia" w:cs="Arial"/>
                <w:sz w:val="21"/>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5513F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5EB3F6D"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ECECAB" w14:textId="77777777" w:rsidR="00D2714D" w:rsidRPr="001141C9" w:rsidRDefault="00D2714D" w:rsidP="002E0B34">
            <w:pPr>
              <w:pStyle w:val="TAC"/>
              <w:keepLines w:val="0"/>
              <w:rPr>
                <w:rFonts w:eastAsiaTheme="minorEastAsia"/>
                <w:szCs w:val="18"/>
                <w:lang w:eastAsia="zh-CN"/>
              </w:rPr>
            </w:pPr>
            <w:r w:rsidRPr="001141C9">
              <w:rPr>
                <w:rFonts w:eastAsiaTheme="minorEastAsia"/>
                <w:szCs w:val="18"/>
                <w:lang w:eastAsia="zh-CN"/>
              </w:rPr>
              <w:t>0</w:t>
            </w:r>
          </w:p>
        </w:tc>
      </w:tr>
      <w:tr w:rsidR="00D2714D" w:rsidRPr="001141C9" w14:paraId="2249BF0E" w14:textId="77777777" w:rsidTr="002E0B34">
        <w:trPr>
          <w:jc w:val="center"/>
        </w:trPr>
        <w:tc>
          <w:tcPr>
            <w:tcW w:w="1002" w:type="pct"/>
            <w:tcBorders>
              <w:top w:val="nil"/>
              <w:left w:val="single" w:sz="4" w:space="0" w:color="auto"/>
              <w:bottom w:val="nil"/>
              <w:right w:val="single" w:sz="4" w:space="0" w:color="auto"/>
            </w:tcBorders>
            <w:vAlign w:val="center"/>
          </w:tcPr>
          <w:p w14:paraId="49843E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4DF155" w14:textId="77777777" w:rsidR="00D2714D" w:rsidRPr="001141C9" w:rsidRDefault="00D2714D" w:rsidP="002E0B34">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303DF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52E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0E8F15F3"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34854B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33434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3A876FA" w14:textId="77777777" w:rsidR="00D2714D" w:rsidRPr="001141C9" w:rsidRDefault="00D2714D" w:rsidP="002E0B34">
            <w:pPr>
              <w:pStyle w:val="TAC"/>
              <w:keepNext w:val="0"/>
              <w:keepLines w:val="0"/>
              <w:rPr>
                <w:rFonts w:eastAsiaTheme="minorEastAsia"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8FE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6C25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0F071B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6C105AD" w14:textId="77777777" w:rsidTr="002E0B34">
        <w:trPr>
          <w:jc w:val="center"/>
        </w:trPr>
        <w:tc>
          <w:tcPr>
            <w:tcW w:w="1002" w:type="pct"/>
            <w:tcBorders>
              <w:top w:val="nil"/>
              <w:left w:val="single" w:sz="4" w:space="0" w:color="auto"/>
              <w:bottom w:val="nil"/>
              <w:right w:val="single" w:sz="4" w:space="0" w:color="auto"/>
            </w:tcBorders>
            <w:vAlign w:val="center"/>
          </w:tcPr>
          <w:p w14:paraId="38E626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CA_n14A-n66A-n77A</w:t>
            </w:r>
          </w:p>
        </w:tc>
        <w:tc>
          <w:tcPr>
            <w:tcW w:w="871" w:type="pct"/>
            <w:tcBorders>
              <w:top w:val="nil"/>
              <w:left w:val="single" w:sz="4" w:space="0" w:color="auto"/>
              <w:bottom w:val="nil"/>
              <w:right w:val="single" w:sz="4" w:space="0" w:color="auto"/>
            </w:tcBorders>
            <w:vAlign w:val="center"/>
          </w:tcPr>
          <w:p w14:paraId="705558C2"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153AF4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w:t>
            </w:r>
          </w:p>
          <w:p w14:paraId="11C58D09"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CA_n14A-n77A</w:t>
            </w:r>
            <w:r w:rsidRPr="001141C9">
              <w:rPr>
                <w:rFonts w:eastAsiaTheme="minorEastAsia"/>
                <w:vertAlign w:val="superscript"/>
                <w:lang w:eastAsia="zh-CN"/>
              </w:rPr>
              <w:t>7</w:t>
            </w:r>
          </w:p>
          <w:p w14:paraId="62C05F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25F53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03BDAE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34986B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74BB980C" w14:textId="77777777" w:rsidTr="002E0B34">
        <w:trPr>
          <w:jc w:val="center"/>
        </w:trPr>
        <w:tc>
          <w:tcPr>
            <w:tcW w:w="1002" w:type="pct"/>
            <w:tcBorders>
              <w:top w:val="nil"/>
              <w:left w:val="single" w:sz="4" w:space="0" w:color="auto"/>
              <w:bottom w:val="nil"/>
              <w:right w:val="single" w:sz="4" w:space="0" w:color="auto"/>
            </w:tcBorders>
            <w:vAlign w:val="center"/>
          </w:tcPr>
          <w:p w14:paraId="06037B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A07D7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B3B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2456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FCCF40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F8AF4E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C4F1F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83FA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1FBCE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F8A0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7EA4F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4CDAB2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0E196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4967387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17ED32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w:t>
            </w:r>
          </w:p>
          <w:p w14:paraId="01A5DEE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3646C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B0BE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D8897C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347DDF"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79C2CBB5" w14:textId="77777777" w:rsidTr="002E0B34">
        <w:trPr>
          <w:jc w:val="center"/>
        </w:trPr>
        <w:tc>
          <w:tcPr>
            <w:tcW w:w="1002" w:type="pct"/>
            <w:tcBorders>
              <w:top w:val="nil"/>
              <w:left w:val="single" w:sz="4" w:space="0" w:color="auto"/>
              <w:bottom w:val="nil"/>
              <w:right w:val="single" w:sz="4" w:space="0" w:color="auto"/>
            </w:tcBorders>
            <w:vAlign w:val="center"/>
          </w:tcPr>
          <w:p w14:paraId="112BDA8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6B1B1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C694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07E2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7D53799" w14:textId="77777777" w:rsidR="00D2714D" w:rsidRPr="001141C9" w:rsidRDefault="00D2714D" w:rsidP="002E0B34">
            <w:pPr>
              <w:pStyle w:val="TAC"/>
              <w:keepNext w:val="0"/>
              <w:keepLines w:val="0"/>
              <w:rPr>
                <w:rFonts w:eastAsiaTheme="minorEastAsia"/>
                <w:lang w:eastAsia="zh-CN"/>
              </w:rPr>
            </w:pPr>
          </w:p>
        </w:tc>
      </w:tr>
      <w:tr w:rsidR="00D2714D" w:rsidRPr="001141C9" w14:paraId="0B3A86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0DEA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F83A4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000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83A26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FA4BCB" w14:textId="77777777" w:rsidR="00D2714D" w:rsidRPr="001141C9" w:rsidRDefault="00D2714D" w:rsidP="002E0B34">
            <w:pPr>
              <w:pStyle w:val="TAC"/>
              <w:keepNext w:val="0"/>
              <w:keepLines w:val="0"/>
              <w:rPr>
                <w:rFonts w:eastAsiaTheme="minorEastAsia"/>
                <w:lang w:eastAsia="zh-CN"/>
              </w:rPr>
            </w:pPr>
          </w:p>
        </w:tc>
      </w:tr>
      <w:tr w:rsidR="00D2714D" w:rsidRPr="001141C9" w14:paraId="6753A6C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F4DBC8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CA_n14A-n66A-n77(2A)</w:t>
            </w:r>
          </w:p>
        </w:tc>
        <w:tc>
          <w:tcPr>
            <w:tcW w:w="871" w:type="pct"/>
            <w:tcBorders>
              <w:top w:val="single" w:sz="4" w:space="0" w:color="auto"/>
              <w:left w:val="single" w:sz="4" w:space="0" w:color="auto"/>
              <w:bottom w:val="nil"/>
              <w:right w:val="single" w:sz="4" w:space="0" w:color="auto"/>
            </w:tcBorders>
            <w:vAlign w:val="center"/>
          </w:tcPr>
          <w:p w14:paraId="4446F99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1E1C8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CA_n14A-n66A</w:t>
            </w:r>
          </w:p>
          <w:p w14:paraId="7DCA75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7</w:t>
            </w:r>
          </w:p>
          <w:p w14:paraId="5B0A2D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79BF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A78B5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989332"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0A880D75" w14:textId="77777777" w:rsidTr="002E0B34">
        <w:trPr>
          <w:jc w:val="center"/>
        </w:trPr>
        <w:tc>
          <w:tcPr>
            <w:tcW w:w="1002" w:type="pct"/>
            <w:tcBorders>
              <w:top w:val="nil"/>
              <w:left w:val="single" w:sz="4" w:space="0" w:color="auto"/>
              <w:bottom w:val="nil"/>
              <w:right w:val="single" w:sz="4" w:space="0" w:color="auto"/>
            </w:tcBorders>
            <w:vAlign w:val="center"/>
          </w:tcPr>
          <w:p w14:paraId="0F32E4D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0A6F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28D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3CE9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0D01A26" w14:textId="77777777" w:rsidR="00D2714D" w:rsidRPr="001141C9" w:rsidRDefault="00D2714D" w:rsidP="002E0B34">
            <w:pPr>
              <w:pStyle w:val="TAC"/>
              <w:keepNext w:val="0"/>
              <w:keepLines w:val="0"/>
              <w:rPr>
                <w:rFonts w:eastAsiaTheme="minorEastAsia"/>
                <w:lang w:eastAsia="zh-CN"/>
              </w:rPr>
            </w:pPr>
          </w:p>
        </w:tc>
      </w:tr>
      <w:tr w:rsidR="00D2714D" w:rsidRPr="001141C9" w14:paraId="66043D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078F95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01CB5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E332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948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2F61804" w14:textId="77777777" w:rsidR="00D2714D" w:rsidRPr="001141C9" w:rsidRDefault="00D2714D" w:rsidP="002E0B34">
            <w:pPr>
              <w:pStyle w:val="TAC"/>
              <w:keepNext w:val="0"/>
              <w:keepLines w:val="0"/>
              <w:rPr>
                <w:rFonts w:eastAsiaTheme="minorEastAsia"/>
                <w:lang w:eastAsia="zh-CN"/>
              </w:rPr>
            </w:pPr>
          </w:p>
        </w:tc>
      </w:tr>
      <w:tr w:rsidR="00D2714D" w:rsidRPr="001141C9" w14:paraId="6021C28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C96DB7"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0982E88A"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7E1FAE8D"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CA_n14A-n66A</w:t>
            </w:r>
          </w:p>
          <w:p w14:paraId="20784ECF"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42743124" w14:textId="77777777" w:rsidR="00D2714D" w:rsidRPr="001141C9" w:rsidRDefault="00D2714D" w:rsidP="002E0B34">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8E1907"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C63116A"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9FCA53"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6537228A" w14:textId="77777777" w:rsidTr="002E0B34">
        <w:trPr>
          <w:jc w:val="center"/>
        </w:trPr>
        <w:tc>
          <w:tcPr>
            <w:tcW w:w="1002" w:type="pct"/>
            <w:tcBorders>
              <w:top w:val="nil"/>
              <w:left w:val="single" w:sz="4" w:space="0" w:color="auto"/>
              <w:bottom w:val="nil"/>
              <w:right w:val="single" w:sz="4" w:space="0" w:color="auto"/>
            </w:tcBorders>
            <w:vAlign w:val="center"/>
          </w:tcPr>
          <w:p w14:paraId="0A313A0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8B9E6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85499"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E22522"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1BB761FF" w14:textId="77777777" w:rsidR="00D2714D" w:rsidRPr="001141C9" w:rsidRDefault="00D2714D" w:rsidP="002E0B34">
            <w:pPr>
              <w:pStyle w:val="TAC"/>
              <w:keepNext w:val="0"/>
              <w:keepLines w:val="0"/>
              <w:rPr>
                <w:rFonts w:eastAsiaTheme="minorEastAsia"/>
                <w:lang w:eastAsia="zh-CN"/>
              </w:rPr>
            </w:pPr>
          </w:p>
        </w:tc>
      </w:tr>
      <w:tr w:rsidR="00D2714D" w:rsidRPr="001141C9" w14:paraId="66630A8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34FD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DE704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878ACC"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E496F2"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47F656E" w14:textId="77777777" w:rsidR="00D2714D" w:rsidRPr="001141C9" w:rsidRDefault="00D2714D" w:rsidP="002E0B34">
            <w:pPr>
              <w:pStyle w:val="TAC"/>
              <w:keepNext w:val="0"/>
              <w:keepLines w:val="0"/>
              <w:rPr>
                <w:rFonts w:eastAsiaTheme="minorEastAsia"/>
                <w:lang w:eastAsia="zh-CN"/>
              </w:rPr>
            </w:pPr>
          </w:p>
        </w:tc>
      </w:tr>
      <w:tr w:rsidR="00D2714D" w:rsidRPr="001141C9" w14:paraId="10838E2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09871AF"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734DEB5C"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F4B2FBF"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CA_n14A-n66A</w:t>
            </w:r>
          </w:p>
          <w:p w14:paraId="5273730D" w14:textId="77777777" w:rsidR="00D2714D" w:rsidRPr="001141C9" w:rsidRDefault="00D2714D" w:rsidP="002E0B34">
            <w:pPr>
              <w:pStyle w:val="TAC"/>
              <w:keepNext w:val="0"/>
              <w:keepLines w:val="0"/>
              <w:rPr>
                <w:rFonts w:eastAsia="SimSun" w:cs="Arial"/>
                <w:szCs w:val="18"/>
                <w:lang w:eastAsia="zh-CN"/>
              </w:rPr>
            </w:pPr>
            <w:r w:rsidRPr="001141C9">
              <w:rPr>
                <w:rFonts w:eastAsia="SimSun" w:cs="Arial"/>
                <w:szCs w:val="18"/>
                <w:lang w:eastAsia="zh-CN"/>
              </w:rPr>
              <w:t>CA_n14A-n77A</w:t>
            </w:r>
            <w:r w:rsidRPr="001141C9">
              <w:rPr>
                <w:rFonts w:eastAsiaTheme="minorEastAsia"/>
                <w:vertAlign w:val="superscript"/>
              </w:rPr>
              <w:t>7</w:t>
            </w:r>
          </w:p>
          <w:p w14:paraId="32118A32" w14:textId="77777777" w:rsidR="00D2714D" w:rsidRPr="001141C9" w:rsidRDefault="00D2714D" w:rsidP="002E0B34">
            <w:pPr>
              <w:pStyle w:val="TAC"/>
              <w:keepNext w:val="0"/>
              <w:keepLines w:val="0"/>
              <w:rPr>
                <w:rFonts w:eastAsiaTheme="minorEastAsia"/>
                <w:lang w:eastAsia="zh-CN"/>
              </w:rPr>
            </w:pPr>
            <w:r w:rsidRPr="001141C9">
              <w:rPr>
                <w:rFonts w:eastAsia="SimSun" w:cs="Arial"/>
                <w:szCs w:val="18"/>
                <w:lang w:eastAsia="zh-CN"/>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EF7D26"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FA1049B"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F3A7411"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18"/>
                <w:lang w:eastAsia="zh-CN"/>
              </w:rPr>
              <w:t>0</w:t>
            </w:r>
          </w:p>
        </w:tc>
      </w:tr>
      <w:tr w:rsidR="00D2714D" w:rsidRPr="001141C9" w14:paraId="7E580B21" w14:textId="77777777" w:rsidTr="002E0B34">
        <w:trPr>
          <w:jc w:val="center"/>
        </w:trPr>
        <w:tc>
          <w:tcPr>
            <w:tcW w:w="1002" w:type="pct"/>
            <w:tcBorders>
              <w:top w:val="nil"/>
              <w:left w:val="single" w:sz="4" w:space="0" w:color="auto"/>
              <w:bottom w:val="nil"/>
              <w:right w:val="single" w:sz="4" w:space="0" w:color="auto"/>
            </w:tcBorders>
            <w:vAlign w:val="center"/>
          </w:tcPr>
          <w:p w14:paraId="21F0A6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1D9E0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348D5"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4DDD43"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212E0A90" w14:textId="77777777" w:rsidR="00D2714D" w:rsidRPr="001141C9" w:rsidRDefault="00D2714D" w:rsidP="002E0B34">
            <w:pPr>
              <w:pStyle w:val="TAC"/>
              <w:keepNext w:val="0"/>
              <w:keepLines w:val="0"/>
              <w:rPr>
                <w:rFonts w:eastAsiaTheme="minorEastAsia"/>
                <w:lang w:eastAsia="zh-CN"/>
              </w:rPr>
            </w:pPr>
          </w:p>
        </w:tc>
      </w:tr>
      <w:tr w:rsidR="00D2714D" w:rsidRPr="001141C9" w14:paraId="59B9A54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2AFE28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914F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2E6A5" w14:textId="77777777" w:rsidR="00D2714D" w:rsidRPr="001141C9" w:rsidRDefault="00D2714D" w:rsidP="002E0B34">
            <w:pPr>
              <w:pStyle w:val="TAC"/>
              <w:keepNext w:val="0"/>
              <w:keepLines w:val="0"/>
              <w:rPr>
                <w:rFonts w:eastAsiaTheme="minorEastAsia"/>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473BB5"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CA660B" w14:textId="77777777" w:rsidR="00D2714D" w:rsidRPr="001141C9" w:rsidRDefault="00D2714D" w:rsidP="002E0B34">
            <w:pPr>
              <w:pStyle w:val="TAC"/>
              <w:keepNext w:val="0"/>
              <w:keepLines w:val="0"/>
              <w:rPr>
                <w:rFonts w:eastAsiaTheme="minorEastAsia"/>
                <w:lang w:eastAsia="zh-CN"/>
              </w:rPr>
            </w:pPr>
          </w:p>
        </w:tc>
      </w:tr>
      <w:tr w:rsidR="00D2714D" w:rsidRPr="001141C9" w14:paraId="7CEB7AE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06D3EF" w14:textId="77777777" w:rsidR="00D2714D" w:rsidRPr="001141C9" w:rsidRDefault="00D2714D" w:rsidP="002E0B34">
            <w:pPr>
              <w:pStyle w:val="TAC"/>
              <w:keepNext w:val="0"/>
              <w:keepLines w:val="0"/>
              <w:rPr>
                <w:rFonts w:eastAsiaTheme="minorEastAsia"/>
                <w:szCs w:val="18"/>
              </w:rPr>
            </w:pPr>
            <w:r w:rsidRPr="001141C9">
              <w:rPr>
                <w:rFonts w:eastAsiaTheme="minorEastAsia"/>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1AFD5FAD" w14:textId="77777777" w:rsidR="00D2714D" w:rsidRPr="00DD4870" w:rsidRDefault="00D2714D" w:rsidP="002E0B34">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54C4040" w14:textId="77777777" w:rsidR="00D2714D" w:rsidRPr="00DD4870" w:rsidRDefault="00D2714D" w:rsidP="002E0B34">
            <w:pPr>
              <w:pStyle w:val="TAC"/>
              <w:rPr>
                <w:lang w:val="en-US" w:eastAsia="zh-CN"/>
              </w:rPr>
            </w:pPr>
            <w:r w:rsidRPr="00DD4870">
              <w:rPr>
                <w:lang w:val="en-US" w:eastAsia="zh-CN"/>
              </w:rPr>
              <w:t>CA_n14A-n66A</w:t>
            </w:r>
          </w:p>
          <w:p w14:paraId="594986E7" w14:textId="77777777" w:rsidR="00D2714D" w:rsidRPr="00DD4870" w:rsidRDefault="00D2714D" w:rsidP="002E0B34">
            <w:pPr>
              <w:pStyle w:val="TAC"/>
              <w:rPr>
                <w:lang w:val="en-US" w:eastAsia="zh-CN"/>
              </w:rPr>
            </w:pPr>
            <w:r w:rsidRPr="00DD4870">
              <w:rPr>
                <w:lang w:val="en-US" w:eastAsia="zh-CN"/>
              </w:rPr>
              <w:t>CA_n14A-n77A</w:t>
            </w:r>
            <w:r w:rsidRPr="00DD4870">
              <w:rPr>
                <w:vertAlign w:val="superscript"/>
                <w:lang w:val="en-US" w:eastAsia="zh-CN"/>
              </w:rPr>
              <w:t>7</w:t>
            </w:r>
          </w:p>
          <w:p w14:paraId="74C939D6" w14:textId="77777777" w:rsidR="00D2714D" w:rsidRPr="001141C9" w:rsidRDefault="00D2714D" w:rsidP="002E0B34">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BCB27D" w14:textId="77777777" w:rsidR="00D2714D" w:rsidRPr="001141C9" w:rsidRDefault="00D2714D" w:rsidP="002E0B34">
            <w:pPr>
              <w:pStyle w:val="TAC"/>
              <w:keepNext w:val="0"/>
              <w:keepLines w:val="0"/>
              <w:rPr>
                <w:rFonts w:eastAsiaTheme="minorEastAsia"/>
                <w:szCs w:val="18"/>
              </w:rPr>
            </w:pPr>
            <w:r w:rsidRPr="001141C9">
              <w:rPr>
                <w:rFonts w:eastAsia="SimSun"/>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018470A"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E6A3E7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3C693B54" w14:textId="77777777" w:rsidTr="002E0B34">
        <w:trPr>
          <w:jc w:val="center"/>
        </w:trPr>
        <w:tc>
          <w:tcPr>
            <w:tcW w:w="1002" w:type="pct"/>
            <w:tcBorders>
              <w:top w:val="nil"/>
              <w:left w:val="single" w:sz="4" w:space="0" w:color="auto"/>
              <w:bottom w:val="nil"/>
              <w:right w:val="single" w:sz="4" w:space="0" w:color="auto"/>
            </w:tcBorders>
            <w:vAlign w:val="center"/>
          </w:tcPr>
          <w:p w14:paraId="70D6CCC0"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7B79E40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E2E9BC5" w14:textId="77777777" w:rsidR="00D2714D" w:rsidRPr="001141C9" w:rsidRDefault="00D2714D" w:rsidP="002E0B34">
            <w:pPr>
              <w:pStyle w:val="TAC"/>
              <w:keepNext w:val="0"/>
              <w:keepLines w:val="0"/>
              <w:rPr>
                <w:rFonts w:eastAsiaTheme="minorEastAsia"/>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1A8E56"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6ED354C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638455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15CCED"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B63578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225939" w14:textId="77777777" w:rsidR="00D2714D" w:rsidRPr="001141C9" w:rsidRDefault="00D2714D" w:rsidP="002E0B34">
            <w:pPr>
              <w:pStyle w:val="TAC"/>
              <w:keepNext w:val="0"/>
              <w:keepLines w:val="0"/>
              <w:rPr>
                <w:rFonts w:eastAsiaTheme="minorEastAsia"/>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C59E7E"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D5E503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3467349" w14:textId="77777777" w:rsidTr="002E0B34">
        <w:trPr>
          <w:jc w:val="center"/>
        </w:trPr>
        <w:tc>
          <w:tcPr>
            <w:tcW w:w="1002" w:type="pct"/>
            <w:tcBorders>
              <w:top w:val="single" w:sz="4" w:space="0" w:color="auto"/>
              <w:left w:val="single" w:sz="4" w:space="0" w:color="auto"/>
              <w:bottom w:val="nil"/>
              <w:right w:val="single" w:sz="4" w:space="0" w:color="auto"/>
            </w:tcBorders>
          </w:tcPr>
          <w:p w14:paraId="07C9020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455ED3AE" w14:textId="77777777" w:rsidR="00D2714D" w:rsidRPr="00DD4870" w:rsidRDefault="00D2714D" w:rsidP="002E0B34">
            <w:pPr>
              <w:pStyle w:val="TAC"/>
              <w:rPr>
                <w:lang w:val="en-US"/>
              </w:rPr>
            </w:pPr>
            <w:r w:rsidRPr="00DD4870">
              <w:rPr>
                <w:lang w:val="en-US"/>
              </w:rPr>
              <w:t>n41</w:t>
            </w:r>
            <w:r w:rsidRPr="00DD4870">
              <w:rPr>
                <w:vertAlign w:val="superscript"/>
                <w:lang w:val="es-US"/>
              </w:rPr>
              <w:t>7</w:t>
            </w:r>
          </w:p>
          <w:p w14:paraId="61EB8297" w14:textId="77777777" w:rsidR="00D2714D" w:rsidRPr="00DD4870" w:rsidRDefault="00D2714D" w:rsidP="002E0B34">
            <w:pPr>
              <w:pStyle w:val="TAC"/>
              <w:rPr>
                <w:lang w:val="en-US"/>
              </w:rPr>
            </w:pPr>
            <w:r w:rsidRPr="00DD4870">
              <w:rPr>
                <w:lang w:val="en-US"/>
              </w:rPr>
              <w:t>CA_n18A-n28A</w:t>
            </w:r>
          </w:p>
          <w:p w14:paraId="22FDC688" w14:textId="77777777" w:rsidR="00D2714D" w:rsidRPr="00DD4870" w:rsidRDefault="00D2714D" w:rsidP="002E0B34">
            <w:pPr>
              <w:pStyle w:val="TAC"/>
              <w:rPr>
                <w:lang w:val="en-US"/>
              </w:rPr>
            </w:pPr>
            <w:r w:rsidRPr="00DD4870">
              <w:rPr>
                <w:lang w:val="en-US"/>
              </w:rPr>
              <w:t>CA_n18A-n41A</w:t>
            </w:r>
            <w:r w:rsidRPr="00DD4870">
              <w:rPr>
                <w:rFonts w:eastAsia="DengXian" w:cs="Arial"/>
                <w:iCs/>
                <w:color w:val="000000"/>
                <w:szCs w:val="18"/>
                <w:vertAlign w:val="superscript"/>
              </w:rPr>
              <w:t>7</w:t>
            </w:r>
          </w:p>
          <w:p w14:paraId="7CB6038E" w14:textId="77777777" w:rsidR="00D2714D" w:rsidRPr="001141C9" w:rsidRDefault="00D2714D" w:rsidP="002E0B34">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6DB3489B"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1F5636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DF38BCA"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5071B362" w14:textId="77777777" w:rsidTr="002E0B34">
        <w:trPr>
          <w:jc w:val="center"/>
        </w:trPr>
        <w:tc>
          <w:tcPr>
            <w:tcW w:w="1002" w:type="pct"/>
            <w:tcBorders>
              <w:top w:val="nil"/>
              <w:left w:val="single" w:sz="4" w:space="0" w:color="auto"/>
              <w:bottom w:val="nil"/>
              <w:right w:val="single" w:sz="4" w:space="0" w:color="auto"/>
            </w:tcBorders>
          </w:tcPr>
          <w:p w14:paraId="50C1AC7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02D9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5565687"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425B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C88A62" w14:textId="77777777" w:rsidR="00D2714D" w:rsidRPr="001141C9" w:rsidRDefault="00D2714D" w:rsidP="002E0B34">
            <w:pPr>
              <w:pStyle w:val="TAC"/>
              <w:keepNext w:val="0"/>
              <w:keepLines w:val="0"/>
              <w:rPr>
                <w:rFonts w:eastAsiaTheme="minorEastAsia"/>
                <w:lang w:eastAsia="zh-CN"/>
              </w:rPr>
            </w:pPr>
          </w:p>
        </w:tc>
      </w:tr>
      <w:tr w:rsidR="00D2714D" w:rsidRPr="001141C9" w14:paraId="768526A6" w14:textId="77777777" w:rsidTr="002E0B34">
        <w:trPr>
          <w:jc w:val="center"/>
        </w:trPr>
        <w:tc>
          <w:tcPr>
            <w:tcW w:w="1002" w:type="pct"/>
            <w:tcBorders>
              <w:top w:val="nil"/>
              <w:left w:val="single" w:sz="4" w:space="0" w:color="auto"/>
              <w:bottom w:val="single" w:sz="4" w:space="0" w:color="auto"/>
              <w:right w:val="single" w:sz="4" w:space="0" w:color="auto"/>
            </w:tcBorders>
          </w:tcPr>
          <w:p w14:paraId="34FB92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1D6E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E12124D"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54EA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2A45CB4" w14:textId="77777777" w:rsidR="00D2714D" w:rsidRPr="001141C9" w:rsidRDefault="00D2714D" w:rsidP="002E0B34">
            <w:pPr>
              <w:pStyle w:val="TAC"/>
              <w:keepNext w:val="0"/>
              <w:keepLines w:val="0"/>
              <w:rPr>
                <w:rFonts w:eastAsiaTheme="minorEastAsia"/>
                <w:lang w:eastAsia="zh-CN"/>
              </w:rPr>
            </w:pPr>
          </w:p>
        </w:tc>
      </w:tr>
      <w:tr w:rsidR="00D2714D" w:rsidRPr="001141C9" w14:paraId="49D50D05" w14:textId="77777777" w:rsidTr="002E0B34">
        <w:trPr>
          <w:jc w:val="center"/>
        </w:trPr>
        <w:tc>
          <w:tcPr>
            <w:tcW w:w="1002" w:type="pct"/>
            <w:tcBorders>
              <w:top w:val="single" w:sz="4" w:space="0" w:color="auto"/>
              <w:left w:val="single" w:sz="4" w:space="0" w:color="auto"/>
              <w:bottom w:val="nil"/>
              <w:right w:val="single" w:sz="4" w:space="0" w:color="auto"/>
            </w:tcBorders>
          </w:tcPr>
          <w:p w14:paraId="6D28B686"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CA_n18A-n28A-n77A</w:t>
            </w:r>
          </w:p>
        </w:tc>
        <w:tc>
          <w:tcPr>
            <w:tcW w:w="871" w:type="pct"/>
            <w:tcBorders>
              <w:top w:val="single" w:sz="4" w:space="0" w:color="auto"/>
              <w:left w:val="single" w:sz="4" w:space="0" w:color="auto"/>
              <w:bottom w:val="nil"/>
              <w:right w:val="single" w:sz="4" w:space="0" w:color="auto"/>
            </w:tcBorders>
          </w:tcPr>
          <w:p w14:paraId="4DEF2C23"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w:t>
            </w:r>
          </w:p>
          <w:p w14:paraId="6B7D257C" w14:textId="77777777" w:rsidR="00D2714D" w:rsidRPr="001141C9" w:rsidRDefault="00D2714D" w:rsidP="002E0B34">
            <w:pPr>
              <w:pStyle w:val="TAC"/>
              <w:keepNext w:val="0"/>
              <w:keepLines w:val="0"/>
              <w:rPr>
                <w:rFonts w:eastAsiaTheme="minorEastAsia"/>
              </w:rPr>
            </w:pPr>
            <w:r w:rsidRPr="001141C9">
              <w:rPr>
                <w:rFonts w:eastAsiaTheme="minorEastAsia"/>
              </w:rPr>
              <w:t>CA_n18A-n28A</w:t>
            </w:r>
          </w:p>
          <w:p w14:paraId="3B140008" w14:textId="77777777" w:rsidR="00D2714D" w:rsidRPr="001141C9" w:rsidRDefault="00D2714D" w:rsidP="002E0B34">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095201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A16603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7755A0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C0B555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021C68CF" w14:textId="77777777" w:rsidTr="002E0B34">
        <w:trPr>
          <w:jc w:val="center"/>
        </w:trPr>
        <w:tc>
          <w:tcPr>
            <w:tcW w:w="1002" w:type="pct"/>
            <w:tcBorders>
              <w:top w:val="nil"/>
              <w:left w:val="single" w:sz="4" w:space="0" w:color="auto"/>
              <w:bottom w:val="nil"/>
              <w:right w:val="single" w:sz="4" w:space="0" w:color="auto"/>
            </w:tcBorders>
          </w:tcPr>
          <w:p w14:paraId="0D6157A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6A6D60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10A3175"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18167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A22BF94" w14:textId="77777777" w:rsidR="00D2714D" w:rsidRPr="001141C9" w:rsidRDefault="00D2714D" w:rsidP="002E0B34">
            <w:pPr>
              <w:pStyle w:val="TAC"/>
              <w:keepNext w:val="0"/>
              <w:keepLines w:val="0"/>
              <w:rPr>
                <w:rFonts w:eastAsiaTheme="minorEastAsia"/>
                <w:lang w:eastAsia="zh-CN"/>
              </w:rPr>
            </w:pPr>
          </w:p>
        </w:tc>
      </w:tr>
      <w:tr w:rsidR="00D2714D" w:rsidRPr="001141C9" w14:paraId="48508BED" w14:textId="77777777" w:rsidTr="002E0B34">
        <w:trPr>
          <w:jc w:val="center"/>
        </w:trPr>
        <w:tc>
          <w:tcPr>
            <w:tcW w:w="1002" w:type="pct"/>
            <w:tcBorders>
              <w:top w:val="nil"/>
              <w:left w:val="single" w:sz="4" w:space="0" w:color="auto"/>
              <w:bottom w:val="single" w:sz="4" w:space="0" w:color="auto"/>
              <w:right w:val="single" w:sz="4" w:space="0" w:color="auto"/>
            </w:tcBorders>
          </w:tcPr>
          <w:p w14:paraId="16ED911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E3C23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69DFAC3"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9FBA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529312D" w14:textId="77777777" w:rsidR="00D2714D" w:rsidRPr="001141C9" w:rsidRDefault="00D2714D" w:rsidP="002E0B34">
            <w:pPr>
              <w:pStyle w:val="TAC"/>
              <w:keepNext w:val="0"/>
              <w:keepLines w:val="0"/>
              <w:rPr>
                <w:rFonts w:eastAsiaTheme="minorEastAsia"/>
                <w:lang w:eastAsia="zh-CN"/>
              </w:rPr>
            </w:pPr>
          </w:p>
        </w:tc>
      </w:tr>
      <w:tr w:rsidR="00D2714D" w:rsidRPr="001141C9" w14:paraId="116B0ED9" w14:textId="77777777" w:rsidTr="002E0B34">
        <w:trPr>
          <w:jc w:val="center"/>
        </w:trPr>
        <w:tc>
          <w:tcPr>
            <w:tcW w:w="1002" w:type="pct"/>
            <w:tcBorders>
              <w:top w:val="single" w:sz="4" w:space="0" w:color="auto"/>
              <w:left w:val="single" w:sz="4" w:space="0" w:color="auto"/>
              <w:bottom w:val="nil"/>
              <w:right w:val="single" w:sz="4" w:space="0" w:color="auto"/>
            </w:tcBorders>
          </w:tcPr>
          <w:p w14:paraId="5514D1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CA_n18A-n28A-n77(2A)</w:t>
            </w:r>
          </w:p>
        </w:tc>
        <w:tc>
          <w:tcPr>
            <w:tcW w:w="871" w:type="pct"/>
            <w:tcBorders>
              <w:top w:val="single" w:sz="4" w:space="0" w:color="auto"/>
              <w:left w:val="single" w:sz="4" w:space="0" w:color="auto"/>
              <w:bottom w:val="nil"/>
              <w:right w:val="single" w:sz="4" w:space="0" w:color="auto"/>
            </w:tcBorders>
          </w:tcPr>
          <w:p w14:paraId="1AAC4909" w14:textId="77777777" w:rsidR="00D2714D" w:rsidRPr="00DD4870" w:rsidRDefault="00D2714D" w:rsidP="002E0B34">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5E7AAE5E" w14:textId="77777777" w:rsidR="00D2714D" w:rsidRPr="00DD4870" w:rsidRDefault="00D2714D" w:rsidP="002E0B34">
            <w:pPr>
              <w:pStyle w:val="TAC"/>
              <w:rPr>
                <w:lang w:val="en-US" w:eastAsia="zh-CN"/>
              </w:rPr>
            </w:pPr>
            <w:r w:rsidRPr="00DD4870">
              <w:rPr>
                <w:lang w:val="en-US" w:eastAsia="zh-CN"/>
              </w:rPr>
              <w:t>CA_n18A-n28A</w:t>
            </w:r>
          </w:p>
          <w:p w14:paraId="23802CA8" w14:textId="77777777" w:rsidR="00D2714D" w:rsidRPr="00DD4870" w:rsidRDefault="00D2714D" w:rsidP="002E0B34">
            <w:pPr>
              <w:pStyle w:val="TAC"/>
              <w:rPr>
                <w:lang w:val="en-US" w:eastAsia="zh-CN"/>
              </w:rPr>
            </w:pPr>
            <w:r w:rsidRPr="00DD4870">
              <w:rPr>
                <w:lang w:val="en-US" w:eastAsia="zh-CN"/>
              </w:rPr>
              <w:t>CA_n18A-n77A</w:t>
            </w:r>
            <w:r w:rsidRPr="00DD4870">
              <w:rPr>
                <w:vertAlign w:val="superscript"/>
                <w:lang w:val="en-US" w:eastAsia="zh-CN"/>
              </w:rPr>
              <w:t>7</w:t>
            </w:r>
          </w:p>
          <w:p w14:paraId="073E0113" w14:textId="77777777" w:rsidR="00D2714D" w:rsidRPr="001141C9" w:rsidRDefault="00D2714D" w:rsidP="002E0B34">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70BBF9C9"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6A839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F46FD2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30EE7D24" w14:textId="77777777" w:rsidTr="002E0B34">
        <w:trPr>
          <w:jc w:val="center"/>
        </w:trPr>
        <w:tc>
          <w:tcPr>
            <w:tcW w:w="1002" w:type="pct"/>
            <w:tcBorders>
              <w:top w:val="nil"/>
              <w:left w:val="single" w:sz="4" w:space="0" w:color="auto"/>
              <w:bottom w:val="nil"/>
              <w:right w:val="single" w:sz="4" w:space="0" w:color="auto"/>
            </w:tcBorders>
          </w:tcPr>
          <w:p w14:paraId="5325658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CB516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2A249602"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9B9A0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46FD295" w14:textId="77777777" w:rsidR="00D2714D" w:rsidRPr="001141C9" w:rsidRDefault="00D2714D" w:rsidP="002E0B34">
            <w:pPr>
              <w:pStyle w:val="TAC"/>
              <w:keepNext w:val="0"/>
              <w:keepLines w:val="0"/>
              <w:rPr>
                <w:rFonts w:eastAsiaTheme="minorEastAsia"/>
                <w:lang w:eastAsia="zh-CN"/>
              </w:rPr>
            </w:pPr>
          </w:p>
        </w:tc>
      </w:tr>
      <w:tr w:rsidR="00D2714D" w:rsidRPr="001141C9" w14:paraId="55060A1F" w14:textId="77777777" w:rsidTr="002E0B34">
        <w:trPr>
          <w:jc w:val="center"/>
        </w:trPr>
        <w:tc>
          <w:tcPr>
            <w:tcW w:w="1002" w:type="pct"/>
            <w:tcBorders>
              <w:top w:val="nil"/>
              <w:left w:val="single" w:sz="4" w:space="0" w:color="auto"/>
              <w:bottom w:val="single" w:sz="4" w:space="0" w:color="auto"/>
              <w:right w:val="single" w:sz="4" w:space="0" w:color="auto"/>
            </w:tcBorders>
          </w:tcPr>
          <w:p w14:paraId="48438DD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2A5610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D88F16E"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A314A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05B2E24" w14:textId="77777777" w:rsidR="00D2714D" w:rsidRPr="001141C9" w:rsidRDefault="00D2714D" w:rsidP="002E0B34">
            <w:pPr>
              <w:pStyle w:val="TAC"/>
              <w:keepNext w:val="0"/>
              <w:keepLines w:val="0"/>
              <w:rPr>
                <w:rFonts w:eastAsiaTheme="minorEastAsia"/>
                <w:lang w:eastAsia="zh-CN"/>
              </w:rPr>
            </w:pPr>
          </w:p>
        </w:tc>
      </w:tr>
      <w:tr w:rsidR="00D2714D" w:rsidRPr="001141C9" w14:paraId="21DB350A" w14:textId="77777777" w:rsidTr="002E0B34">
        <w:trPr>
          <w:jc w:val="center"/>
        </w:trPr>
        <w:tc>
          <w:tcPr>
            <w:tcW w:w="1002" w:type="pct"/>
            <w:tcBorders>
              <w:top w:val="single" w:sz="4" w:space="0" w:color="auto"/>
              <w:left w:val="single" w:sz="4" w:space="0" w:color="auto"/>
              <w:bottom w:val="nil"/>
              <w:right w:val="single" w:sz="4" w:space="0" w:color="auto"/>
            </w:tcBorders>
          </w:tcPr>
          <w:p w14:paraId="63BF2871"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CA_n18A-n41A-n77A</w:t>
            </w:r>
          </w:p>
        </w:tc>
        <w:tc>
          <w:tcPr>
            <w:tcW w:w="871" w:type="pct"/>
            <w:tcBorders>
              <w:top w:val="single" w:sz="4" w:space="0" w:color="auto"/>
              <w:left w:val="single" w:sz="4" w:space="0" w:color="auto"/>
              <w:bottom w:val="nil"/>
              <w:right w:val="single" w:sz="4" w:space="0" w:color="auto"/>
            </w:tcBorders>
          </w:tcPr>
          <w:p w14:paraId="377F6772"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w:t>
            </w:r>
          </w:p>
          <w:p w14:paraId="2DB0459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5E69E4FA" w14:textId="77777777" w:rsidR="00D2714D" w:rsidRPr="001141C9" w:rsidRDefault="00D2714D" w:rsidP="002E0B34">
            <w:pPr>
              <w:pStyle w:val="TAC"/>
              <w:keepNext w:val="0"/>
              <w:keepLines w:val="0"/>
              <w:rPr>
                <w:rFonts w:eastAsiaTheme="minorEastAsia"/>
              </w:rPr>
            </w:pPr>
            <w:r w:rsidRPr="001141C9">
              <w:rPr>
                <w:rFonts w:eastAsiaTheme="minorEastAsia"/>
              </w:rPr>
              <w:t>CA_n18A-n41A</w:t>
            </w:r>
            <w:r w:rsidRPr="001141C9">
              <w:rPr>
                <w:rFonts w:eastAsiaTheme="minorEastAsia"/>
                <w:vertAlign w:val="superscript"/>
                <w:lang w:eastAsia="zh-CN"/>
              </w:rPr>
              <w:t>7</w:t>
            </w:r>
          </w:p>
          <w:p w14:paraId="1F823D17" w14:textId="77777777" w:rsidR="00D2714D" w:rsidRPr="001141C9" w:rsidRDefault="00D2714D" w:rsidP="002E0B34">
            <w:pPr>
              <w:pStyle w:val="TAC"/>
              <w:keepNext w:val="0"/>
              <w:keepLines w:val="0"/>
              <w:rPr>
                <w:rFonts w:eastAsiaTheme="minorEastAsia"/>
              </w:rPr>
            </w:pPr>
            <w:r w:rsidRPr="001141C9">
              <w:rPr>
                <w:rFonts w:eastAsiaTheme="minorEastAsia"/>
              </w:rPr>
              <w:t>CA_n18A-n77A</w:t>
            </w:r>
            <w:r w:rsidRPr="001141C9">
              <w:rPr>
                <w:rFonts w:eastAsiaTheme="minorEastAsia"/>
                <w:vertAlign w:val="superscript"/>
                <w:lang w:eastAsia="zh-CN"/>
              </w:rPr>
              <w:t>7</w:t>
            </w:r>
          </w:p>
          <w:p w14:paraId="626E4EE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CD5F2E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6D51D0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8C67DF6"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2B34B0DD" w14:textId="77777777" w:rsidTr="002E0B34">
        <w:trPr>
          <w:jc w:val="center"/>
        </w:trPr>
        <w:tc>
          <w:tcPr>
            <w:tcW w:w="1002" w:type="pct"/>
            <w:tcBorders>
              <w:top w:val="nil"/>
              <w:left w:val="single" w:sz="4" w:space="0" w:color="auto"/>
              <w:bottom w:val="nil"/>
              <w:right w:val="single" w:sz="4" w:space="0" w:color="auto"/>
            </w:tcBorders>
          </w:tcPr>
          <w:p w14:paraId="718E7EF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2A9F51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D2C5D14"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FBAD6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0738DAF6" w14:textId="77777777" w:rsidR="00D2714D" w:rsidRPr="001141C9" w:rsidRDefault="00D2714D" w:rsidP="002E0B34">
            <w:pPr>
              <w:pStyle w:val="TAC"/>
              <w:keepNext w:val="0"/>
              <w:keepLines w:val="0"/>
              <w:rPr>
                <w:rFonts w:eastAsiaTheme="minorEastAsia"/>
                <w:lang w:eastAsia="zh-CN"/>
              </w:rPr>
            </w:pPr>
          </w:p>
        </w:tc>
      </w:tr>
      <w:tr w:rsidR="00D2714D" w:rsidRPr="001141C9" w14:paraId="390D6A6C" w14:textId="77777777" w:rsidTr="002E0B34">
        <w:trPr>
          <w:jc w:val="center"/>
        </w:trPr>
        <w:tc>
          <w:tcPr>
            <w:tcW w:w="1002" w:type="pct"/>
            <w:tcBorders>
              <w:top w:val="nil"/>
              <w:left w:val="single" w:sz="4" w:space="0" w:color="auto"/>
              <w:bottom w:val="single" w:sz="4" w:space="0" w:color="auto"/>
              <w:right w:val="single" w:sz="4" w:space="0" w:color="auto"/>
            </w:tcBorders>
          </w:tcPr>
          <w:p w14:paraId="1F71C92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6B3FBA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6EA9929"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0260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33C3D6F" w14:textId="77777777" w:rsidR="00D2714D" w:rsidRPr="001141C9" w:rsidRDefault="00D2714D" w:rsidP="002E0B34">
            <w:pPr>
              <w:pStyle w:val="TAC"/>
              <w:keepNext w:val="0"/>
              <w:keepLines w:val="0"/>
              <w:rPr>
                <w:rFonts w:eastAsiaTheme="minorEastAsia"/>
                <w:lang w:eastAsia="zh-CN"/>
              </w:rPr>
            </w:pPr>
          </w:p>
        </w:tc>
      </w:tr>
      <w:tr w:rsidR="00D2714D" w:rsidRPr="001141C9" w14:paraId="28D11502" w14:textId="77777777" w:rsidTr="002E0B34">
        <w:trPr>
          <w:jc w:val="center"/>
        </w:trPr>
        <w:tc>
          <w:tcPr>
            <w:tcW w:w="1002" w:type="pct"/>
            <w:tcBorders>
              <w:top w:val="single" w:sz="4" w:space="0" w:color="auto"/>
              <w:left w:val="single" w:sz="4" w:space="0" w:color="auto"/>
              <w:bottom w:val="nil"/>
              <w:right w:val="single" w:sz="4" w:space="0" w:color="auto"/>
            </w:tcBorders>
          </w:tcPr>
          <w:p w14:paraId="52B873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CA_n18A-n41A-n77(2A)</w:t>
            </w:r>
          </w:p>
        </w:tc>
        <w:tc>
          <w:tcPr>
            <w:tcW w:w="871" w:type="pct"/>
            <w:tcBorders>
              <w:top w:val="single" w:sz="4" w:space="0" w:color="auto"/>
              <w:left w:val="single" w:sz="4" w:space="0" w:color="auto"/>
              <w:bottom w:val="nil"/>
              <w:right w:val="single" w:sz="4" w:space="0" w:color="auto"/>
            </w:tcBorders>
          </w:tcPr>
          <w:p w14:paraId="092D09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w:t>
            </w:r>
          </w:p>
          <w:p w14:paraId="1FD51E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CA_n18A-n41A</w:t>
            </w:r>
            <w:r w:rsidRPr="001141C9">
              <w:rPr>
                <w:rFonts w:eastAsiaTheme="minorEastAsia"/>
                <w:vertAlign w:val="superscript"/>
                <w:lang w:eastAsia="zh-CN"/>
              </w:rPr>
              <w:t>7</w:t>
            </w:r>
          </w:p>
          <w:p w14:paraId="4E0977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CA_n18A-n77A</w:t>
            </w:r>
            <w:r w:rsidRPr="001141C9">
              <w:rPr>
                <w:rFonts w:eastAsiaTheme="minorEastAsia"/>
                <w:vertAlign w:val="superscript"/>
                <w:lang w:eastAsia="zh-CN"/>
              </w:rPr>
              <w:t>7</w:t>
            </w:r>
          </w:p>
          <w:p w14:paraId="5C2BFC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821689"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FA7586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1F7C1C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551E7337" w14:textId="77777777" w:rsidTr="002E0B34">
        <w:trPr>
          <w:jc w:val="center"/>
        </w:trPr>
        <w:tc>
          <w:tcPr>
            <w:tcW w:w="1002" w:type="pct"/>
            <w:tcBorders>
              <w:top w:val="nil"/>
              <w:left w:val="single" w:sz="4" w:space="0" w:color="auto"/>
              <w:bottom w:val="nil"/>
              <w:right w:val="single" w:sz="4" w:space="0" w:color="auto"/>
            </w:tcBorders>
          </w:tcPr>
          <w:p w14:paraId="781FA5E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12D316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6DCD91E3"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629E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10, 15, 20, </w:t>
            </w:r>
            <w:r w:rsidRPr="001141C9">
              <w:rPr>
                <w:rFonts w:eastAsiaTheme="minorEastAsia" w:hint="eastAsia"/>
                <w:lang w:eastAsia="zh-CN" w:bidi="ar"/>
              </w:rPr>
              <w:t xml:space="preserve">30, </w:t>
            </w:r>
            <w:r w:rsidRPr="001141C9">
              <w:rPr>
                <w:rFonts w:eastAsiaTheme="minorEastAsia"/>
                <w:lang w:eastAsia="zh-CN" w:bidi="ar"/>
              </w:rPr>
              <w:t>40, 50, 60, 80, 90, 100</w:t>
            </w:r>
          </w:p>
        </w:tc>
        <w:tc>
          <w:tcPr>
            <w:tcW w:w="750" w:type="pct"/>
            <w:tcBorders>
              <w:top w:val="nil"/>
              <w:left w:val="single" w:sz="4" w:space="0" w:color="auto"/>
              <w:bottom w:val="nil"/>
              <w:right w:val="single" w:sz="4" w:space="0" w:color="auto"/>
            </w:tcBorders>
            <w:vAlign w:val="center"/>
          </w:tcPr>
          <w:p w14:paraId="1C61203D" w14:textId="77777777" w:rsidR="00D2714D" w:rsidRPr="001141C9" w:rsidRDefault="00D2714D" w:rsidP="002E0B34">
            <w:pPr>
              <w:pStyle w:val="TAC"/>
              <w:keepNext w:val="0"/>
              <w:keepLines w:val="0"/>
              <w:rPr>
                <w:rFonts w:eastAsiaTheme="minorEastAsia"/>
                <w:lang w:eastAsia="zh-CN"/>
              </w:rPr>
            </w:pPr>
          </w:p>
        </w:tc>
      </w:tr>
      <w:tr w:rsidR="00D2714D" w:rsidRPr="001141C9" w14:paraId="3D8A1A54" w14:textId="77777777" w:rsidTr="002E0B34">
        <w:trPr>
          <w:jc w:val="center"/>
        </w:trPr>
        <w:tc>
          <w:tcPr>
            <w:tcW w:w="1002" w:type="pct"/>
            <w:tcBorders>
              <w:top w:val="nil"/>
              <w:left w:val="single" w:sz="4" w:space="0" w:color="auto"/>
              <w:bottom w:val="single" w:sz="4" w:space="0" w:color="auto"/>
              <w:right w:val="single" w:sz="4" w:space="0" w:color="auto"/>
            </w:tcBorders>
          </w:tcPr>
          <w:p w14:paraId="0C36F88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3E8E3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8706A42" w14:textId="77777777" w:rsidR="00D2714D" w:rsidRPr="001141C9" w:rsidRDefault="00D2714D" w:rsidP="002E0B34">
            <w:pPr>
              <w:pStyle w:val="TAC"/>
              <w:keepNext w:val="0"/>
              <w:keepLines w:val="0"/>
              <w:rPr>
                <w:rFonts w:eastAsiaTheme="minorEastAsia"/>
                <w:szCs w:val="18"/>
              </w:rPr>
            </w:pPr>
            <w:r w:rsidRPr="001141C9">
              <w:rPr>
                <w:rFonts w:eastAsiaTheme="minorEastAsia"/>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A91B4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18745B6" w14:textId="77777777" w:rsidR="00D2714D" w:rsidRPr="001141C9" w:rsidRDefault="00D2714D" w:rsidP="002E0B34">
            <w:pPr>
              <w:pStyle w:val="TAC"/>
              <w:keepNext w:val="0"/>
              <w:keepLines w:val="0"/>
              <w:rPr>
                <w:rFonts w:eastAsiaTheme="minorEastAsia"/>
                <w:lang w:eastAsia="zh-CN"/>
              </w:rPr>
            </w:pPr>
          </w:p>
        </w:tc>
      </w:tr>
      <w:tr w:rsidR="00D2714D" w:rsidRPr="001141C9" w14:paraId="650DA8B9" w14:textId="77777777" w:rsidTr="002E0B34">
        <w:trPr>
          <w:jc w:val="center"/>
        </w:trPr>
        <w:tc>
          <w:tcPr>
            <w:tcW w:w="1002" w:type="pct"/>
            <w:tcBorders>
              <w:top w:val="single" w:sz="4" w:space="0" w:color="auto"/>
              <w:left w:val="single" w:sz="4" w:space="0" w:color="auto"/>
              <w:bottom w:val="nil"/>
              <w:right w:val="single" w:sz="4" w:space="0" w:color="auto"/>
            </w:tcBorders>
          </w:tcPr>
          <w:p w14:paraId="7620DFBB" w14:textId="77777777" w:rsidR="00D2714D" w:rsidRPr="001141C9" w:rsidRDefault="00D2714D" w:rsidP="002E0B34">
            <w:pPr>
              <w:pStyle w:val="TAC"/>
              <w:keepNext w:val="0"/>
              <w:keepLines w:val="0"/>
              <w:rPr>
                <w:rFonts w:eastAsiaTheme="minorEastAsia"/>
                <w:lang w:eastAsia="zh-CN"/>
              </w:rPr>
            </w:pPr>
            <w:r w:rsidRPr="001141C9">
              <w:rPr>
                <w:rFonts w:eastAsia="DengXian"/>
                <w:lang w:eastAsia="zh-CN"/>
              </w:rPr>
              <w:t>CA_n20A-n28A-n75A</w:t>
            </w:r>
          </w:p>
        </w:tc>
        <w:tc>
          <w:tcPr>
            <w:tcW w:w="871" w:type="pct"/>
            <w:tcBorders>
              <w:top w:val="single" w:sz="4" w:space="0" w:color="auto"/>
              <w:left w:val="single" w:sz="4" w:space="0" w:color="auto"/>
              <w:bottom w:val="nil"/>
              <w:right w:val="single" w:sz="4" w:space="0" w:color="auto"/>
            </w:tcBorders>
          </w:tcPr>
          <w:p w14:paraId="6633FEB8"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73BFC75C" w14:textId="77777777" w:rsidR="00D2714D" w:rsidRPr="001141C9" w:rsidRDefault="00D2714D" w:rsidP="002E0B34">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1F50118E"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BE353F"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0</w:t>
            </w:r>
          </w:p>
        </w:tc>
      </w:tr>
      <w:tr w:rsidR="00D2714D" w:rsidRPr="001141C9" w14:paraId="6BAD492F" w14:textId="77777777" w:rsidTr="002E0B34">
        <w:trPr>
          <w:jc w:val="center"/>
        </w:trPr>
        <w:tc>
          <w:tcPr>
            <w:tcW w:w="1002" w:type="pct"/>
            <w:tcBorders>
              <w:top w:val="nil"/>
              <w:left w:val="single" w:sz="4" w:space="0" w:color="auto"/>
              <w:bottom w:val="nil"/>
              <w:right w:val="single" w:sz="4" w:space="0" w:color="auto"/>
            </w:tcBorders>
          </w:tcPr>
          <w:p w14:paraId="580E9E3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3D7A7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584B4" w14:textId="77777777" w:rsidR="00D2714D" w:rsidRPr="001141C9" w:rsidRDefault="00D2714D" w:rsidP="002E0B34">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5D00CB59"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02860CFF" w14:textId="77777777" w:rsidR="00D2714D" w:rsidRPr="001141C9" w:rsidRDefault="00D2714D" w:rsidP="002E0B34">
            <w:pPr>
              <w:pStyle w:val="TAC"/>
              <w:keepNext w:val="0"/>
              <w:keepLines w:val="0"/>
              <w:rPr>
                <w:rFonts w:eastAsiaTheme="minorEastAsia"/>
                <w:lang w:eastAsia="zh-CN"/>
              </w:rPr>
            </w:pPr>
          </w:p>
        </w:tc>
      </w:tr>
      <w:tr w:rsidR="00D2714D" w:rsidRPr="001141C9" w14:paraId="2E48CDE5" w14:textId="77777777" w:rsidTr="002E0B34">
        <w:trPr>
          <w:jc w:val="center"/>
        </w:trPr>
        <w:tc>
          <w:tcPr>
            <w:tcW w:w="1002" w:type="pct"/>
            <w:tcBorders>
              <w:top w:val="nil"/>
              <w:left w:val="single" w:sz="4" w:space="0" w:color="auto"/>
              <w:bottom w:val="nil"/>
              <w:right w:val="single" w:sz="4" w:space="0" w:color="auto"/>
            </w:tcBorders>
          </w:tcPr>
          <w:p w14:paraId="71DD72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578E0F2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892D9" w14:textId="77777777" w:rsidR="00D2714D" w:rsidRPr="001141C9" w:rsidRDefault="00D2714D" w:rsidP="002E0B34">
            <w:pPr>
              <w:pStyle w:val="TAC"/>
              <w:keepNext w:val="0"/>
              <w:keepLines w:val="0"/>
              <w:rPr>
                <w:rFonts w:eastAsiaTheme="minorEastAsia"/>
                <w:szCs w:val="18"/>
              </w:rPr>
            </w:pPr>
            <w:r w:rsidRPr="001141C9">
              <w:rPr>
                <w:rFonts w:eastAsiaTheme="minorEastAsia" w:hint="eastAsia"/>
                <w:lang w:eastAsia="zh-CN"/>
              </w:rPr>
              <w:t>n</w:t>
            </w:r>
            <w:r w:rsidRPr="001141C9">
              <w:rPr>
                <w:rFonts w:eastAsia="SimSun"/>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185691CF"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247928" w14:textId="77777777" w:rsidR="00D2714D" w:rsidRPr="001141C9" w:rsidRDefault="00D2714D" w:rsidP="002E0B34">
            <w:pPr>
              <w:pStyle w:val="TAC"/>
              <w:keepNext w:val="0"/>
              <w:keepLines w:val="0"/>
              <w:rPr>
                <w:rFonts w:eastAsiaTheme="minorEastAsia"/>
                <w:lang w:eastAsia="zh-CN"/>
              </w:rPr>
            </w:pPr>
          </w:p>
        </w:tc>
      </w:tr>
      <w:tr w:rsidR="00D2714D" w:rsidRPr="001141C9" w14:paraId="1BBE4759" w14:textId="77777777" w:rsidTr="002E0B34">
        <w:trPr>
          <w:jc w:val="center"/>
        </w:trPr>
        <w:tc>
          <w:tcPr>
            <w:tcW w:w="1002" w:type="pct"/>
            <w:tcBorders>
              <w:top w:val="nil"/>
              <w:left w:val="single" w:sz="4" w:space="0" w:color="auto"/>
              <w:bottom w:val="nil"/>
              <w:right w:val="single" w:sz="4" w:space="0" w:color="auto"/>
            </w:tcBorders>
          </w:tcPr>
          <w:p w14:paraId="3A0FA64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56AD4B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EA7DF" w14:textId="77777777" w:rsidR="00D2714D" w:rsidRPr="001141C9" w:rsidRDefault="00D2714D" w:rsidP="002E0B34">
            <w:pPr>
              <w:pStyle w:val="TAC"/>
              <w:keepNext w:val="0"/>
              <w:keepLines w:val="0"/>
              <w:rPr>
                <w:rFonts w:eastAsiaTheme="minorEastAsia"/>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62B15D7" w14:textId="77777777" w:rsidR="00D2714D" w:rsidRPr="001141C9" w:rsidRDefault="00D2714D" w:rsidP="002E0B34">
            <w:pPr>
              <w:pStyle w:val="TAC"/>
              <w:keepNext w:val="0"/>
              <w:keepLines w:val="0"/>
              <w:rPr>
                <w:rFonts w:eastAsia="SimSun"/>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F1AE73" w14:textId="77777777" w:rsidR="00D2714D" w:rsidRPr="001141C9" w:rsidRDefault="00D2714D" w:rsidP="002E0B34">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D2714D" w:rsidRPr="001141C9" w14:paraId="485001F2" w14:textId="77777777" w:rsidTr="002E0B34">
        <w:trPr>
          <w:jc w:val="center"/>
        </w:trPr>
        <w:tc>
          <w:tcPr>
            <w:tcW w:w="1002" w:type="pct"/>
            <w:tcBorders>
              <w:top w:val="nil"/>
              <w:left w:val="single" w:sz="4" w:space="0" w:color="auto"/>
              <w:bottom w:val="nil"/>
              <w:right w:val="single" w:sz="4" w:space="0" w:color="auto"/>
            </w:tcBorders>
          </w:tcPr>
          <w:p w14:paraId="6DC3E5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F45FE2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44A22" w14:textId="77777777" w:rsidR="00D2714D" w:rsidRPr="001141C9" w:rsidRDefault="00D2714D" w:rsidP="002E0B34">
            <w:pPr>
              <w:pStyle w:val="TAC"/>
              <w:keepNext w:val="0"/>
              <w:keepLines w:val="0"/>
              <w:rPr>
                <w:rFonts w:eastAsiaTheme="minorEastAsia"/>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0CA8A8" w14:textId="77777777" w:rsidR="00D2714D" w:rsidRPr="001141C9" w:rsidRDefault="00D2714D" w:rsidP="002E0B34">
            <w:pPr>
              <w:pStyle w:val="TAC"/>
              <w:keepNext w:val="0"/>
              <w:keepLines w:val="0"/>
              <w:rPr>
                <w:rFonts w:eastAsia="SimSun"/>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30AF189D" w14:textId="77777777" w:rsidR="00D2714D" w:rsidRPr="001141C9" w:rsidRDefault="00D2714D" w:rsidP="002E0B34">
            <w:pPr>
              <w:pStyle w:val="TAC"/>
              <w:keepNext w:val="0"/>
              <w:keepLines w:val="0"/>
              <w:rPr>
                <w:rFonts w:eastAsiaTheme="minorEastAsia"/>
                <w:lang w:eastAsia="zh-CN"/>
              </w:rPr>
            </w:pPr>
          </w:p>
        </w:tc>
      </w:tr>
      <w:tr w:rsidR="00D2714D" w:rsidRPr="001141C9" w14:paraId="1D6DC6DC" w14:textId="77777777" w:rsidTr="002E0B34">
        <w:trPr>
          <w:jc w:val="center"/>
        </w:trPr>
        <w:tc>
          <w:tcPr>
            <w:tcW w:w="1002" w:type="pct"/>
            <w:tcBorders>
              <w:top w:val="nil"/>
              <w:left w:val="single" w:sz="4" w:space="0" w:color="auto"/>
              <w:bottom w:val="single" w:sz="4" w:space="0" w:color="auto"/>
              <w:right w:val="single" w:sz="4" w:space="0" w:color="auto"/>
            </w:tcBorders>
          </w:tcPr>
          <w:p w14:paraId="4067829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E0AE23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4D9ED" w14:textId="77777777" w:rsidR="00D2714D" w:rsidRPr="001141C9" w:rsidRDefault="00D2714D" w:rsidP="002E0B34">
            <w:pPr>
              <w:pStyle w:val="TAC"/>
              <w:keepNext w:val="0"/>
              <w:keepLines w:val="0"/>
              <w:rPr>
                <w:rFonts w:eastAsiaTheme="minorEastAsia"/>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3794EAA" w14:textId="77777777" w:rsidR="00D2714D" w:rsidRPr="001141C9" w:rsidRDefault="00D2714D" w:rsidP="002E0B34">
            <w:pPr>
              <w:pStyle w:val="TAC"/>
              <w:keepNext w:val="0"/>
              <w:keepLines w:val="0"/>
              <w:rPr>
                <w:rFonts w:eastAsia="SimSun"/>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5FCB8302" w14:textId="77777777" w:rsidR="00D2714D" w:rsidRPr="001141C9" w:rsidRDefault="00D2714D" w:rsidP="002E0B34">
            <w:pPr>
              <w:pStyle w:val="TAC"/>
              <w:keepNext w:val="0"/>
              <w:keepLines w:val="0"/>
              <w:rPr>
                <w:rFonts w:eastAsiaTheme="minorEastAsia"/>
                <w:lang w:eastAsia="zh-CN"/>
              </w:rPr>
            </w:pPr>
          </w:p>
        </w:tc>
      </w:tr>
      <w:tr w:rsidR="00D2714D" w:rsidRPr="001141C9" w14:paraId="5BF26E8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772A550" w14:textId="77777777" w:rsidR="00D2714D" w:rsidRPr="001141C9" w:rsidRDefault="00D2714D" w:rsidP="002E0B34">
            <w:pPr>
              <w:pStyle w:val="TAC"/>
              <w:keepNext w:val="0"/>
              <w:keepLines w:val="0"/>
              <w:rPr>
                <w:rFonts w:eastAsiaTheme="minorEastAsia"/>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243CBB2A" w14:textId="77777777" w:rsidR="00D2714D" w:rsidRPr="001141C9" w:rsidRDefault="00D2714D" w:rsidP="002E0B34">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8E51093" w14:textId="77777777" w:rsidR="00D2714D" w:rsidRPr="001141C9" w:rsidRDefault="00D2714D" w:rsidP="002E0B34">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6B9BAD6" w14:textId="77777777" w:rsidR="00D2714D" w:rsidRPr="001141C9" w:rsidRDefault="00D2714D" w:rsidP="002E0B34">
            <w:pPr>
              <w:pStyle w:val="TAC"/>
              <w:keepNext w:val="0"/>
              <w:keepLines w:val="0"/>
              <w:rPr>
                <w:rFonts w:eastAsia="SimSun"/>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4158A4" w14:textId="77777777" w:rsidR="00D2714D" w:rsidRPr="001141C9" w:rsidRDefault="00D2714D" w:rsidP="002E0B34">
            <w:pPr>
              <w:pStyle w:val="TAC"/>
              <w:keepNext w:val="0"/>
              <w:keepLines w:val="0"/>
              <w:rPr>
                <w:rFonts w:eastAsiaTheme="minorEastAsia"/>
                <w:lang w:eastAsia="zh-CN"/>
              </w:rPr>
            </w:pPr>
            <w:r>
              <w:rPr>
                <w:lang w:val="en-US" w:eastAsia="zh-CN"/>
              </w:rPr>
              <w:t>0</w:t>
            </w:r>
          </w:p>
        </w:tc>
      </w:tr>
      <w:tr w:rsidR="00D2714D" w:rsidRPr="001141C9" w14:paraId="7DC6B571" w14:textId="77777777" w:rsidTr="002E0B34">
        <w:trPr>
          <w:jc w:val="center"/>
        </w:trPr>
        <w:tc>
          <w:tcPr>
            <w:tcW w:w="1002" w:type="pct"/>
            <w:tcBorders>
              <w:top w:val="nil"/>
              <w:left w:val="single" w:sz="4" w:space="0" w:color="auto"/>
              <w:bottom w:val="nil"/>
              <w:right w:val="single" w:sz="4" w:space="0" w:color="auto"/>
            </w:tcBorders>
            <w:vAlign w:val="center"/>
          </w:tcPr>
          <w:p w14:paraId="7E883B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6C836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A7152" w14:textId="77777777" w:rsidR="00D2714D" w:rsidRPr="001141C9" w:rsidRDefault="00D2714D" w:rsidP="002E0B34">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DA1B46" w14:textId="77777777" w:rsidR="00D2714D" w:rsidRPr="001141C9" w:rsidRDefault="00D2714D" w:rsidP="002E0B34">
            <w:pPr>
              <w:pStyle w:val="TAC"/>
              <w:keepNext w:val="0"/>
              <w:keepLines w:val="0"/>
              <w:rPr>
                <w:rFonts w:eastAsia="SimSun"/>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20552705" w14:textId="77777777" w:rsidR="00D2714D" w:rsidRPr="001141C9" w:rsidRDefault="00D2714D" w:rsidP="002E0B34">
            <w:pPr>
              <w:pStyle w:val="TAC"/>
              <w:keepNext w:val="0"/>
              <w:keepLines w:val="0"/>
              <w:rPr>
                <w:rFonts w:eastAsiaTheme="minorEastAsia"/>
                <w:lang w:eastAsia="zh-CN"/>
              </w:rPr>
            </w:pPr>
          </w:p>
        </w:tc>
      </w:tr>
      <w:tr w:rsidR="00D2714D" w:rsidRPr="001141C9" w14:paraId="6C7C148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2BAC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97050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99997" w14:textId="77777777" w:rsidR="00D2714D" w:rsidRPr="001141C9" w:rsidRDefault="00D2714D" w:rsidP="002E0B34">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7615D7" w14:textId="77777777" w:rsidR="00D2714D" w:rsidRPr="001141C9" w:rsidRDefault="00D2714D" w:rsidP="002E0B34">
            <w:pPr>
              <w:pStyle w:val="TAC"/>
              <w:keepNext w:val="0"/>
              <w:keepLines w:val="0"/>
              <w:rPr>
                <w:rFonts w:eastAsia="SimSun"/>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3330A6CF" w14:textId="77777777" w:rsidR="00D2714D" w:rsidRPr="001141C9" w:rsidRDefault="00D2714D" w:rsidP="002E0B34">
            <w:pPr>
              <w:pStyle w:val="TAC"/>
              <w:keepNext w:val="0"/>
              <w:keepLines w:val="0"/>
              <w:rPr>
                <w:rFonts w:eastAsiaTheme="minorEastAsia"/>
                <w:lang w:eastAsia="zh-CN"/>
              </w:rPr>
            </w:pPr>
          </w:p>
        </w:tc>
      </w:tr>
      <w:tr w:rsidR="00D2714D" w:rsidRPr="001141C9" w14:paraId="592943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F2CB497" w14:textId="77777777" w:rsidR="00D2714D" w:rsidRPr="001141C9" w:rsidRDefault="00D2714D" w:rsidP="002E0B34">
            <w:pPr>
              <w:pStyle w:val="TAC"/>
              <w:keepNext w:val="0"/>
              <w:keepLines w:val="0"/>
              <w:rPr>
                <w:rFonts w:eastAsiaTheme="minorEastAsia"/>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2119098E" w14:textId="77777777" w:rsidR="00D2714D" w:rsidRPr="001141C9" w:rsidRDefault="00D2714D" w:rsidP="002E0B34">
            <w:pPr>
              <w:pStyle w:val="TAC"/>
              <w:keepNext w:val="0"/>
              <w:keepLines w:val="0"/>
              <w:rPr>
                <w:rFonts w:eastAsiaTheme="minorEastAsia"/>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905A6F" w14:textId="77777777" w:rsidR="00D2714D" w:rsidRPr="001141C9" w:rsidRDefault="00D2714D" w:rsidP="002E0B34">
            <w:pPr>
              <w:pStyle w:val="TAC"/>
              <w:keepNext w:val="0"/>
              <w:keepLines w:val="0"/>
              <w:rPr>
                <w:rFonts w:eastAsiaTheme="minorEastAsia"/>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4EA49F6" w14:textId="77777777" w:rsidR="00D2714D" w:rsidRPr="001141C9" w:rsidRDefault="00D2714D" w:rsidP="002E0B34">
            <w:pPr>
              <w:pStyle w:val="TAC"/>
              <w:keepNext w:val="0"/>
              <w:keepLines w:val="0"/>
              <w:rPr>
                <w:rFonts w:eastAsia="SimSun"/>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B2442F4" w14:textId="77777777" w:rsidR="00D2714D" w:rsidRPr="001141C9" w:rsidRDefault="00D2714D" w:rsidP="002E0B34">
            <w:pPr>
              <w:pStyle w:val="TAC"/>
              <w:keepNext w:val="0"/>
              <w:keepLines w:val="0"/>
              <w:rPr>
                <w:rFonts w:eastAsiaTheme="minorEastAsia"/>
                <w:lang w:eastAsia="zh-CN"/>
              </w:rPr>
            </w:pPr>
            <w:r>
              <w:rPr>
                <w:lang w:val="en-US" w:eastAsia="zh-CN"/>
              </w:rPr>
              <w:t>0</w:t>
            </w:r>
          </w:p>
        </w:tc>
      </w:tr>
      <w:tr w:rsidR="00D2714D" w:rsidRPr="001141C9" w14:paraId="2BC6ADBA" w14:textId="77777777" w:rsidTr="002E0B34">
        <w:trPr>
          <w:jc w:val="center"/>
        </w:trPr>
        <w:tc>
          <w:tcPr>
            <w:tcW w:w="1002" w:type="pct"/>
            <w:tcBorders>
              <w:top w:val="nil"/>
              <w:left w:val="single" w:sz="4" w:space="0" w:color="auto"/>
              <w:bottom w:val="nil"/>
              <w:right w:val="single" w:sz="4" w:space="0" w:color="auto"/>
            </w:tcBorders>
            <w:vAlign w:val="center"/>
          </w:tcPr>
          <w:p w14:paraId="1F072D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6F02E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E802D" w14:textId="77777777" w:rsidR="00D2714D" w:rsidRPr="001141C9" w:rsidRDefault="00D2714D" w:rsidP="002E0B34">
            <w:pPr>
              <w:pStyle w:val="TAC"/>
              <w:keepNext w:val="0"/>
              <w:keepLines w:val="0"/>
              <w:rPr>
                <w:rFonts w:eastAsiaTheme="minorEastAsia"/>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1823B9" w14:textId="77777777" w:rsidR="00D2714D" w:rsidRPr="001141C9" w:rsidRDefault="00D2714D" w:rsidP="002E0B34">
            <w:pPr>
              <w:pStyle w:val="TAC"/>
              <w:keepNext w:val="0"/>
              <w:keepLines w:val="0"/>
              <w:rPr>
                <w:rFonts w:eastAsia="SimSun"/>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0C1F6732" w14:textId="77777777" w:rsidR="00D2714D" w:rsidRPr="001141C9" w:rsidRDefault="00D2714D" w:rsidP="002E0B34">
            <w:pPr>
              <w:pStyle w:val="TAC"/>
              <w:keepNext w:val="0"/>
              <w:keepLines w:val="0"/>
              <w:rPr>
                <w:rFonts w:eastAsiaTheme="minorEastAsia"/>
                <w:lang w:eastAsia="zh-CN"/>
              </w:rPr>
            </w:pPr>
          </w:p>
        </w:tc>
      </w:tr>
      <w:tr w:rsidR="00D2714D" w:rsidRPr="001141C9" w14:paraId="7AEC086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00373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7CECB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1D90A" w14:textId="77777777" w:rsidR="00D2714D" w:rsidRPr="001141C9" w:rsidRDefault="00D2714D" w:rsidP="002E0B34">
            <w:pPr>
              <w:pStyle w:val="TAC"/>
              <w:keepNext w:val="0"/>
              <w:keepLines w:val="0"/>
              <w:rPr>
                <w:rFonts w:eastAsiaTheme="minorEastAsia"/>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400A8A" w14:textId="77777777" w:rsidR="00D2714D" w:rsidRPr="001141C9" w:rsidRDefault="00D2714D" w:rsidP="002E0B34">
            <w:pPr>
              <w:pStyle w:val="TAC"/>
              <w:keepNext w:val="0"/>
              <w:keepLines w:val="0"/>
              <w:rPr>
                <w:rFonts w:eastAsia="SimSun"/>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57E157A4" w14:textId="77777777" w:rsidR="00D2714D" w:rsidRPr="001141C9" w:rsidRDefault="00D2714D" w:rsidP="002E0B34">
            <w:pPr>
              <w:pStyle w:val="TAC"/>
              <w:keepNext w:val="0"/>
              <w:keepLines w:val="0"/>
              <w:rPr>
                <w:rFonts w:eastAsiaTheme="minorEastAsia"/>
                <w:lang w:eastAsia="zh-CN"/>
              </w:rPr>
            </w:pPr>
          </w:p>
        </w:tc>
      </w:tr>
      <w:tr w:rsidR="00D2714D" w:rsidRPr="001141C9" w14:paraId="7F22E40B" w14:textId="77777777" w:rsidTr="002E0B34">
        <w:trPr>
          <w:jc w:val="center"/>
        </w:trPr>
        <w:tc>
          <w:tcPr>
            <w:tcW w:w="1002" w:type="pct"/>
            <w:tcBorders>
              <w:top w:val="single" w:sz="4" w:space="0" w:color="auto"/>
              <w:left w:val="single" w:sz="4" w:space="0" w:color="auto"/>
              <w:bottom w:val="nil"/>
              <w:right w:val="single" w:sz="4" w:space="0" w:color="auto"/>
            </w:tcBorders>
          </w:tcPr>
          <w:p w14:paraId="4C0BC28B"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7A332808" w14:textId="77777777" w:rsidR="00D2714D" w:rsidRDefault="00D2714D" w:rsidP="002E0B34">
            <w:pPr>
              <w:pStyle w:val="TAC"/>
              <w:rPr>
                <w:rFonts w:cs="Arial"/>
                <w:szCs w:val="18"/>
                <w:lang w:eastAsia="zh-CN"/>
              </w:rPr>
            </w:pPr>
            <w:r>
              <w:rPr>
                <w:rFonts w:cs="Arial"/>
                <w:szCs w:val="18"/>
                <w:lang w:eastAsia="zh-CN"/>
              </w:rPr>
              <w:t>CA_n20A-n41A</w:t>
            </w:r>
          </w:p>
          <w:p w14:paraId="1793BD6F" w14:textId="77777777" w:rsidR="00D2714D" w:rsidRDefault="00D2714D" w:rsidP="002E0B34">
            <w:pPr>
              <w:pStyle w:val="TAC"/>
              <w:rPr>
                <w:rFonts w:cs="Arial"/>
                <w:szCs w:val="18"/>
                <w:lang w:eastAsia="zh-CN"/>
              </w:rPr>
            </w:pPr>
            <w:r>
              <w:rPr>
                <w:rFonts w:cs="Arial"/>
                <w:szCs w:val="18"/>
                <w:lang w:eastAsia="zh-CN"/>
              </w:rPr>
              <w:t>CA_n20A-n71A</w:t>
            </w:r>
          </w:p>
          <w:p w14:paraId="19D70EFD" w14:textId="77777777" w:rsidR="00D2714D" w:rsidRDefault="00D2714D" w:rsidP="002E0B34">
            <w:pPr>
              <w:pStyle w:val="TAC"/>
              <w:rPr>
                <w:rFonts w:cs="Arial"/>
                <w:szCs w:val="18"/>
                <w:lang w:eastAsia="zh-CN"/>
              </w:rPr>
            </w:pPr>
            <w:r>
              <w:rPr>
                <w:rFonts w:cs="Arial"/>
                <w:szCs w:val="18"/>
                <w:lang w:eastAsia="zh-CN"/>
              </w:rPr>
              <w:t>CA_n41A-n71A</w:t>
            </w:r>
          </w:p>
          <w:p w14:paraId="6A66B43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C4D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5CB09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93486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3FB8116" w14:textId="77777777" w:rsidTr="002E0B34">
        <w:trPr>
          <w:jc w:val="center"/>
        </w:trPr>
        <w:tc>
          <w:tcPr>
            <w:tcW w:w="1002" w:type="pct"/>
            <w:tcBorders>
              <w:top w:val="nil"/>
              <w:left w:val="single" w:sz="4" w:space="0" w:color="auto"/>
              <w:bottom w:val="nil"/>
              <w:right w:val="single" w:sz="4" w:space="0" w:color="auto"/>
            </w:tcBorders>
          </w:tcPr>
          <w:p w14:paraId="789367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0388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68E86"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166892"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BB6843A" w14:textId="77777777" w:rsidR="00D2714D" w:rsidRPr="001141C9" w:rsidRDefault="00D2714D" w:rsidP="002E0B34">
            <w:pPr>
              <w:pStyle w:val="TAC"/>
              <w:keepNext w:val="0"/>
              <w:keepLines w:val="0"/>
              <w:rPr>
                <w:rFonts w:eastAsiaTheme="minorEastAsia"/>
                <w:lang w:eastAsia="zh-CN"/>
              </w:rPr>
            </w:pPr>
          </w:p>
        </w:tc>
      </w:tr>
      <w:tr w:rsidR="00D2714D" w:rsidRPr="001141C9" w14:paraId="712CEB5E" w14:textId="77777777" w:rsidTr="002E0B34">
        <w:trPr>
          <w:jc w:val="center"/>
        </w:trPr>
        <w:tc>
          <w:tcPr>
            <w:tcW w:w="1002" w:type="pct"/>
            <w:tcBorders>
              <w:top w:val="nil"/>
              <w:left w:val="single" w:sz="4" w:space="0" w:color="auto"/>
              <w:bottom w:val="single" w:sz="4" w:space="0" w:color="auto"/>
              <w:right w:val="single" w:sz="4" w:space="0" w:color="auto"/>
            </w:tcBorders>
          </w:tcPr>
          <w:p w14:paraId="3293DE9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CE35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CD409"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F0FB3"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D5A02DF" w14:textId="77777777" w:rsidR="00D2714D" w:rsidRPr="001141C9" w:rsidRDefault="00D2714D" w:rsidP="002E0B34">
            <w:pPr>
              <w:pStyle w:val="TAC"/>
              <w:keepNext w:val="0"/>
              <w:keepLines w:val="0"/>
              <w:rPr>
                <w:rFonts w:eastAsiaTheme="minorEastAsia"/>
                <w:lang w:eastAsia="zh-CN"/>
              </w:rPr>
            </w:pPr>
          </w:p>
        </w:tc>
      </w:tr>
      <w:tr w:rsidR="00D2714D" w:rsidRPr="001141C9" w14:paraId="49F9188D" w14:textId="77777777" w:rsidTr="002E0B34">
        <w:trPr>
          <w:jc w:val="center"/>
        </w:trPr>
        <w:tc>
          <w:tcPr>
            <w:tcW w:w="1002" w:type="pct"/>
            <w:tcBorders>
              <w:top w:val="single" w:sz="4" w:space="0" w:color="auto"/>
              <w:left w:val="single" w:sz="4" w:space="0" w:color="auto"/>
              <w:bottom w:val="nil"/>
              <w:right w:val="single" w:sz="4" w:space="0" w:color="auto"/>
            </w:tcBorders>
          </w:tcPr>
          <w:p w14:paraId="634E647D" w14:textId="77777777" w:rsidR="00D2714D" w:rsidRPr="001141C9" w:rsidRDefault="00D2714D" w:rsidP="002E0B34">
            <w:pPr>
              <w:pStyle w:val="TAC"/>
              <w:keepNext w:val="0"/>
              <w:keepLines w:val="0"/>
              <w:rPr>
                <w:rFonts w:eastAsiaTheme="minorEastAsia"/>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51720C9D" w14:textId="77777777" w:rsidR="00D2714D" w:rsidRDefault="00D2714D" w:rsidP="002E0B34">
            <w:pPr>
              <w:pStyle w:val="TAC"/>
              <w:rPr>
                <w:rFonts w:cs="Arial"/>
                <w:szCs w:val="18"/>
                <w:lang w:eastAsia="zh-CN"/>
              </w:rPr>
            </w:pPr>
            <w:r>
              <w:rPr>
                <w:rFonts w:cs="Arial"/>
                <w:szCs w:val="18"/>
                <w:lang w:eastAsia="zh-CN"/>
              </w:rPr>
              <w:t>CA_n20A-n41A</w:t>
            </w:r>
          </w:p>
          <w:p w14:paraId="1F5AD0E2" w14:textId="77777777" w:rsidR="00D2714D" w:rsidRDefault="00D2714D" w:rsidP="002E0B34">
            <w:pPr>
              <w:pStyle w:val="TAC"/>
              <w:rPr>
                <w:rFonts w:cs="Arial"/>
                <w:szCs w:val="18"/>
                <w:lang w:eastAsia="zh-CN"/>
              </w:rPr>
            </w:pPr>
            <w:r>
              <w:rPr>
                <w:rFonts w:cs="Arial"/>
                <w:szCs w:val="18"/>
                <w:lang w:eastAsia="zh-CN"/>
              </w:rPr>
              <w:t>CA_n20A-n77A</w:t>
            </w:r>
          </w:p>
          <w:p w14:paraId="7A0C2C83" w14:textId="77777777" w:rsidR="00D2714D" w:rsidRPr="001141C9" w:rsidRDefault="00D2714D" w:rsidP="002E0B34">
            <w:pPr>
              <w:pStyle w:val="TAC"/>
              <w:keepNext w:val="0"/>
              <w:keepLines w:val="0"/>
              <w:rPr>
                <w:rFonts w:eastAsiaTheme="minorEastAsia"/>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14A98E" w14:textId="77777777" w:rsidR="00D2714D" w:rsidRDefault="00D2714D" w:rsidP="002E0B34">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3B9921C" w14:textId="77777777" w:rsidR="00D2714D" w:rsidRDefault="00D2714D" w:rsidP="002E0B34">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31274119"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001B2007" w14:textId="77777777" w:rsidTr="002E0B34">
        <w:trPr>
          <w:jc w:val="center"/>
        </w:trPr>
        <w:tc>
          <w:tcPr>
            <w:tcW w:w="1002" w:type="pct"/>
            <w:tcBorders>
              <w:top w:val="nil"/>
              <w:left w:val="single" w:sz="4" w:space="0" w:color="auto"/>
              <w:bottom w:val="nil"/>
              <w:right w:val="single" w:sz="4" w:space="0" w:color="auto"/>
            </w:tcBorders>
          </w:tcPr>
          <w:p w14:paraId="742FA3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290FA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4D9CC" w14:textId="77777777" w:rsidR="00D2714D" w:rsidRDefault="00D2714D" w:rsidP="002E0B34">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45F97" w14:textId="77777777" w:rsidR="00D2714D" w:rsidRDefault="00D2714D" w:rsidP="002E0B34">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0C4270F" w14:textId="77777777" w:rsidR="00D2714D" w:rsidRPr="001141C9" w:rsidRDefault="00D2714D" w:rsidP="002E0B34">
            <w:pPr>
              <w:pStyle w:val="TAC"/>
              <w:keepNext w:val="0"/>
              <w:keepLines w:val="0"/>
              <w:rPr>
                <w:rFonts w:eastAsiaTheme="minorEastAsia"/>
                <w:lang w:eastAsia="zh-CN"/>
              </w:rPr>
            </w:pPr>
          </w:p>
        </w:tc>
      </w:tr>
      <w:tr w:rsidR="00D2714D" w:rsidRPr="001141C9" w14:paraId="475CF74E" w14:textId="77777777" w:rsidTr="002E0B34">
        <w:trPr>
          <w:jc w:val="center"/>
        </w:trPr>
        <w:tc>
          <w:tcPr>
            <w:tcW w:w="1002" w:type="pct"/>
            <w:tcBorders>
              <w:top w:val="nil"/>
              <w:left w:val="single" w:sz="4" w:space="0" w:color="auto"/>
              <w:bottom w:val="single" w:sz="4" w:space="0" w:color="auto"/>
              <w:right w:val="single" w:sz="4" w:space="0" w:color="auto"/>
            </w:tcBorders>
          </w:tcPr>
          <w:p w14:paraId="2BA85B2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BDA56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EE6F0" w14:textId="77777777" w:rsidR="00D2714D" w:rsidRDefault="00D2714D" w:rsidP="002E0B34">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6E5788" w14:textId="77777777" w:rsidR="00D2714D" w:rsidRDefault="00D2714D" w:rsidP="002E0B34">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120EE25" w14:textId="77777777" w:rsidR="00D2714D" w:rsidRPr="001141C9" w:rsidRDefault="00D2714D" w:rsidP="002E0B34">
            <w:pPr>
              <w:pStyle w:val="TAC"/>
              <w:keepNext w:val="0"/>
              <w:keepLines w:val="0"/>
              <w:rPr>
                <w:rFonts w:eastAsiaTheme="minorEastAsia"/>
                <w:lang w:eastAsia="zh-CN"/>
              </w:rPr>
            </w:pPr>
          </w:p>
        </w:tc>
      </w:tr>
      <w:tr w:rsidR="00D2714D" w:rsidRPr="001141C9" w14:paraId="34352518" w14:textId="77777777" w:rsidTr="002E0B34">
        <w:trPr>
          <w:jc w:val="center"/>
        </w:trPr>
        <w:tc>
          <w:tcPr>
            <w:tcW w:w="1002" w:type="pct"/>
            <w:tcBorders>
              <w:top w:val="single" w:sz="4" w:space="0" w:color="auto"/>
              <w:left w:val="single" w:sz="4" w:space="0" w:color="auto"/>
              <w:bottom w:val="nil"/>
              <w:right w:val="single" w:sz="4" w:space="0" w:color="auto"/>
            </w:tcBorders>
          </w:tcPr>
          <w:p w14:paraId="54883A76" w14:textId="77777777" w:rsidR="00D2714D" w:rsidRPr="001141C9" w:rsidRDefault="00D2714D" w:rsidP="002E0B34">
            <w:pPr>
              <w:pStyle w:val="TAC"/>
              <w:keepNext w:val="0"/>
              <w:keepLines w:val="0"/>
              <w:rPr>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09379384" w14:textId="77777777" w:rsidR="00D2714D" w:rsidRDefault="00D2714D" w:rsidP="002E0B34">
            <w:pPr>
              <w:pStyle w:val="TAC"/>
              <w:rPr>
                <w:rFonts w:cs="Arial"/>
                <w:szCs w:val="18"/>
                <w:lang w:eastAsia="zh-CN"/>
              </w:rPr>
            </w:pPr>
            <w:r>
              <w:rPr>
                <w:rFonts w:cs="Arial"/>
                <w:szCs w:val="18"/>
                <w:lang w:eastAsia="zh-CN"/>
              </w:rPr>
              <w:t>CA_n20A-n41A</w:t>
            </w:r>
          </w:p>
          <w:p w14:paraId="3422EFD8" w14:textId="77777777" w:rsidR="00D2714D" w:rsidRDefault="00D2714D" w:rsidP="002E0B34">
            <w:pPr>
              <w:pStyle w:val="TAC"/>
              <w:rPr>
                <w:rFonts w:cs="Arial"/>
                <w:szCs w:val="18"/>
                <w:lang w:eastAsia="zh-CN"/>
              </w:rPr>
            </w:pPr>
            <w:r>
              <w:rPr>
                <w:rFonts w:cs="Arial"/>
                <w:szCs w:val="18"/>
                <w:lang w:eastAsia="zh-CN"/>
              </w:rPr>
              <w:t>CA_n20A-n77A</w:t>
            </w:r>
          </w:p>
          <w:p w14:paraId="3B57F07C" w14:textId="77777777" w:rsidR="00D2714D" w:rsidRPr="001141C9" w:rsidRDefault="00D2714D" w:rsidP="002E0B34">
            <w:pPr>
              <w:pStyle w:val="TAC"/>
              <w:keepNext w:val="0"/>
              <w:keepLines w:val="0"/>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37B195AC"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C7AC0B" w14:textId="77777777" w:rsidR="00D2714D" w:rsidRPr="001141C9" w:rsidRDefault="00D2714D" w:rsidP="002E0B34">
            <w:pPr>
              <w:pStyle w:val="TAC"/>
              <w:keepNext w:val="0"/>
              <w:keepLines w:val="0"/>
              <w:rPr>
                <w:rFonts w:eastAsiaTheme="minorEastAsia"/>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3120038E"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27E1C352" w14:textId="77777777" w:rsidTr="002E0B34">
        <w:trPr>
          <w:jc w:val="center"/>
        </w:trPr>
        <w:tc>
          <w:tcPr>
            <w:tcW w:w="1002" w:type="pct"/>
            <w:tcBorders>
              <w:top w:val="nil"/>
              <w:left w:val="single" w:sz="4" w:space="0" w:color="auto"/>
              <w:bottom w:val="nil"/>
              <w:right w:val="single" w:sz="4" w:space="0" w:color="auto"/>
            </w:tcBorders>
          </w:tcPr>
          <w:p w14:paraId="75DCE0A2"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5A29BAA"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AA97E"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50D5A"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65E39F2" w14:textId="77777777" w:rsidR="00D2714D" w:rsidRPr="001141C9" w:rsidRDefault="00D2714D" w:rsidP="002E0B34">
            <w:pPr>
              <w:pStyle w:val="TAC"/>
              <w:keepNext w:val="0"/>
              <w:keepLines w:val="0"/>
              <w:rPr>
                <w:rFonts w:eastAsiaTheme="minorEastAsia"/>
                <w:lang w:eastAsia="zh-CN"/>
              </w:rPr>
            </w:pPr>
          </w:p>
        </w:tc>
      </w:tr>
      <w:tr w:rsidR="00D2714D" w:rsidRPr="001141C9" w14:paraId="4BAFCD46" w14:textId="77777777" w:rsidTr="002E0B34">
        <w:trPr>
          <w:jc w:val="center"/>
        </w:trPr>
        <w:tc>
          <w:tcPr>
            <w:tcW w:w="1002" w:type="pct"/>
            <w:tcBorders>
              <w:top w:val="nil"/>
              <w:left w:val="single" w:sz="4" w:space="0" w:color="auto"/>
              <w:bottom w:val="single" w:sz="4" w:space="0" w:color="auto"/>
              <w:right w:val="single" w:sz="4" w:space="0" w:color="auto"/>
            </w:tcBorders>
          </w:tcPr>
          <w:p w14:paraId="1B0EE26E"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5114DEF"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7979A"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AFB741"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E15F6F5" w14:textId="77777777" w:rsidR="00D2714D" w:rsidRPr="001141C9" w:rsidRDefault="00D2714D" w:rsidP="002E0B34">
            <w:pPr>
              <w:pStyle w:val="TAC"/>
              <w:keepNext w:val="0"/>
              <w:keepLines w:val="0"/>
              <w:rPr>
                <w:rFonts w:eastAsiaTheme="minorEastAsia"/>
                <w:lang w:eastAsia="zh-CN"/>
              </w:rPr>
            </w:pPr>
          </w:p>
        </w:tc>
      </w:tr>
      <w:tr w:rsidR="00D2714D" w:rsidRPr="001141C9" w14:paraId="5C193687" w14:textId="77777777" w:rsidTr="002E0B34">
        <w:trPr>
          <w:jc w:val="center"/>
        </w:trPr>
        <w:tc>
          <w:tcPr>
            <w:tcW w:w="1002" w:type="pct"/>
            <w:tcBorders>
              <w:top w:val="single" w:sz="4" w:space="0" w:color="auto"/>
              <w:left w:val="single" w:sz="4" w:space="0" w:color="auto"/>
              <w:bottom w:val="nil"/>
              <w:right w:val="single" w:sz="4" w:space="0" w:color="auto"/>
            </w:tcBorders>
          </w:tcPr>
          <w:p w14:paraId="3262E014" w14:textId="77777777" w:rsidR="00D2714D" w:rsidRPr="001141C9" w:rsidRDefault="00D2714D" w:rsidP="002E0B34">
            <w:pPr>
              <w:pStyle w:val="TAC"/>
              <w:keepNext w:val="0"/>
              <w:keepLines w:val="0"/>
              <w:rPr>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163B3D74" w14:textId="77777777" w:rsidR="00D2714D" w:rsidRDefault="00D2714D" w:rsidP="002E0B34">
            <w:pPr>
              <w:pStyle w:val="TAC"/>
              <w:rPr>
                <w:rFonts w:cs="Arial"/>
                <w:szCs w:val="18"/>
                <w:lang w:eastAsia="zh-CN"/>
              </w:rPr>
            </w:pPr>
            <w:r>
              <w:rPr>
                <w:rFonts w:cs="Arial"/>
                <w:szCs w:val="18"/>
                <w:lang w:eastAsia="zh-CN"/>
              </w:rPr>
              <w:t>CA_n20A-n41A</w:t>
            </w:r>
          </w:p>
          <w:p w14:paraId="79B14AFA" w14:textId="77777777" w:rsidR="00D2714D" w:rsidRDefault="00D2714D" w:rsidP="002E0B34">
            <w:pPr>
              <w:pStyle w:val="TAC"/>
              <w:rPr>
                <w:rFonts w:cs="Arial"/>
                <w:szCs w:val="18"/>
                <w:lang w:eastAsia="zh-CN"/>
              </w:rPr>
            </w:pPr>
            <w:r>
              <w:rPr>
                <w:rFonts w:cs="Arial"/>
                <w:szCs w:val="18"/>
                <w:lang w:eastAsia="zh-CN"/>
              </w:rPr>
              <w:t>CA_n20A-n78A</w:t>
            </w:r>
          </w:p>
          <w:p w14:paraId="21964FBC" w14:textId="77777777" w:rsidR="00D2714D" w:rsidRDefault="00D2714D" w:rsidP="002E0B34">
            <w:pPr>
              <w:pStyle w:val="TAC"/>
              <w:rPr>
                <w:rFonts w:cs="Arial"/>
                <w:szCs w:val="18"/>
                <w:lang w:eastAsia="zh-CN"/>
              </w:rPr>
            </w:pPr>
            <w:r>
              <w:rPr>
                <w:rFonts w:cs="Arial"/>
                <w:szCs w:val="18"/>
                <w:lang w:eastAsia="zh-CN"/>
              </w:rPr>
              <w:t>CA_n41A-n78A</w:t>
            </w:r>
          </w:p>
          <w:p w14:paraId="1E7D9CF7"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B7603" w14:textId="77777777" w:rsidR="00D2714D" w:rsidRDefault="00D2714D" w:rsidP="002E0B34">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0EB3976" w14:textId="77777777" w:rsidR="00D2714D" w:rsidRDefault="00D2714D" w:rsidP="002E0B34">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08650C"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134DB8E3" w14:textId="77777777" w:rsidTr="002E0B34">
        <w:trPr>
          <w:jc w:val="center"/>
        </w:trPr>
        <w:tc>
          <w:tcPr>
            <w:tcW w:w="1002" w:type="pct"/>
            <w:tcBorders>
              <w:top w:val="nil"/>
              <w:left w:val="single" w:sz="4" w:space="0" w:color="auto"/>
              <w:bottom w:val="nil"/>
              <w:right w:val="single" w:sz="4" w:space="0" w:color="auto"/>
            </w:tcBorders>
          </w:tcPr>
          <w:p w14:paraId="4E4DC996"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3B5297"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C2F31" w14:textId="77777777" w:rsidR="00D2714D" w:rsidRDefault="00D2714D" w:rsidP="002E0B34">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0B3775" w14:textId="77777777" w:rsidR="00D2714D" w:rsidRDefault="00D2714D" w:rsidP="002E0B34">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265B3003" w14:textId="77777777" w:rsidR="00D2714D" w:rsidRPr="001141C9" w:rsidRDefault="00D2714D" w:rsidP="002E0B34">
            <w:pPr>
              <w:pStyle w:val="TAC"/>
              <w:keepNext w:val="0"/>
              <w:keepLines w:val="0"/>
              <w:rPr>
                <w:rFonts w:eastAsiaTheme="minorEastAsia"/>
                <w:lang w:eastAsia="zh-CN"/>
              </w:rPr>
            </w:pPr>
          </w:p>
        </w:tc>
      </w:tr>
      <w:tr w:rsidR="00D2714D" w:rsidRPr="001141C9" w14:paraId="435F3C57" w14:textId="77777777" w:rsidTr="002E0B34">
        <w:trPr>
          <w:jc w:val="center"/>
        </w:trPr>
        <w:tc>
          <w:tcPr>
            <w:tcW w:w="1002" w:type="pct"/>
            <w:tcBorders>
              <w:top w:val="nil"/>
              <w:left w:val="single" w:sz="4" w:space="0" w:color="auto"/>
              <w:bottom w:val="single" w:sz="4" w:space="0" w:color="auto"/>
              <w:right w:val="single" w:sz="4" w:space="0" w:color="auto"/>
            </w:tcBorders>
          </w:tcPr>
          <w:p w14:paraId="27BA9A9F"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CCA7FCB"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56F84" w14:textId="77777777" w:rsidR="00D2714D" w:rsidRDefault="00D2714D" w:rsidP="002E0B34">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E3F82A" w14:textId="77777777" w:rsidR="00D2714D" w:rsidRDefault="00D2714D" w:rsidP="002E0B34">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B43B99" w14:textId="77777777" w:rsidR="00D2714D" w:rsidRPr="001141C9" w:rsidRDefault="00D2714D" w:rsidP="002E0B34">
            <w:pPr>
              <w:pStyle w:val="TAC"/>
              <w:keepNext w:val="0"/>
              <w:keepLines w:val="0"/>
              <w:rPr>
                <w:rFonts w:eastAsiaTheme="minorEastAsia"/>
                <w:lang w:eastAsia="zh-CN"/>
              </w:rPr>
            </w:pPr>
          </w:p>
        </w:tc>
      </w:tr>
      <w:tr w:rsidR="00D2714D" w:rsidRPr="001141C9" w14:paraId="6DE024B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9AB4B1" w14:textId="77777777" w:rsidR="00D2714D" w:rsidRPr="001141C9" w:rsidRDefault="00D2714D" w:rsidP="002E0B34">
            <w:pPr>
              <w:pStyle w:val="TAC"/>
              <w:keepNext w:val="0"/>
              <w:keepLines w:val="0"/>
              <w:rPr>
                <w:lang w:eastAsia="zh-CN"/>
              </w:rPr>
            </w:pPr>
            <w:r w:rsidRPr="001141C9">
              <w:rPr>
                <w:rFonts w:eastAsiaTheme="minorEastAsia"/>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4512B108" w14:textId="77777777" w:rsidR="00D2714D" w:rsidRPr="001141C9" w:rsidRDefault="00D2714D" w:rsidP="002E0B34">
            <w:pPr>
              <w:pStyle w:val="TAC"/>
              <w:keepNext w:val="0"/>
              <w:keepLines w:val="0"/>
              <w:rPr>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791E6BB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F17A706"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696F4C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3815232" w14:textId="77777777" w:rsidTr="002E0B34">
        <w:trPr>
          <w:jc w:val="center"/>
        </w:trPr>
        <w:tc>
          <w:tcPr>
            <w:tcW w:w="1002" w:type="pct"/>
            <w:tcBorders>
              <w:top w:val="nil"/>
              <w:left w:val="single" w:sz="4" w:space="0" w:color="auto"/>
              <w:bottom w:val="nil"/>
              <w:right w:val="single" w:sz="4" w:space="0" w:color="auto"/>
            </w:tcBorders>
            <w:vAlign w:val="center"/>
          </w:tcPr>
          <w:p w14:paraId="4AEE28F9"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DA6A8DB"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8AF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7B648852"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5ACE9D9C" w14:textId="77777777" w:rsidR="00D2714D" w:rsidRPr="001141C9" w:rsidRDefault="00D2714D" w:rsidP="002E0B34">
            <w:pPr>
              <w:pStyle w:val="TAC"/>
              <w:keepNext w:val="0"/>
              <w:keepLines w:val="0"/>
              <w:rPr>
                <w:rFonts w:eastAsiaTheme="minorEastAsia"/>
                <w:lang w:eastAsia="zh-CN"/>
              </w:rPr>
            </w:pPr>
          </w:p>
        </w:tc>
      </w:tr>
      <w:tr w:rsidR="00D2714D" w:rsidRPr="001141C9" w14:paraId="7D420E2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33B30E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D0584D"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D84C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C0B05F8"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DF0E305" w14:textId="77777777" w:rsidR="00D2714D" w:rsidRPr="001141C9" w:rsidRDefault="00D2714D" w:rsidP="002E0B34">
            <w:pPr>
              <w:pStyle w:val="TAC"/>
              <w:keepNext w:val="0"/>
              <w:keepLines w:val="0"/>
              <w:rPr>
                <w:rFonts w:eastAsiaTheme="minorEastAsia"/>
                <w:lang w:eastAsia="zh-CN"/>
              </w:rPr>
            </w:pPr>
          </w:p>
        </w:tc>
      </w:tr>
      <w:tr w:rsidR="00D2714D" w:rsidRPr="001141C9" w14:paraId="5C41B067" w14:textId="77777777" w:rsidTr="002E0B34">
        <w:trPr>
          <w:jc w:val="center"/>
        </w:trPr>
        <w:tc>
          <w:tcPr>
            <w:tcW w:w="1002" w:type="pct"/>
            <w:tcBorders>
              <w:top w:val="single" w:sz="4" w:space="0" w:color="auto"/>
              <w:left w:val="single" w:sz="4" w:space="0" w:color="auto"/>
              <w:bottom w:val="nil"/>
              <w:right w:val="single" w:sz="4" w:space="0" w:color="auto"/>
            </w:tcBorders>
          </w:tcPr>
          <w:p w14:paraId="6A26F2F8" w14:textId="77777777" w:rsidR="00D2714D" w:rsidRPr="001141C9" w:rsidRDefault="00D2714D" w:rsidP="002E0B34">
            <w:pPr>
              <w:pStyle w:val="TAC"/>
              <w:keepNext w:val="0"/>
              <w:keepLines w:val="0"/>
              <w:rPr>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73440276" w14:textId="77777777" w:rsidR="00D2714D" w:rsidRDefault="00D2714D" w:rsidP="002E0B34">
            <w:pPr>
              <w:pStyle w:val="TAC"/>
              <w:rPr>
                <w:rFonts w:cs="Arial"/>
                <w:szCs w:val="18"/>
                <w:lang w:eastAsia="zh-CN"/>
              </w:rPr>
            </w:pPr>
            <w:r>
              <w:rPr>
                <w:rFonts w:cs="Arial"/>
                <w:szCs w:val="18"/>
                <w:lang w:eastAsia="zh-CN"/>
              </w:rPr>
              <w:t>CA_n20A-n71A</w:t>
            </w:r>
          </w:p>
          <w:p w14:paraId="131F5810" w14:textId="77777777" w:rsidR="00D2714D" w:rsidRDefault="00D2714D" w:rsidP="002E0B34">
            <w:pPr>
              <w:pStyle w:val="TAC"/>
              <w:rPr>
                <w:rFonts w:cs="Arial"/>
                <w:szCs w:val="18"/>
                <w:lang w:eastAsia="zh-CN"/>
              </w:rPr>
            </w:pPr>
            <w:r>
              <w:rPr>
                <w:rFonts w:cs="Arial"/>
                <w:szCs w:val="18"/>
                <w:lang w:eastAsia="zh-CN"/>
              </w:rPr>
              <w:t>CA_n20A-n78A</w:t>
            </w:r>
          </w:p>
          <w:p w14:paraId="34822692" w14:textId="77777777" w:rsidR="00D2714D" w:rsidRDefault="00D2714D" w:rsidP="002E0B34">
            <w:pPr>
              <w:pStyle w:val="TAC"/>
              <w:rPr>
                <w:rFonts w:cs="Arial"/>
                <w:szCs w:val="18"/>
                <w:lang w:eastAsia="zh-CN"/>
              </w:rPr>
            </w:pPr>
            <w:r>
              <w:rPr>
                <w:rFonts w:cs="Arial"/>
                <w:szCs w:val="18"/>
                <w:lang w:eastAsia="zh-CN"/>
              </w:rPr>
              <w:t>CA_n71A-n78A</w:t>
            </w:r>
          </w:p>
          <w:p w14:paraId="000E70D5"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0B3AEC"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AE05BA2"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282C8B"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0</w:t>
            </w:r>
          </w:p>
        </w:tc>
      </w:tr>
      <w:tr w:rsidR="00D2714D" w:rsidRPr="001141C9" w14:paraId="00E1573C" w14:textId="77777777" w:rsidTr="002E0B34">
        <w:trPr>
          <w:jc w:val="center"/>
        </w:trPr>
        <w:tc>
          <w:tcPr>
            <w:tcW w:w="1002" w:type="pct"/>
            <w:tcBorders>
              <w:top w:val="nil"/>
              <w:left w:val="single" w:sz="4" w:space="0" w:color="auto"/>
              <w:bottom w:val="nil"/>
              <w:right w:val="single" w:sz="4" w:space="0" w:color="auto"/>
            </w:tcBorders>
          </w:tcPr>
          <w:p w14:paraId="5F194C70"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896498A"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01FB4"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1D1DCB"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040CFA0C" w14:textId="77777777" w:rsidR="00D2714D" w:rsidRPr="001141C9" w:rsidRDefault="00D2714D" w:rsidP="002E0B34">
            <w:pPr>
              <w:pStyle w:val="TAC"/>
              <w:keepNext w:val="0"/>
              <w:keepLines w:val="0"/>
              <w:rPr>
                <w:rFonts w:eastAsiaTheme="minorEastAsia"/>
                <w:lang w:eastAsia="zh-CN"/>
              </w:rPr>
            </w:pPr>
          </w:p>
        </w:tc>
      </w:tr>
      <w:tr w:rsidR="00D2714D" w:rsidRPr="001141C9" w14:paraId="76F1E049" w14:textId="77777777" w:rsidTr="002E0B34">
        <w:trPr>
          <w:jc w:val="center"/>
        </w:trPr>
        <w:tc>
          <w:tcPr>
            <w:tcW w:w="1002" w:type="pct"/>
            <w:tcBorders>
              <w:top w:val="nil"/>
              <w:left w:val="single" w:sz="4" w:space="0" w:color="auto"/>
              <w:bottom w:val="single" w:sz="4" w:space="0" w:color="auto"/>
              <w:right w:val="single" w:sz="4" w:space="0" w:color="auto"/>
            </w:tcBorders>
          </w:tcPr>
          <w:p w14:paraId="5FDC471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A09407"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B9ED8" w14:textId="77777777" w:rsidR="00D2714D" w:rsidRPr="001141C9" w:rsidRDefault="00D2714D" w:rsidP="002E0B34">
            <w:pPr>
              <w:pStyle w:val="TAC"/>
              <w:keepNext w:val="0"/>
              <w:keepLines w:val="0"/>
              <w:rPr>
                <w:rFonts w:eastAsiaTheme="minorEastAsia"/>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E99731" w14:textId="77777777" w:rsidR="00D2714D" w:rsidRPr="001141C9" w:rsidRDefault="00D2714D" w:rsidP="002E0B34">
            <w:pPr>
              <w:pStyle w:val="TAC"/>
              <w:keepNext w:val="0"/>
              <w:keepLines w:val="0"/>
              <w:rPr>
                <w:rFonts w:eastAsiaTheme="minorEastAsia"/>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59FAA8" w14:textId="77777777" w:rsidR="00D2714D" w:rsidRPr="001141C9" w:rsidRDefault="00D2714D" w:rsidP="002E0B34">
            <w:pPr>
              <w:pStyle w:val="TAC"/>
              <w:keepNext w:val="0"/>
              <w:keepLines w:val="0"/>
              <w:rPr>
                <w:rFonts w:eastAsiaTheme="minorEastAsia"/>
                <w:lang w:eastAsia="zh-CN"/>
              </w:rPr>
            </w:pPr>
          </w:p>
        </w:tc>
      </w:tr>
      <w:tr w:rsidR="00D2714D" w:rsidRPr="001141C9" w14:paraId="33AFAAB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83647E2" w14:textId="77777777" w:rsidR="00D2714D" w:rsidRPr="001141C9" w:rsidRDefault="00D2714D" w:rsidP="002E0B34">
            <w:pPr>
              <w:pStyle w:val="TAC"/>
              <w:keepNext w:val="0"/>
              <w:keepLines w:val="0"/>
              <w:rPr>
                <w:lang w:eastAsia="zh-CN"/>
              </w:rPr>
            </w:pPr>
            <w:r w:rsidRPr="001141C9">
              <w:rPr>
                <w:rFonts w:eastAsiaTheme="minorEastAsia"/>
                <w:lang w:eastAsia="zh-CN"/>
              </w:rPr>
              <w:t>CA_n20A-n67A-n78(2A)</w:t>
            </w:r>
          </w:p>
        </w:tc>
        <w:tc>
          <w:tcPr>
            <w:tcW w:w="871" w:type="pct"/>
            <w:tcBorders>
              <w:top w:val="single" w:sz="4" w:space="0" w:color="auto"/>
              <w:left w:val="single" w:sz="4" w:space="0" w:color="auto"/>
              <w:bottom w:val="nil"/>
              <w:right w:val="single" w:sz="4" w:space="0" w:color="auto"/>
            </w:tcBorders>
          </w:tcPr>
          <w:p w14:paraId="15706A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CA_n20A</w:t>
            </w:r>
            <w:r w:rsidRPr="001141C9">
              <w:rPr>
                <w:rFonts w:eastAsiaTheme="minorEastAsia" w:hint="eastAsia"/>
                <w:lang w:eastAsia="zh-CN"/>
              </w:rPr>
              <w:t>-</w:t>
            </w:r>
            <w:r w:rsidRPr="001141C9">
              <w:rPr>
                <w:rFonts w:eastAsiaTheme="minorEastAsia"/>
                <w:lang w:eastAsia="zh-CN"/>
              </w:rPr>
              <w:t>n78A</w:t>
            </w:r>
          </w:p>
          <w:p w14:paraId="14A793E7" w14:textId="77777777" w:rsidR="00D2714D" w:rsidRPr="001141C9" w:rsidRDefault="00D2714D" w:rsidP="002E0B34">
            <w:pPr>
              <w:pStyle w:val="TAC"/>
              <w:keepNext w:val="0"/>
              <w:keepLines w:val="0"/>
              <w:rPr>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7BE1C9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1FEFAF66"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49288CD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C5A9A54" w14:textId="77777777" w:rsidTr="002E0B34">
        <w:trPr>
          <w:jc w:val="center"/>
        </w:trPr>
        <w:tc>
          <w:tcPr>
            <w:tcW w:w="1002" w:type="pct"/>
            <w:tcBorders>
              <w:top w:val="nil"/>
              <w:left w:val="single" w:sz="4" w:space="0" w:color="auto"/>
              <w:bottom w:val="nil"/>
              <w:right w:val="single" w:sz="4" w:space="0" w:color="auto"/>
            </w:tcBorders>
            <w:vAlign w:val="center"/>
          </w:tcPr>
          <w:p w14:paraId="7535C297"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7701F5"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2EB7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95F4D47" w14:textId="77777777" w:rsidR="00D2714D" w:rsidRPr="001141C9" w:rsidRDefault="00D2714D" w:rsidP="002E0B34">
            <w:pPr>
              <w:pStyle w:val="TAC"/>
              <w:keepNext w:val="0"/>
              <w:keepLines w:val="0"/>
              <w:rPr>
                <w:rFonts w:eastAsiaTheme="minorEastAsia" w:cs="Arial"/>
                <w:szCs w:val="18"/>
              </w:rPr>
            </w:pPr>
            <w:r w:rsidRPr="001141C9">
              <w:rPr>
                <w:rFonts w:eastAsiaTheme="minorEastAsia"/>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682486F7" w14:textId="77777777" w:rsidR="00D2714D" w:rsidRPr="001141C9" w:rsidRDefault="00D2714D" w:rsidP="002E0B34">
            <w:pPr>
              <w:pStyle w:val="TAC"/>
              <w:keepNext w:val="0"/>
              <w:keepLines w:val="0"/>
              <w:rPr>
                <w:rFonts w:eastAsiaTheme="minorEastAsia"/>
                <w:lang w:eastAsia="zh-CN"/>
              </w:rPr>
            </w:pPr>
          </w:p>
        </w:tc>
      </w:tr>
      <w:tr w:rsidR="00D2714D" w:rsidRPr="001141C9" w14:paraId="53E3280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ADF783C"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1468F9"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BBD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96DBA95"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19BDFBE" w14:textId="77777777" w:rsidR="00D2714D" w:rsidRPr="001141C9" w:rsidRDefault="00D2714D" w:rsidP="002E0B34">
            <w:pPr>
              <w:pStyle w:val="TAC"/>
              <w:keepNext w:val="0"/>
              <w:keepLines w:val="0"/>
              <w:rPr>
                <w:rFonts w:eastAsiaTheme="minorEastAsia"/>
                <w:lang w:eastAsia="zh-CN"/>
              </w:rPr>
            </w:pPr>
          </w:p>
        </w:tc>
      </w:tr>
      <w:tr w:rsidR="00D2714D" w:rsidRPr="001141C9" w14:paraId="6E9CB7C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82A01B" w14:textId="77777777" w:rsidR="00D2714D" w:rsidRPr="001141C9" w:rsidRDefault="00D2714D" w:rsidP="002E0B34">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A-n48A</w:t>
            </w:r>
          </w:p>
        </w:tc>
        <w:tc>
          <w:tcPr>
            <w:tcW w:w="871" w:type="pct"/>
            <w:tcBorders>
              <w:top w:val="single" w:sz="4" w:space="0" w:color="auto"/>
              <w:left w:val="single" w:sz="4" w:space="0" w:color="auto"/>
              <w:bottom w:val="nil"/>
              <w:right w:val="single" w:sz="4" w:space="0" w:color="auto"/>
            </w:tcBorders>
            <w:vAlign w:val="center"/>
          </w:tcPr>
          <w:p w14:paraId="4A4506C5"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521A109" w14:textId="77777777" w:rsidR="00D2714D" w:rsidRPr="001141C9" w:rsidRDefault="00D2714D" w:rsidP="002E0B34">
            <w:pPr>
              <w:pStyle w:val="TAC"/>
              <w:keepNext w:val="0"/>
              <w:keepLines w:val="0"/>
              <w:rPr>
                <w:lang w:eastAsia="ja-JP"/>
              </w:rPr>
            </w:pPr>
            <w:r w:rsidRPr="001141C9">
              <w:rPr>
                <w:lang w:eastAsia="ja-JP"/>
              </w:rPr>
              <w:t>CA_n24A-n48A</w:t>
            </w:r>
          </w:p>
          <w:p w14:paraId="062BBE93" w14:textId="77777777" w:rsidR="00D2714D" w:rsidRPr="001141C9" w:rsidRDefault="00D2714D" w:rsidP="002E0B34">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73ABAE2"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2053C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3A0349" w14:textId="77777777" w:rsidR="00D2714D" w:rsidRPr="001141C9" w:rsidRDefault="00D2714D" w:rsidP="002E0B34">
            <w:pPr>
              <w:pStyle w:val="TAC"/>
              <w:keepNext w:val="0"/>
              <w:keepLines w:val="0"/>
              <w:rPr>
                <w:szCs w:val="18"/>
                <w:lang w:eastAsia="zh-CN"/>
              </w:rPr>
            </w:pPr>
            <w:r w:rsidRPr="001141C9">
              <w:rPr>
                <w:rFonts w:eastAsiaTheme="minorEastAsia"/>
                <w:lang w:eastAsia="zh-CN"/>
              </w:rPr>
              <w:t>0</w:t>
            </w:r>
          </w:p>
        </w:tc>
      </w:tr>
      <w:tr w:rsidR="00D2714D" w:rsidRPr="001141C9" w14:paraId="136A0666" w14:textId="77777777" w:rsidTr="002E0B34">
        <w:trPr>
          <w:jc w:val="center"/>
        </w:trPr>
        <w:tc>
          <w:tcPr>
            <w:tcW w:w="1002" w:type="pct"/>
            <w:tcBorders>
              <w:top w:val="nil"/>
              <w:left w:val="single" w:sz="4" w:space="0" w:color="auto"/>
              <w:bottom w:val="nil"/>
              <w:right w:val="single" w:sz="4" w:space="0" w:color="auto"/>
            </w:tcBorders>
            <w:vAlign w:val="center"/>
          </w:tcPr>
          <w:p w14:paraId="0D4316DE"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1D0F539"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C7CDA"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2E754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45747CB" w14:textId="77777777" w:rsidR="00D2714D" w:rsidRPr="001141C9" w:rsidRDefault="00D2714D" w:rsidP="002E0B34">
            <w:pPr>
              <w:pStyle w:val="TAC"/>
              <w:keepNext w:val="0"/>
              <w:keepLines w:val="0"/>
              <w:rPr>
                <w:szCs w:val="18"/>
                <w:lang w:eastAsia="zh-CN"/>
              </w:rPr>
            </w:pPr>
          </w:p>
        </w:tc>
      </w:tr>
      <w:tr w:rsidR="00D2714D" w:rsidRPr="001141C9" w14:paraId="019071E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5842DC0"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DC0F8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C22F5"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EE5C8F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05BEC99" w14:textId="77777777" w:rsidR="00D2714D" w:rsidRPr="001141C9" w:rsidRDefault="00D2714D" w:rsidP="002E0B34">
            <w:pPr>
              <w:pStyle w:val="TAC"/>
              <w:keepNext w:val="0"/>
              <w:keepLines w:val="0"/>
              <w:rPr>
                <w:szCs w:val="18"/>
                <w:lang w:eastAsia="zh-CN"/>
              </w:rPr>
            </w:pPr>
          </w:p>
        </w:tc>
      </w:tr>
      <w:tr w:rsidR="00D2714D" w:rsidRPr="001141C9" w14:paraId="0AA067D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6DF62C" w14:textId="77777777" w:rsidR="00D2714D" w:rsidRPr="001141C9" w:rsidRDefault="00D2714D" w:rsidP="002E0B34">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41(2A)-n48A</w:t>
            </w:r>
          </w:p>
        </w:tc>
        <w:tc>
          <w:tcPr>
            <w:tcW w:w="871" w:type="pct"/>
            <w:tcBorders>
              <w:top w:val="single" w:sz="4" w:space="0" w:color="auto"/>
              <w:left w:val="single" w:sz="4" w:space="0" w:color="auto"/>
              <w:bottom w:val="nil"/>
              <w:right w:val="single" w:sz="4" w:space="0" w:color="auto"/>
            </w:tcBorders>
            <w:vAlign w:val="center"/>
          </w:tcPr>
          <w:p w14:paraId="1E89AE42"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22EEE8C4" w14:textId="77777777" w:rsidR="00D2714D" w:rsidRPr="001141C9" w:rsidRDefault="00D2714D" w:rsidP="002E0B34">
            <w:pPr>
              <w:pStyle w:val="TAC"/>
              <w:keepNext w:val="0"/>
              <w:keepLines w:val="0"/>
              <w:rPr>
                <w:lang w:eastAsia="ja-JP"/>
              </w:rPr>
            </w:pPr>
            <w:r w:rsidRPr="001141C9">
              <w:rPr>
                <w:lang w:eastAsia="ja-JP"/>
              </w:rPr>
              <w:t>CA_n24A-n48A</w:t>
            </w:r>
          </w:p>
          <w:p w14:paraId="42646DAC" w14:textId="77777777" w:rsidR="00D2714D" w:rsidRPr="001141C9" w:rsidRDefault="00D2714D" w:rsidP="002E0B34">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1D0461A"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1E10B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74EC76" w14:textId="77777777" w:rsidR="00D2714D" w:rsidRPr="001141C9" w:rsidRDefault="00D2714D" w:rsidP="002E0B34">
            <w:pPr>
              <w:pStyle w:val="TAC"/>
              <w:keepNext w:val="0"/>
              <w:keepLines w:val="0"/>
              <w:rPr>
                <w:szCs w:val="18"/>
                <w:lang w:eastAsia="zh-CN"/>
              </w:rPr>
            </w:pPr>
            <w:r w:rsidRPr="001141C9">
              <w:rPr>
                <w:rFonts w:eastAsiaTheme="minorEastAsia"/>
                <w:lang w:eastAsia="zh-CN"/>
              </w:rPr>
              <w:t>0</w:t>
            </w:r>
          </w:p>
        </w:tc>
      </w:tr>
      <w:tr w:rsidR="00D2714D" w:rsidRPr="001141C9" w14:paraId="5859D65C" w14:textId="77777777" w:rsidTr="002E0B34">
        <w:trPr>
          <w:jc w:val="center"/>
        </w:trPr>
        <w:tc>
          <w:tcPr>
            <w:tcW w:w="1002" w:type="pct"/>
            <w:tcBorders>
              <w:top w:val="nil"/>
              <w:left w:val="single" w:sz="4" w:space="0" w:color="auto"/>
              <w:bottom w:val="nil"/>
              <w:right w:val="single" w:sz="4" w:space="0" w:color="auto"/>
            </w:tcBorders>
            <w:vAlign w:val="center"/>
          </w:tcPr>
          <w:p w14:paraId="46BCC8C6"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36F1EB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9EA3B"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9BC98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18F0FB1" w14:textId="77777777" w:rsidR="00D2714D" w:rsidRPr="001141C9" w:rsidRDefault="00D2714D" w:rsidP="002E0B34">
            <w:pPr>
              <w:pStyle w:val="TAC"/>
              <w:keepNext w:val="0"/>
              <w:keepLines w:val="0"/>
              <w:rPr>
                <w:szCs w:val="18"/>
                <w:lang w:eastAsia="zh-CN"/>
              </w:rPr>
            </w:pPr>
          </w:p>
        </w:tc>
      </w:tr>
      <w:tr w:rsidR="00D2714D" w:rsidRPr="001141C9" w14:paraId="565638D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9817831"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6ECB170"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FF407"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2157F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6F381A4F" w14:textId="77777777" w:rsidR="00D2714D" w:rsidRPr="001141C9" w:rsidRDefault="00D2714D" w:rsidP="002E0B34">
            <w:pPr>
              <w:pStyle w:val="TAC"/>
              <w:keepNext w:val="0"/>
              <w:keepLines w:val="0"/>
              <w:rPr>
                <w:lang w:eastAsia="zh-CN"/>
              </w:rPr>
            </w:pPr>
          </w:p>
        </w:tc>
      </w:tr>
      <w:tr w:rsidR="00D2714D" w:rsidRPr="001141C9" w14:paraId="468819E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4D07357" w14:textId="77777777" w:rsidR="00D2714D" w:rsidRPr="001141C9" w:rsidRDefault="00D2714D" w:rsidP="002E0B34">
            <w:pPr>
              <w:pStyle w:val="TAC"/>
              <w:keepNext w:val="0"/>
              <w:keepLines w:val="0"/>
              <w:rPr>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41A-n48(2A)</w:t>
            </w:r>
          </w:p>
        </w:tc>
        <w:tc>
          <w:tcPr>
            <w:tcW w:w="871" w:type="pct"/>
            <w:tcBorders>
              <w:top w:val="single" w:sz="4" w:space="0" w:color="auto"/>
              <w:left w:val="single" w:sz="4" w:space="0" w:color="auto"/>
              <w:bottom w:val="nil"/>
              <w:right w:val="single" w:sz="4" w:space="0" w:color="auto"/>
            </w:tcBorders>
            <w:vAlign w:val="center"/>
          </w:tcPr>
          <w:p w14:paraId="0BE5B084"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5B17E9D" w14:textId="77777777" w:rsidR="00D2714D" w:rsidRPr="001141C9" w:rsidRDefault="00D2714D" w:rsidP="002E0B34">
            <w:pPr>
              <w:pStyle w:val="TAC"/>
              <w:keepNext w:val="0"/>
              <w:keepLines w:val="0"/>
              <w:rPr>
                <w:lang w:eastAsia="ja-JP"/>
              </w:rPr>
            </w:pPr>
            <w:r w:rsidRPr="001141C9">
              <w:rPr>
                <w:lang w:eastAsia="ja-JP"/>
              </w:rPr>
              <w:t>CA_n24A-n48A</w:t>
            </w:r>
          </w:p>
          <w:p w14:paraId="05530B87" w14:textId="77777777" w:rsidR="00D2714D" w:rsidRPr="001141C9" w:rsidRDefault="00D2714D" w:rsidP="002E0B34">
            <w:pPr>
              <w:pStyle w:val="TAC"/>
              <w:keepNext w:val="0"/>
              <w:keepLines w:val="0"/>
              <w:rPr>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DEE0040"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E8C78A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FDA3F7" w14:textId="77777777" w:rsidR="00D2714D" w:rsidRPr="001141C9" w:rsidRDefault="00D2714D" w:rsidP="002E0B34">
            <w:pPr>
              <w:pStyle w:val="TAC"/>
              <w:keepNext w:val="0"/>
              <w:keepLines w:val="0"/>
              <w:rPr>
                <w:lang w:eastAsia="zh-CN"/>
              </w:rPr>
            </w:pPr>
            <w:r w:rsidRPr="001141C9">
              <w:rPr>
                <w:rFonts w:eastAsiaTheme="minorEastAsia"/>
                <w:lang w:eastAsia="zh-CN"/>
              </w:rPr>
              <w:t>0</w:t>
            </w:r>
          </w:p>
        </w:tc>
      </w:tr>
      <w:tr w:rsidR="00D2714D" w:rsidRPr="001141C9" w14:paraId="38B55F5C" w14:textId="77777777" w:rsidTr="002E0B34">
        <w:trPr>
          <w:jc w:val="center"/>
        </w:trPr>
        <w:tc>
          <w:tcPr>
            <w:tcW w:w="1002" w:type="pct"/>
            <w:tcBorders>
              <w:top w:val="nil"/>
              <w:left w:val="single" w:sz="4" w:space="0" w:color="auto"/>
              <w:bottom w:val="nil"/>
              <w:right w:val="single" w:sz="4" w:space="0" w:color="auto"/>
            </w:tcBorders>
            <w:vAlign w:val="center"/>
          </w:tcPr>
          <w:p w14:paraId="6E560D87"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651DBBE"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7F0D9"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F932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0DA666" w14:textId="77777777" w:rsidR="00D2714D" w:rsidRPr="001141C9" w:rsidRDefault="00D2714D" w:rsidP="002E0B34">
            <w:pPr>
              <w:pStyle w:val="TAC"/>
              <w:keepNext w:val="0"/>
              <w:keepLines w:val="0"/>
              <w:rPr>
                <w:szCs w:val="18"/>
                <w:lang w:eastAsia="zh-CN"/>
              </w:rPr>
            </w:pPr>
          </w:p>
        </w:tc>
      </w:tr>
      <w:tr w:rsidR="00D2714D" w:rsidRPr="001141C9" w14:paraId="43495A5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183121"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8217743"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9089F"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4FCC04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F6A7CFA" w14:textId="77777777" w:rsidR="00D2714D" w:rsidRPr="001141C9" w:rsidRDefault="00D2714D" w:rsidP="002E0B34">
            <w:pPr>
              <w:pStyle w:val="TAC"/>
              <w:keepNext w:val="0"/>
              <w:keepLines w:val="0"/>
              <w:rPr>
                <w:szCs w:val="18"/>
                <w:lang w:eastAsia="zh-CN"/>
              </w:rPr>
            </w:pPr>
          </w:p>
        </w:tc>
      </w:tr>
      <w:tr w:rsidR="00D2714D" w:rsidRPr="001141C9" w14:paraId="70AA54C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01B7513" w14:textId="77777777" w:rsidR="00D2714D" w:rsidRPr="001141C9" w:rsidRDefault="00D2714D" w:rsidP="002E0B34">
            <w:pPr>
              <w:pStyle w:val="TAC"/>
              <w:keepNext w:val="0"/>
              <w:keepLines w:val="0"/>
              <w:rPr>
                <w:szCs w:val="18"/>
                <w:lang w:eastAsia="zh-CN"/>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41(2A)-n48(2A)</w:t>
            </w:r>
          </w:p>
        </w:tc>
        <w:tc>
          <w:tcPr>
            <w:tcW w:w="871" w:type="pct"/>
            <w:tcBorders>
              <w:top w:val="single" w:sz="4" w:space="0" w:color="auto"/>
              <w:left w:val="single" w:sz="4" w:space="0" w:color="auto"/>
              <w:bottom w:val="nil"/>
              <w:right w:val="single" w:sz="4" w:space="0" w:color="auto"/>
            </w:tcBorders>
            <w:vAlign w:val="center"/>
          </w:tcPr>
          <w:p w14:paraId="68673FF4"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5C0D5CC3" w14:textId="77777777" w:rsidR="00D2714D" w:rsidRPr="001141C9" w:rsidRDefault="00D2714D" w:rsidP="002E0B34">
            <w:pPr>
              <w:pStyle w:val="TAC"/>
              <w:keepNext w:val="0"/>
              <w:keepLines w:val="0"/>
              <w:rPr>
                <w:lang w:eastAsia="ja-JP"/>
              </w:rPr>
            </w:pPr>
            <w:r w:rsidRPr="001141C9">
              <w:rPr>
                <w:lang w:eastAsia="ja-JP"/>
              </w:rPr>
              <w:t>CA_n24A-n48A</w:t>
            </w:r>
          </w:p>
          <w:p w14:paraId="07AC9EFA" w14:textId="77777777" w:rsidR="00D2714D" w:rsidRPr="001141C9" w:rsidRDefault="00D2714D" w:rsidP="002E0B34">
            <w:pPr>
              <w:pStyle w:val="TAC"/>
              <w:keepNext w:val="0"/>
              <w:keepLines w:val="0"/>
              <w:rPr>
                <w:szCs w:val="18"/>
                <w:lang w:eastAsia="zh-CN"/>
              </w:rPr>
            </w:pPr>
            <w:r w:rsidRPr="001141C9">
              <w:rPr>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45B9326"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28C05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68AC64" w14:textId="77777777" w:rsidR="00D2714D" w:rsidRPr="001141C9" w:rsidRDefault="00D2714D" w:rsidP="002E0B34">
            <w:pPr>
              <w:pStyle w:val="TAC"/>
              <w:keepNext w:val="0"/>
              <w:keepLines w:val="0"/>
              <w:rPr>
                <w:szCs w:val="18"/>
                <w:lang w:eastAsia="zh-CN"/>
              </w:rPr>
            </w:pPr>
            <w:r w:rsidRPr="001141C9">
              <w:rPr>
                <w:rFonts w:eastAsiaTheme="minorEastAsia"/>
                <w:lang w:eastAsia="zh-CN"/>
              </w:rPr>
              <w:t>0</w:t>
            </w:r>
          </w:p>
        </w:tc>
      </w:tr>
      <w:tr w:rsidR="00D2714D" w:rsidRPr="001141C9" w14:paraId="5E061B38" w14:textId="77777777" w:rsidTr="002E0B34">
        <w:trPr>
          <w:jc w:val="center"/>
        </w:trPr>
        <w:tc>
          <w:tcPr>
            <w:tcW w:w="1002" w:type="pct"/>
            <w:tcBorders>
              <w:top w:val="nil"/>
              <w:left w:val="single" w:sz="4" w:space="0" w:color="auto"/>
              <w:bottom w:val="nil"/>
              <w:right w:val="single" w:sz="4" w:space="0" w:color="auto"/>
            </w:tcBorders>
            <w:vAlign w:val="center"/>
          </w:tcPr>
          <w:p w14:paraId="5183A8C4"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2EE49E2"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54568"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948C9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6CE310BD" w14:textId="77777777" w:rsidR="00D2714D" w:rsidRPr="001141C9" w:rsidRDefault="00D2714D" w:rsidP="002E0B34">
            <w:pPr>
              <w:pStyle w:val="TAC"/>
              <w:keepNext w:val="0"/>
              <w:keepLines w:val="0"/>
              <w:rPr>
                <w:szCs w:val="18"/>
                <w:lang w:eastAsia="zh-CN"/>
              </w:rPr>
            </w:pPr>
          </w:p>
        </w:tc>
      </w:tr>
      <w:tr w:rsidR="00D2714D" w:rsidRPr="001141C9" w14:paraId="4DB2B2F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B4F173A"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3AC46B"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E0720"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B430B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67BCB683" w14:textId="77777777" w:rsidR="00D2714D" w:rsidRPr="001141C9" w:rsidRDefault="00D2714D" w:rsidP="002E0B34">
            <w:pPr>
              <w:pStyle w:val="TAC"/>
              <w:keepNext w:val="0"/>
              <w:keepLines w:val="0"/>
              <w:rPr>
                <w:szCs w:val="18"/>
                <w:lang w:eastAsia="zh-CN"/>
              </w:rPr>
            </w:pPr>
          </w:p>
        </w:tc>
      </w:tr>
      <w:tr w:rsidR="00D2714D" w:rsidRPr="001141C9" w14:paraId="0814958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891688" w14:textId="77777777" w:rsidR="00D2714D" w:rsidRPr="001141C9" w:rsidRDefault="00D2714D" w:rsidP="002E0B34">
            <w:pPr>
              <w:pStyle w:val="TAC"/>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w:t>
            </w:r>
            <w:r w:rsidRPr="001141C9">
              <w:rPr>
                <w:lang w:eastAsia="zh-CN"/>
              </w:rPr>
              <w:t>A-n</w:t>
            </w:r>
            <w:r w:rsidRPr="001141C9">
              <w:rPr>
                <w:rFonts w:eastAsiaTheme="minorEastAsia"/>
                <w:lang w:eastAsia="zh-CN"/>
              </w:rPr>
              <w:t>77</w:t>
            </w:r>
            <w:r w:rsidRPr="001141C9">
              <w:rPr>
                <w:lang w:eastAsia="zh-CN"/>
              </w:rPr>
              <w:t>A</w:t>
            </w:r>
          </w:p>
        </w:tc>
        <w:tc>
          <w:tcPr>
            <w:tcW w:w="871" w:type="pct"/>
            <w:tcBorders>
              <w:top w:val="single" w:sz="4" w:space="0" w:color="auto"/>
              <w:left w:val="single" w:sz="4" w:space="0" w:color="auto"/>
              <w:bottom w:val="nil"/>
              <w:right w:val="single" w:sz="4" w:space="0" w:color="auto"/>
            </w:tcBorders>
            <w:vAlign w:val="center"/>
          </w:tcPr>
          <w:p w14:paraId="353246F5" w14:textId="77777777" w:rsidR="00D2714D" w:rsidRPr="001141C9" w:rsidRDefault="00D2714D" w:rsidP="002E0B34">
            <w:pPr>
              <w:pStyle w:val="TAC"/>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64D8FFE4" w14:textId="77777777" w:rsidR="00D2714D" w:rsidRPr="001141C9" w:rsidRDefault="00D2714D" w:rsidP="002E0B34">
            <w:pPr>
              <w:pStyle w:val="TAC"/>
              <w:keepLines w:val="0"/>
              <w:rPr>
                <w:lang w:eastAsia="ja-JP"/>
              </w:rPr>
            </w:pPr>
            <w:r w:rsidRPr="001141C9">
              <w:rPr>
                <w:lang w:eastAsia="ja-JP"/>
              </w:rPr>
              <w:t>CA_n24A-n77A</w:t>
            </w:r>
          </w:p>
          <w:p w14:paraId="73DDB454" w14:textId="77777777" w:rsidR="00D2714D" w:rsidRPr="001141C9" w:rsidRDefault="00D2714D" w:rsidP="002E0B34">
            <w:pPr>
              <w:pStyle w:val="TAC"/>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B5BE6F0" w14:textId="77777777" w:rsidR="00D2714D" w:rsidRPr="001141C9" w:rsidRDefault="00D2714D" w:rsidP="002E0B34">
            <w:pPr>
              <w:pStyle w:val="TAC"/>
              <w:keepLines w:val="0"/>
              <w:rPr>
                <w:szCs w:val="18"/>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B758BC"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D3EC14" w14:textId="77777777" w:rsidR="00D2714D" w:rsidRPr="001141C9" w:rsidRDefault="00D2714D" w:rsidP="002E0B34">
            <w:pPr>
              <w:pStyle w:val="TAC"/>
              <w:keepLines w:val="0"/>
              <w:rPr>
                <w:szCs w:val="18"/>
                <w:lang w:eastAsia="zh-CN"/>
              </w:rPr>
            </w:pPr>
            <w:r w:rsidRPr="001141C9">
              <w:rPr>
                <w:szCs w:val="18"/>
                <w:lang w:eastAsia="zh-CN"/>
              </w:rPr>
              <w:t>0</w:t>
            </w:r>
          </w:p>
        </w:tc>
      </w:tr>
      <w:tr w:rsidR="00D2714D" w:rsidRPr="001141C9" w14:paraId="0C7F08D0" w14:textId="77777777" w:rsidTr="002E0B34">
        <w:trPr>
          <w:jc w:val="center"/>
        </w:trPr>
        <w:tc>
          <w:tcPr>
            <w:tcW w:w="1002" w:type="pct"/>
            <w:tcBorders>
              <w:top w:val="nil"/>
              <w:left w:val="single" w:sz="4" w:space="0" w:color="auto"/>
              <w:bottom w:val="nil"/>
              <w:right w:val="single" w:sz="4" w:space="0" w:color="auto"/>
            </w:tcBorders>
            <w:vAlign w:val="center"/>
          </w:tcPr>
          <w:p w14:paraId="18BA3DB5"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BDE096B"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C1E58" w14:textId="77777777" w:rsidR="00D2714D" w:rsidRPr="001141C9" w:rsidRDefault="00D2714D" w:rsidP="002E0B34">
            <w:pPr>
              <w:pStyle w:val="TAC"/>
              <w:keepNext w:val="0"/>
              <w:keepLines w:val="0"/>
              <w:rPr>
                <w:szCs w:val="18"/>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4F2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A96470" w14:textId="77777777" w:rsidR="00D2714D" w:rsidRPr="001141C9" w:rsidRDefault="00D2714D" w:rsidP="002E0B34">
            <w:pPr>
              <w:pStyle w:val="TAC"/>
              <w:keepNext w:val="0"/>
              <w:keepLines w:val="0"/>
              <w:rPr>
                <w:szCs w:val="18"/>
                <w:lang w:eastAsia="zh-CN"/>
              </w:rPr>
            </w:pPr>
          </w:p>
        </w:tc>
      </w:tr>
      <w:tr w:rsidR="00D2714D" w:rsidRPr="001141C9" w14:paraId="23ADBF37" w14:textId="77777777" w:rsidTr="002E0B34">
        <w:trPr>
          <w:jc w:val="center"/>
        </w:trPr>
        <w:tc>
          <w:tcPr>
            <w:tcW w:w="1002" w:type="pct"/>
            <w:tcBorders>
              <w:top w:val="nil"/>
              <w:left w:val="single" w:sz="4" w:space="0" w:color="auto"/>
              <w:bottom w:val="nil"/>
              <w:right w:val="single" w:sz="4" w:space="0" w:color="auto"/>
            </w:tcBorders>
            <w:vAlign w:val="center"/>
          </w:tcPr>
          <w:p w14:paraId="0081CB2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E5BB532"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2F5B6" w14:textId="77777777" w:rsidR="00D2714D" w:rsidRPr="001141C9" w:rsidRDefault="00D2714D" w:rsidP="002E0B34">
            <w:pPr>
              <w:pStyle w:val="TAC"/>
              <w:keepNext w:val="0"/>
              <w:keepLines w:val="0"/>
              <w:rPr>
                <w:szCs w:val="18"/>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D9357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E4556C" w14:textId="77777777" w:rsidR="00D2714D" w:rsidRPr="001141C9" w:rsidRDefault="00D2714D" w:rsidP="002E0B34">
            <w:pPr>
              <w:pStyle w:val="TAC"/>
              <w:keepNext w:val="0"/>
              <w:keepLines w:val="0"/>
              <w:rPr>
                <w:szCs w:val="18"/>
                <w:lang w:eastAsia="zh-CN"/>
              </w:rPr>
            </w:pPr>
          </w:p>
        </w:tc>
      </w:tr>
      <w:tr w:rsidR="00D2714D" w:rsidRPr="001141C9" w14:paraId="337FFBE7" w14:textId="77777777" w:rsidTr="002E0B34">
        <w:trPr>
          <w:jc w:val="center"/>
        </w:trPr>
        <w:tc>
          <w:tcPr>
            <w:tcW w:w="1002" w:type="pct"/>
            <w:tcBorders>
              <w:top w:val="nil"/>
              <w:left w:val="single" w:sz="4" w:space="0" w:color="auto"/>
              <w:bottom w:val="nil"/>
              <w:right w:val="single" w:sz="4" w:space="0" w:color="auto"/>
            </w:tcBorders>
            <w:vAlign w:val="center"/>
          </w:tcPr>
          <w:p w14:paraId="5B8D768C"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D09C355"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771FD"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EFCD6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4B01E1C"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3E362EED" w14:textId="77777777" w:rsidTr="002E0B34">
        <w:trPr>
          <w:jc w:val="center"/>
        </w:trPr>
        <w:tc>
          <w:tcPr>
            <w:tcW w:w="1002" w:type="pct"/>
            <w:tcBorders>
              <w:top w:val="nil"/>
              <w:left w:val="single" w:sz="4" w:space="0" w:color="auto"/>
              <w:bottom w:val="nil"/>
              <w:right w:val="single" w:sz="4" w:space="0" w:color="auto"/>
            </w:tcBorders>
            <w:vAlign w:val="center"/>
          </w:tcPr>
          <w:p w14:paraId="4FEF9DB1"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8161CC"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1A86D"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F724D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64DB56F" w14:textId="77777777" w:rsidR="00D2714D" w:rsidRPr="001141C9" w:rsidRDefault="00D2714D" w:rsidP="002E0B34">
            <w:pPr>
              <w:pStyle w:val="TAC"/>
              <w:keepNext w:val="0"/>
              <w:keepLines w:val="0"/>
              <w:rPr>
                <w:szCs w:val="18"/>
                <w:lang w:eastAsia="zh-CN"/>
              </w:rPr>
            </w:pPr>
          </w:p>
        </w:tc>
      </w:tr>
      <w:tr w:rsidR="00D2714D" w:rsidRPr="001141C9" w14:paraId="363C840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B31E80"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5A5FDA0"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FB6E5"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184BE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4B23C4AA" w14:textId="77777777" w:rsidR="00D2714D" w:rsidRPr="001141C9" w:rsidRDefault="00D2714D" w:rsidP="002E0B34">
            <w:pPr>
              <w:pStyle w:val="TAC"/>
              <w:keepNext w:val="0"/>
              <w:keepLines w:val="0"/>
              <w:rPr>
                <w:szCs w:val="18"/>
                <w:lang w:eastAsia="zh-CN"/>
              </w:rPr>
            </w:pPr>
          </w:p>
        </w:tc>
      </w:tr>
      <w:tr w:rsidR="00D2714D" w:rsidRPr="001141C9" w14:paraId="1C5D35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AA0D076" w14:textId="77777777" w:rsidR="00D2714D" w:rsidRPr="001141C9" w:rsidRDefault="00D2714D" w:rsidP="002E0B34">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41(2A)</w:t>
            </w:r>
            <w:r w:rsidRPr="001141C9">
              <w:rPr>
                <w:szCs w:val="18"/>
                <w:lang w:eastAsia="zh-CN"/>
              </w:rPr>
              <w:t>-n</w:t>
            </w:r>
            <w:r w:rsidRPr="001141C9">
              <w:rPr>
                <w:rFonts w:eastAsiaTheme="minorEastAsia"/>
                <w:szCs w:val="18"/>
                <w:lang w:eastAsia="zh-CN"/>
              </w:rPr>
              <w:t>77</w:t>
            </w:r>
            <w:r w:rsidRPr="001141C9">
              <w:rPr>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166A1E41"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0175FDC" w14:textId="77777777" w:rsidR="00D2714D" w:rsidRPr="001141C9" w:rsidRDefault="00D2714D" w:rsidP="002E0B34">
            <w:pPr>
              <w:pStyle w:val="TAC"/>
              <w:keepNext w:val="0"/>
              <w:keepLines w:val="0"/>
              <w:rPr>
                <w:lang w:eastAsia="ja-JP"/>
              </w:rPr>
            </w:pPr>
            <w:r w:rsidRPr="001141C9">
              <w:rPr>
                <w:lang w:eastAsia="ja-JP"/>
              </w:rPr>
              <w:t>CA_n24A-n77A</w:t>
            </w:r>
          </w:p>
          <w:p w14:paraId="1BC52FE6" w14:textId="77777777" w:rsidR="00D2714D" w:rsidRPr="001141C9" w:rsidRDefault="00D2714D" w:rsidP="002E0B34">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6CB4E2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819C6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5A4030" w14:textId="77777777" w:rsidR="00D2714D" w:rsidRPr="001141C9" w:rsidRDefault="00D2714D" w:rsidP="002E0B34">
            <w:pPr>
              <w:pStyle w:val="TAC"/>
              <w:keepNext w:val="0"/>
              <w:keepLines w:val="0"/>
              <w:rPr>
                <w:szCs w:val="18"/>
                <w:lang w:eastAsia="zh-CN"/>
              </w:rPr>
            </w:pPr>
            <w:r w:rsidRPr="001141C9">
              <w:rPr>
                <w:szCs w:val="18"/>
                <w:lang w:eastAsia="zh-CN"/>
              </w:rPr>
              <w:t>0</w:t>
            </w:r>
          </w:p>
        </w:tc>
      </w:tr>
      <w:tr w:rsidR="00D2714D" w:rsidRPr="001141C9" w14:paraId="0A50E53B" w14:textId="77777777" w:rsidTr="002E0B34">
        <w:trPr>
          <w:jc w:val="center"/>
        </w:trPr>
        <w:tc>
          <w:tcPr>
            <w:tcW w:w="1002" w:type="pct"/>
            <w:tcBorders>
              <w:top w:val="nil"/>
              <w:left w:val="single" w:sz="4" w:space="0" w:color="auto"/>
              <w:bottom w:val="nil"/>
              <w:right w:val="single" w:sz="4" w:space="0" w:color="auto"/>
            </w:tcBorders>
            <w:vAlign w:val="center"/>
          </w:tcPr>
          <w:p w14:paraId="3ED65A3A"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504A8C"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48B0C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B2ACE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FA0790E" w14:textId="77777777" w:rsidR="00D2714D" w:rsidRPr="001141C9" w:rsidRDefault="00D2714D" w:rsidP="002E0B34">
            <w:pPr>
              <w:pStyle w:val="TAC"/>
              <w:keepNext w:val="0"/>
              <w:keepLines w:val="0"/>
              <w:rPr>
                <w:szCs w:val="18"/>
                <w:lang w:eastAsia="zh-CN"/>
              </w:rPr>
            </w:pPr>
          </w:p>
        </w:tc>
      </w:tr>
      <w:tr w:rsidR="00D2714D" w:rsidRPr="001141C9" w14:paraId="756038D4" w14:textId="77777777" w:rsidTr="002E0B34">
        <w:trPr>
          <w:jc w:val="center"/>
        </w:trPr>
        <w:tc>
          <w:tcPr>
            <w:tcW w:w="1002" w:type="pct"/>
            <w:tcBorders>
              <w:top w:val="nil"/>
              <w:left w:val="single" w:sz="4" w:space="0" w:color="auto"/>
              <w:bottom w:val="nil"/>
              <w:right w:val="single" w:sz="4" w:space="0" w:color="auto"/>
            </w:tcBorders>
            <w:vAlign w:val="center"/>
          </w:tcPr>
          <w:p w14:paraId="5C76C56C"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80BAE4"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EA3E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33B8E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94EC8" w14:textId="77777777" w:rsidR="00D2714D" w:rsidRPr="001141C9" w:rsidRDefault="00D2714D" w:rsidP="002E0B34">
            <w:pPr>
              <w:pStyle w:val="TAC"/>
              <w:keepNext w:val="0"/>
              <w:keepLines w:val="0"/>
              <w:rPr>
                <w:szCs w:val="18"/>
                <w:lang w:eastAsia="zh-CN"/>
              </w:rPr>
            </w:pPr>
          </w:p>
        </w:tc>
      </w:tr>
      <w:tr w:rsidR="00D2714D" w:rsidRPr="001141C9" w14:paraId="1FCBE8BF" w14:textId="77777777" w:rsidTr="002E0B34">
        <w:trPr>
          <w:jc w:val="center"/>
        </w:trPr>
        <w:tc>
          <w:tcPr>
            <w:tcW w:w="1002" w:type="pct"/>
            <w:tcBorders>
              <w:top w:val="nil"/>
              <w:left w:val="single" w:sz="4" w:space="0" w:color="auto"/>
              <w:bottom w:val="nil"/>
              <w:right w:val="single" w:sz="4" w:space="0" w:color="auto"/>
            </w:tcBorders>
            <w:vAlign w:val="center"/>
          </w:tcPr>
          <w:p w14:paraId="077105B2"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5F427B4"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3D40B"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20A97E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72D7C2" w14:textId="77777777" w:rsidR="00D2714D" w:rsidRPr="001141C9" w:rsidRDefault="00D2714D" w:rsidP="002E0B34">
            <w:pPr>
              <w:pStyle w:val="TAC"/>
              <w:keepNext w:val="0"/>
              <w:keepLines w:val="0"/>
              <w:rPr>
                <w:szCs w:val="18"/>
                <w:lang w:eastAsia="zh-CN"/>
              </w:rPr>
            </w:pPr>
            <w:r w:rsidRPr="001141C9">
              <w:rPr>
                <w:szCs w:val="18"/>
                <w:lang w:eastAsia="zh-CN"/>
              </w:rPr>
              <w:t>1</w:t>
            </w:r>
          </w:p>
        </w:tc>
      </w:tr>
      <w:tr w:rsidR="00D2714D" w:rsidRPr="001141C9" w14:paraId="4000A057" w14:textId="77777777" w:rsidTr="002E0B34">
        <w:trPr>
          <w:jc w:val="center"/>
        </w:trPr>
        <w:tc>
          <w:tcPr>
            <w:tcW w:w="1002" w:type="pct"/>
            <w:tcBorders>
              <w:top w:val="nil"/>
              <w:left w:val="single" w:sz="4" w:space="0" w:color="auto"/>
              <w:bottom w:val="nil"/>
              <w:right w:val="single" w:sz="4" w:space="0" w:color="auto"/>
            </w:tcBorders>
            <w:vAlign w:val="center"/>
          </w:tcPr>
          <w:p w14:paraId="6CACB4DC"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8A3551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3D587"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23802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37F7FF0E" w14:textId="77777777" w:rsidR="00D2714D" w:rsidRPr="001141C9" w:rsidRDefault="00D2714D" w:rsidP="002E0B34">
            <w:pPr>
              <w:pStyle w:val="TAC"/>
              <w:keepNext w:val="0"/>
              <w:keepLines w:val="0"/>
              <w:rPr>
                <w:szCs w:val="18"/>
                <w:lang w:eastAsia="zh-CN"/>
              </w:rPr>
            </w:pPr>
          </w:p>
        </w:tc>
      </w:tr>
      <w:tr w:rsidR="00D2714D" w:rsidRPr="001141C9" w14:paraId="7A1791DB" w14:textId="77777777" w:rsidTr="002E0B34">
        <w:trPr>
          <w:jc w:val="center"/>
        </w:trPr>
        <w:tc>
          <w:tcPr>
            <w:tcW w:w="1002" w:type="pct"/>
            <w:tcBorders>
              <w:top w:val="nil"/>
              <w:left w:val="single" w:sz="4" w:space="0" w:color="auto"/>
              <w:bottom w:val="nil"/>
              <w:right w:val="single" w:sz="4" w:space="0" w:color="auto"/>
            </w:tcBorders>
            <w:vAlign w:val="center"/>
          </w:tcPr>
          <w:p w14:paraId="731404CA"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208BBC2"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17DD6B"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6007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F9D2168" w14:textId="77777777" w:rsidR="00D2714D" w:rsidRPr="001141C9" w:rsidRDefault="00D2714D" w:rsidP="002E0B34">
            <w:pPr>
              <w:pStyle w:val="TAC"/>
              <w:keepNext w:val="0"/>
              <w:keepLines w:val="0"/>
              <w:rPr>
                <w:szCs w:val="18"/>
                <w:lang w:eastAsia="zh-CN"/>
              </w:rPr>
            </w:pPr>
          </w:p>
        </w:tc>
      </w:tr>
      <w:tr w:rsidR="00D2714D" w:rsidRPr="001141C9" w14:paraId="402F081C" w14:textId="77777777" w:rsidTr="002E0B34">
        <w:trPr>
          <w:jc w:val="center"/>
        </w:trPr>
        <w:tc>
          <w:tcPr>
            <w:tcW w:w="1002" w:type="pct"/>
            <w:tcBorders>
              <w:top w:val="nil"/>
              <w:left w:val="single" w:sz="4" w:space="0" w:color="auto"/>
              <w:bottom w:val="nil"/>
              <w:right w:val="single" w:sz="4" w:space="0" w:color="auto"/>
            </w:tcBorders>
            <w:vAlign w:val="center"/>
          </w:tcPr>
          <w:p w14:paraId="75438128"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9BECC73"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6276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2135DA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BFCE6CC"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790FBE2A" w14:textId="77777777" w:rsidTr="002E0B34">
        <w:trPr>
          <w:jc w:val="center"/>
        </w:trPr>
        <w:tc>
          <w:tcPr>
            <w:tcW w:w="1002" w:type="pct"/>
            <w:tcBorders>
              <w:top w:val="nil"/>
              <w:left w:val="single" w:sz="4" w:space="0" w:color="auto"/>
              <w:bottom w:val="nil"/>
              <w:right w:val="single" w:sz="4" w:space="0" w:color="auto"/>
            </w:tcBorders>
            <w:vAlign w:val="center"/>
          </w:tcPr>
          <w:p w14:paraId="6756F881"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E886101"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E2BA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DE23D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2113449" w14:textId="77777777" w:rsidR="00D2714D" w:rsidRPr="001141C9" w:rsidRDefault="00D2714D" w:rsidP="002E0B34">
            <w:pPr>
              <w:pStyle w:val="TAC"/>
              <w:keepNext w:val="0"/>
              <w:keepLines w:val="0"/>
              <w:rPr>
                <w:szCs w:val="18"/>
                <w:lang w:eastAsia="zh-CN"/>
              </w:rPr>
            </w:pPr>
          </w:p>
        </w:tc>
      </w:tr>
      <w:tr w:rsidR="00D2714D" w:rsidRPr="001141C9" w14:paraId="1DD957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BFF55CE"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8BA61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7E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A3786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14FCF87" w14:textId="77777777" w:rsidR="00D2714D" w:rsidRPr="001141C9" w:rsidRDefault="00D2714D" w:rsidP="002E0B34">
            <w:pPr>
              <w:pStyle w:val="TAC"/>
              <w:keepNext w:val="0"/>
              <w:keepLines w:val="0"/>
              <w:rPr>
                <w:szCs w:val="18"/>
                <w:lang w:eastAsia="zh-CN"/>
              </w:rPr>
            </w:pPr>
          </w:p>
        </w:tc>
      </w:tr>
      <w:tr w:rsidR="00D2714D" w:rsidRPr="001141C9" w14:paraId="2D26D38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FA8027" w14:textId="77777777" w:rsidR="00D2714D" w:rsidRPr="001141C9" w:rsidRDefault="00D2714D" w:rsidP="002E0B34">
            <w:pPr>
              <w:pStyle w:val="TAC"/>
              <w:keepNext w:val="0"/>
              <w:keepLines w:val="0"/>
              <w:rPr>
                <w:lang w:eastAsia="zh-CN"/>
              </w:rPr>
            </w:pPr>
            <w:r w:rsidRPr="001141C9">
              <w:rPr>
                <w:szCs w:val="18"/>
                <w:lang w:eastAsia="zh-CN"/>
              </w:rPr>
              <w:t>CA_n</w:t>
            </w:r>
            <w:r w:rsidRPr="001141C9">
              <w:rPr>
                <w:rFonts w:eastAsiaTheme="minorEastAsia"/>
                <w:szCs w:val="18"/>
                <w:lang w:eastAsia="zh-CN"/>
              </w:rPr>
              <w:t>24</w:t>
            </w:r>
            <w:r w:rsidRPr="001141C9">
              <w:rPr>
                <w:szCs w:val="18"/>
                <w:lang w:eastAsia="zh-CN"/>
              </w:rPr>
              <w:t>A-n</w:t>
            </w:r>
            <w:r w:rsidRPr="001141C9">
              <w:rPr>
                <w:rFonts w:eastAsiaTheme="minorEastAsia"/>
                <w:szCs w:val="18"/>
                <w:lang w:eastAsia="zh-CN"/>
              </w:rPr>
              <w:t>41</w:t>
            </w:r>
            <w:r w:rsidRPr="001141C9">
              <w:rPr>
                <w:szCs w:val="18"/>
                <w:lang w:eastAsia="zh-CN"/>
              </w:rPr>
              <w:t>A-n</w:t>
            </w:r>
            <w:r w:rsidRPr="001141C9">
              <w:rPr>
                <w:rFonts w:eastAsiaTheme="minorEastAsia"/>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6613366D"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A1BE0C6" w14:textId="77777777" w:rsidR="00D2714D" w:rsidRPr="001141C9" w:rsidRDefault="00D2714D" w:rsidP="002E0B34">
            <w:pPr>
              <w:pStyle w:val="TAC"/>
              <w:keepNext w:val="0"/>
              <w:keepLines w:val="0"/>
              <w:rPr>
                <w:lang w:eastAsia="ja-JP"/>
              </w:rPr>
            </w:pPr>
            <w:r w:rsidRPr="001141C9">
              <w:rPr>
                <w:lang w:eastAsia="ja-JP"/>
              </w:rPr>
              <w:t>CA_n24A-n77A</w:t>
            </w:r>
          </w:p>
          <w:p w14:paraId="6A8AB1FE" w14:textId="77777777" w:rsidR="00D2714D" w:rsidRPr="001141C9" w:rsidRDefault="00D2714D" w:rsidP="002E0B34">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5DB419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770931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C82457" w14:textId="77777777" w:rsidR="00D2714D" w:rsidRPr="001141C9" w:rsidRDefault="00D2714D" w:rsidP="002E0B34">
            <w:pPr>
              <w:pStyle w:val="TAC"/>
              <w:keepNext w:val="0"/>
              <w:keepLines w:val="0"/>
              <w:rPr>
                <w:szCs w:val="18"/>
                <w:lang w:eastAsia="zh-CN"/>
              </w:rPr>
            </w:pPr>
            <w:r w:rsidRPr="001141C9">
              <w:rPr>
                <w:szCs w:val="18"/>
                <w:lang w:eastAsia="zh-CN"/>
              </w:rPr>
              <w:t>0</w:t>
            </w:r>
          </w:p>
        </w:tc>
      </w:tr>
      <w:tr w:rsidR="00D2714D" w:rsidRPr="001141C9" w14:paraId="58144864" w14:textId="77777777" w:rsidTr="002E0B34">
        <w:trPr>
          <w:jc w:val="center"/>
        </w:trPr>
        <w:tc>
          <w:tcPr>
            <w:tcW w:w="1002" w:type="pct"/>
            <w:tcBorders>
              <w:top w:val="nil"/>
              <w:left w:val="single" w:sz="4" w:space="0" w:color="auto"/>
              <w:bottom w:val="nil"/>
              <w:right w:val="single" w:sz="4" w:space="0" w:color="auto"/>
            </w:tcBorders>
            <w:vAlign w:val="center"/>
          </w:tcPr>
          <w:p w14:paraId="458EC008"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69DDC2"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6D0FB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0370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24B915B" w14:textId="77777777" w:rsidR="00D2714D" w:rsidRPr="001141C9" w:rsidRDefault="00D2714D" w:rsidP="002E0B34">
            <w:pPr>
              <w:pStyle w:val="TAC"/>
              <w:keepNext w:val="0"/>
              <w:keepLines w:val="0"/>
              <w:rPr>
                <w:szCs w:val="18"/>
                <w:lang w:eastAsia="zh-CN"/>
              </w:rPr>
            </w:pPr>
          </w:p>
        </w:tc>
      </w:tr>
      <w:tr w:rsidR="00D2714D" w:rsidRPr="001141C9" w14:paraId="61646E46" w14:textId="77777777" w:rsidTr="002E0B34">
        <w:trPr>
          <w:jc w:val="center"/>
        </w:trPr>
        <w:tc>
          <w:tcPr>
            <w:tcW w:w="1002" w:type="pct"/>
            <w:tcBorders>
              <w:top w:val="nil"/>
              <w:left w:val="single" w:sz="4" w:space="0" w:color="auto"/>
              <w:bottom w:val="nil"/>
              <w:right w:val="single" w:sz="4" w:space="0" w:color="auto"/>
            </w:tcBorders>
            <w:vAlign w:val="center"/>
          </w:tcPr>
          <w:p w14:paraId="1D2A19BE"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2A59B3"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0136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B5152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EF89477" w14:textId="77777777" w:rsidR="00D2714D" w:rsidRPr="001141C9" w:rsidRDefault="00D2714D" w:rsidP="002E0B34">
            <w:pPr>
              <w:pStyle w:val="TAC"/>
              <w:keepNext w:val="0"/>
              <w:keepLines w:val="0"/>
              <w:rPr>
                <w:szCs w:val="18"/>
                <w:lang w:eastAsia="zh-CN"/>
              </w:rPr>
            </w:pPr>
          </w:p>
        </w:tc>
      </w:tr>
      <w:tr w:rsidR="00D2714D" w:rsidRPr="001141C9" w14:paraId="274ADB1F" w14:textId="77777777" w:rsidTr="002E0B34">
        <w:trPr>
          <w:jc w:val="center"/>
        </w:trPr>
        <w:tc>
          <w:tcPr>
            <w:tcW w:w="1002" w:type="pct"/>
            <w:tcBorders>
              <w:top w:val="nil"/>
              <w:left w:val="single" w:sz="4" w:space="0" w:color="auto"/>
              <w:bottom w:val="nil"/>
              <w:right w:val="single" w:sz="4" w:space="0" w:color="auto"/>
            </w:tcBorders>
            <w:vAlign w:val="center"/>
          </w:tcPr>
          <w:p w14:paraId="64E7537C"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97AB702"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B7DFA"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0ACA6C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86FAA7" w14:textId="77777777" w:rsidR="00D2714D" w:rsidRPr="001141C9" w:rsidRDefault="00D2714D" w:rsidP="002E0B34">
            <w:pPr>
              <w:pStyle w:val="TAC"/>
              <w:keepNext w:val="0"/>
              <w:keepLines w:val="0"/>
              <w:rPr>
                <w:szCs w:val="18"/>
                <w:lang w:eastAsia="zh-CN"/>
              </w:rPr>
            </w:pPr>
            <w:r w:rsidRPr="001141C9">
              <w:rPr>
                <w:szCs w:val="18"/>
                <w:lang w:eastAsia="zh-CN"/>
              </w:rPr>
              <w:t>1</w:t>
            </w:r>
          </w:p>
        </w:tc>
      </w:tr>
      <w:tr w:rsidR="00D2714D" w:rsidRPr="001141C9" w14:paraId="7B29CD4C" w14:textId="77777777" w:rsidTr="002E0B34">
        <w:trPr>
          <w:jc w:val="center"/>
        </w:trPr>
        <w:tc>
          <w:tcPr>
            <w:tcW w:w="1002" w:type="pct"/>
            <w:tcBorders>
              <w:top w:val="nil"/>
              <w:left w:val="single" w:sz="4" w:space="0" w:color="auto"/>
              <w:bottom w:val="nil"/>
              <w:right w:val="single" w:sz="4" w:space="0" w:color="auto"/>
            </w:tcBorders>
            <w:vAlign w:val="center"/>
          </w:tcPr>
          <w:p w14:paraId="7DC4FC6A"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9146BA4"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2333D"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24A20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76790C6" w14:textId="77777777" w:rsidR="00D2714D" w:rsidRPr="001141C9" w:rsidRDefault="00D2714D" w:rsidP="002E0B34">
            <w:pPr>
              <w:pStyle w:val="TAC"/>
              <w:keepNext w:val="0"/>
              <w:keepLines w:val="0"/>
              <w:rPr>
                <w:szCs w:val="18"/>
                <w:lang w:eastAsia="zh-CN"/>
              </w:rPr>
            </w:pPr>
          </w:p>
        </w:tc>
      </w:tr>
      <w:tr w:rsidR="00D2714D" w:rsidRPr="001141C9" w14:paraId="6E69FE66" w14:textId="77777777" w:rsidTr="002E0B34">
        <w:trPr>
          <w:jc w:val="center"/>
        </w:trPr>
        <w:tc>
          <w:tcPr>
            <w:tcW w:w="1002" w:type="pct"/>
            <w:tcBorders>
              <w:top w:val="nil"/>
              <w:left w:val="single" w:sz="4" w:space="0" w:color="auto"/>
              <w:bottom w:val="nil"/>
              <w:right w:val="single" w:sz="4" w:space="0" w:color="auto"/>
            </w:tcBorders>
            <w:vAlign w:val="center"/>
          </w:tcPr>
          <w:p w14:paraId="0DB5E6DB"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66617FC"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2C967"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E570B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B225028" w14:textId="77777777" w:rsidR="00D2714D" w:rsidRPr="001141C9" w:rsidRDefault="00D2714D" w:rsidP="002E0B34">
            <w:pPr>
              <w:pStyle w:val="TAC"/>
              <w:keepNext w:val="0"/>
              <w:keepLines w:val="0"/>
              <w:rPr>
                <w:szCs w:val="18"/>
                <w:lang w:eastAsia="zh-CN"/>
              </w:rPr>
            </w:pPr>
          </w:p>
        </w:tc>
      </w:tr>
      <w:tr w:rsidR="00D2714D" w:rsidRPr="001141C9" w14:paraId="1A7B016A" w14:textId="77777777" w:rsidTr="002E0B34">
        <w:trPr>
          <w:jc w:val="center"/>
        </w:trPr>
        <w:tc>
          <w:tcPr>
            <w:tcW w:w="1002" w:type="pct"/>
            <w:tcBorders>
              <w:top w:val="nil"/>
              <w:left w:val="single" w:sz="4" w:space="0" w:color="auto"/>
              <w:bottom w:val="nil"/>
              <w:right w:val="single" w:sz="4" w:space="0" w:color="auto"/>
            </w:tcBorders>
            <w:vAlign w:val="center"/>
          </w:tcPr>
          <w:p w14:paraId="7351703C"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64B9E44"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362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F62DB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094440EA"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239A31C4" w14:textId="77777777" w:rsidTr="002E0B34">
        <w:trPr>
          <w:jc w:val="center"/>
        </w:trPr>
        <w:tc>
          <w:tcPr>
            <w:tcW w:w="1002" w:type="pct"/>
            <w:tcBorders>
              <w:top w:val="nil"/>
              <w:left w:val="single" w:sz="4" w:space="0" w:color="auto"/>
              <w:bottom w:val="nil"/>
              <w:right w:val="single" w:sz="4" w:space="0" w:color="auto"/>
            </w:tcBorders>
            <w:vAlign w:val="center"/>
          </w:tcPr>
          <w:p w14:paraId="7BF20005"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DF7A8B8"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059B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4E5DC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87174CA" w14:textId="77777777" w:rsidR="00D2714D" w:rsidRPr="001141C9" w:rsidRDefault="00D2714D" w:rsidP="002E0B34">
            <w:pPr>
              <w:pStyle w:val="TAC"/>
              <w:keepNext w:val="0"/>
              <w:keepLines w:val="0"/>
              <w:rPr>
                <w:szCs w:val="18"/>
                <w:lang w:eastAsia="zh-CN"/>
              </w:rPr>
            </w:pPr>
          </w:p>
        </w:tc>
      </w:tr>
      <w:tr w:rsidR="00D2714D" w:rsidRPr="001141C9" w14:paraId="4F3C04D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D73F182"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405091B"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3B147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D1A4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61352792" w14:textId="77777777" w:rsidR="00D2714D" w:rsidRPr="001141C9" w:rsidRDefault="00D2714D" w:rsidP="002E0B34">
            <w:pPr>
              <w:pStyle w:val="TAC"/>
              <w:keepNext w:val="0"/>
              <w:keepLines w:val="0"/>
              <w:rPr>
                <w:szCs w:val="18"/>
                <w:lang w:eastAsia="zh-CN"/>
              </w:rPr>
            </w:pPr>
          </w:p>
        </w:tc>
      </w:tr>
      <w:tr w:rsidR="00D2714D" w:rsidRPr="001141C9" w14:paraId="44C3E96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91E500" w14:textId="77777777" w:rsidR="00D2714D" w:rsidRPr="001141C9" w:rsidRDefault="00D2714D" w:rsidP="002E0B34">
            <w:pPr>
              <w:pStyle w:val="TAC"/>
              <w:keepNext w:val="0"/>
              <w:keepLines w:val="0"/>
              <w:rPr>
                <w:lang w:eastAsia="zh-CN"/>
              </w:rPr>
            </w:pPr>
            <w:r w:rsidRPr="001141C9">
              <w:rPr>
                <w:lang w:eastAsia="zh-CN"/>
              </w:rPr>
              <w:t>CA_n</w:t>
            </w:r>
            <w:r w:rsidRPr="001141C9">
              <w:rPr>
                <w:rFonts w:eastAsiaTheme="minorEastAsia"/>
                <w:lang w:eastAsia="zh-CN"/>
              </w:rPr>
              <w:t>24</w:t>
            </w:r>
            <w:r w:rsidRPr="001141C9">
              <w:rPr>
                <w:lang w:eastAsia="zh-CN"/>
              </w:rPr>
              <w:t>A-n</w:t>
            </w:r>
            <w:r w:rsidRPr="001141C9">
              <w:rPr>
                <w:rFonts w:eastAsiaTheme="minorEastAsia"/>
                <w:lang w:eastAsia="zh-CN"/>
              </w:rPr>
              <w:t>41(2A)</w:t>
            </w:r>
            <w:r w:rsidRPr="001141C9">
              <w:rPr>
                <w:lang w:eastAsia="zh-CN"/>
              </w:rPr>
              <w:t>-n</w:t>
            </w:r>
            <w:r w:rsidRPr="001141C9">
              <w:rPr>
                <w:rFonts w:eastAsiaTheme="minorEastAsia"/>
                <w:lang w:eastAsia="zh-CN"/>
              </w:rPr>
              <w:t>77(2A)</w:t>
            </w:r>
          </w:p>
        </w:tc>
        <w:tc>
          <w:tcPr>
            <w:tcW w:w="871" w:type="pct"/>
            <w:tcBorders>
              <w:top w:val="single" w:sz="4" w:space="0" w:color="auto"/>
              <w:left w:val="single" w:sz="4" w:space="0" w:color="auto"/>
              <w:bottom w:val="nil"/>
              <w:right w:val="single" w:sz="4" w:space="0" w:color="auto"/>
            </w:tcBorders>
            <w:vAlign w:val="center"/>
          </w:tcPr>
          <w:p w14:paraId="140AFC62" w14:textId="77777777" w:rsidR="00D2714D" w:rsidRPr="001141C9" w:rsidRDefault="00D2714D" w:rsidP="002E0B34">
            <w:pPr>
              <w:pStyle w:val="TAC"/>
              <w:keepNext w:val="0"/>
              <w:keepLines w:val="0"/>
              <w:rPr>
                <w:lang w:eastAsia="ja-JP"/>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41</w:t>
            </w:r>
            <w:r w:rsidRPr="001141C9">
              <w:rPr>
                <w:lang w:eastAsia="ja-JP"/>
              </w:rPr>
              <w:t>A</w:t>
            </w:r>
          </w:p>
          <w:p w14:paraId="0480E4BE" w14:textId="77777777" w:rsidR="00D2714D" w:rsidRPr="001141C9" w:rsidRDefault="00D2714D" w:rsidP="002E0B34">
            <w:pPr>
              <w:pStyle w:val="TAC"/>
              <w:keepNext w:val="0"/>
              <w:keepLines w:val="0"/>
              <w:rPr>
                <w:lang w:eastAsia="ja-JP"/>
              </w:rPr>
            </w:pPr>
            <w:r w:rsidRPr="001141C9">
              <w:rPr>
                <w:lang w:eastAsia="ja-JP"/>
              </w:rPr>
              <w:t>CA_n24A-n77A</w:t>
            </w:r>
          </w:p>
          <w:p w14:paraId="5FD3F5C8" w14:textId="77777777" w:rsidR="00D2714D" w:rsidRPr="001141C9" w:rsidRDefault="00D2714D" w:rsidP="002E0B34">
            <w:pPr>
              <w:pStyle w:val="TAC"/>
              <w:keepNext w:val="0"/>
              <w:keepLines w:val="0"/>
              <w:rPr>
                <w:lang w:eastAsia="zh-CN"/>
              </w:rPr>
            </w:pPr>
            <w:r w:rsidRPr="001141C9">
              <w:rPr>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188F2A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D24B0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94711A" w14:textId="77777777" w:rsidR="00D2714D" w:rsidRPr="001141C9" w:rsidRDefault="00D2714D" w:rsidP="002E0B34">
            <w:pPr>
              <w:pStyle w:val="TAC"/>
              <w:keepNext w:val="0"/>
              <w:keepLines w:val="0"/>
              <w:rPr>
                <w:szCs w:val="18"/>
                <w:lang w:eastAsia="zh-CN"/>
              </w:rPr>
            </w:pPr>
            <w:r w:rsidRPr="001141C9">
              <w:rPr>
                <w:szCs w:val="18"/>
                <w:lang w:eastAsia="zh-CN"/>
              </w:rPr>
              <w:t>0</w:t>
            </w:r>
          </w:p>
        </w:tc>
      </w:tr>
      <w:tr w:rsidR="00D2714D" w:rsidRPr="001141C9" w14:paraId="4D624775" w14:textId="77777777" w:rsidTr="002E0B34">
        <w:trPr>
          <w:jc w:val="center"/>
        </w:trPr>
        <w:tc>
          <w:tcPr>
            <w:tcW w:w="1002" w:type="pct"/>
            <w:tcBorders>
              <w:top w:val="nil"/>
              <w:left w:val="single" w:sz="4" w:space="0" w:color="auto"/>
              <w:bottom w:val="nil"/>
              <w:right w:val="single" w:sz="4" w:space="0" w:color="auto"/>
            </w:tcBorders>
            <w:vAlign w:val="center"/>
          </w:tcPr>
          <w:p w14:paraId="2ADF0BE3"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D7BEA8"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A1FE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66B7D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6A75B31" w14:textId="77777777" w:rsidR="00D2714D" w:rsidRPr="001141C9" w:rsidRDefault="00D2714D" w:rsidP="002E0B34">
            <w:pPr>
              <w:pStyle w:val="TAC"/>
              <w:keepNext w:val="0"/>
              <w:keepLines w:val="0"/>
              <w:rPr>
                <w:szCs w:val="18"/>
                <w:lang w:eastAsia="zh-CN"/>
              </w:rPr>
            </w:pPr>
          </w:p>
        </w:tc>
      </w:tr>
      <w:tr w:rsidR="00D2714D" w:rsidRPr="001141C9" w14:paraId="1484E665" w14:textId="77777777" w:rsidTr="002E0B34">
        <w:trPr>
          <w:jc w:val="center"/>
        </w:trPr>
        <w:tc>
          <w:tcPr>
            <w:tcW w:w="1002" w:type="pct"/>
            <w:tcBorders>
              <w:top w:val="nil"/>
              <w:left w:val="single" w:sz="4" w:space="0" w:color="auto"/>
              <w:bottom w:val="nil"/>
              <w:right w:val="single" w:sz="4" w:space="0" w:color="auto"/>
            </w:tcBorders>
            <w:vAlign w:val="center"/>
          </w:tcPr>
          <w:p w14:paraId="4E5C397B" w14:textId="77777777" w:rsidR="00D2714D" w:rsidRPr="001141C9" w:rsidRDefault="00D2714D" w:rsidP="002E0B3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1605B1" w14:textId="77777777" w:rsidR="00D2714D" w:rsidRPr="001141C9" w:rsidRDefault="00D2714D" w:rsidP="002E0B3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5214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399F2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789C0551" w14:textId="77777777" w:rsidR="00D2714D" w:rsidRPr="001141C9" w:rsidRDefault="00D2714D" w:rsidP="002E0B34">
            <w:pPr>
              <w:pStyle w:val="TAC"/>
              <w:keepNext w:val="0"/>
              <w:keepLines w:val="0"/>
              <w:rPr>
                <w:szCs w:val="18"/>
                <w:lang w:eastAsia="zh-CN"/>
              </w:rPr>
            </w:pPr>
          </w:p>
        </w:tc>
      </w:tr>
      <w:tr w:rsidR="00D2714D" w:rsidRPr="001141C9" w14:paraId="747CCB91" w14:textId="77777777" w:rsidTr="002E0B34">
        <w:trPr>
          <w:jc w:val="center"/>
        </w:trPr>
        <w:tc>
          <w:tcPr>
            <w:tcW w:w="1002" w:type="pct"/>
            <w:tcBorders>
              <w:top w:val="nil"/>
              <w:left w:val="single" w:sz="4" w:space="0" w:color="auto"/>
              <w:bottom w:val="nil"/>
              <w:right w:val="single" w:sz="4" w:space="0" w:color="auto"/>
            </w:tcBorders>
            <w:vAlign w:val="center"/>
          </w:tcPr>
          <w:p w14:paraId="49876ECF"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BB2C4E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9AE1C"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3D9454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44B912" w14:textId="77777777" w:rsidR="00D2714D" w:rsidRPr="001141C9" w:rsidRDefault="00D2714D" w:rsidP="002E0B34">
            <w:pPr>
              <w:pStyle w:val="TAC"/>
              <w:keepNext w:val="0"/>
              <w:keepLines w:val="0"/>
              <w:rPr>
                <w:szCs w:val="18"/>
                <w:lang w:eastAsia="zh-CN"/>
              </w:rPr>
            </w:pPr>
            <w:r w:rsidRPr="001141C9">
              <w:rPr>
                <w:szCs w:val="18"/>
                <w:lang w:eastAsia="zh-CN"/>
              </w:rPr>
              <w:t>1</w:t>
            </w:r>
          </w:p>
        </w:tc>
      </w:tr>
      <w:tr w:rsidR="00D2714D" w:rsidRPr="001141C9" w14:paraId="61DF3A33" w14:textId="77777777" w:rsidTr="002E0B34">
        <w:trPr>
          <w:jc w:val="center"/>
        </w:trPr>
        <w:tc>
          <w:tcPr>
            <w:tcW w:w="1002" w:type="pct"/>
            <w:tcBorders>
              <w:top w:val="nil"/>
              <w:left w:val="single" w:sz="4" w:space="0" w:color="auto"/>
              <w:bottom w:val="nil"/>
              <w:right w:val="single" w:sz="4" w:space="0" w:color="auto"/>
            </w:tcBorders>
            <w:vAlign w:val="center"/>
          </w:tcPr>
          <w:p w14:paraId="729A6665"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2857201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AFE9"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A43A0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CA_n41(2A) BCS1</w:t>
            </w:r>
          </w:p>
        </w:tc>
        <w:tc>
          <w:tcPr>
            <w:tcW w:w="750" w:type="pct"/>
            <w:tcBorders>
              <w:top w:val="nil"/>
              <w:left w:val="single" w:sz="4" w:space="0" w:color="auto"/>
              <w:bottom w:val="nil"/>
              <w:right w:val="single" w:sz="4" w:space="0" w:color="auto"/>
            </w:tcBorders>
            <w:vAlign w:val="center"/>
          </w:tcPr>
          <w:p w14:paraId="5253548B" w14:textId="77777777" w:rsidR="00D2714D" w:rsidRPr="001141C9" w:rsidRDefault="00D2714D" w:rsidP="002E0B34">
            <w:pPr>
              <w:pStyle w:val="TAC"/>
              <w:keepNext w:val="0"/>
              <w:keepLines w:val="0"/>
              <w:rPr>
                <w:szCs w:val="18"/>
                <w:lang w:eastAsia="zh-CN"/>
              </w:rPr>
            </w:pPr>
          </w:p>
        </w:tc>
      </w:tr>
      <w:tr w:rsidR="00D2714D" w:rsidRPr="001141C9" w14:paraId="2BFEECA0" w14:textId="77777777" w:rsidTr="002E0B34">
        <w:trPr>
          <w:jc w:val="center"/>
        </w:trPr>
        <w:tc>
          <w:tcPr>
            <w:tcW w:w="1002" w:type="pct"/>
            <w:tcBorders>
              <w:top w:val="nil"/>
              <w:left w:val="single" w:sz="4" w:space="0" w:color="auto"/>
              <w:bottom w:val="nil"/>
              <w:right w:val="single" w:sz="4" w:space="0" w:color="auto"/>
            </w:tcBorders>
            <w:vAlign w:val="center"/>
          </w:tcPr>
          <w:p w14:paraId="4BC8B156" w14:textId="77777777" w:rsidR="00D2714D" w:rsidRPr="001141C9" w:rsidRDefault="00D2714D" w:rsidP="002E0B3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D47FEEA"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B4C91" w14:textId="77777777" w:rsidR="00D2714D" w:rsidRPr="001141C9" w:rsidRDefault="00D2714D" w:rsidP="002E0B34">
            <w:pPr>
              <w:pStyle w:val="TAC"/>
              <w:keepNext w:val="0"/>
              <w:keepLines w:val="0"/>
              <w:rPr>
                <w:rFonts w:eastAsiaTheme="minorEastAsia" w:cs="Arial"/>
                <w:color w:val="000000"/>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556B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05D07BF" w14:textId="77777777" w:rsidR="00D2714D" w:rsidRPr="001141C9" w:rsidRDefault="00D2714D" w:rsidP="002E0B34">
            <w:pPr>
              <w:pStyle w:val="TAC"/>
              <w:keepNext w:val="0"/>
              <w:keepLines w:val="0"/>
              <w:rPr>
                <w:szCs w:val="18"/>
                <w:lang w:eastAsia="zh-CN"/>
              </w:rPr>
            </w:pPr>
          </w:p>
        </w:tc>
      </w:tr>
      <w:tr w:rsidR="00D2714D" w:rsidRPr="001141C9" w14:paraId="295BC1AA" w14:textId="77777777" w:rsidTr="002E0B34">
        <w:trPr>
          <w:jc w:val="center"/>
        </w:trPr>
        <w:tc>
          <w:tcPr>
            <w:tcW w:w="1002" w:type="pct"/>
            <w:tcBorders>
              <w:top w:val="nil"/>
              <w:left w:val="single" w:sz="4" w:space="0" w:color="auto"/>
              <w:bottom w:val="nil"/>
              <w:right w:val="single" w:sz="4" w:space="0" w:color="auto"/>
            </w:tcBorders>
            <w:vAlign w:val="center"/>
          </w:tcPr>
          <w:p w14:paraId="6DC87F7A"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FCF64DB"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CF1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96D68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FB1F6F4" w14:textId="77777777" w:rsidR="00D2714D" w:rsidRPr="001141C9" w:rsidRDefault="00D2714D" w:rsidP="002E0B34">
            <w:pPr>
              <w:pStyle w:val="TAC"/>
              <w:keepNext w:val="0"/>
              <w:keepLines w:val="0"/>
              <w:rPr>
                <w:szCs w:val="18"/>
                <w:lang w:eastAsia="zh-CN"/>
              </w:rPr>
            </w:pPr>
            <w:r w:rsidRPr="001141C9">
              <w:rPr>
                <w:rFonts w:eastAsiaTheme="minorEastAsia"/>
                <w:lang w:eastAsia="zh-CN"/>
              </w:rPr>
              <w:t>4 and 5</w:t>
            </w:r>
          </w:p>
        </w:tc>
      </w:tr>
      <w:tr w:rsidR="00D2714D" w:rsidRPr="001141C9" w14:paraId="34343E34" w14:textId="77777777" w:rsidTr="002E0B34">
        <w:trPr>
          <w:jc w:val="center"/>
        </w:trPr>
        <w:tc>
          <w:tcPr>
            <w:tcW w:w="1002" w:type="pct"/>
            <w:tcBorders>
              <w:top w:val="nil"/>
              <w:left w:val="single" w:sz="4" w:space="0" w:color="auto"/>
              <w:bottom w:val="nil"/>
              <w:right w:val="single" w:sz="4" w:space="0" w:color="auto"/>
            </w:tcBorders>
            <w:vAlign w:val="center"/>
          </w:tcPr>
          <w:p w14:paraId="4021542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9A52065"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8BB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9FE98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BCS4 and 5</w:t>
            </w:r>
          </w:p>
        </w:tc>
        <w:tc>
          <w:tcPr>
            <w:tcW w:w="750" w:type="pct"/>
            <w:tcBorders>
              <w:top w:val="nil"/>
              <w:left w:val="single" w:sz="4" w:space="0" w:color="auto"/>
              <w:bottom w:val="nil"/>
              <w:right w:val="single" w:sz="4" w:space="0" w:color="auto"/>
            </w:tcBorders>
            <w:vAlign w:val="center"/>
          </w:tcPr>
          <w:p w14:paraId="50CF1A64" w14:textId="77777777" w:rsidR="00D2714D" w:rsidRPr="001141C9" w:rsidRDefault="00D2714D" w:rsidP="002E0B34">
            <w:pPr>
              <w:pStyle w:val="TAC"/>
              <w:keepNext w:val="0"/>
              <w:keepLines w:val="0"/>
              <w:rPr>
                <w:szCs w:val="18"/>
                <w:lang w:eastAsia="zh-CN"/>
              </w:rPr>
            </w:pPr>
          </w:p>
        </w:tc>
      </w:tr>
      <w:tr w:rsidR="00D2714D" w:rsidRPr="001141C9" w14:paraId="1025EFB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3431C7E"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0A8F22D" w14:textId="77777777" w:rsidR="00D2714D" w:rsidRPr="001141C9" w:rsidRDefault="00D2714D" w:rsidP="002E0B3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F91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CA2B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71DB9667" w14:textId="77777777" w:rsidR="00D2714D" w:rsidRPr="001141C9" w:rsidRDefault="00D2714D" w:rsidP="002E0B34">
            <w:pPr>
              <w:pStyle w:val="TAC"/>
              <w:keepNext w:val="0"/>
              <w:keepLines w:val="0"/>
              <w:rPr>
                <w:szCs w:val="18"/>
                <w:lang w:eastAsia="zh-CN"/>
              </w:rPr>
            </w:pPr>
          </w:p>
        </w:tc>
      </w:tr>
      <w:tr w:rsidR="00D2714D" w:rsidRPr="001141C9" w14:paraId="65251D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A6A3AE4" w14:textId="77777777" w:rsidR="00D2714D" w:rsidRPr="001141C9" w:rsidRDefault="00D2714D" w:rsidP="002E0B34">
            <w:pPr>
              <w:pStyle w:val="TAC"/>
              <w:keepNext w:val="0"/>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w:t>
            </w:r>
            <w:r w:rsidRPr="001141C9">
              <w:rPr>
                <w:lang w:eastAsia="ja-JP"/>
              </w:rPr>
              <w:t>A-n77A</w:t>
            </w:r>
          </w:p>
        </w:tc>
        <w:tc>
          <w:tcPr>
            <w:tcW w:w="871" w:type="pct"/>
            <w:tcBorders>
              <w:top w:val="single" w:sz="4" w:space="0" w:color="auto"/>
              <w:left w:val="single" w:sz="4" w:space="0" w:color="auto"/>
              <w:bottom w:val="nil"/>
              <w:right w:val="single" w:sz="4" w:space="0" w:color="auto"/>
            </w:tcBorders>
            <w:vAlign w:val="center"/>
          </w:tcPr>
          <w:p w14:paraId="7861F68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13B474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A2A251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DEBDD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28E852EF" w14:textId="77777777" w:rsidTr="002E0B34">
        <w:trPr>
          <w:jc w:val="center"/>
        </w:trPr>
        <w:tc>
          <w:tcPr>
            <w:tcW w:w="1002" w:type="pct"/>
            <w:tcBorders>
              <w:top w:val="nil"/>
              <w:left w:val="single" w:sz="4" w:space="0" w:color="auto"/>
              <w:bottom w:val="nil"/>
              <w:right w:val="single" w:sz="4" w:space="0" w:color="auto"/>
            </w:tcBorders>
            <w:vAlign w:val="center"/>
          </w:tcPr>
          <w:p w14:paraId="5BF8B6BA"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F86E3E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E2B33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802472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7A6FAA6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89D290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C272DD"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05BD728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FDFBB20"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A8DC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BE966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D601126" w14:textId="77777777" w:rsidTr="002E0B34">
        <w:trPr>
          <w:jc w:val="center"/>
        </w:trPr>
        <w:tc>
          <w:tcPr>
            <w:tcW w:w="1002" w:type="pct"/>
            <w:tcBorders>
              <w:top w:val="nil"/>
              <w:left w:val="single" w:sz="4" w:space="0" w:color="auto"/>
              <w:bottom w:val="nil"/>
              <w:right w:val="single" w:sz="4" w:space="0" w:color="auto"/>
            </w:tcBorders>
            <w:vAlign w:val="center"/>
          </w:tcPr>
          <w:p w14:paraId="103C37E2" w14:textId="77777777" w:rsidR="00D2714D" w:rsidRPr="001141C9" w:rsidRDefault="00D2714D" w:rsidP="002E0B34">
            <w:pPr>
              <w:pStyle w:val="TAC"/>
              <w:keepLines w:val="0"/>
              <w:rPr>
                <w:rFonts w:eastAsiaTheme="minorEastAsia"/>
                <w:szCs w:val="18"/>
              </w:rPr>
            </w:pPr>
            <w:r w:rsidRPr="001141C9">
              <w:rPr>
                <w:lang w:eastAsia="zh-CN"/>
              </w:rPr>
              <w:t>CA</w:t>
            </w:r>
            <w:r w:rsidRPr="001141C9">
              <w:t>_</w:t>
            </w:r>
            <w:r w:rsidRPr="001141C9">
              <w:rPr>
                <w:lang w:eastAsia="zh-CN"/>
              </w:rPr>
              <w:t>n24</w:t>
            </w:r>
            <w:r w:rsidRPr="001141C9">
              <w:rPr>
                <w:lang w:eastAsia="ja-JP"/>
              </w:rPr>
              <w:t>A-</w:t>
            </w:r>
            <w:r w:rsidRPr="001141C9">
              <w:rPr>
                <w:lang w:eastAsia="zh-CN"/>
              </w:rPr>
              <w:t>n</w:t>
            </w:r>
            <w:r w:rsidRPr="001141C9">
              <w:rPr>
                <w:rFonts w:eastAsiaTheme="minorEastAsia"/>
                <w:lang w:eastAsia="zh-CN"/>
              </w:rPr>
              <w:t>48(2A)-n77A</w:t>
            </w:r>
          </w:p>
        </w:tc>
        <w:tc>
          <w:tcPr>
            <w:tcW w:w="871" w:type="pct"/>
            <w:tcBorders>
              <w:top w:val="nil"/>
              <w:left w:val="single" w:sz="4" w:space="0" w:color="auto"/>
              <w:bottom w:val="nil"/>
              <w:right w:val="single" w:sz="4" w:space="0" w:color="auto"/>
            </w:tcBorders>
            <w:vAlign w:val="center"/>
          </w:tcPr>
          <w:p w14:paraId="71388502" w14:textId="77777777" w:rsidR="00D2714D" w:rsidRPr="001141C9" w:rsidRDefault="00D2714D" w:rsidP="002E0B34">
            <w:pPr>
              <w:pStyle w:val="TAC"/>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538880" w14:textId="77777777" w:rsidR="00D2714D" w:rsidRPr="001141C9" w:rsidRDefault="00D2714D" w:rsidP="002E0B34">
            <w:pPr>
              <w:pStyle w:val="TAC"/>
              <w:keepLines w:val="0"/>
              <w:rPr>
                <w:rFonts w:eastAsiaTheme="minorEastAsia"/>
              </w:rPr>
            </w:pPr>
            <w:r w:rsidRPr="001141C9">
              <w:rPr>
                <w:rFonts w:eastAsiaTheme="minorEastAsia"/>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A86A32"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AFED5E2" w14:textId="77777777" w:rsidR="00D2714D" w:rsidRPr="001141C9" w:rsidRDefault="00D2714D" w:rsidP="002E0B34">
            <w:pPr>
              <w:pStyle w:val="TAC"/>
              <w:keepLines w:val="0"/>
              <w:rPr>
                <w:rFonts w:eastAsiaTheme="minorEastAsia"/>
                <w:szCs w:val="18"/>
                <w:lang w:eastAsia="zh-CN"/>
              </w:rPr>
            </w:pPr>
            <w:r w:rsidRPr="001141C9">
              <w:rPr>
                <w:rFonts w:eastAsiaTheme="minorEastAsia"/>
                <w:lang w:eastAsia="zh-CN"/>
              </w:rPr>
              <w:t>0</w:t>
            </w:r>
          </w:p>
        </w:tc>
      </w:tr>
      <w:tr w:rsidR="00D2714D" w:rsidRPr="001141C9" w14:paraId="5F4037B8" w14:textId="77777777" w:rsidTr="002E0B34">
        <w:trPr>
          <w:jc w:val="center"/>
        </w:trPr>
        <w:tc>
          <w:tcPr>
            <w:tcW w:w="1002" w:type="pct"/>
            <w:tcBorders>
              <w:top w:val="nil"/>
              <w:left w:val="single" w:sz="4" w:space="0" w:color="auto"/>
              <w:bottom w:val="nil"/>
              <w:right w:val="single" w:sz="4" w:space="0" w:color="auto"/>
            </w:tcBorders>
            <w:vAlign w:val="center"/>
          </w:tcPr>
          <w:p w14:paraId="497EB4AC" w14:textId="77777777" w:rsidR="00D2714D" w:rsidRPr="001141C9" w:rsidRDefault="00D2714D" w:rsidP="002E0B34">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CE60A78"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2C6B38" w14:textId="77777777" w:rsidR="00D2714D" w:rsidRPr="001141C9" w:rsidRDefault="00D2714D" w:rsidP="002E0B34">
            <w:pPr>
              <w:pStyle w:val="TAC"/>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31A2415"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CE6D9DA" w14:textId="77777777" w:rsidR="00D2714D" w:rsidRPr="001141C9" w:rsidRDefault="00D2714D" w:rsidP="002E0B34">
            <w:pPr>
              <w:pStyle w:val="TAC"/>
              <w:keepLines w:val="0"/>
              <w:rPr>
                <w:rFonts w:eastAsiaTheme="minorEastAsia"/>
                <w:szCs w:val="18"/>
                <w:lang w:eastAsia="zh-CN"/>
              </w:rPr>
            </w:pPr>
          </w:p>
        </w:tc>
      </w:tr>
      <w:tr w:rsidR="00D2714D" w:rsidRPr="001141C9" w14:paraId="547298B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A66F2D"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3503E95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1A855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7A4E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1A7E7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F0E6086" w14:textId="77777777" w:rsidTr="002E0B34">
        <w:trPr>
          <w:jc w:val="center"/>
        </w:trPr>
        <w:tc>
          <w:tcPr>
            <w:tcW w:w="1002" w:type="pct"/>
            <w:tcBorders>
              <w:top w:val="nil"/>
              <w:left w:val="single" w:sz="4" w:space="0" w:color="auto"/>
              <w:bottom w:val="nil"/>
              <w:right w:val="single" w:sz="4" w:space="0" w:color="auto"/>
            </w:tcBorders>
            <w:vAlign w:val="center"/>
          </w:tcPr>
          <w:p w14:paraId="4B5A47A7" w14:textId="77777777" w:rsidR="00D2714D" w:rsidRPr="001141C9" w:rsidRDefault="00D2714D" w:rsidP="002E0B34">
            <w:pPr>
              <w:pStyle w:val="TAC"/>
              <w:keepNext w:val="0"/>
              <w:keepLines w:val="0"/>
              <w:rPr>
                <w:rFonts w:eastAsiaTheme="minorEastAsia"/>
                <w:szCs w:val="18"/>
              </w:rPr>
            </w:pPr>
            <w:r w:rsidRPr="001141C9">
              <w:rPr>
                <w:lang w:eastAsia="zh-CN"/>
              </w:rPr>
              <w:t>CA_n24A-n48A-n77(2A)</w:t>
            </w:r>
          </w:p>
        </w:tc>
        <w:tc>
          <w:tcPr>
            <w:tcW w:w="871" w:type="pct"/>
            <w:tcBorders>
              <w:top w:val="nil"/>
              <w:left w:val="single" w:sz="4" w:space="0" w:color="auto"/>
              <w:bottom w:val="nil"/>
              <w:right w:val="single" w:sz="4" w:space="0" w:color="auto"/>
            </w:tcBorders>
            <w:vAlign w:val="center"/>
          </w:tcPr>
          <w:p w14:paraId="617BA5F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F9AB578" w14:textId="77777777" w:rsidR="00D2714D" w:rsidRPr="001141C9" w:rsidRDefault="00D2714D" w:rsidP="002E0B34">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D309409"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BABF62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2A814EB4" w14:textId="77777777" w:rsidTr="002E0B34">
        <w:trPr>
          <w:jc w:val="center"/>
        </w:trPr>
        <w:tc>
          <w:tcPr>
            <w:tcW w:w="1002" w:type="pct"/>
            <w:tcBorders>
              <w:top w:val="nil"/>
              <w:left w:val="single" w:sz="4" w:space="0" w:color="auto"/>
              <w:bottom w:val="nil"/>
              <w:right w:val="single" w:sz="4" w:space="0" w:color="auto"/>
            </w:tcBorders>
            <w:vAlign w:val="center"/>
          </w:tcPr>
          <w:p w14:paraId="1599DD48"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ACADC8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37A60C2" w14:textId="77777777" w:rsidR="00D2714D" w:rsidRPr="001141C9" w:rsidRDefault="00D2714D" w:rsidP="002E0B34">
            <w:pPr>
              <w:pStyle w:val="TAC"/>
              <w:keepNext w:val="0"/>
              <w:keepLines w:val="0"/>
              <w:rPr>
                <w:rFonts w:eastAsiaTheme="minorEastAsia"/>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DEE424"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70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9E327F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91EEEF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B521AA"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8D93B2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0BFB43D" w14:textId="77777777" w:rsidR="00D2714D" w:rsidRPr="001141C9" w:rsidRDefault="00D2714D" w:rsidP="002E0B34">
            <w:pPr>
              <w:pStyle w:val="TAC"/>
              <w:keepNext w:val="0"/>
              <w:keepLines w:val="0"/>
              <w:rPr>
                <w:rFonts w:eastAsiaTheme="minorEastAsia"/>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727D47"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143CBCA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57488FF" w14:textId="77777777" w:rsidTr="002E0B34">
        <w:trPr>
          <w:jc w:val="center"/>
        </w:trPr>
        <w:tc>
          <w:tcPr>
            <w:tcW w:w="1002" w:type="pct"/>
            <w:tcBorders>
              <w:top w:val="nil"/>
              <w:left w:val="single" w:sz="4" w:space="0" w:color="auto"/>
              <w:bottom w:val="nil"/>
              <w:right w:val="single" w:sz="4" w:space="0" w:color="auto"/>
            </w:tcBorders>
            <w:vAlign w:val="center"/>
          </w:tcPr>
          <w:p w14:paraId="32C1994D" w14:textId="77777777" w:rsidR="00D2714D" w:rsidRPr="001141C9" w:rsidRDefault="00D2714D" w:rsidP="002E0B34">
            <w:pPr>
              <w:pStyle w:val="TAC"/>
              <w:keepNext w:val="0"/>
              <w:keepLines w:val="0"/>
              <w:rPr>
                <w:rFonts w:eastAsiaTheme="minorEastAsia"/>
                <w:szCs w:val="18"/>
              </w:rPr>
            </w:pPr>
            <w:r w:rsidRPr="001141C9">
              <w:rPr>
                <w:lang w:eastAsia="zh-CN"/>
              </w:rPr>
              <w:t>CA_n24A-n48(2A)-n77(2A)</w:t>
            </w:r>
          </w:p>
        </w:tc>
        <w:tc>
          <w:tcPr>
            <w:tcW w:w="871" w:type="pct"/>
            <w:tcBorders>
              <w:top w:val="nil"/>
              <w:left w:val="single" w:sz="4" w:space="0" w:color="auto"/>
              <w:bottom w:val="nil"/>
              <w:right w:val="single" w:sz="4" w:space="0" w:color="auto"/>
            </w:tcBorders>
            <w:vAlign w:val="center"/>
          </w:tcPr>
          <w:p w14:paraId="4822DB4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C43882F" w14:textId="77777777" w:rsidR="00D2714D" w:rsidRPr="001141C9" w:rsidRDefault="00D2714D" w:rsidP="002E0B34">
            <w:pPr>
              <w:pStyle w:val="TAC"/>
              <w:keepNext w:val="0"/>
              <w:keepLines w:val="0"/>
              <w:rPr>
                <w:rFonts w:eastAsiaTheme="minorEastAsia"/>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5CC7F44" w14:textId="77777777" w:rsidR="00D2714D" w:rsidRPr="001141C9" w:rsidRDefault="00D2714D" w:rsidP="002E0B34">
            <w:pPr>
              <w:pStyle w:val="TAC"/>
              <w:keepNext w:val="0"/>
              <w:keepLines w:val="0"/>
              <w:rPr>
                <w:rFonts w:ascii="Calibri"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513B27D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06B178A8" w14:textId="77777777" w:rsidTr="002E0B34">
        <w:trPr>
          <w:jc w:val="center"/>
        </w:trPr>
        <w:tc>
          <w:tcPr>
            <w:tcW w:w="1002" w:type="pct"/>
            <w:tcBorders>
              <w:top w:val="nil"/>
              <w:left w:val="single" w:sz="4" w:space="0" w:color="auto"/>
              <w:bottom w:val="nil"/>
              <w:right w:val="single" w:sz="4" w:space="0" w:color="auto"/>
            </w:tcBorders>
            <w:vAlign w:val="center"/>
          </w:tcPr>
          <w:p w14:paraId="42B87E52"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AD2E7E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177A2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B555C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CA_n48(2A) BCS0</w:t>
            </w:r>
          </w:p>
        </w:tc>
        <w:tc>
          <w:tcPr>
            <w:tcW w:w="750" w:type="pct"/>
            <w:tcBorders>
              <w:top w:val="nil"/>
              <w:left w:val="single" w:sz="4" w:space="0" w:color="auto"/>
              <w:bottom w:val="nil"/>
              <w:right w:val="single" w:sz="4" w:space="0" w:color="auto"/>
            </w:tcBorders>
            <w:vAlign w:val="center"/>
          </w:tcPr>
          <w:p w14:paraId="12A95F1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9E3F1B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6E7835" w14:textId="77777777" w:rsidR="00D2714D" w:rsidRPr="001141C9" w:rsidRDefault="00D2714D" w:rsidP="002E0B34">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6606656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6D7D6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6FE55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4BDA15C"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96A563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8BD6C5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55F17A7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2BF386DD"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8994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050A5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6AD2AF04" w14:textId="77777777" w:rsidTr="002E0B34">
        <w:trPr>
          <w:jc w:val="center"/>
        </w:trPr>
        <w:tc>
          <w:tcPr>
            <w:tcW w:w="1002" w:type="pct"/>
            <w:tcBorders>
              <w:top w:val="nil"/>
              <w:left w:val="single" w:sz="4" w:space="0" w:color="auto"/>
              <w:bottom w:val="nil"/>
              <w:right w:val="single" w:sz="4" w:space="0" w:color="auto"/>
            </w:tcBorders>
            <w:vAlign w:val="center"/>
          </w:tcPr>
          <w:p w14:paraId="4F7B4990"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7C1E64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AB871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6A1C4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8CC909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4CAAADB" w14:textId="77777777" w:rsidTr="002E0B34">
        <w:trPr>
          <w:jc w:val="center"/>
        </w:trPr>
        <w:tc>
          <w:tcPr>
            <w:tcW w:w="1002" w:type="pct"/>
            <w:tcBorders>
              <w:top w:val="nil"/>
              <w:left w:val="single" w:sz="4" w:space="0" w:color="auto"/>
              <w:bottom w:val="nil"/>
              <w:right w:val="single" w:sz="4" w:space="0" w:color="auto"/>
            </w:tcBorders>
            <w:vAlign w:val="center"/>
          </w:tcPr>
          <w:p w14:paraId="2F9109F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A38169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7216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94D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AEBD80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B126DBD" w14:textId="77777777" w:rsidTr="002E0B34">
        <w:trPr>
          <w:jc w:val="center"/>
        </w:trPr>
        <w:tc>
          <w:tcPr>
            <w:tcW w:w="1002" w:type="pct"/>
            <w:tcBorders>
              <w:top w:val="nil"/>
              <w:left w:val="single" w:sz="4" w:space="0" w:color="auto"/>
              <w:bottom w:val="nil"/>
              <w:right w:val="single" w:sz="4" w:space="0" w:color="auto"/>
            </w:tcBorders>
            <w:vAlign w:val="center"/>
          </w:tcPr>
          <w:p w14:paraId="3E095D23"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0846EF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9FDB0" w14:textId="77777777" w:rsidR="00D2714D" w:rsidRPr="001141C9" w:rsidRDefault="00D2714D" w:rsidP="002E0B34">
            <w:pPr>
              <w:pStyle w:val="TAC"/>
              <w:keepNext w:val="0"/>
              <w:keepLines w:val="0"/>
              <w:rPr>
                <w:rFonts w:eastAsiaTheme="minorEastAsia"/>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61298" w14:textId="77777777" w:rsidR="00D2714D" w:rsidRPr="001141C9" w:rsidRDefault="00D2714D" w:rsidP="002E0B34">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7419E6" w14:textId="77777777" w:rsidR="00D2714D" w:rsidRPr="001141C9" w:rsidRDefault="00D2714D" w:rsidP="002E0B34">
            <w:pPr>
              <w:pStyle w:val="TAC"/>
              <w:keepNext w:val="0"/>
              <w:keepLines w:val="0"/>
              <w:rPr>
                <w:rFonts w:eastAsiaTheme="minorEastAsia" w:cs="Arial"/>
                <w:szCs w:val="18"/>
                <w:lang w:eastAsia="zh-CN"/>
              </w:rPr>
            </w:pPr>
            <w:r>
              <w:rPr>
                <w:lang w:val="en-US" w:eastAsia="zh-CN"/>
              </w:rPr>
              <w:t>4 and 5</w:t>
            </w:r>
          </w:p>
        </w:tc>
      </w:tr>
      <w:tr w:rsidR="00D2714D" w:rsidRPr="001141C9" w14:paraId="103BA740" w14:textId="77777777" w:rsidTr="002E0B34">
        <w:trPr>
          <w:jc w:val="center"/>
        </w:trPr>
        <w:tc>
          <w:tcPr>
            <w:tcW w:w="1002" w:type="pct"/>
            <w:tcBorders>
              <w:top w:val="nil"/>
              <w:left w:val="single" w:sz="4" w:space="0" w:color="auto"/>
              <w:bottom w:val="nil"/>
              <w:right w:val="single" w:sz="4" w:space="0" w:color="auto"/>
            </w:tcBorders>
            <w:vAlign w:val="center"/>
          </w:tcPr>
          <w:p w14:paraId="2D08B5B1"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22F0C7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DD772" w14:textId="77777777" w:rsidR="00D2714D" w:rsidRPr="001141C9" w:rsidRDefault="00D2714D" w:rsidP="002E0B34">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3EFC52" w14:textId="77777777" w:rsidR="00D2714D" w:rsidRPr="001141C9" w:rsidRDefault="00D2714D" w:rsidP="002E0B34">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65628956"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471190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8BF12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AF5A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219295" w14:textId="77777777" w:rsidR="00D2714D" w:rsidRPr="001141C9" w:rsidRDefault="00D2714D" w:rsidP="002E0B34">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13BDD" w14:textId="77777777" w:rsidR="00D2714D" w:rsidRPr="001141C9" w:rsidRDefault="00D2714D" w:rsidP="002E0B34">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1D62700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B48653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DB1DBA" w14:textId="77777777" w:rsidR="00D2714D" w:rsidRPr="001141C9" w:rsidRDefault="00D2714D" w:rsidP="002E0B34">
            <w:pPr>
              <w:pStyle w:val="TAC"/>
              <w:keepNext w:val="0"/>
              <w:keepLines w:val="0"/>
              <w:rPr>
                <w:rFonts w:eastAsiaTheme="minorEastAsia" w:cs="Arial"/>
                <w:szCs w:val="18"/>
                <w:lang w:eastAsia="zh-CN"/>
              </w:rPr>
            </w:pPr>
            <w:r>
              <w:rPr>
                <w:rFonts w:eastAsia="DengXian"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2E105B23"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44851D24"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BBB63C"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94AF290" w14:textId="77777777" w:rsidR="00D2714D" w:rsidRPr="001141C9" w:rsidRDefault="00D2714D" w:rsidP="002E0B34">
            <w:pPr>
              <w:pStyle w:val="TAC"/>
              <w:keepNext w:val="0"/>
              <w:keepLines w:val="0"/>
              <w:rPr>
                <w:rFonts w:eastAsiaTheme="minorEastAsia" w:cs="Arial"/>
                <w:szCs w:val="18"/>
                <w:lang w:eastAsia="zh-CN"/>
              </w:rPr>
            </w:pPr>
            <w:r>
              <w:rPr>
                <w:rFonts w:eastAsia="DengXian" w:cs="Arial"/>
                <w:szCs w:val="18"/>
              </w:rPr>
              <w:t>4 and 5</w:t>
            </w:r>
          </w:p>
        </w:tc>
      </w:tr>
      <w:tr w:rsidR="00D2714D" w:rsidRPr="001141C9" w14:paraId="35E3CECD" w14:textId="77777777" w:rsidTr="002E0B34">
        <w:trPr>
          <w:jc w:val="center"/>
        </w:trPr>
        <w:tc>
          <w:tcPr>
            <w:tcW w:w="1002" w:type="pct"/>
            <w:tcBorders>
              <w:top w:val="nil"/>
              <w:left w:val="single" w:sz="4" w:space="0" w:color="auto"/>
              <w:bottom w:val="nil"/>
              <w:right w:val="single" w:sz="4" w:space="0" w:color="auto"/>
            </w:tcBorders>
            <w:vAlign w:val="center"/>
          </w:tcPr>
          <w:p w14:paraId="135ECB5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36AB877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78EFA4"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8E59BE" w14:textId="77777777" w:rsidR="00D2714D" w:rsidRPr="001141C9" w:rsidRDefault="00D2714D" w:rsidP="002E0B34">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1715AEE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75E44C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81641D"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EA9DF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B59F6"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6F98C"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505F2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2CB8D1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681BE04" w14:textId="77777777" w:rsidR="00D2714D" w:rsidRPr="001141C9" w:rsidRDefault="00D2714D" w:rsidP="002E0B34">
            <w:pPr>
              <w:pStyle w:val="TAC"/>
              <w:keepNext w:val="0"/>
              <w:keepLines w:val="0"/>
              <w:rPr>
                <w:rFonts w:eastAsiaTheme="minorEastAsia" w:cs="Arial"/>
                <w:szCs w:val="18"/>
                <w:lang w:eastAsia="zh-CN"/>
              </w:rPr>
            </w:pPr>
            <w:r>
              <w:rPr>
                <w:rFonts w:eastAsia="DengXian"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4A6387FA" w14:textId="77777777" w:rsidR="00D2714D" w:rsidRDefault="00D2714D" w:rsidP="002E0B34">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67646A91"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2593A55"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1F99D0"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5C6640" w14:textId="77777777" w:rsidR="00D2714D" w:rsidRPr="001141C9" w:rsidRDefault="00D2714D" w:rsidP="002E0B34">
            <w:pPr>
              <w:pStyle w:val="TAC"/>
              <w:keepNext w:val="0"/>
              <w:keepLines w:val="0"/>
              <w:rPr>
                <w:rFonts w:eastAsiaTheme="minorEastAsia" w:cs="Arial"/>
                <w:szCs w:val="18"/>
                <w:lang w:eastAsia="zh-CN"/>
              </w:rPr>
            </w:pPr>
            <w:r>
              <w:rPr>
                <w:rFonts w:eastAsia="DengXian" w:cs="Arial"/>
                <w:szCs w:val="18"/>
              </w:rPr>
              <w:t>4 and 5</w:t>
            </w:r>
          </w:p>
        </w:tc>
      </w:tr>
      <w:tr w:rsidR="00D2714D" w:rsidRPr="001141C9" w14:paraId="3C107E60" w14:textId="77777777" w:rsidTr="002E0B34">
        <w:trPr>
          <w:jc w:val="center"/>
        </w:trPr>
        <w:tc>
          <w:tcPr>
            <w:tcW w:w="1002" w:type="pct"/>
            <w:tcBorders>
              <w:top w:val="nil"/>
              <w:left w:val="single" w:sz="4" w:space="0" w:color="auto"/>
              <w:bottom w:val="nil"/>
              <w:right w:val="single" w:sz="4" w:space="0" w:color="auto"/>
            </w:tcBorders>
            <w:vAlign w:val="center"/>
          </w:tcPr>
          <w:p w14:paraId="45F0EED8"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707AA7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2444F8"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676A37A" w14:textId="77777777" w:rsidR="00D2714D" w:rsidRPr="001141C9" w:rsidRDefault="00D2714D" w:rsidP="002E0B34">
            <w:pPr>
              <w:pStyle w:val="TAC"/>
              <w:keepNext w:val="0"/>
              <w:keepLines w:val="0"/>
              <w:rPr>
                <w:rFonts w:eastAsiaTheme="minorEastAsia"/>
                <w:lang w:eastAsia="zh-CN" w:bidi="ar"/>
              </w:rPr>
            </w:pPr>
            <w:r>
              <w:rPr>
                <w:rFonts w:eastAsia="DengXian"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706A60C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1EC0A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CD03E9"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71BF61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C67CE"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E7446B" w14:textId="77777777" w:rsidR="00D2714D" w:rsidRPr="001141C9" w:rsidRDefault="00D2714D" w:rsidP="002E0B34">
            <w:pPr>
              <w:pStyle w:val="TAC"/>
              <w:keepNext w:val="0"/>
              <w:keepLines w:val="0"/>
              <w:rPr>
                <w:rFonts w:eastAsiaTheme="minorEastAsia"/>
                <w:lang w:eastAsia="zh-CN" w:bidi="ar"/>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750" w:type="pct"/>
            <w:tcBorders>
              <w:top w:val="nil"/>
              <w:left w:val="single" w:sz="4" w:space="0" w:color="auto"/>
              <w:bottom w:val="single" w:sz="4" w:space="0" w:color="auto"/>
              <w:right w:val="single" w:sz="4" w:space="0" w:color="auto"/>
            </w:tcBorders>
            <w:vAlign w:val="center"/>
          </w:tcPr>
          <w:p w14:paraId="17389D0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DF2C6C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76BFE97" w14:textId="77777777" w:rsidR="00D2714D" w:rsidRPr="001141C9" w:rsidRDefault="00D2714D" w:rsidP="002E0B34">
            <w:pPr>
              <w:pStyle w:val="TAC"/>
              <w:keepNext w:val="0"/>
              <w:keepLines w:val="0"/>
              <w:rPr>
                <w:rFonts w:eastAsiaTheme="minorEastAsia" w:cs="Arial"/>
                <w:szCs w:val="18"/>
                <w:lang w:eastAsia="zh-CN"/>
              </w:rPr>
            </w:pPr>
            <w:r>
              <w:rPr>
                <w:rFonts w:eastAsia="DengXian"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5512AE43" w14:textId="77777777" w:rsidR="00D2714D" w:rsidRDefault="00D2714D" w:rsidP="002E0B34">
            <w:pPr>
              <w:spacing w:after="0"/>
              <w:rPr>
                <w:rFonts w:ascii="Arial" w:eastAsia="DengXian" w:hAnsi="Arial" w:cs="Arial"/>
                <w:color w:val="000000"/>
                <w:sz w:val="18"/>
                <w:szCs w:val="18"/>
              </w:rPr>
            </w:pPr>
            <w:r>
              <w:rPr>
                <w:rFonts w:ascii="Arial" w:eastAsia="DengXian" w:hAnsi="Arial" w:cs="Arial"/>
                <w:color w:val="000000"/>
                <w:sz w:val="18"/>
                <w:szCs w:val="18"/>
              </w:rPr>
              <w:t>CA_n25A-n77A</w:t>
            </w:r>
          </w:p>
          <w:p w14:paraId="48B41E26"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0F58187"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76FD33"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0DC493E" w14:textId="77777777" w:rsidR="00D2714D" w:rsidRPr="001141C9" w:rsidRDefault="00D2714D" w:rsidP="002E0B34">
            <w:pPr>
              <w:pStyle w:val="TAC"/>
              <w:keepNext w:val="0"/>
              <w:keepLines w:val="0"/>
              <w:rPr>
                <w:rFonts w:eastAsiaTheme="minorEastAsia" w:cs="Arial"/>
                <w:szCs w:val="18"/>
                <w:lang w:eastAsia="zh-CN"/>
              </w:rPr>
            </w:pPr>
            <w:r>
              <w:rPr>
                <w:rFonts w:eastAsia="DengXian" w:cs="Arial"/>
                <w:szCs w:val="18"/>
              </w:rPr>
              <w:t>4 and 5</w:t>
            </w:r>
          </w:p>
        </w:tc>
      </w:tr>
      <w:tr w:rsidR="00D2714D" w:rsidRPr="001141C9" w14:paraId="34EDF666" w14:textId="77777777" w:rsidTr="002E0B34">
        <w:trPr>
          <w:jc w:val="center"/>
        </w:trPr>
        <w:tc>
          <w:tcPr>
            <w:tcW w:w="1002" w:type="pct"/>
            <w:tcBorders>
              <w:top w:val="nil"/>
              <w:left w:val="single" w:sz="4" w:space="0" w:color="auto"/>
              <w:bottom w:val="nil"/>
              <w:right w:val="single" w:sz="4" w:space="0" w:color="auto"/>
            </w:tcBorders>
            <w:vAlign w:val="center"/>
          </w:tcPr>
          <w:p w14:paraId="65C1D3A1"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57E0BE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C31F9"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E60888"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0DE2128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A35E0B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8127EB9"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9446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5D2D9" w14:textId="77777777" w:rsidR="00D2714D" w:rsidRPr="001141C9" w:rsidRDefault="00D2714D" w:rsidP="002E0B34">
            <w:pPr>
              <w:pStyle w:val="TAC"/>
              <w:keepNext w:val="0"/>
              <w:keepLines w:val="0"/>
              <w:rPr>
                <w:rFonts w:eastAsiaTheme="minorEastAsia"/>
                <w:lang w:eastAsia="zh-CN"/>
              </w:rPr>
            </w:pPr>
            <w:r>
              <w:rPr>
                <w:rFonts w:eastAsia="DengXian"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569232" w14:textId="77777777" w:rsidR="00D2714D" w:rsidRPr="001141C9" w:rsidRDefault="00D2714D" w:rsidP="002E0B34">
            <w:pPr>
              <w:pStyle w:val="TAC"/>
              <w:keepNext w:val="0"/>
              <w:keepLines w:val="0"/>
              <w:rPr>
                <w:rFonts w:eastAsiaTheme="minorEastAsia"/>
                <w:lang w:eastAsia="zh-CN" w:bidi="ar"/>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103346F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57F1E4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FFAEA2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77F4D46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0686045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E6012D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6C03254" w14:textId="77777777" w:rsidR="00D2714D" w:rsidRPr="001141C9" w:rsidRDefault="00D2714D" w:rsidP="002E0B34">
            <w:pPr>
              <w:pStyle w:val="TAC"/>
              <w:keepNext w:val="0"/>
              <w:keepLines w:val="0"/>
              <w:rPr>
                <w:rFonts w:eastAsiaTheme="minorEastAsia" w:cs="Arial"/>
                <w:szCs w:val="18"/>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57810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FDD27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7AF0D1F3" w14:textId="77777777" w:rsidTr="002E0B34">
        <w:trPr>
          <w:jc w:val="center"/>
        </w:trPr>
        <w:tc>
          <w:tcPr>
            <w:tcW w:w="1002" w:type="pct"/>
            <w:tcBorders>
              <w:top w:val="nil"/>
              <w:left w:val="single" w:sz="4" w:space="0" w:color="auto"/>
              <w:bottom w:val="nil"/>
              <w:right w:val="single" w:sz="4" w:space="0" w:color="auto"/>
            </w:tcBorders>
            <w:vAlign w:val="center"/>
          </w:tcPr>
          <w:p w14:paraId="78B972D7"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7D77954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658F2" w14:textId="77777777" w:rsidR="00D2714D" w:rsidRPr="001141C9" w:rsidRDefault="00D2714D" w:rsidP="002E0B34">
            <w:pPr>
              <w:pStyle w:val="TAC"/>
              <w:keepNext w:val="0"/>
              <w:keepLines w:val="0"/>
              <w:rPr>
                <w:rFonts w:eastAsiaTheme="minorEastAsia" w:cs="Arial"/>
                <w:szCs w:val="18"/>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BAF36D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BD8E5B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2B091B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B353E3"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A5E1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CE1092" w14:textId="77777777" w:rsidR="00D2714D" w:rsidRPr="001141C9" w:rsidRDefault="00D2714D" w:rsidP="002E0B34">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E692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7F5259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8F9A24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D3BEB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5849A35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C0C277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1953829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3C5735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E7531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D6C25F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25FF6170" w14:textId="77777777" w:rsidTr="002E0B34">
        <w:trPr>
          <w:jc w:val="center"/>
        </w:trPr>
        <w:tc>
          <w:tcPr>
            <w:tcW w:w="1002" w:type="pct"/>
            <w:tcBorders>
              <w:top w:val="nil"/>
              <w:left w:val="single" w:sz="4" w:space="0" w:color="auto"/>
              <w:bottom w:val="nil"/>
              <w:right w:val="single" w:sz="4" w:space="0" w:color="auto"/>
            </w:tcBorders>
            <w:vAlign w:val="center"/>
          </w:tcPr>
          <w:p w14:paraId="7BD2D840"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62BF0F6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BDC71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8BA8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DD7AC7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20FFD5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149DF3A"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A05903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B114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3D06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86FBF6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6F030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778BF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0741389C"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szCs w:val="18"/>
              </w:rPr>
              <w:t>CA_n25A-n38A</w:t>
            </w:r>
          </w:p>
          <w:p w14:paraId="6C255CC9" w14:textId="77777777" w:rsidR="00D2714D" w:rsidRPr="001141C9" w:rsidRDefault="00D2714D" w:rsidP="002E0B34">
            <w:pPr>
              <w:pStyle w:val="TAC"/>
              <w:keepNext w:val="0"/>
              <w:keepLines w:val="0"/>
              <w:rPr>
                <w:rFonts w:eastAsiaTheme="minorEastAsia" w:cs="Arial"/>
                <w:szCs w:val="18"/>
              </w:rPr>
            </w:pPr>
            <w:r w:rsidRPr="001141C9">
              <w:rPr>
                <w:rFonts w:eastAsiaTheme="minorEastAsia" w:cs="Arial"/>
                <w:szCs w:val="18"/>
              </w:rPr>
              <w:t>CA_n25A-n66A</w:t>
            </w:r>
          </w:p>
          <w:p w14:paraId="706579F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005B93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9EAE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0A1B6D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3372D7CE" w14:textId="77777777" w:rsidTr="002E0B34">
        <w:trPr>
          <w:jc w:val="center"/>
        </w:trPr>
        <w:tc>
          <w:tcPr>
            <w:tcW w:w="1002" w:type="pct"/>
            <w:tcBorders>
              <w:top w:val="nil"/>
              <w:left w:val="single" w:sz="4" w:space="0" w:color="auto"/>
              <w:bottom w:val="nil"/>
              <w:right w:val="single" w:sz="4" w:space="0" w:color="auto"/>
            </w:tcBorders>
          </w:tcPr>
          <w:p w14:paraId="177D67D0"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tcPr>
          <w:p w14:paraId="4104573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E931C8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CBADD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7CFA17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8EA5805" w14:textId="77777777" w:rsidTr="002E0B34">
        <w:trPr>
          <w:jc w:val="center"/>
        </w:trPr>
        <w:tc>
          <w:tcPr>
            <w:tcW w:w="1002" w:type="pct"/>
            <w:tcBorders>
              <w:top w:val="nil"/>
              <w:left w:val="single" w:sz="4" w:space="0" w:color="auto"/>
              <w:bottom w:val="single" w:sz="4" w:space="0" w:color="auto"/>
              <w:right w:val="single" w:sz="4" w:space="0" w:color="auto"/>
            </w:tcBorders>
          </w:tcPr>
          <w:p w14:paraId="57CDD7CB"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tcPr>
          <w:p w14:paraId="0EDC7E6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BEA38B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DC1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w:t>
            </w:r>
            <w:r w:rsidRPr="001141C9">
              <w:rPr>
                <w:rFonts w:eastAsiaTheme="minorEastAsia"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1036FF3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8FFB6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3F8CA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3E03145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CA_n25A-n38A</w:t>
            </w:r>
          </w:p>
          <w:p w14:paraId="17313B1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56B5564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5BC732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99AA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3A774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57563B0E" w14:textId="77777777" w:rsidTr="002E0B34">
        <w:trPr>
          <w:jc w:val="center"/>
        </w:trPr>
        <w:tc>
          <w:tcPr>
            <w:tcW w:w="1002" w:type="pct"/>
            <w:tcBorders>
              <w:top w:val="nil"/>
              <w:left w:val="single" w:sz="4" w:space="0" w:color="auto"/>
              <w:bottom w:val="nil"/>
              <w:right w:val="single" w:sz="4" w:space="0" w:color="auto"/>
            </w:tcBorders>
            <w:vAlign w:val="center"/>
          </w:tcPr>
          <w:p w14:paraId="3502FAA1"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nil"/>
              <w:right w:val="single" w:sz="4" w:space="0" w:color="auto"/>
            </w:tcBorders>
            <w:vAlign w:val="center"/>
          </w:tcPr>
          <w:p w14:paraId="4E55AFD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8355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32D06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970CC3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C7296D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247E53" w14:textId="77777777" w:rsidR="00D2714D" w:rsidRPr="001141C9" w:rsidRDefault="00D2714D" w:rsidP="002E0B34">
            <w:pPr>
              <w:pStyle w:val="TAC"/>
              <w:keepNext w:val="0"/>
              <w:keepLines w:val="0"/>
              <w:rPr>
                <w:rFonts w:eastAsiaTheme="minorEastAsia"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0F01C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32D8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B60A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FAD751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D977A2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3110CD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025AA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CA_n25A-n38A</w:t>
            </w:r>
          </w:p>
          <w:p w14:paraId="701A5F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CA_n25A-n78A</w:t>
            </w:r>
          </w:p>
          <w:p w14:paraId="3EC3D89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A57D17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0BDB8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F1E2D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270B2E65" w14:textId="77777777" w:rsidTr="002E0B34">
        <w:trPr>
          <w:jc w:val="center"/>
        </w:trPr>
        <w:tc>
          <w:tcPr>
            <w:tcW w:w="1002" w:type="pct"/>
            <w:tcBorders>
              <w:top w:val="nil"/>
              <w:left w:val="single" w:sz="4" w:space="0" w:color="auto"/>
              <w:bottom w:val="nil"/>
              <w:right w:val="single" w:sz="4" w:space="0" w:color="auto"/>
            </w:tcBorders>
            <w:vAlign w:val="center"/>
          </w:tcPr>
          <w:p w14:paraId="1735877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B295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DB62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922EB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8170AED" w14:textId="77777777" w:rsidR="00D2714D" w:rsidRPr="001141C9" w:rsidRDefault="00D2714D" w:rsidP="002E0B34">
            <w:pPr>
              <w:pStyle w:val="TAC"/>
              <w:keepNext w:val="0"/>
              <w:keepLines w:val="0"/>
              <w:rPr>
                <w:rFonts w:eastAsiaTheme="minorEastAsia"/>
                <w:lang w:eastAsia="zh-CN"/>
              </w:rPr>
            </w:pPr>
          </w:p>
        </w:tc>
      </w:tr>
      <w:tr w:rsidR="00D2714D" w:rsidRPr="001141C9" w14:paraId="08C949D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2FF9BC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07046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0630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247A5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76DB56" w14:textId="77777777" w:rsidR="00D2714D" w:rsidRPr="001141C9" w:rsidRDefault="00D2714D" w:rsidP="002E0B34">
            <w:pPr>
              <w:pStyle w:val="TAC"/>
              <w:keepNext w:val="0"/>
              <w:keepLines w:val="0"/>
              <w:rPr>
                <w:rFonts w:eastAsiaTheme="minorEastAsia"/>
                <w:lang w:eastAsia="zh-CN"/>
              </w:rPr>
            </w:pPr>
          </w:p>
        </w:tc>
      </w:tr>
      <w:tr w:rsidR="00D2714D" w:rsidRPr="001141C9" w14:paraId="703F67D8" w14:textId="77777777" w:rsidTr="002E0B34">
        <w:trPr>
          <w:jc w:val="center"/>
        </w:trPr>
        <w:tc>
          <w:tcPr>
            <w:tcW w:w="1002" w:type="pct"/>
            <w:tcBorders>
              <w:top w:val="nil"/>
              <w:left w:val="single" w:sz="4" w:space="0" w:color="auto"/>
              <w:bottom w:val="nil"/>
              <w:right w:val="single" w:sz="4" w:space="0" w:color="auto"/>
            </w:tcBorders>
            <w:vAlign w:val="center"/>
          </w:tcPr>
          <w:p w14:paraId="2D22572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197761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CA_n25A-n38A</w:t>
            </w:r>
          </w:p>
          <w:p w14:paraId="13E9B9E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CA_n25A-n78A</w:t>
            </w:r>
          </w:p>
          <w:p w14:paraId="088EA1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2E0F94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701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C97A26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34C63952" w14:textId="77777777" w:rsidTr="002E0B34">
        <w:trPr>
          <w:jc w:val="center"/>
        </w:trPr>
        <w:tc>
          <w:tcPr>
            <w:tcW w:w="1002" w:type="pct"/>
            <w:tcBorders>
              <w:top w:val="nil"/>
              <w:left w:val="single" w:sz="4" w:space="0" w:color="auto"/>
              <w:bottom w:val="nil"/>
              <w:right w:val="single" w:sz="4" w:space="0" w:color="auto"/>
            </w:tcBorders>
            <w:vAlign w:val="center"/>
          </w:tcPr>
          <w:p w14:paraId="4B7FBC6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E6BD43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86A0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C7EC0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AB59FF4" w14:textId="77777777" w:rsidR="00D2714D" w:rsidRPr="001141C9" w:rsidRDefault="00D2714D" w:rsidP="002E0B34">
            <w:pPr>
              <w:pStyle w:val="TAC"/>
              <w:keepNext w:val="0"/>
              <w:keepLines w:val="0"/>
              <w:rPr>
                <w:rFonts w:eastAsiaTheme="minorEastAsia"/>
                <w:lang w:eastAsia="zh-CN"/>
              </w:rPr>
            </w:pPr>
          </w:p>
        </w:tc>
      </w:tr>
      <w:tr w:rsidR="00D2714D" w:rsidRPr="001141C9" w14:paraId="34BFA7D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91DBE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AEE4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FB37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1507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8D6D540" w14:textId="77777777" w:rsidR="00D2714D" w:rsidRPr="001141C9" w:rsidRDefault="00D2714D" w:rsidP="002E0B34">
            <w:pPr>
              <w:pStyle w:val="TAC"/>
              <w:keepNext w:val="0"/>
              <w:keepLines w:val="0"/>
              <w:rPr>
                <w:rFonts w:eastAsiaTheme="minorEastAsia"/>
                <w:lang w:eastAsia="zh-CN"/>
              </w:rPr>
            </w:pPr>
          </w:p>
        </w:tc>
      </w:tr>
      <w:tr w:rsidR="00D2714D" w:rsidRPr="001141C9" w14:paraId="1A4606EB" w14:textId="77777777" w:rsidTr="002E0B34">
        <w:trPr>
          <w:jc w:val="center"/>
        </w:trPr>
        <w:tc>
          <w:tcPr>
            <w:tcW w:w="1002" w:type="pct"/>
            <w:tcBorders>
              <w:top w:val="nil"/>
              <w:left w:val="single" w:sz="4" w:space="0" w:color="auto"/>
              <w:bottom w:val="nil"/>
              <w:right w:val="single" w:sz="4" w:space="0" w:color="auto"/>
            </w:tcBorders>
            <w:vAlign w:val="center"/>
          </w:tcPr>
          <w:p w14:paraId="379656F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1D93319A" w14:textId="77777777" w:rsidR="00D2714D" w:rsidRPr="001141C9" w:rsidRDefault="00D2714D" w:rsidP="002E0B34">
            <w:pPr>
              <w:pStyle w:val="TAC"/>
              <w:keepNext w:val="0"/>
              <w:keepLines w:val="0"/>
              <w:rPr>
                <w:rFonts w:eastAsiaTheme="minorEastAsia"/>
              </w:rPr>
            </w:pPr>
            <w:r w:rsidRPr="001141C9">
              <w:rPr>
                <w:rFonts w:eastAsiaTheme="minorEastAsia"/>
              </w:rPr>
              <w:t>CA_n25A-n38A</w:t>
            </w:r>
          </w:p>
          <w:p w14:paraId="32E29BB1"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3A7B985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290F11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7CE5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3B7889A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6D039ABC" w14:textId="77777777" w:rsidTr="002E0B34">
        <w:trPr>
          <w:jc w:val="center"/>
        </w:trPr>
        <w:tc>
          <w:tcPr>
            <w:tcW w:w="1002" w:type="pct"/>
            <w:tcBorders>
              <w:top w:val="nil"/>
              <w:left w:val="single" w:sz="4" w:space="0" w:color="auto"/>
              <w:bottom w:val="nil"/>
              <w:right w:val="single" w:sz="4" w:space="0" w:color="auto"/>
            </w:tcBorders>
            <w:vAlign w:val="center"/>
          </w:tcPr>
          <w:p w14:paraId="0B8415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4433C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844EB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2CD67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D0968BA" w14:textId="77777777" w:rsidR="00D2714D" w:rsidRPr="001141C9" w:rsidRDefault="00D2714D" w:rsidP="002E0B34">
            <w:pPr>
              <w:pStyle w:val="TAC"/>
              <w:keepNext w:val="0"/>
              <w:keepLines w:val="0"/>
              <w:rPr>
                <w:rFonts w:eastAsiaTheme="minorEastAsia"/>
                <w:lang w:eastAsia="zh-CN"/>
              </w:rPr>
            </w:pPr>
          </w:p>
        </w:tc>
      </w:tr>
      <w:tr w:rsidR="00D2714D" w:rsidRPr="001141C9" w14:paraId="6249CA2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53FF2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715C4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EF8F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D1493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F35D2A" w14:textId="77777777" w:rsidR="00D2714D" w:rsidRPr="001141C9" w:rsidRDefault="00D2714D" w:rsidP="002E0B34">
            <w:pPr>
              <w:pStyle w:val="TAC"/>
              <w:keepNext w:val="0"/>
              <w:keepLines w:val="0"/>
              <w:rPr>
                <w:rFonts w:eastAsiaTheme="minorEastAsia"/>
                <w:lang w:eastAsia="zh-CN"/>
              </w:rPr>
            </w:pPr>
          </w:p>
        </w:tc>
      </w:tr>
      <w:tr w:rsidR="00D2714D" w:rsidRPr="001141C9" w14:paraId="3EF0BB31" w14:textId="77777777" w:rsidTr="002E0B34">
        <w:trPr>
          <w:jc w:val="center"/>
        </w:trPr>
        <w:tc>
          <w:tcPr>
            <w:tcW w:w="1002" w:type="pct"/>
            <w:tcBorders>
              <w:top w:val="nil"/>
              <w:left w:val="single" w:sz="4" w:space="0" w:color="auto"/>
              <w:bottom w:val="nil"/>
              <w:right w:val="single" w:sz="4" w:space="0" w:color="auto"/>
            </w:tcBorders>
            <w:vAlign w:val="center"/>
          </w:tcPr>
          <w:p w14:paraId="43DC44D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744967FB" w14:textId="77777777" w:rsidR="00D2714D" w:rsidRPr="001141C9" w:rsidRDefault="00D2714D" w:rsidP="002E0B34">
            <w:pPr>
              <w:pStyle w:val="TAC"/>
              <w:keepNext w:val="0"/>
              <w:keepLines w:val="0"/>
              <w:rPr>
                <w:rFonts w:eastAsiaTheme="minorEastAsia"/>
              </w:rPr>
            </w:pPr>
            <w:r w:rsidRPr="001141C9">
              <w:rPr>
                <w:rFonts w:eastAsiaTheme="minorEastAsia"/>
              </w:rPr>
              <w:t>CA_n25A-n38A</w:t>
            </w:r>
          </w:p>
          <w:p w14:paraId="3F2708C3"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5787EEF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14E84B1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944E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A96315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2C64E91E" w14:textId="77777777" w:rsidTr="002E0B34">
        <w:trPr>
          <w:jc w:val="center"/>
        </w:trPr>
        <w:tc>
          <w:tcPr>
            <w:tcW w:w="1002" w:type="pct"/>
            <w:tcBorders>
              <w:top w:val="nil"/>
              <w:left w:val="single" w:sz="4" w:space="0" w:color="auto"/>
              <w:bottom w:val="nil"/>
              <w:right w:val="single" w:sz="4" w:space="0" w:color="auto"/>
            </w:tcBorders>
            <w:vAlign w:val="center"/>
          </w:tcPr>
          <w:p w14:paraId="344A0AB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88CB2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nil"/>
              <w:right w:val="single" w:sz="4" w:space="0" w:color="auto"/>
            </w:tcBorders>
            <w:vAlign w:val="center"/>
          </w:tcPr>
          <w:p w14:paraId="75E60FA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5F433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464718C" w14:textId="77777777" w:rsidR="00D2714D" w:rsidRPr="001141C9" w:rsidRDefault="00D2714D" w:rsidP="002E0B34">
            <w:pPr>
              <w:pStyle w:val="TAC"/>
              <w:keepNext w:val="0"/>
              <w:keepLines w:val="0"/>
              <w:rPr>
                <w:rFonts w:eastAsiaTheme="minorEastAsia"/>
                <w:lang w:eastAsia="zh-CN"/>
              </w:rPr>
            </w:pPr>
          </w:p>
        </w:tc>
      </w:tr>
      <w:tr w:rsidR="00D2714D" w:rsidRPr="001141C9" w14:paraId="7813D20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64FF4E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72DC9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5802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92E0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6B63B74" w14:textId="77777777" w:rsidR="00D2714D" w:rsidRPr="001141C9" w:rsidRDefault="00D2714D" w:rsidP="002E0B34">
            <w:pPr>
              <w:pStyle w:val="TAC"/>
              <w:keepNext w:val="0"/>
              <w:keepLines w:val="0"/>
              <w:rPr>
                <w:rFonts w:eastAsiaTheme="minorEastAsia"/>
                <w:lang w:eastAsia="zh-CN"/>
              </w:rPr>
            </w:pPr>
          </w:p>
        </w:tc>
      </w:tr>
      <w:tr w:rsidR="00D2714D" w:rsidRPr="001141C9" w14:paraId="744679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6CCD7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08139C10"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356C403"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62AA9BC0"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6260DE9" w14:textId="77777777" w:rsidR="00D2714D" w:rsidRPr="00DD4870" w:rsidRDefault="00D2714D" w:rsidP="002E0B34">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3CF07278" w14:textId="77777777" w:rsidR="00D2714D" w:rsidRPr="00DD4870" w:rsidRDefault="00D2714D" w:rsidP="002E0B34">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6F6442BA" w14:textId="77777777" w:rsidR="00D2714D" w:rsidRPr="001141C9" w:rsidRDefault="00D2714D" w:rsidP="002E0B34">
            <w:pPr>
              <w:pStyle w:val="TAC"/>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60D14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4A815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51B98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0</w:t>
            </w:r>
          </w:p>
        </w:tc>
      </w:tr>
      <w:tr w:rsidR="00D2714D" w:rsidRPr="001141C9" w14:paraId="771D48AB" w14:textId="77777777" w:rsidTr="002E0B34">
        <w:trPr>
          <w:jc w:val="center"/>
        </w:trPr>
        <w:tc>
          <w:tcPr>
            <w:tcW w:w="1002" w:type="pct"/>
            <w:tcBorders>
              <w:top w:val="nil"/>
              <w:left w:val="single" w:sz="4" w:space="0" w:color="auto"/>
              <w:bottom w:val="nil"/>
              <w:right w:val="single" w:sz="4" w:space="0" w:color="auto"/>
            </w:tcBorders>
            <w:vAlign w:val="center"/>
          </w:tcPr>
          <w:p w14:paraId="4EA4BCF2"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F16FE6"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5E982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00FD71"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07C4FF" w14:textId="77777777" w:rsidR="00D2714D" w:rsidRPr="001141C9" w:rsidRDefault="00D2714D" w:rsidP="002E0B34">
            <w:pPr>
              <w:pStyle w:val="TAC"/>
              <w:keepLines w:val="0"/>
              <w:rPr>
                <w:rFonts w:eastAsiaTheme="minorEastAsia"/>
                <w:lang w:eastAsia="zh-CN"/>
              </w:rPr>
            </w:pPr>
          </w:p>
        </w:tc>
      </w:tr>
      <w:tr w:rsidR="00D2714D" w:rsidRPr="001141C9" w14:paraId="5A7F8F8C" w14:textId="77777777" w:rsidTr="002E0B34">
        <w:trPr>
          <w:jc w:val="center"/>
        </w:trPr>
        <w:tc>
          <w:tcPr>
            <w:tcW w:w="1002" w:type="pct"/>
            <w:tcBorders>
              <w:top w:val="nil"/>
              <w:left w:val="single" w:sz="4" w:space="0" w:color="auto"/>
              <w:bottom w:val="nil"/>
              <w:right w:val="single" w:sz="4" w:space="0" w:color="auto"/>
            </w:tcBorders>
            <w:vAlign w:val="center"/>
          </w:tcPr>
          <w:p w14:paraId="3979C6C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A8CB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42D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C23C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3A1351F" w14:textId="77777777" w:rsidR="00D2714D" w:rsidRPr="001141C9" w:rsidRDefault="00D2714D" w:rsidP="002E0B34">
            <w:pPr>
              <w:pStyle w:val="TAC"/>
              <w:keepNext w:val="0"/>
              <w:keepLines w:val="0"/>
              <w:rPr>
                <w:rFonts w:eastAsiaTheme="minorEastAsia"/>
                <w:lang w:eastAsia="zh-CN"/>
              </w:rPr>
            </w:pPr>
          </w:p>
        </w:tc>
      </w:tr>
      <w:tr w:rsidR="00D2714D" w:rsidRPr="001141C9" w14:paraId="475D86B2" w14:textId="77777777" w:rsidTr="002E0B34">
        <w:trPr>
          <w:jc w:val="center"/>
        </w:trPr>
        <w:tc>
          <w:tcPr>
            <w:tcW w:w="1002" w:type="pct"/>
            <w:tcBorders>
              <w:top w:val="nil"/>
              <w:left w:val="single" w:sz="4" w:space="0" w:color="auto"/>
              <w:bottom w:val="nil"/>
              <w:right w:val="single" w:sz="4" w:space="0" w:color="auto"/>
            </w:tcBorders>
            <w:vAlign w:val="center"/>
          </w:tcPr>
          <w:p w14:paraId="6AB2CAE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1F8A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348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0972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8689B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495631DD" w14:textId="77777777" w:rsidTr="002E0B34">
        <w:trPr>
          <w:jc w:val="center"/>
        </w:trPr>
        <w:tc>
          <w:tcPr>
            <w:tcW w:w="1002" w:type="pct"/>
            <w:tcBorders>
              <w:top w:val="nil"/>
              <w:left w:val="single" w:sz="4" w:space="0" w:color="auto"/>
              <w:bottom w:val="nil"/>
              <w:right w:val="single" w:sz="4" w:space="0" w:color="auto"/>
            </w:tcBorders>
            <w:vAlign w:val="center"/>
          </w:tcPr>
          <w:p w14:paraId="6A053F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5CD7C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EFD4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D877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06E0F84" w14:textId="77777777" w:rsidR="00D2714D" w:rsidRPr="001141C9" w:rsidRDefault="00D2714D" w:rsidP="002E0B34">
            <w:pPr>
              <w:pStyle w:val="TAC"/>
              <w:keepNext w:val="0"/>
              <w:keepLines w:val="0"/>
              <w:rPr>
                <w:rFonts w:eastAsiaTheme="minorEastAsia"/>
                <w:lang w:eastAsia="zh-CN"/>
              </w:rPr>
            </w:pPr>
          </w:p>
        </w:tc>
      </w:tr>
      <w:tr w:rsidR="00D2714D" w:rsidRPr="001141C9" w14:paraId="2B707EE8" w14:textId="77777777" w:rsidTr="002E0B34">
        <w:trPr>
          <w:jc w:val="center"/>
        </w:trPr>
        <w:tc>
          <w:tcPr>
            <w:tcW w:w="1002" w:type="pct"/>
            <w:tcBorders>
              <w:top w:val="nil"/>
              <w:left w:val="single" w:sz="4" w:space="0" w:color="auto"/>
              <w:bottom w:val="nil"/>
              <w:right w:val="single" w:sz="4" w:space="0" w:color="auto"/>
            </w:tcBorders>
            <w:vAlign w:val="center"/>
          </w:tcPr>
          <w:p w14:paraId="0AC3CF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F51CB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B34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EBB0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7EA8801" w14:textId="77777777" w:rsidR="00D2714D" w:rsidRPr="001141C9" w:rsidRDefault="00D2714D" w:rsidP="002E0B34">
            <w:pPr>
              <w:pStyle w:val="TAC"/>
              <w:keepNext w:val="0"/>
              <w:keepLines w:val="0"/>
              <w:rPr>
                <w:rFonts w:eastAsiaTheme="minorEastAsia"/>
                <w:lang w:eastAsia="zh-CN"/>
              </w:rPr>
            </w:pPr>
          </w:p>
        </w:tc>
      </w:tr>
      <w:tr w:rsidR="00D2714D" w:rsidRPr="001141C9" w14:paraId="7F0AE41F" w14:textId="77777777" w:rsidTr="002E0B34">
        <w:trPr>
          <w:jc w:val="center"/>
        </w:trPr>
        <w:tc>
          <w:tcPr>
            <w:tcW w:w="1002" w:type="pct"/>
            <w:tcBorders>
              <w:top w:val="nil"/>
              <w:left w:val="single" w:sz="4" w:space="0" w:color="auto"/>
              <w:bottom w:val="nil"/>
              <w:right w:val="single" w:sz="4" w:space="0" w:color="auto"/>
            </w:tcBorders>
            <w:vAlign w:val="center"/>
          </w:tcPr>
          <w:p w14:paraId="15C15D6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628169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F6D20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E535F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53CD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1D713D6E" w14:textId="77777777" w:rsidTr="002E0B34">
        <w:trPr>
          <w:jc w:val="center"/>
        </w:trPr>
        <w:tc>
          <w:tcPr>
            <w:tcW w:w="1002" w:type="pct"/>
            <w:tcBorders>
              <w:top w:val="nil"/>
              <w:left w:val="single" w:sz="4" w:space="0" w:color="auto"/>
              <w:bottom w:val="nil"/>
              <w:right w:val="single" w:sz="4" w:space="0" w:color="auto"/>
            </w:tcBorders>
            <w:vAlign w:val="center"/>
          </w:tcPr>
          <w:p w14:paraId="5FDE71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B029F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5F9F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4271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1AB8DF2" w14:textId="77777777" w:rsidR="00D2714D" w:rsidRPr="001141C9" w:rsidRDefault="00D2714D" w:rsidP="002E0B34">
            <w:pPr>
              <w:pStyle w:val="TAC"/>
              <w:keepNext w:val="0"/>
              <w:keepLines w:val="0"/>
              <w:rPr>
                <w:rFonts w:eastAsiaTheme="minorEastAsia"/>
                <w:lang w:eastAsia="zh-CN"/>
              </w:rPr>
            </w:pPr>
          </w:p>
        </w:tc>
      </w:tr>
      <w:tr w:rsidR="00D2714D" w:rsidRPr="001141C9" w14:paraId="7F409CE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C4E678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E5585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7BD0D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76E8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C28AB4E" w14:textId="77777777" w:rsidR="00D2714D" w:rsidRPr="001141C9" w:rsidRDefault="00D2714D" w:rsidP="002E0B34">
            <w:pPr>
              <w:pStyle w:val="TAC"/>
              <w:keepNext w:val="0"/>
              <w:keepLines w:val="0"/>
              <w:rPr>
                <w:rFonts w:eastAsiaTheme="minorEastAsia"/>
                <w:lang w:eastAsia="zh-CN"/>
              </w:rPr>
            </w:pPr>
          </w:p>
        </w:tc>
      </w:tr>
      <w:tr w:rsidR="00D2714D" w:rsidRPr="001141C9" w14:paraId="6251A13C" w14:textId="77777777" w:rsidTr="002E0B34">
        <w:trPr>
          <w:jc w:val="center"/>
        </w:trPr>
        <w:tc>
          <w:tcPr>
            <w:tcW w:w="1002" w:type="pct"/>
            <w:tcBorders>
              <w:top w:val="nil"/>
              <w:left w:val="single" w:sz="4" w:space="0" w:color="auto"/>
              <w:bottom w:val="nil"/>
              <w:right w:val="single" w:sz="4" w:space="0" w:color="auto"/>
            </w:tcBorders>
            <w:vAlign w:val="center"/>
          </w:tcPr>
          <w:p w14:paraId="6CCF8A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CA_n25A-n41A-n66(2A)</w:t>
            </w:r>
          </w:p>
        </w:tc>
        <w:tc>
          <w:tcPr>
            <w:tcW w:w="871" w:type="pct"/>
            <w:tcBorders>
              <w:top w:val="nil"/>
              <w:left w:val="single" w:sz="4" w:space="0" w:color="auto"/>
              <w:bottom w:val="nil"/>
              <w:right w:val="single" w:sz="4" w:space="0" w:color="auto"/>
            </w:tcBorders>
            <w:vAlign w:val="center"/>
          </w:tcPr>
          <w:p w14:paraId="70F6C449" w14:textId="77777777" w:rsidR="00D2714D" w:rsidRPr="00DD4870" w:rsidRDefault="00D2714D" w:rsidP="002E0B34">
            <w:pPr>
              <w:pStyle w:val="TAC"/>
              <w:rPr>
                <w:rFonts w:eastAsiaTheme="minorEastAsia"/>
                <w:vertAlign w:val="superscript"/>
              </w:rPr>
            </w:pPr>
            <w:r w:rsidRPr="00DD4870">
              <w:rPr>
                <w:rFonts w:eastAsiaTheme="minorEastAsia"/>
              </w:rPr>
              <w:t>n25</w:t>
            </w:r>
            <w:r w:rsidRPr="00DD4870">
              <w:rPr>
                <w:rFonts w:eastAsiaTheme="minorEastAsia"/>
                <w:vertAlign w:val="superscript"/>
              </w:rPr>
              <w:t>7</w:t>
            </w:r>
          </w:p>
          <w:p w14:paraId="45D5100B" w14:textId="77777777" w:rsidR="00D2714D" w:rsidRPr="00DD4870" w:rsidRDefault="00D2714D" w:rsidP="002E0B34">
            <w:pPr>
              <w:pStyle w:val="TAC"/>
              <w:rPr>
                <w:vertAlign w:val="superscript"/>
              </w:rPr>
            </w:pPr>
            <w:r w:rsidRPr="00DD4870">
              <w:t>n41</w:t>
            </w:r>
            <w:r w:rsidRPr="00DD4870">
              <w:rPr>
                <w:vertAlign w:val="superscript"/>
              </w:rPr>
              <w:t>7,9</w:t>
            </w:r>
          </w:p>
          <w:p w14:paraId="19D542A7"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rPr>
              <w:t>7</w:t>
            </w:r>
          </w:p>
          <w:p w14:paraId="256AAD2D" w14:textId="77777777" w:rsidR="00D2714D" w:rsidRPr="00DD4870" w:rsidRDefault="00D2714D" w:rsidP="002E0B34">
            <w:pPr>
              <w:pStyle w:val="TAC"/>
            </w:pPr>
            <w:r w:rsidRPr="00DD4870">
              <w:t>CA_n25A-n41A</w:t>
            </w:r>
            <w:r w:rsidRPr="00DD4870">
              <w:rPr>
                <w:vertAlign w:val="superscript"/>
              </w:rPr>
              <w:t>7</w:t>
            </w:r>
          </w:p>
          <w:p w14:paraId="08826D25" w14:textId="77777777" w:rsidR="00D2714D" w:rsidRPr="00DD4870" w:rsidRDefault="00D2714D" w:rsidP="002E0B34">
            <w:pPr>
              <w:pStyle w:val="TAC"/>
            </w:pPr>
            <w:r w:rsidRPr="00DD4870">
              <w:t>CA_n25A-n66A</w:t>
            </w:r>
            <w:r w:rsidRPr="00DD4870">
              <w:rPr>
                <w:rFonts w:eastAsiaTheme="minorEastAsia"/>
                <w:vertAlign w:val="superscript"/>
              </w:rPr>
              <w:t>7</w:t>
            </w:r>
          </w:p>
          <w:p w14:paraId="0EA1D719" w14:textId="77777777" w:rsidR="00D2714D" w:rsidRPr="001141C9" w:rsidRDefault="00D2714D" w:rsidP="002E0B34">
            <w:pPr>
              <w:pStyle w:val="TAC"/>
              <w:keepNext w:val="0"/>
              <w:keepLines w:val="0"/>
              <w:rPr>
                <w:rFonts w:eastAsiaTheme="minorEastAsia"/>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C5857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E069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66F991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47131BF" w14:textId="77777777" w:rsidTr="002E0B34">
        <w:trPr>
          <w:jc w:val="center"/>
        </w:trPr>
        <w:tc>
          <w:tcPr>
            <w:tcW w:w="1002" w:type="pct"/>
            <w:tcBorders>
              <w:top w:val="nil"/>
              <w:left w:val="single" w:sz="4" w:space="0" w:color="auto"/>
              <w:bottom w:val="nil"/>
              <w:right w:val="single" w:sz="4" w:space="0" w:color="auto"/>
            </w:tcBorders>
            <w:vAlign w:val="center"/>
          </w:tcPr>
          <w:p w14:paraId="70A361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DB6CE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EDA9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837D4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16901A6" w14:textId="77777777" w:rsidR="00D2714D" w:rsidRPr="001141C9" w:rsidRDefault="00D2714D" w:rsidP="002E0B34">
            <w:pPr>
              <w:pStyle w:val="TAC"/>
              <w:keepNext w:val="0"/>
              <w:keepLines w:val="0"/>
              <w:rPr>
                <w:rFonts w:eastAsiaTheme="minorEastAsia"/>
                <w:lang w:eastAsia="zh-CN"/>
              </w:rPr>
            </w:pPr>
          </w:p>
        </w:tc>
      </w:tr>
      <w:tr w:rsidR="00D2714D" w:rsidRPr="001141C9" w14:paraId="3DB19182" w14:textId="77777777" w:rsidTr="002E0B34">
        <w:trPr>
          <w:jc w:val="center"/>
        </w:trPr>
        <w:tc>
          <w:tcPr>
            <w:tcW w:w="1002" w:type="pct"/>
            <w:tcBorders>
              <w:top w:val="nil"/>
              <w:left w:val="single" w:sz="4" w:space="0" w:color="auto"/>
              <w:bottom w:val="nil"/>
              <w:right w:val="single" w:sz="4" w:space="0" w:color="auto"/>
            </w:tcBorders>
            <w:vAlign w:val="center"/>
          </w:tcPr>
          <w:p w14:paraId="558E2A3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5E11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9CF4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22BEE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D025632" w14:textId="77777777" w:rsidR="00D2714D" w:rsidRPr="001141C9" w:rsidRDefault="00D2714D" w:rsidP="002E0B34">
            <w:pPr>
              <w:pStyle w:val="TAC"/>
              <w:keepNext w:val="0"/>
              <w:keepLines w:val="0"/>
              <w:rPr>
                <w:rFonts w:eastAsiaTheme="minorEastAsia"/>
                <w:lang w:eastAsia="zh-CN"/>
              </w:rPr>
            </w:pPr>
          </w:p>
        </w:tc>
      </w:tr>
      <w:tr w:rsidR="00D2714D" w:rsidRPr="001141C9" w14:paraId="5DB37513" w14:textId="77777777" w:rsidTr="002E0B34">
        <w:trPr>
          <w:jc w:val="center"/>
        </w:trPr>
        <w:tc>
          <w:tcPr>
            <w:tcW w:w="1002" w:type="pct"/>
            <w:tcBorders>
              <w:top w:val="nil"/>
              <w:left w:val="single" w:sz="4" w:space="0" w:color="auto"/>
              <w:bottom w:val="nil"/>
              <w:right w:val="single" w:sz="4" w:space="0" w:color="auto"/>
            </w:tcBorders>
            <w:vAlign w:val="center"/>
          </w:tcPr>
          <w:p w14:paraId="6027FDC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403F3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tcPr>
          <w:p w14:paraId="30C6257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97B26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22A2E18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65C60EB9" w14:textId="77777777" w:rsidTr="002E0B34">
        <w:trPr>
          <w:jc w:val="center"/>
        </w:trPr>
        <w:tc>
          <w:tcPr>
            <w:tcW w:w="1002" w:type="pct"/>
            <w:tcBorders>
              <w:top w:val="nil"/>
              <w:left w:val="single" w:sz="4" w:space="0" w:color="auto"/>
              <w:bottom w:val="nil"/>
              <w:right w:val="single" w:sz="4" w:space="0" w:color="auto"/>
            </w:tcBorders>
            <w:vAlign w:val="center"/>
          </w:tcPr>
          <w:p w14:paraId="489F431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DE173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032C3E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BE7E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6DAB7576" w14:textId="77777777" w:rsidR="00D2714D" w:rsidRPr="001141C9" w:rsidRDefault="00D2714D" w:rsidP="002E0B34">
            <w:pPr>
              <w:pStyle w:val="TAC"/>
              <w:keepNext w:val="0"/>
              <w:keepLines w:val="0"/>
              <w:rPr>
                <w:rFonts w:eastAsiaTheme="minorEastAsia"/>
                <w:lang w:eastAsia="zh-CN"/>
              </w:rPr>
            </w:pPr>
          </w:p>
        </w:tc>
      </w:tr>
      <w:tr w:rsidR="00D2714D" w:rsidRPr="001141C9" w14:paraId="18E97B7E" w14:textId="77777777" w:rsidTr="002E0B34">
        <w:trPr>
          <w:jc w:val="center"/>
        </w:trPr>
        <w:tc>
          <w:tcPr>
            <w:tcW w:w="1002" w:type="pct"/>
            <w:tcBorders>
              <w:top w:val="nil"/>
              <w:left w:val="single" w:sz="4" w:space="0" w:color="auto"/>
              <w:bottom w:val="nil"/>
              <w:right w:val="single" w:sz="4" w:space="0" w:color="auto"/>
            </w:tcBorders>
            <w:vAlign w:val="center"/>
          </w:tcPr>
          <w:p w14:paraId="7A2FCDE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FB43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4055A5A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0CC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CA_n66(2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nil"/>
              <w:left w:val="single" w:sz="4" w:space="0" w:color="auto"/>
              <w:bottom w:val="single" w:sz="4" w:space="0" w:color="auto"/>
              <w:right w:val="single" w:sz="4" w:space="0" w:color="auto"/>
            </w:tcBorders>
            <w:vAlign w:val="center"/>
          </w:tcPr>
          <w:p w14:paraId="6F6BE2D2" w14:textId="77777777" w:rsidR="00D2714D" w:rsidRPr="001141C9" w:rsidRDefault="00D2714D" w:rsidP="002E0B34">
            <w:pPr>
              <w:pStyle w:val="TAC"/>
              <w:keepNext w:val="0"/>
              <w:keepLines w:val="0"/>
              <w:rPr>
                <w:rFonts w:eastAsiaTheme="minorEastAsia"/>
                <w:lang w:eastAsia="zh-CN"/>
              </w:rPr>
            </w:pPr>
          </w:p>
        </w:tc>
      </w:tr>
      <w:tr w:rsidR="00D2714D" w:rsidRPr="001141C9" w14:paraId="4B3C4722" w14:textId="77777777" w:rsidTr="002E0B34">
        <w:trPr>
          <w:jc w:val="center"/>
        </w:trPr>
        <w:tc>
          <w:tcPr>
            <w:tcW w:w="1002" w:type="pct"/>
            <w:tcBorders>
              <w:top w:val="nil"/>
              <w:left w:val="single" w:sz="4" w:space="0" w:color="auto"/>
              <w:bottom w:val="nil"/>
              <w:right w:val="single" w:sz="4" w:space="0" w:color="auto"/>
            </w:tcBorders>
            <w:vAlign w:val="center"/>
          </w:tcPr>
          <w:p w14:paraId="5033452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F09B5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7E8559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D35348"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2EDF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F934068" w14:textId="77777777" w:rsidTr="002E0B34">
        <w:trPr>
          <w:jc w:val="center"/>
        </w:trPr>
        <w:tc>
          <w:tcPr>
            <w:tcW w:w="1002" w:type="pct"/>
            <w:tcBorders>
              <w:top w:val="nil"/>
              <w:left w:val="single" w:sz="4" w:space="0" w:color="auto"/>
              <w:bottom w:val="nil"/>
              <w:right w:val="single" w:sz="4" w:space="0" w:color="auto"/>
            </w:tcBorders>
            <w:vAlign w:val="center"/>
          </w:tcPr>
          <w:p w14:paraId="6281B45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F0A1B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E79764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BA3DA1"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7DB352A" w14:textId="77777777" w:rsidR="00D2714D" w:rsidRPr="001141C9" w:rsidRDefault="00D2714D" w:rsidP="002E0B34">
            <w:pPr>
              <w:pStyle w:val="TAC"/>
              <w:keepNext w:val="0"/>
              <w:keepLines w:val="0"/>
              <w:rPr>
                <w:rFonts w:eastAsiaTheme="minorEastAsia"/>
                <w:lang w:eastAsia="zh-CN"/>
              </w:rPr>
            </w:pPr>
          </w:p>
        </w:tc>
      </w:tr>
      <w:tr w:rsidR="00D2714D" w:rsidRPr="001141C9" w14:paraId="0C049A5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1ABFC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03D1C9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37E0B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9DF765"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828B06A" w14:textId="77777777" w:rsidR="00D2714D" w:rsidRPr="001141C9" w:rsidRDefault="00D2714D" w:rsidP="002E0B34">
            <w:pPr>
              <w:pStyle w:val="TAC"/>
              <w:keepNext w:val="0"/>
              <w:keepLines w:val="0"/>
              <w:rPr>
                <w:rFonts w:eastAsiaTheme="minorEastAsia"/>
                <w:lang w:eastAsia="zh-CN"/>
              </w:rPr>
            </w:pPr>
          </w:p>
        </w:tc>
      </w:tr>
      <w:tr w:rsidR="00D2714D" w:rsidRPr="001141C9" w14:paraId="6AD3BB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7A2C30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2A214DFF"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5AB9F0AC"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2A52E9CD"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9E025DA" w14:textId="77777777" w:rsidR="00D2714D" w:rsidRPr="00DD4870" w:rsidRDefault="00D2714D" w:rsidP="002E0B34">
            <w:pPr>
              <w:pStyle w:val="TAC"/>
              <w:rPr>
                <w:vertAlign w:val="superscript"/>
                <w:lang w:val="en-US"/>
              </w:rPr>
            </w:pPr>
            <w:r w:rsidRPr="00DD4870">
              <w:rPr>
                <w:lang w:val="en-US"/>
              </w:rPr>
              <w:t>CA_n25A-n41A</w:t>
            </w:r>
            <w:r w:rsidRPr="00DD4870">
              <w:rPr>
                <w:vertAlign w:val="superscript"/>
                <w:lang w:val="en-US"/>
              </w:rPr>
              <w:t>7</w:t>
            </w:r>
          </w:p>
          <w:p w14:paraId="371907DE"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rPr>
              <w:t>7</w:t>
            </w:r>
          </w:p>
          <w:p w14:paraId="564FAA29" w14:textId="77777777" w:rsidR="00D2714D" w:rsidRPr="00DD4870" w:rsidRDefault="00D2714D" w:rsidP="002E0B34">
            <w:pPr>
              <w:pStyle w:val="TAC"/>
              <w:rPr>
                <w:lang w:val="en-US" w:eastAsia="zh-CN"/>
              </w:rPr>
            </w:pPr>
            <w:r w:rsidRPr="00DD4870">
              <w:rPr>
                <w:lang w:val="en-US"/>
              </w:rPr>
              <w:t>CA_n41A-n66A</w:t>
            </w:r>
            <w:r w:rsidRPr="00DD4870">
              <w:rPr>
                <w:vertAlign w:val="superscript"/>
                <w:lang w:val="en-US"/>
              </w:rPr>
              <w:t>7</w:t>
            </w:r>
          </w:p>
          <w:p w14:paraId="493FD0EB" w14:textId="77777777" w:rsidR="00D2714D" w:rsidRPr="00DD4870" w:rsidRDefault="00D2714D" w:rsidP="002E0B34">
            <w:pPr>
              <w:pStyle w:val="TAC"/>
              <w:rPr>
                <w:lang w:val="en-US"/>
              </w:rPr>
            </w:pPr>
            <w:r w:rsidRPr="00DD4870">
              <w:rPr>
                <w:lang w:val="en-US" w:eastAsia="zh-CN"/>
              </w:rPr>
              <w:t>CA_n41C</w:t>
            </w:r>
            <w:r w:rsidRPr="00DD4870">
              <w:rPr>
                <w:vertAlign w:val="superscript"/>
                <w:lang w:val="en-US"/>
              </w:rPr>
              <w:t>7</w:t>
            </w:r>
          </w:p>
          <w:p w14:paraId="303EA209" w14:textId="77777777" w:rsidR="00D2714D" w:rsidRPr="00DD4870" w:rsidRDefault="00D2714D" w:rsidP="002E0B34">
            <w:pPr>
              <w:pStyle w:val="TAC"/>
              <w:rPr>
                <w:lang w:val="en-US" w:eastAsia="zh-CN"/>
              </w:rPr>
            </w:pPr>
            <w:r w:rsidRPr="00DD4870">
              <w:rPr>
                <w:lang w:val="en-US" w:eastAsia="zh-CN"/>
              </w:rPr>
              <w:t>CA_n25A-n41C</w:t>
            </w:r>
          </w:p>
          <w:p w14:paraId="6DDB04DD"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6568B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2203E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0FBE6D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D7D00A5" w14:textId="77777777" w:rsidTr="002E0B34">
        <w:trPr>
          <w:jc w:val="center"/>
        </w:trPr>
        <w:tc>
          <w:tcPr>
            <w:tcW w:w="1002" w:type="pct"/>
            <w:tcBorders>
              <w:top w:val="nil"/>
              <w:left w:val="single" w:sz="4" w:space="0" w:color="auto"/>
              <w:bottom w:val="nil"/>
              <w:right w:val="single" w:sz="4" w:space="0" w:color="auto"/>
            </w:tcBorders>
            <w:vAlign w:val="center"/>
          </w:tcPr>
          <w:p w14:paraId="57DEE83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F7EF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797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AEE5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A9E7F0E" w14:textId="77777777" w:rsidR="00D2714D" w:rsidRPr="001141C9" w:rsidRDefault="00D2714D" w:rsidP="002E0B34">
            <w:pPr>
              <w:pStyle w:val="TAC"/>
              <w:keepNext w:val="0"/>
              <w:keepLines w:val="0"/>
              <w:rPr>
                <w:rFonts w:eastAsiaTheme="minorEastAsia"/>
                <w:lang w:eastAsia="zh-CN"/>
              </w:rPr>
            </w:pPr>
          </w:p>
        </w:tc>
      </w:tr>
      <w:tr w:rsidR="00D2714D" w:rsidRPr="001141C9" w14:paraId="13F69087" w14:textId="77777777" w:rsidTr="002E0B34">
        <w:trPr>
          <w:jc w:val="center"/>
        </w:trPr>
        <w:tc>
          <w:tcPr>
            <w:tcW w:w="1002" w:type="pct"/>
            <w:tcBorders>
              <w:top w:val="nil"/>
              <w:left w:val="single" w:sz="4" w:space="0" w:color="auto"/>
              <w:bottom w:val="nil"/>
              <w:right w:val="single" w:sz="4" w:space="0" w:color="auto"/>
            </w:tcBorders>
            <w:vAlign w:val="center"/>
          </w:tcPr>
          <w:p w14:paraId="4F8E9B7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F044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DD7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F6A3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E713FD" w14:textId="77777777" w:rsidR="00D2714D" w:rsidRPr="001141C9" w:rsidRDefault="00D2714D" w:rsidP="002E0B34">
            <w:pPr>
              <w:pStyle w:val="TAC"/>
              <w:keepNext w:val="0"/>
              <w:keepLines w:val="0"/>
              <w:rPr>
                <w:rFonts w:eastAsiaTheme="minorEastAsia"/>
                <w:lang w:eastAsia="zh-CN"/>
              </w:rPr>
            </w:pPr>
          </w:p>
        </w:tc>
      </w:tr>
      <w:tr w:rsidR="00D2714D" w:rsidRPr="001141C9" w14:paraId="6A99B907" w14:textId="77777777" w:rsidTr="002E0B34">
        <w:trPr>
          <w:jc w:val="center"/>
        </w:trPr>
        <w:tc>
          <w:tcPr>
            <w:tcW w:w="1002" w:type="pct"/>
            <w:tcBorders>
              <w:top w:val="nil"/>
              <w:left w:val="single" w:sz="4" w:space="0" w:color="auto"/>
              <w:bottom w:val="nil"/>
              <w:right w:val="single" w:sz="4" w:space="0" w:color="auto"/>
            </w:tcBorders>
            <w:vAlign w:val="center"/>
          </w:tcPr>
          <w:p w14:paraId="751346A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F8B97E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EEA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8562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16D9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6207FD6E" w14:textId="77777777" w:rsidTr="002E0B34">
        <w:trPr>
          <w:jc w:val="center"/>
        </w:trPr>
        <w:tc>
          <w:tcPr>
            <w:tcW w:w="1002" w:type="pct"/>
            <w:tcBorders>
              <w:top w:val="nil"/>
              <w:left w:val="single" w:sz="4" w:space="0" w:color="auto"/>
              <w:bottom w:val="nil"/>
              <w:right w:val="single" w:sz="4" w:space="0" w:color="auto"/>
            </w:tcBorders>
            <w:vAlign w:val="center"/>
          </w:tcPr>
          <w:p w14:paraId="265C2B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0314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B29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4508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6C21A6C6" w14:textId="77777777" w:rsidR="00D2714D" w:rsidRPr="001141C9" w:rsidRDefault="00D2714D" w:rsidP="002E0B34">
            <w:pPr>
              <w:pStyle w:val="TAC"/>
              <w:keepNext w:val="0"/>
              <w:keepLines w:val="0"/>
              <w:rPr>
                <w:rFonts w:eastAsiaTheme="minorEastAsia"/>
                <w:lang w:eastAsia="zh-CN"/>
              </w:rPr>
            </w:pPr>
          </w:p>
        </w:tc>
      </w:tr>
      <w:tr w:rsidR="00D2714D" w:rsidRPr="001141C9" w14:paraId="314208C1" w14:textId="77777777" w:rsidTr="002E0B34">
        <w:trPr>
          <w:jc w:val="center"/>
        </w:trPr>
        <w:tc>
          <w:tcPr>
            <w:tcW w:w="1002" w:type="pct"/>
            <w:tcBorders>
              <w:top w:val="nil"/>
              <w:left w:val="single" w:sz="4" w:space="0" w:color="auto"/>
              <w:bottom w:val="nil"/>
              <w:right w:val="single" w:sz="4" w:space="0" w:color="auto"/>
            </w:tcBorders>
            <w:vAlign w:val="center"/>
          </w:tcPr>
          <w:p w14:paraId="679241F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F8CAB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594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94C63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84446F" w14:textId="77777777" w:rsidR="00D2714D" w:rsidRPr="001141C9" w:rsidRDefault="00D2714D" w:rsidP="002E0B34">
            <w:pPr>
              <w:pStyle w:val="TAC"/>
              <w:keepNext w:val="0"/>
              <w:keepLines w:val="0"/>
              <w:rPr>
                <w:rFonts w:eastAsiaTheme="minorEastAsia"/>
                <w:lang w:eastAsia="zh-CN"/>
              </w:rPr>
            </w:pPr>
          </w:p>
        </w:tc>
      </w:tr>
      <w:tr w:rsidR="00D2714D" w:rsidRPr="001141C9" w14:paraId="5B9B0B1A" w14:textId="77777777" w:rsidTr="002E0B34">
        <w:trPr>
          <w:jc w:val="center"/>
        </w:trPr>
        <w:tc>
          <w:tcPr>
            <w:tcW w:w="1002" w:type="pct"/>
            <w:tcBorders>
              <w:top w:val="nil"/>
              <w:left w:val="single" w:sz="4" w:space="0" w:color="auto"/>
              <w:bottom w:val="nil"/>
              <w:right w:val="single" w:sz="4" w:space="0" w:color="auto"/>
            </w:tcBorders>
            <w:vAlign w:val="center"/>
          </w:tcPr>
          <w:p w14:paraId="4D5690F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03CD5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A31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8402E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6FEB1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9C125FB" w14:textId="77777777" w:rsidTr="002E0B34">
        <w:trPr>
          <w:jc w:val="center"/>
        </w:trPr>
        <w:tc>
          <w:tcPr>
            <w:tcW w:w="1002" w:type="pct"/>
            <w:tcBorders>
              <w:top w:val="nil"/>
              <w:left w:val="single" w:sz="4" w:space="0" w:color="auto"/>
              <w:bottom w:val="nil"/>
              <w:right w:val="single" w:sz="4" w:space="0" w:color="auto"/>
            </w:tcBorders>
            <w:vAlign w:val="center"/>
          </w:tcPr>
          <w:p w14:paraId="6605C94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08552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8A7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F008D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E8FB28A" w14:textId="77777777" w:rsidR="00D2714D" w:rsidRPr="001141C9" w:rsidRDefault="00D2714D" w:rsidP="002E0B34">
            <w:pPr>
              <w:pStyle w:val="TAC"/>
              <w:keepNext w:val="0"/>
              <w:keepLines w:val="0"/>
              <w:rPr>
                <w:rFonts w:eastAsiaTheme="minorEastAsia"/>
                <w:lang w:eastAsia="zh-CN"/>
              </w:rPr>
            </w:pPr>
          </w:p>
        </w:tc>
      </w:tr>
      <w:tr w:rsidR="00D2714D" w:rsidRPr="001141C9" w14:paraId="4962CC0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DB03D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2E700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C5C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F99B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0495C32" w14:textId="77777777" w:rsidR="00D2714D" w:rsidRPr="001141C9" w:rsidRDefault="00D2714D" w:rsidP="002E0B34">
            <w:pPr>
              <w:pStyle w:val="TAC"/>
              <w:keepNext w:val="0"/>
              <w:keepLines w:val="0"/>
              <w:rPr>
                <w:rFonts w:eastAsiaTheme="minorEastAsia"/>
                <w:lang w:eastAsia="zh-CN"/>
              </w:rPr>
            </w:pPr>
          </w:p>
        </w:tc>
      </w:tr>
      <w:tr w:rsidR="00D2714D" w:rsidRPr="001141C9" w14:paraId="417B650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E39BE5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384830B4"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481313F"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2B4B1F25"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7BF69F70" w14:textId="77777777" w:rsidR="00D2714D" w:rsidRPr="00DD4870" w:rsidRDefault="00D2714D" w:rsidP="002E0B34">
            <w:pPr>
              <w:pStyle w:val="TAC"/>
              <w:rPr>
                <w:vertAlign w:val="superscript"/>
                <w:lang w:val="en-US"/>
              </w:rPr>
            </w:pPr>
            <w:r w:rsidRPr="00DD4870">
              <w:rPr>
                <w:lang w:val="en-US"/>
              </w:rPr>
              <w:t>CA_n25A-n41A</w:t>
            </w:r>
            <w:r w:rsidRPr="00DD4870">
              <w:rPr>
                <w:vertAlign w:val="superscript"/>
                <w:lang w:val="en-US"/>
              </w:rPr>
              <w:t>7</w:t>
            </w:r>
          </w:p>
          <w:p w14:paraId="3F4F7317"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rPr>
              <w:t>7</w:t>
            </w:r>
          </w:p>
          <w:p w14:paraId="65FF064E" w14:textId="77777777" w:rsidR="00D2714D" w:rsidRPr="001141C9" w:rsidRDefault="00D2714D" w:rsidP="002E0B34">
            <w:pPr>
              <w:pStyle w:val="TAC"/>
              <w:keepNext w:val="0"/>
              <w:keepLines w:val="0"/>
              <w:rPr>
                <w:rFonts w:eastAsiaTheme="minorEastAsia"/>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3A1CD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4563E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17C8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0D2BA76" w14:textId="77777777" w:rsidTr="002E0B34">
        <w:trPr>
          <w:jc w:val="center"/>
        </w:trPr>
        <w:tc>
          <w:tcPr>
            <w:tcW w:w="1002" w:type="pct"/>
            <w:tcBorders>
              <w:top w:val="nil"/>
              <w:left w:val="single" w:sz="4" w:space="0" w:color="auto"/>
              <w:bottom w:val="nil"/>
              <w:right w:val="single" w:sz="4" w:space="0" w:color="auto"/>
            </w:tcBorders>
            <w:vAlign w:val="center"/>
          </w:tcPr>
          <w:p w14:paraId="35E07E6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5D6D9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40FF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9FA1A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20910B5" w14:textId="77777777" w:rsidR="00D2714D" w:rsidRPr="001141C9" w:rsidRDefault="00D2714D" w:rsidP="002E0B34">
            <w:pPr>
              <w:pStyle w:val="TAC"/>
              <w:keepNext w:val="0"/>
              <w:keepLines w:val="0"/>
              <w:rPr>
                <w:rFonts w:eastAsiaTheme="minorEastAsia"/>
                <w:lang w:eastAsia="zh-CN"/>
              </w:rPr>
            </w:pPr>
          </w:p>
        </w:tc>
      </w:tr>
      <w:tr w:rsidR="00D2714D" w:rsidRPr="001141C9" w14:paraId="61CC98E3" w14:textId="77777777" w:rsidTr="002E0B34">
        <w:trPr>
          <w:jc w:val="center"/>
        </w:trPr>
        <w:tc>
          <w:tcPr>
            <w:tcW w:w="1002" w:type="pct"/>
            <w:tcBorders>
              <w:top w:val="nil"/>
              <w:left w:val="single" w:sz="4" w:space="0" w:color="auto"/>
              <w:bottom w:val="nil"/>
              <w:right w:val="single" w:sz="4" w:space="0" w:color="auto"/>
            </w:tcBorders>
            <w:vAlign w:val="center"/>
          </w:tcPr>
          <w:p w14:paraId="4F47F8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27F4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AA2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D1B4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92B6BA0" w14:textId="77777777" w:rsidR="00D2714D" w:rsidRPr="001141C9" w:rsidRDefault="00D2714D" w:rsidP="002E0B34">
            <w:pPr>
              <w:pStyle w:val="TAC"/>
              <w:keepNext w:val="0"/>
              <w:keepLines w:val="0"/>
              <w:rPr>
                <w:rFonts w:eastAsiaTheme="minorEastAsia"/>
                <w:lang w:eastAsia="zh-CN"/>
              </w:rPr>
            </w:pPr>
          </w:p>
        </w:tc>
      </w:tr>
      <w:tr w:rsidR="00D2714D" w:rsidRPr="001141C9" w14:paraId="2790EAC5" w14:textId="77777777" w:rsidTr="002E0B34">
        <w:trPr>
          <w:jc w:val="center"/>
        </w:trPr>
        <w:tc>
          <w:tcPr>
            <w:tcW w:w="1002" w:type="pct"/>
            <w:tcBorders>
              <w:top w:val="nil"/>
              <w:left w:val="single" w:sz="4" w:space="0" w:color="auto"/>
              <w:bottom w:val="nil"/>
              <w:right w:val="single" w:sz="4" w:space="0" w:color="auto"/>
            </w:tcBorders>
            <w:vAlign w:val="center"/>
          </w:tcPr>
          <w:p w14:paraId="01122C6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3E79D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5ABD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2F127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CE350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7B715BD9" w14:textId="77777777" w:rsidTr="002E0B34">
        <w:trPr>
          <w:jc w:val="center"/>
        </w:trPr>
        <w:tc>
          <w:tcPr>
            <w:tcW w:w="1002" w:type="pct"/>
            <w:tcBorders>
              <w:top w:val="nil"/>
              <w:left w:val="single" w:sz="4" w:space="0" w:color="auto"/>
              <w:bottom w:val="nil"/>
              <w:right w:val="single" w:sz="4" w:space="0" w:color="auto"/>
            </w:tcBorders>
            <w:vAlign w:val="center"/>
          </w:tcPr>
          <w:p w14:paraId="7D8B4F7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75A35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08F3B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7B620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126D054F" w14:textId="77777777" w:rsidR="00D2714D" w:rsidRPr="001141C9" w:rsidRDefault="00D2714D" w:rsidP="002E0B34">
            <w:pPr>
              <w:pStyle w:val="TAC"/>
              <w:keepNext w:val="0"/>
              <w:keepLines w:val="0"/>
              <w:rPr>
                <w:rFonts w:eastAsiaTheme="minorEastAsia"/>
                <w:lang w:eastAsia="zh-CN"/>
              </w:rPr>
            </w:pPr>
          </w:p>
        </w:tc>
      </w:tr>
      <w:tr w:rsidR="00D2714D" w:rsidRPr="001141C9" w14:paraId="68B61866" w14:textId="77777777" w:rsidTr="002E0B34">
        <w:trPr>
          <w:jc w:val="center"/>
        </w:trPr>
        <w:tc>
          <w:tcPr>
            <w:tcW w:w="1002" w:type="pct"/>
            <w:tcBorders>
              <w:top w:val="nil"/>
              <w:left w:val="single" w:sz="4" w:space="0" w:color="auto"/>
              <w:bottom w:val="nil"/>
              <w:right w:val="single" w:sz="4" w:space="0" w:color="auto"/>
            </w:tcBorders>
            <w:vAlign w:val="center"/>
          </w:tcPr>
          <w:p w14:paraId="46DD7D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32154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67DD2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9CD5A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BD1406" w14:textId="77777777" w:rsidR="00D2714D" w:rsidRPr="001141C9" w:rsidRDefault="00D2714D" w:rsidP="002E0B34">
            <w:pPr>
              <w:pStyle w:val="TAC"/>
              <w:keepNext w:val="0"/>
              <w:keepLines w:val="0"/>
              <w:rPr>
                <w:rFonts w:eastAsiaTheme="minorEastAsia"/>
                <w:lang w:eastAsia="zh-CN"/>
              </w:rPr>
            </w:pPr>
          </w:p>
        </w:tc>
      </w:tr>
      <w:tr w:rsidR="00D2714D" w:rsidRPr="001141C9" w14:paraId="2182A6C0" w14:textId="77777777" w:rsidTr="002E0B34">
        <w:trPr>
          <w:jc w:val="center"/>
        </w:trPr>
        <w:tc>
          <w:tcPr>
            <w:tcW w:w="1002" w:type="pct"/>
            <w:tcBorders>
              <w:top w:val="nil"/>
              <w:left w:val="single" w:sz="4" w:space="0" w:color="auto"/>
              <w:bottom w:val="nil"/>
              <w:right w:val="single" w:sz="4" w:space="0" w:color="auto"/>
            </w:tcBorders>
            <w:vAlign w:val="center"/>
          </w:tcPr>
          <w:p w14:paraId="2CD2E2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40E81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36EDA"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906E2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DE702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D6E57DB" w14:textId="77777777" w:rsidTr="002E0B34">
        <w:trPr>
          <w:jc w:val="center"/>
        </w:trPr>
        <w:tc>
          <w:tcPr>
            <w:tcW w:w="1002" w:type="pct"/>
            <w:tcBorders>
              <w:top w:val="nil"/>
              <w:left w:val="single" w:sz="4" w:space="0" w:color="auto"/>
              <w:bottom w:val="nil"/>
              <w:right w:val="single" w:sz="4" w:space="0" w:color="auto"/>
            </w:tcBorders>
            <w:vAlign w:val="center"/>
          </w:tcPr>
          <w:p w14:paraId="2C43C7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58AC9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1846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A2418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8B9DD5F" w14:textId="77777777" w:rsidR="00D2714D" w:rsidRPr="001141C9" w:rsidRDefault="00D2714D" w:rsidP="002E0B34">
            <w:pPr>
              <w:pStyle w:val="TAC"/>
              <w:keepNext w:val="0"/>
              <w:keepLines w:val="0"/>
              <w:rPr>
                <w:rFonts w:eastAsiaTheme="minorEastAsia"/>
                <w:lang w:eastAsia="zh-CN"/>
              </w:rPr>
            </w:pPr>
          </w:p>
        </w:tc>
      </w:tr>
      <w:tr w:rsidR="00D2714D" w:rsidRPr="001141C9" w14:paraId="16BA689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D2D5E4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877F7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32141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393C4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BCA30AD" w14:textId="77777777" w:rsidR="00D2714D" w:rsidRPr="001141C9" w:rsidRDefault="00D2714D" w:rsidP="002E0B34">
            <w:pPr>
              <w:pStyle w:val="TAC"/>
              <w:keepNext w:val="0"/>
              <w:keepLines w:val="0"/>
              <w:rPr>
                <w:rFonts w:eastAsiaTheme="minorEastAsia"/>
                <w:lang w:eastAsia="zh-CN"/>
              </w:rPr>
            </w:pPr>
          </w:p>
        </w:tc>
      </w:tr>
      <w:tr w:rsidR="00D2714D" w:rsidRPr="001141C9" w14:paraId="399504E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4B398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48EBC81D"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1868DDF9"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A186058"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6434BD00"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56438935" w14:textId="77777777" w:rsidR="00D2714D" w:rsidRDefault="00D2714D" w:rsidP="002E0B34">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77F398C8"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392B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42632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E3E3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B8E4CFC" w14:textId="77777777" w:rsidTr="002E0B34">
        <w:trPr>
          <w:jc w:val="center"/>
        </w:trPr>
        <w:tc>
          <w:tcPr>
            <w:tcW w:w="1002" w:type="pct"/>
            <w:tcBorders>
              <w:top w:val="nil"/>
              <w:left w:val="single" w:sz="4" w:space="0" w:color="auto"/>
              <w:bottom w:val="nil"/>
              <w:right w:val="single" w:sz="4" w:space="0" w:color="auto"/>
            </w:tcBorders>
            <w:vAlign w:val="center"/>
          </w:tcPr>
          <w:p w14:paraId="24E8EC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D05B3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948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66446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4E59F163" w14:textId="77777777" w:rsidR="00D2714D" w:rsidRPr="001141C9" w:rsidRDefault="00D2714D" w:rsidP="002E0B34">
            <w:pPr>
              <w:pStyle w:val="TAC"/>
              <w:keepNext w:val="0"/>
              <w:keepLines w:val="0"/>
              <w:rPr>
                <w:rFonts w:eastAsiaTheme="minorEastAsia"/>
                <w:lang w:eastAsia="zh-CN"/>
              </w:rPr>
            </w:pPr>
          </w:p>
        </w:tc>
      </w:tr>
      <w:tr w:rsidR="00D2714D" w:rsidRPr="001141C9" w14:paraId="63E8287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D2C609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81B92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C7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ED605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3969BEA" w14:textId="77777777" w:rsidR="00D2714D" w:rsidRPr="001141C9" w:rsidRDefault="00D2714D" w:rsidP="002E0B34">
            <w:pPr>
              <w:pStyle w:val="TAC"/>
              <w:keepNext w:val="0"/>
              <w:keepLines w:val="0"/>
              <w:rPr>
                <w:rFonts w:eastAsiaTheme="minorEastAsia"/>
                <w:lang w:eastAsia="zh-CN"/>
              </w:rPr>
            </w:pPr>
          </w:p>
        </w:tc>
      </w:tr>
      <w:tr w:rsidR="00D2714D" w:rsidRPr="001141C9" w14:paraId="09BD1D5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65298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2FF6369F"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139A35CD" w14:textId="77777777" w:rsidR="00D2714D" w:rsidRPr="00DD4870" w:rsidRDefault="00D2714D" w:rsidP="002E0B34">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1E0EAA41" w14:textId="77777777" w:rsidR="00D2714D" w:rsidRPr="00DD4870" w:rsidRDefault="00D2714D" w:rsidP="002E0B34">
            <w:pPr>
              <w:pStyle w:val="TAC"/>
              <w:rPr>
                <w:lang w:val="en-US" w:eastAsia="zh-CN"/>
              </w:rPr>
            </w:pPr>
            <w:r w:rsidRPr="00DD4870">
              <w:rPr>
                <w:lang w:val="en-US" w:eastAsia="zh-CN"/>
              </w:rPr>
              <w:t>CA_n25A-n66A</w:t>
            </w:r>
          </w:p>
          <w:p w14:paraId="33A63C9B"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CA_n41A-n66A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FDA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222D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26FC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83FC956" w14:textId="77777777" w:rsidTr="002E0B34">
        <w:trPr>
          <w:jc w:val="center"/>
        </w:trPr>
        <w:tc>
          <w:tcPr>
            <w:tcW w:w="1002" w:type="pct"/>
            <w:tcBorders>
              <w:top w:val="nil"/>
              <w:left w:val="single" w:sz="4" w:space="0" w:color="auto"/>
              <w:bottom w:val="nil"/>
              <w:right w:val="single" w:sz="4" w:space="0" w:color="auto"/>
            </w:tcBorders>
            <w:vAlign w:val="center"/>
          </w:tcPr>
          <w:p w14:paraId="371B566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CF201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F5C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869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BA29BCC" w14:textId="77777777" w:rsidR="00D2714D" w:rsidRPr="001141C9" w:rsidRDefault="00D2714D" w:rsidP="002E0B34">
            <w:pPr>
              <w:pStyle w:val="TAC"/>
              <w:keepNext w:val="0"/>
              <w:keepLines w:val="0"/>
              <w:rPr>
                <w:rFonts w:eastAsiaTheme="minorEastAsia"/>
                <w:lang w:eastAsia="zh-CN"/>
              </w:rPr>
            </w:pPr>
          </w:p>
        </w:tc>
      </w:tr>
      <w:tr w:rsidR="00D2714D" w:rsidRPr="001141C9" w14:paraId="2C6D846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1BB53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03078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54B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618B3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5266140" w14:textId="77777777" w:rsidR="00D2714D" w:rsidRPr="001141C9" w:rsidRDefault="00D2714D" w:rsidP="002E0B34">
            <w:pPr>
              <w:pStyle w:val="TAC"/>
              <w:keepNext w:val="0"/>
              <w:keepLines w:val="0"/>
              <w:rPr>
                <w:rFonts w:eastAsiaTheme="minorEastAsia"/>
                <w:lang w:eastAsia="zh-CN"/>
              </w:rPr>
            </w:pPr>
          </w:p>
        </w:tc>
      </w:tr>
      <w:tr w:rsidR="00D2714D" w:rsidRPr="001141C9" w14:paraId="3F370C6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07E41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6B43CBA"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4B8A6950"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7F6FAD1"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7900F080"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341750C4" w14:textId="77777777" w:rsidR="00D2714D" w:rsidRDefault="00D2714D" w:rsidP="002E0B34">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7D824930"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3EBC6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CED94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72E1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8E43724" w14:textId="77777777" w:rsidTr="002E0B34">
        <w:trPr>
          <w:jc w:val="center"/>
        </w:trPr>
        <w:tc>
          <w:tcPr>
            <w:tcW w:w="1002" w:type="pct"/>
            <w:tcBorders>
              <w:top w:val="nil"/>
              <w:left w:val="single" w:sz="4" w:space="0" w:color="auto"/>
              <w:bottom w:val="nil"/>
              <w:right w:val="single" w:sz="4" w:space="0" w:color="auto"/>
            </w:tcBorders>
            <w:vAlign w:val="center"/>
          </w:tcPr>
          <w:p w14:paraId="3DE42E0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C59AA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9EA2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28C8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890DFBC" w14:textId="77777777" w:rsidR="00D2714D" w:rsidRPr="001141C9" w:rsidRDefault="00D2714D" w:rsidP="002E0B34">
            <w:pPr>
              <w:pStyle w:val="TAC"/>
              <w:keepNext w:val="0"/>
              <w:keepLines w:val="0"/>
              <w:rPr>
                <w:rFonts w:eastAsiaTheme="minorEastAsia"/>
                <w:lang w:eastAsia="zh-CN"/>
              </w:rPr>
            </w:pPr>
          </w:p>
        </w:tc>
      </w:tr>
      <w:tr w:rsidR="00D2714D" w:rsidRPr="001141C9" w14:paraId="50DE7E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24460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A069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EC87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1DB60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3DD6E55" w14:textId="77777777" w:rsidR="00D2714D" w:rsidRPr="001141C9" w:rsidRDefault="00D2714D" w:rsidP="002E0B34">
            <w:pPr>
              <w:pStyle w:val="TAC"/>
              <w:keepNext w:val="0"/>
              <w:keepLines w:val="0"/>
              <w:rPr>
                <w:rFonts w:eastAsiaTheme="minorEastAsia"/>
                <w:lang w:eastAsia="zh-CN"/>
              </w:rPr>
            </w:pPr>
          </w:p>
        </w:tc>
      </w:tr>
      <w:tr w:rsidR="00D2714D" w:rsidRPr="001141C9" w14:paraId="31902FD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A4393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7133E039"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6E2DE477"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71A2A070"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06F1E898"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974C51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CA_n25A-n41C</w:t>
            </w:r>
          </w:p>
          <w:p w14:paraId="5FB9F432"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BDA1121"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77D01F90"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CA_n41C-n66A</w:t>
            </w:r>
          </w:p>
          <w:p w14:paraId="0657CBD4" w14:textId="77777777" w:rsidR="00D2714D" w:rsidRPr="001141C9" w:rsidRDefault="00D2714D" w:rsidP="002E0B34">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3348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7F907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D51B9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14DE56B" w14:textId="77777777" w:rsidTr="002E0B34">
        <w:trPr>
          <w:jc w:val="center"/>
        </w:trPr>
        <w:tc>
          <w:tcPr>
            <w:tcW w:w="1002" w:type="pct"/>
            <w:tcBorders>
              <w:top w:val="nil"/>
              <w:left w:val="single" w:sz="4" w:space="0" w:color="auto"/>
              <w:bottom w:val="nil"/>
              <w:right w:val="single" w:sz="4" w:space="0" w:color="auto"/>
            </w:tcBorders>
            <w:vAlign w:val="center"/>
          </w:tcPr>
          <w:p w14:paraId="03884F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701F5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A6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44D8B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D3ABC12" w14:textId="77777777" w:rsidR="00D2714D" w:rsidRPr="001141C9" w:rsidRDefault="00D2714D" w:rsidP="002E0B34">
            <w:pPr>
              <w:pStyle w:val="TAC"/>
              <w:keepNext w:val="0"/>
              <w:keepLines w:val="0"/>
              <w:rPr>
                <w:rFonts w:eastAsiaTheme="minorEastAsia"/>
                <w:lang w:eastAsia="zh-CN"/>
              </w:rPr>
            </w:pPr>
          </w:p>
        </w:tc>
      </w:tr>
      <w:tr w:rsidR="00D2714D" w:rsidRPr="001141C9" w14:paraId="6D627E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66FC7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F0E6E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636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E8EB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4B9D5213" w14:textId="77777777" w:rsidR="00D2714D" w:rsidRPr="001141C9" w:rsidRDefault="00D2714D" w:rsidP="002E0B34">
            <w:pPr>
              <w:pStyle w:val="TAC"/>
              <w:keepNext w:val="0"/>
              <w:keepLines w:val="0"/>
              <w:rPr>
                <w:rFonts w:eastAsiaTheme="minorEastAsia"/>
                <w:lang w:eastAsia="zh-CN"/>
              </w:rPr>
            </w:pPr>
          </w:p>
        </w:tc>
      </w:tr>
      <w:tr w:rsidR="00D2714D" w:rsidRPr="001141C9" w14:paraId="747E1FD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6A313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69298535"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8E840A8"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n41</w:t>
            </w:r>
            <w:r>
              <w:rPr>
                <w:rFonts w:ascii="Arial" w:hAnsi="Arial"/>
                <w:sz w:val="18"/>
                <w:vertAlign w:val="superscript"/>
                <w:lang w:val="en-US" w:eastAsia="zh-CN"/>
              </w:rPr>
              <w:t>7,9</w:t>
            </w:r>
          </w:p>
          <w:p w14:paraId="0105574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n66</w:t>
            </w:r>
            <w:r>
              <w:rPr>
                <w:rFonts w:ascii="Arial" w:hAnsi="Arial"/>
                <w:sz w:val="18"/>
                <w:vertAlign w:val="superscript"/>
                <w:lang w:val="en-US" w:eastAsia="zh-CN"/>
              </w:rPr>
              <w:t>7</w:t>
            </w:r>
          </w:p>
          <w:p w14:paraId="44F22E83"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19EF2AC4" w14:textId="77777777" w:rsidR="00D2714D" w:rsidRDefault="00D2714D" w:rsidP="002E0B34">
            <w:pPr>
              <w:keepNext/>
              <w:keepLines/>
              <w:spacing w:after="0"/>
              <w:jc w:val="center"/>
              <w:rPr>
                <w:rFonts w:ascii="Arial" w:hAnsi="Arial"/>
                <w:sz w:val="18"/>
                <w:lang w:val="en-US" w:eastAsia="zh-CN"/>
              </w:rPr>
            </w:pPr>
            <w:r>
              <w:rPr>
                <w:rFonts w:ascii="Arial" w:eastAsiaTheme="minorEastAsia" w:hAnsi="Arial"/>
                <w:sz w:val="18"/>
                <w:lang w:val="en-US" w:eastAsia="zh-CN"/>
              </w:rPr>
              <w:t>CA_n25A-n41C</w:t>
            </w:r>
          </w:p>
          <w:p w14:paraId="0748519C"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7C6F8E2F"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EAE89F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68EFFAAF" w14:textId="77777777" w:rsidR="00D2714D" w:rsidRPr="001141C9" w:rsidRDefault="00D2714D" w:rsidP="002E0B34">
            <w:pPr>
              <w:pStyle w:val="TAC"/>
              <w:rPr>
                <w:rFonts w:eastAsiaTheme="minorEastAsia"/>
                <w:lang w:eastAsia="zh-CN"/>
              </w:rPr>
            </w:pPr>
            <w:r>
              <w:rPr>
                <w:rFonts w:eastAsiaTheme="minorEastAsia"/>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970F4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656AE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C3E6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4101CAE" w14:textId="77777777" w:rsidTr="002E0B34">
        <w:trPr>
          <w:jc w:val="center"/>
        </w:trPr>
        <w:tc>
          <w:tcPr>
            <w:tcW w:w="1002" w:type="pct"/>
            <w:tcBorders>
              <w:top w:val="nil"/>
              <w:left w:val="single" w:sz="4" w:space="0" w:color="auto"/>
              <w:bottom w:val="nil"/>
              <w:right w:val="single" w:sz="4" w:space="0" w:color="auto"/>
            </w:tcBorders>
            <w:vAlign w:val="center"/>
          </w:tcPr>
          <w:p w14:paraId="2598082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7D3E4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CBAE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F9A8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FB95574" w14:textId="77777777" w:rsidR="00D2714D" w:rsidRPr="001141C9" w:rsidRDefault="00D2714D" w:rsidP="002E0B34">
            <w:pPr>
              <w:pStyle w:val="TAC"/>
              <w:keepNext w:val="0"/>
              <w:keepLines w:val="0"/>
              <w:rPr>
                <w:rFonts w:eastAsiaTheme="minorEastAsia"/>
                <w:lang w:eastAsia="zh-CN"/>
              </w:rPr>
            </w:pPr>
          </w:p>
        </w:tc>
      </w:tr>
      <w:tr w:rsidR="00D2714D" w:rsidRPr="001141C9" w14:paraId="2F08AC0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291B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0BF56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1A3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197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19011D4" w14:textId="77777777" w:rsidR="00D2714D" w:rsidRPr="001141C9" w:rsidRDefault="00D2714D" w:rsidP="002E0B34">
            <w:pPr>
              <w:pStyle w:val="TAC"/>
              <w:keepNext w:val="0"/>
              <w:keepLines w:val="0"/>
              <w:rPr>
                <w:rFonts w:eastAsiaTheme="minorEastAsia"/>
                <w:lang w:eastAsia="zh-CN"/>
              </w:rPr>
            </w:pPr>
          </w:p>
        </w:tc>
      </w:tr>
      <w:tr w:rsidR="00D2714D" w:rsidRPr="001141C9" w14:paraId="0F4AEDF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ABBB9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EBC7F4B"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06C28B3" w14:textId="77777777" w:rsidR="00D2714D" w:rsidRPr="00DD4870" w:rsidRDefault="00D2714D" w:rsidP="002E0B34">
            <w:pPr>
              <w:pStyle w:val="TAC"/>
              <w:rPr>
                <w:lang w:val="en-US" w:eastAsia="zh-CN"/>
              </w:rPr>
            </w:pPr>
            <w:r w:rsidRPr="00DD4870">
              <w:rPr>
                <w:lang w:val="en-US" w:eastAsia="zh-CN"/>
              </w:rPr>
              <w:t>CA_n25A-n41A</w:t>
            </w:r>
            <w:r w:rsidRPr="00DD4870">
              <w:rPr>
                <w:rFonts w:eastAsiaTheme="minorEastAsia"/>
                <w:vertAlign w:val="superscript"/>
                <w:lang w:val="en-US" w:eastAsia="zh-CN"/>
              </w:rPr>
              <w:t>7</w:t>
            </w:r>
          </w:p>
          <w:p w14:paraId="00624DAC" w14:textId="77777777" w:rsidR="00D2714D" w:rsidRPr="00DD4870" w:rsidRDefault="00D2714D" w:rsidP="002E0B34">
            <w:pPr>
              <w:pStyle w:val="TAC"/>
              <w:rPr>
                <w:lang w:val="en-US" w:eastAsia="zh-CN"/>
              </w:rPr>
            </w:pPr>
            <w:r w:rsidRPr="00DD4870">
              <w:rPr>
                <w:lang w:val="en-US" w:eastAsia="zh-CN"/>
              </w:rPr>
              <w:t>CA_n25A-n66A</w:t>
            </w:r>
          </w:p>
          <w:p w14:paraId="564A6FAA" w14:textId="77777777" w:rsidR="00D2714D" w:rsidRPr="00DD4870" w:rsidRDefault="00D2714D" w:rsidP="002E0B34">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00AA9EBC"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98493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3DC8A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795D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BB98A48" w14:textId="77777777" w:rsidTr="002E0B34">
        <w:trPr>
          <w:jc w:val="center"/>
        </w:trPr>
        <w:tc>
          <w:tcPr>
            <w:tcW w:w="1002" w:type="pct"/>
            <w:tcBorders>
              <w:top w:val="nil"/>
              <w:left w:val="single" w:sz="4" w:space="0" w:color="auto"/>
              <w:bottom w:val="nil"/>
              <w:right w:val="single" w:sz="4" w:space="0" w:color="auto"/>
            </w:tcBorders>
            <w:vAlign w:val="center"/>
          </w:tcPr>
          <w:p w14:paraId="4898907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EB5E1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503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D9995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76DD880E" w14:textId="77777777" w:rsidR="00D2714D" w:rsidRPr="001141C9" w:rsidRDefault="00D2714D" w:rsidP="002E0B34">
            <w:pPr>
              <w:pStyle w:val="TAC"/>
              <w:keepNext w:val="0"/>
              <w:keepLines w:val="0"/>
              <w:rPr>
                <w:rFonts w:eastAsiaTheme="minorEastAsia"/>
                <w:lang w:eastAsia="zh-CN"/>
              </w:rPr>
            </w:pPr>
          </w:p>
        </w:tc>
      </w:tr>
      <w:tr w:rsidR="00D2714D" w:rsidRPr="001141C9" w14:paraId="478F1D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FAB61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2934B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894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BCE69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3E732A8" w14:textId="77777777" w:rsidR="00D2714D" w:rsidRPr="001141C9" w:rsidRDefault="00D2714D" w:rsidP="002E0B34">
            <w:pPr>
              <w:pStyle w:val="TAC"/>
              <w:keepNext w:val="0"/>
              <w:keepLines w:val="0"/>
              <w:rPr>
                <w:rFonts w:eastAsiaTheme="minorEastAsia"/>
                <w:lang w:eastAsia="zh-CN"/>
              </w:rPr>
            </w:pPr>
          </w:p>
        </w:tc>
      </w:tr>
      <w:tr w:rsidR="00D2714D" w:rsidRPr="001141C9" w14:paraId="1621338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87B6D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1220E8A1"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38924A9"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0F501567"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E51D821" w14:textId="77777777" w:rsidR="00D2714D" w:rsidRPr="00DD4870" w:rsidRDefault="00D2714D" w:rsidP="002E0B34">
            <w:pPr>
              <w:pStyle w:val="TAC"/>
            </w:pPr>
            <w:r w:rsidRPr="00DD4870">
              <w:t>CA_n25A-n41A</w:t>
            </w:r>
            <w:r w:rsidRPr="00DD4870">
              <w:rPr>
                <w:vertAlign w:val="superscript"/>
                <w:lang w:val="en-US" w:eastAsia="zh-CN"/>
              </w:rPr>
              <w:t>7</w:t>
            </w:r>
          </w:p>
          <w:p w14:paraId="74DD16F1"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60C61B27" w14:textId="77777777" w:rsidR="00D2714D" w:rsidRPr="001141C9" w:rsidRDefault="00D2714D" w:rsidP="002E0B34">
            <w:pPr>
              <w:pStyle w:val="TAC"/>
              <w:keepNext w:val="0"/>
              <w:keepLines w:val="0"/>
              <w:rPr>
                <w:rFonts w:eastAsiaTheme="minorEastAsia"/>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C8DE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AC652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3FB176A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615E47F" w14:textId="77777777" w:rsidTr="002E0B34">
        <w:trPr>
          <w:jc w:val="center"/>
        </w:trPr>
        <w:tc>
          <w:tcPr>
            <w:tcW w:w="1002" w:type="pct"/>
            <w:tcBorders>
              <w:top w:val="nil"/>
              <w:left w:val="single" w:sz="4" w:space="0" w:color="auto"/>
              <w:bottom w:val="nil"/>
              <w:right w:val="single" w:sz="4" w:space="0" w:color="auto"/>
            </w:tcBorders>
            <w:vAlign w:val="center"/>
          </w:tcPr>
          <w:p w14:paraId="12C222C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BDCFC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85C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E8F5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DDFBEA" w14:textId="77777777" w:rsidR="00D2714D" w:rsidRPr="001141C9" w:rsidRDefault="00D2714D" w:rsidP="002E0B34">
            <w:pPr>
              <w:pStyle w:val="TAC"/>
              <w:keepNext w:val="0"/>
              <w:keepLines w:val="0"/>
              <w:rPr>
                <w:rFonts w:eastAsiaTheme="minorEastAsia"/>
                <w:lang w:eastAsia="zh-CN"/>
              </w:rPr>
            </w:pPr>
          </w:p>
        </w:tc>
      </w:tr>
      <w:tr w:rsidR="00D2714D" w:rsidRPr="001141C9" w14:paraId="3E441F34" w14:textId="77777777" w:rsidTr="002E0B34">
        <w:trPr>
          <w:jc w:val="center"/>
        </w:trPr>
        <w:tc>
          <w:tcPr>
            <w:tcW w:w="1002" w:type="pct"/>
            <w:tcBorders>
              <w:top w:val="nil"/>
              <w:left w:val="single" w:sz="4" w:space="0" w:color="auto"/>
              <w:bottom w:val="nil"/>
              <w:right w:val="single" w:sz="4" w:space="0" w:color="auto"/>
            </w:tcBorders>
            <w:vAlign w:val="center"/>
          </w:tcPr>
          <w:p w14:paraId="40EBC79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548B4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EF43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9B8CE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F79C9EB" w14:textId="77777777" w:rsidR="00D2714D" w:rsidRPr="001141C9" w:rsidRDefault="00D2714D" w:rsidP="002E0B34">
            <w:pPr>
              <w:pStyle w:val="TAC"/>
              <w:keepNext w:val="0"/>
              <w:keepLines w:val="0"/>
              <w:rPr>
                <w:rFonts w:eastAsiaTheme="minorEastAsia"/>
                <w:lang w:eastAsia="zh-CN"/>
              </w:rPr>
            </w:pPr>
          </w:p>
        </w:tc>
      </w:tr>
      <w:tr w:rsidR="00D2714D" w:rsidRPr="001141C9" w14:paraId="564D260E" w14:textId="77777777" w:rsidTr="002E0B34">
        <w:trPr>
          <w:jc w:val="center"/>
        </w:trPr>
        <w:tc>
          <w:tcPr>
            <w:tcW w:w="1002" w:type="pct"/>
            <w:tcBorders>
              <w:top w:val="nil"/>
              <w:left w:val="single" w:sz="4" w:space="0" w:color="auto"/>
              <w:bottom w:val="nil"/>
              <w:right w:val="single" w:sz="4" w:space="0" w:color="auto"/>
            </w:tcBorders>
            <w:vAlign w:val="center"/>
          </w:tcPr>
          <w:p w14:paraId="566DD7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FB7E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372F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FF1F1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single" w:sz="4" w:space="0" w:color="auto"/>
              <w:left w:val="single" w:sz="4" w:space="0" w:color="auto"/>
              <w:bottom w:val="nil"/>
              <w:right w:val="single" w:sz="4" w:space="0" w:color="auto"/>
            </w:tcBorders>
            <w:vAlign w:val="center"/>
          </w:tcPr>
          <w:p w14:paraId="415789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24C379AC" w14:textId="77777777" w:rsidTr="002E0B34">
        <w:trPr>
          <w:jc w:val="center"/>
        </w:trPr>
        <w:tc>
          <w:tcPr>
            <w:tcW w:w="1002" w:type="pct"/>
            <w:tcBorders>
              <w:top w:val="nil"/>
              <w:left w:val="single" w:sz="4" w:space="0" w:color="auto"/>
              <w:bottom w:val="nil"/>
              <w:right w:val="single" w:sz="4" w:space="0" w:color="auto"/>
            </w:tcBorders>
            <w:vAlign w:val="center"/>
          </w:tcPr>
          <w:p w14:paraId="68B9B8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EC042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716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C761B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48FCC94D" w14:textId="77777777" w:rsidR="00D2714D" w:rsidRPr="001141C9" w:rsidRDefault="00D2714D" w:rsidP="002E0B34">
            <w:pPr>
              <w:pStyle w:val="TAC"/>
              <w:keepNext w:val="0"/>
              <w:keepLines w:val="0"/>
              <w:rPr>
                <w:rFonts w:eastAsiaTheme="minorEastAsia"/>
                <w:lang w:eastAsia="zh-CN"/>
              </w:rPr>
            </w:pPr>
          </w:p>
        </w:tc>
      </w:tr>
      <w:tr w:rsidR="00D2714D" w:rsidRPr="001141C9" w14:paraId="6FF6C7B7" w14:textId="77777777" w:rsidTr="002E0B34">
        <w:trPr>
          <w:jc w:val="center"/>
        </w:trPr>
        <w:tc>
          <w:tcPr>
            <w:tcW w:w="1002" w:type="pct"/>
            <w:tcBorders>
              <w:top w:val="nil"/>
              <w:left w:val="single" w:sz="4" w:space="0" w:color="auto"/>
              <w:bottom w:val="nil"/>
              <w:right w:val="single" w:sz="4" w:space="0" w:color="auto"/>
            </w:tcBorders>
            <w:vAlign w:val="center"/>
          </w:tcPr>
          <w:p w14:paraId="7A1F882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B6799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63456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6B9A4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nil"/>
              <w:left w:val="single" w:sz="4" w:space="0" w:color="auto"/>
              <w:bottom w:val="single" w:sz="4" w:space="0" w:color="auto"/>
              <w:right w:val="single" w:sz="4" w:space="0" w:color="auto"/>
            </w:tcBorders>
            <w:vAlign w:val="center"/>
          </w:tcPr>
          <w:p w14:paraId="730A5F4B" w14:textId="77777777" w:rsidR="00D2714D" w:rsidRPr="001141C9" w:rsidRDefault="00D2714D" w:rsidP="002E0B34">
            <w:pPr>
              <w:pStyle w:val="TAC"/>
              <w:keepNext w:val="0"/>
              <w:keepLines w:val="0"/>
              <w:rPr>
                <w:rFonts w:eastAsiaTheme="minorEastAsia"/>
                <w:lang w:eastAsia="zh-CN"/>
              </w:rPr>
            </w:pPr>
          </w:p>
        </w:tc>
      </w:tr>
      <w:tr w:rsidR="00D2714D" w:rsidRPr="001141C9" w14:paraId="6085E9D3" w14:textId="77777777" w:rsidTr="002E0B34">
        <w:trPr>
          <w:jc w:val="center"/>
        </w:trPr>
        <w:tc>
          <w:tcPr>
            <w:tcW w:w="1002" w:type="pct"/>
            <w:tcBorders>
              <w:top w:val="nil"/>
              <w:left w:val="single" w:sz="4" w:space="0" w:color="auto"/>
              <w:bottom w:val="nil"/>
              <w:right w:val="single" w:sz="4" w:space="0" w:color="auto"/>
            </w:tcBorders>
            <w:vAlign w:val="center"/>
          </w:tcPr>
          <w:p w14:paraId="6958A0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21AD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F19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4DB644"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2D563D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153C1526" w14:textId="77777777" w:rsidTr="002E0B34">
        <w:trPr>
          <w:jc w:val="center"/>
        </w:trPr>
        <w:tc>
          <w:tcPr>
            <w:tcW w:w="1002" w:type="pct"/>
            <w:tcBorders>
              <w:top w:val="nil"/>
              <w:left w:val="single" w:sz="4" w:space="0" w:color="auto"/>
              <w:bottom w:val="nil"/>
              <w:right w:val="single" w:sz="4" w:space="0" w:color="auto"/>
            </w:tcBorders>
            <w:vAlign w:val="center"/>
          </w:tcPr>
          <w:p w14:paraId="0C683C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DDA74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67BB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F0265"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82BD94D" w14:textId="77777777" w:rsidR="00D2714D" w:rsidRPr="001141C9" w:rsidRDefault="00D2714D" w:rsidP="002E0B34">
            <w:pPr>
              <w:pStyle w:val="TAC"/>
              <w:keepNext w:val="0"/>
              <w:keepLines w:val="0"/>
              <w:rPr>
                <w:rFonts w:eastAsiaTheme="minorEastAsia"/>
                <w:lang w:eastAsia="zh-CN"/>
              </w:rPr>
            </w:pPr>
          </w:p>
        </w:tc>
      </w:tr>
      <w:tr w:rsidR="00D2714D" w:rsidRPr="001141C9" w14:paraId="16584B0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0412C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51D43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7B7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9ECDE"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F10E61B" w14:textId="77777777" w:rsidR="00D2714D" w:rsidRPr="001141C9" w:rsidRDefault="00D2714D" w:rsidP="002E0B34">
            <w:pPr>
              <w:pStyle w:val="TAC"/>
              <w:keepNext w:val="0"/>
              <w:keepLines w:val="0"/>
              <w:rPr>
                <w:rFonts w:eastAsiaTheme="minorEastAsia"/>
                <w:lang w:eastAsia="zh-CN"/>
              </w:rPr>
            </w:pPr>
          </w:p>
        </w:tc>
      </w:tr>
      <w:tr w:rsidR="00D2714D" w:rsidRPr="001141C9" w14:paraId="61E42A4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4437F12"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3C6EB779" w14:textId="77777777" w:rsidR="00D2714D" w:rsidRPr="001141C9" w:rsidRDefault="00D2714D" w:rsidP="002E0B34">
            <w:pPr>
              <w:pStyle w:val="TAC"/>
              <w:keepLines w:val="0"/>
              <w:rPr>
                <w:rFonts w:eastAsiaTheme="minorEastAsia"/>
              </w:rPr>
            </w:pPr>
            <w:r w:rsidRPr="001141C9">
              <w:rPr>
                <w:rFonts w:eastAsiaTheme="minorEastAsia"/>
                <w:lang w:eastAsia="zh-CN"/>
              </w:rPr>
              <w:t>n41</w:t>
            </w:r>
            <w:r w:rsidRPr="001141C9">
              <w:rPr>
                <w:rFonts w:eastAsiaTheme="minorEastAsia"/>
                <w:vertAlign w:val="superscript"/>
                <w:lang w:eastAsia="zh-CN"/>
              </w:rPr>
              <w:t>7,9</w:t>
            </w:r>
          </w:p>
          <w:p w14:paraId="7E815FF0" w14:textId="77777777" w:rsidR="00D2714D" w:rsidRPr="001141C9" w:rsidRDefault="00D2714D" w:rsidP="002E0B34">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444A893A" w14:textId="77777777" w:rsidR="00D2714D" w:rsidRPr="001141C9" w:rsidRDefault="00D2714D" w:rsidP="002E0B34">
            <w:pPr>
              <w:pStyle w:val="TAC"/>
              <w:keepLines w:val="0"/>
              <w:rPr>
                <w:rFonts w:eastAsiaTheme="minorEastAsia"/>
              </w:rPr>
            </w:pPr>
            <w:r w:rsidRPr="001141C9">
              <w:rPr>
                <w:rFonts w:eastAsiaTheme="minorEastAsia"/>
              </w:rPr>
              <w:t>CA_n25A-n66A</w:t>
            </w:r>
          </w:p>
          <w:p w14:paraId="7A7F4677" w14:textId="77777777" w:rsidR="00D2714D" w:rsidRPr="001141C9" w:rsidRDefault="00D2714D" w:rsidP="002E0B34">
            <w:pPr>
              <w:pStyle w:val="TAC"/>
              <w:keepLines w:val="0"/>
              <w:rPr>
                <w:rFonts w:eastAsiaTheme="minorEastAsia"/>
                <w:lang w:eastAsia="zh-CN"/>
              </w:rPr>
            </w:pPr>
            <w:r w:rsidRPr="001141C9">
              <w:rPr>
                <w:rFonts w:eastAsiaTheme="minorEastAsia"/>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F3F9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83197"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A9359AD"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4 and 5</w:t>
            </w:r>
          </w:p>
        </w:tc>
      </w:tr>
      <w:tr w:rsidR="00D2714D" w:rsidRPr="001141C9" w14:paraId="74D71A8D" w14:textId="77777777" w:rsidTr="002E0B34">
        <w:trPr>
          <w:jc w:val="center"/>
        </w:trPr>
        <w:tc>
          <w:tcPr>
            <w:tcW w:w="1002" w:type="pct"/>
            <w:tcBorders>
              <w:top w:val="nil"/>
              <w:left w:val="single" w:sz="4" w:space="0" w:color="auto"/>
              <w:bottom w:val="nil"/>
              <w:right w:val="single" w:sz="4" w:space="0" w:color="auto"/>
            </w:tcBorders>
            <w:vAlign w:val="center"/>
          </w:tcPr>
          <w:p w14:paraId="09378765"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51E2BE"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45D95"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36C657"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63CDB3" w14:textId="77777777" w:rsidR="00D2714D" w:rsidRPr="001141C9" w:rsidRDefault="00D2714D" w:rsidP="002E0B34">
            <w:pPr>
              <w:pStyle w:val="TAC"/>
              <w:keepLines w:val="0"/>
              <w:rPr>
                <w:rFonts w:eastAsiaTheme="minorEastAsia"/>
                <w:lang w:eastAsia="zh-CN"/>
              </w:rPr>
            </w:pPr>
          </w:p>
        </w:tc>
      </w:tr>
      <w:tr w:rsidR="00D2714D" w:rsidRPr="001141C9" w14:paraId="56E655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227AD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CFB8C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FFA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0CC1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60812E9E" w14:textId="77777777" w:rsidR="00D2714D" w:rsidRPr="001141C9" w:rsidRDefault="00D2714D" w:rsidP="002E0B34">
            <w:pPr>
              <w:pStyle w:val="TAC"/>
              <w:keepNext w:val="0"/>
              <w:keepLines w:val="0"/>
              <w:rPr>
                <w:rFonts w:eastAsiaTheme="minorEastAsia"/>
                <w:lang w:eastAsia="zh-CN"/>
              </w:rPr>
            </w:pPr>
          </w:p>
        </w:tc>
      </w:tr>
      <w:tr w:rsidR="00D2714D" w:rsidRPr="001141C9" w14:paraId="05BEBE6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D5A35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68CB33FF" w14:textId="77777777" w:rsidR="00D2714D" w:rsidRDefault="00D2714D" w:rsidP="002E0B34">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5696B645"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EDB5FD6" w14:textId="77777777" w:rsidR="00D2714D" w:rsidRDefault="00D2714D" w:rsidP="002E0B34">
            <w:pPr>
              <w:pStyle w:val="TAC"/>
              <w:keepNext w:val="0"/>
              <w:keepLines w:val="0"/>
              <w:rPr>
                <w:rFonts w:eastAsiaTheme="minorEastAsia"/>
                <w:lang w:eastAsia="zh-CN"/>
              </w:rPr>
            </w:pPr>
            <w:r>
              <w:rPr>
                <w:lang w:eastAsia="zh-CN"/>
              </w:rPr>
              <w:t>n66</w:t>
            </w:r>
            <w:r>
              <w:rPr>
                <w:vertAlign w:val="superscript"/>
                <w:lang w:eastAsia="zh-CN"/>
              </w:rPr>
              <w:t>7</w:t>
            </w:r>
          </w:p>
          <w:p w14:paraId="70F88EB9"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A884453" w14:textId="77777777" w:rsidR="00D2714D" w:rsidRDefault="00D2714D" w:rsidP="002E0B34">
            <w:pPr>
              <w:pStyle w:val="TAC"/>
              <w:keepNext w:val="0"/>
              <w:keepLines w:val="0"/>
              <w:rPr>
                <w:rFonts w:eastAsiaTheme="minorEastAsia"/>
                <w:lang w:eastAsia="zh-CN"/>
              </w:rPr>
            </w:pPr>
            <w:r>
              <w:rPr>
                <w:rFonts w:eastAsiaTheme="minorEastAsia"/>
                <w:lang w:eastAsia="zh-CN"/>
              </w:rPr>
              <w:t>CA_n25A-n66A</w:t>
            </w:r>
            <w:r>
              <w:rPr>
                <w:rFonts w:eastAsiaTheme="minorEastAsia"/>
                <w:vertAlign w:val="superscript"/>
                <w:lang w:eastAsia="zh-CN"/>
              </w:rPr>
              <w:t>7</w:t>
            </w:r>
          </w:p>
          <w:p w14:paraId="28B1D409"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lastRenderedPageBreak/>
              <w:t>CA_n41A-n66A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20135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6E93DC8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980300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A4F27ED" w14:textId="77777777" w:rsidTr="002E0B34">
        <w:trPr>
          <w:jc w:val="center"/>
        </w:trPr>
        <w:tc>
          <w:tcPr>
            <w:tcW w:w="1002" w:type="pct"/>
            <w:tcBorders>
              <w:top w:val="nil"/>
              <w:left w:val="single" w:sz="4" w:space="0" w:color="auto"/>
              <w:bottom w:val="nil"/>
              <w:right w:val="single" w:sz="4" w:space="0" w:color="auto"/>
            </w:tcBorders>
            <w:vAlign w:val="center"/>
          </w:tcPr>
          <w:p w14:paraId="019C458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24DF8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1204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612DD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4328ABAF" w14:textId="77777777" w:rsidR="00D2714D" w:rsidRPr="001141C9" w:rsidRDefault="00D2714D" w:rsidP="002E0B34">
            <w:pPr>
              <w:pStyle w:val="TAC"/>
              <w:keepNext w:val="0"/>
              <w:keepLines w:val="0"/>
              <w:rPr>
                <w:rFonts w:eastAsiaTheme="minorEastAsia"/>
                <w:lang w:eastAsia="zh-CN"/>
              </w:rPr>
            </w:pPr>
          </w:p>
        </w:tc>
      </w:tr>
      <w:tr w:rsidR="00D2714D" w:rsidRPr="001141C9" w14:paraId="603DFE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9BB70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CF7B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E2B4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8F559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D2E23D" w14:textId="77777777" w:rsidR="00D2714D" w:rsidRPr="001141C9" w:rsidRDefault="00D2714D" w:rsidP="002E0B34">
            <w:pPr>
              <w:pStyle w:val="TAC"/>
              <w:keepNext w:val="0"/>
              <w:keepLines w:val="0"/>
              <w:rPr>
                <w:rFonts w:eastAsiaTheme="minorEastAsia"/>
                <w:lang w:eastAsia="zh-CN"/>
              </w:rPr>
            </w:pPr>
          </w:p>
        </w:tc>
      </w:tr>
      <w:tr w:rsidR="00D2714D" w:rsidRPr="001141C9" w14:paraId="3831AFE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56B74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66F3D64"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34930FE1"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08D4E975" w14:textId="77777777" w:rsidR="00D2714D" w:rsidRPr="00DD4870" w:rsidRDefault="00D2714D" w:rsidP="002E0B34">
            <w:pPr>
              <w:pStyle w:val="TAC"/>
              <w:rPr>
                <w:lang w:val="en-US" w:eastAsia="zh-CN"/>
              </w:rPr>
            </w:pPr>
            <w:r w:rsidRPr="00DD4870">
              <w:rPr>
                <w:lang w:val="en-US" w:eastAsia="zh-CN"/>
              </w:rPr>
              <w:t>CA_n25A-n66A</w:t>
            </w:r>
          </w:p>
          <w:p w14:paraId="6B0CE240"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50AC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FC892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826EB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9712200" w14:textId="77777777" w:rsidTr="002E0B34">
        <w:trPr>
          <w:jc w:val="center"/>
        </w:trPr>
        <w:tc>
          <w:tcPr>
            <w:tcW w:w="1002" w:type="pct"/>
            <w:tcBorders>
              <w:top w:val="nil"/>
              <w:left w:val="single" w:sz="4" w:space="0" w:color="auto"/>
              <w:bottom w:val="nil"/>
              <w:right w:val="single" w:sz="4" w:space="0" w:color="auto"/>
            </w:tcBorders>
            <w:vAlign w:val="center"/>
          </w:tcPr>
          <w:p w14:paraId="653712B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D65E8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5760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BCBB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207AFE0E" w14:textId="77777777" w:rsidR="00D2714D" w:rsidRPr="001141C9" w:rsidRDefault="00D2714D" w:rsidP="002E0B34">
            <w:pPr>
              <w:pStyle w:val="TAC"/>
              <w:keepNext w:val="0"/>
              <w:keepLines w:val="0"/>
              <w:rPr>
                <w:rFonts w:eastAsiaTheme="minorEastAsia"/>
                <w:lang w:eastAsia="zh-CN"/>
              </w:rPr>
            </w:pPr>
          </w:p>
        </w:tc>
      </w:tr>
      <w:tr w:rsidR="00D2714D" w:rsidRPr="001141C9" w14:paraId="09C1C85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432155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69A56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BA2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8C94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31C24F0" w14:textId="77777777" w:rsidR="00D2714D" w:rsidRPr="001141C9" w:rsidRDefault="00D2714D" w:rsidP="002E0B34">
            <w:pPr>
              <w:pStyle w:val="TAC"/>
              <w:keepNext w:val="0"/>
              <w:keepLines w:val="0"/>
              <w:rPr>
                <w:rFonts w:eastAsiaTheme="minorEastAsia"/>
                <w:lang w:eastAsia="zh-CN"/>
              </w:rPr>
            </w:pPr>
          </w:p>
        </w:tc>
      </w:tr>
      <w:tr w:rsidR="00D2714D" w:rsidRPr="001141C9" w14:paraId="0910211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2F20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2D081E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7D2F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7C83E4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6AD2075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F9A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944A6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DF6330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2B61973" w14:textId="77777777" w:rsidTr="002E0B34">
        <w:trPr>
          <w:jc w:val="center"/>
        </w:trPr>
        <w:tc>
          <w:tcPr>
            <w:tcW w:w="1002" w:type="pct"/>
            <w:tcBorders>
              <w:top w:val="nil"/>
              <w:left w:val="single" w:sz="4" w:space="0" w:color="auto"/>
              <w:bottom w:val="nil"/>
              <w:right w:val="single" w:sz="4" w:space="0" w:color="auto"/>
            </w:tcBorders>
            <w:vAlign w:val="center"/>
          </w:tcPr>
          <w:p w14:paraId="4AD2DDE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98B42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300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79C1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25DB220D" w14:textId="77777777" w:rsidR="00D2714D" w:rsidRPr="001141C9" w:rsidRDefault="00D2714D" w:rsidP="002E0B34">
            <w:pPr>
              <w:pStyle w:val="TAC"/>
              <w:keepNext w:val="0"/>
              <w:keepLines w:val="0"/>
              <w:rPr>
                <w:rFonts w:eastAsiaTheme="minorEastAsia"/>
                <w:lang w:eastAsia="zh-CN"/>
              </w:rPr>
            </w:pPr>
          </w:p>
        </w:tc>
      </w:tr>
      <w:tr w:rsidR="00D2714D" w:rsidRPr="001141C9" w14:paraId="7B2B11A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FB2A9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9EC11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1A9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A0406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8D47F79" w14:textId="77777777" w:rsidR="00D2714D" w:rsidRPr="001141C9" w:rsidRDefault="00D2714D" w:rsidP="002E0B34">
            <w:pPr>
              <w:pStyle w:val="TAC"/>
              <w:keepNext w:val="0"/>
              <w:keepLines w:val="0"/>
              <w:rPr>
                <w:rFonts w:eastAsiaTheme="minorEastAsia"/>
                <w:lang w:eastAsia="zh-CN"/>
              </w:rPr>
            </w:pPr>
          </w:p>
        </w:tc>
      </w:tr>
      <w:tr w:rsidR="00D2714D" w:rsidRPr="001141C9" w14:paraId="19E0DBB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E52406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747DF440" w14:textId="77777777" w:rsidR="00D2714D" w:rsidRDefault="00D2714D" w:rsidP="002E0B34">
            <w:pPr>
              <w:pStyle w:val="TAC"/>
              <w:keepNext w:val="0"/>
              <w:keepLines w:val="0"/>
              <w:rPr>
                <w:rFonts w:eastAsiaTheme="minorEastAsia"/>
                <w:lang w:eastAsia="zh-CN"/>
              </w:rPr>
            </w:pPr>
            <w:r>
              <w:rPr>
                <w:rFonts w:eastAsiaTheme="minorEastAsia"/>
                <w:lang w:val="en-US" w:eastAsia="zh-CN"/>
              </w:rPr>
              <w:t>n25</w:t>
            </w:r>
            <w:r>
              <w:rPr>
                <w:rFonts w:eastAsiaTheme="minorEastAsia"/>
                <w:vertAlign w:val="superscript"/>
                <w:lang w:val="en-US" w:eastAsia="zh-CN"/>
              </w:rPr>
              <w:t>7</w:t>
            </w:r>
          </w:p>
          <w:p w14:paraId="1F1041F9"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DBFB7B6" w14:textId="77777777" w:rsidR="00D2714D" w:rsidRDefault="00D2714D" w:rsidP="002E0B34">
            <w:pPr>
              <w:pStyle w:val="TAC"/>
              <w:keepNext w:val="0"/>
              <w:keepLines w:val="0"/>
              <w:rPr>
                <w:rFonts w:eastAsiaTheme="minorEastAsia"/>
                <w:lang w:eastAsia="zh-CN"/>
              </w:rPr>
            </w:pPr>
            <w:r>
              <w:rPr>
                <w:lang w:eastAsia="zh-CN"/>
              </w:rPr>
              <w:t>n66</w:t>
            </w:r>
            <w:r>
              <w:rPr>
                <w:vertAlign w:val="superscript"/>
                <w:lang w:eastAsia="zh-CN"/>
              </w:rPr>
              <w:t>7</w:t>
            </w:r>
          </w:p>
          <w:p w14:paraId="4EF79B2E"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0C091A4B"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CA_n25A-n41C</w:t>
            </w:r>
          </w:p>
          <w:p w14:paraId="544255E8"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CA_n25A-n66A</w:t>
            </w:r>
            <w:r>
              <w:rPr>
                <w:rFonts w:eastAsiaTheme="minorEastAsia"/>
                <w:vertAlign w:val="superscript"/>
                <w:lang w:eastAsia="zh-CN"/>
              </w:rPr>
              <w:t>7</w:t>
            </w:r>
          </w:p>
          <w:p w14:paraId="0FE69AFF"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CD4E9D4"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CA_n41C-n66A</w:t>
            </w:r>
          </w:p>
          <w:p w14:paraId="2F1B1E8B" w14:textId="77777777" w:rsidR="00D2714D" w:rsidRPr="001141C9" w:rsidRDefault="00D2714D" w:rsidP="002E0B34">
            <w:pPr>
              <w:pStyle w:val="TAC"/>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6F7AA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C085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5C5A1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55FDB9B" w14:textId="77777777" w:rsidTr="002E0B34">
        <w:trPr>
          <w:jc w:val="center"/>
        </w:trPr>
        <w:tc>
          <w:tcPr>
            <w:tcW w:w="1002" w:type="pct"/>
            <w:tcBorders>
              <w:top w:val="nil"/>
              <w:left w:val="single" w:sz="4" w:space="0" w:color="auto"/>
              <w:bottom w:val="nil"/>
              <w:right w:val="single" w:sz="4" w:space="0" w:color="auto"/>
            </w:tcBorders>
            <w:vAlign w:val="center"/>
          </w:tcPr>
          <w:p w14:paraId="625A735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07CBB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EEFA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DD31D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ECDB9DB" w14:textId="77777777" w:rsidR="00D2714D" w:rsidRPr="001141C9" w:rsidRDefault="00D2714D" w:rsidP="002E0B34">
            <w:pPr>
              <w:pStyle w:val="TAC"/>
              <w:keepNext w:val="0"/>
              <w:keepLines w:val="0"/>
              <w:rPr>
                <w:rFonts w:eastAsiaTheme="minorEastAsia"/>
                <w:lang w:eastAsia="zh-CN"/>
              </w:rPr>
            </w:pPr>
          </w:p>
        </w:tc>
      </w:tr>
      <w:tr w:rsidR="00D2714D" w:rsidRPr="001141C9" w14:paraId="5050C85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978830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4691F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A409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DB45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ACE16C" w14:textId="77777777" w:rsidR="00D2714D" w:rsidRPr="001141C9" w:rsidRDefault="00D2714D" w:rsidP="002E0B34">
            <w:pPr>
              <w:pStyle w:val="TAC"/>
              <w:keepNext w:val="0"/>
              <w:keepLines w:val="0"/>
              <w:rPr>
                <w:rFonts w:eastAsiaTheme="minorEastAsia"/>
                <w:lang w:eastAsia="zh-CN"/>
              </w:rPr>
            </w:pPr>
          </w:p>
        </w:tc>
      </w:tr>
      <w:tr w:rsidR="00D2714D" w:rsidRPr="001141C9" w14:paraId="4561500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21D4B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AE9818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B1A58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w:t>
            </w:r>
            <w:r w:rsidRPr="001141C9">
              <w:rPr>
                <w:rFonts w:eastAsiaTheme="minorEastAsia"/>
                <w:vertAlign w:val="superscript"/>
                <w:lang w:eastAsia="zh-CN"/>
              </w:rPr>
              <w:t>7</w:t>
            </w:r>
          </w:p>
          <w:p w14:paraId="0CB0E64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797F1F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1CF354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068D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782C2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943B41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592507A" w14:textId="77777777" w:rsidTr="002E0B34">
        <w:trPr>
          <w:jc w:val="center"/>
        </w:trPr>
        <w:tc>
          <w:tcPr>
            <w:tcW w:w="1002" w:type="pct"/>
            <w:tcBorders>
              <w:top w:val="nil"/>
              <w:left w:val="single" w:sz="4" w:space="0" w:color="auto"/>
              <w:bottom w:val="nil"/>
              <w:right w:val="single" w:sz="4" w:space="0" w:color="auto"/>
            </w:tcBorders>
            <w:vAlign w:val="center"/>
          </w:tcPr>
          <w:p w14:paraId="41478B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D216E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5FD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ABBA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494E229A" w14:textId="77777777" w:rsidR="00D2714D" w:rsidRPr="001141C9" w:rsidRDefault="00D2714D" w:rsidP="002E0B34">
            <w:pPr>
              <w:pStyle w:val="TAC"/>
              <w:keepNext w:val="0"/>
              <w:keepLines w:val="0"/>
              <w:rPr>
                <w:rFonts w:eastAsiaTheme="minorEastAsia"/>
                <w:lang w:eastAsia="zh-CN"/>
              </w:rPr>
            </w:pPr>
          </w:p>
        </w:tc>
      </w:tr>
      <w:tr w:rsidR="00D2714D" w:rsidRPr="001141C9" w14:paraId="1E436CC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9262CB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8D4A0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D02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245F9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2474573C" w14:textId="77777777" w:rsidR="00D2714D" w:rsidRPr="001141C9" w:rsidRDefault="00D2714D" w:rsidP="002E0B34">
            <w:pPr>
              <w:pStyle w:val="TAC"/>
              <w:keepNext w:val="0"/>
              <w:keepLines w:val="0"/>
              <w:rPr>
                <w:rFonts w:eastAsiaTheme="minorEastAsia"/>
                <w:lang w:eastAsia="zh-CN"/>
              </w:rPr>
            </w:pPr>
          </w:p>
        </w:tc>
      </w:tr>
      <w:tr w:rsidR="00D2714D" w:rsidRPr="001141C9" w14:paraId="355EE6E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B172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0194A263"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3E2660F8"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6162DBFD" w14:textId="77777777" w:rsidR="00D2714D" w:rsidRPr="00DD4870" w:rsidRDefault="00D2714D" w:rsidP="002E0B34">
            <w:pPr>
              <w:pStyle w:val="TAC"/>
              <w:rPr>
                <w:lang w:val="en-US" w:eastAsia="zh-CN"/>
              </w:rPr>
            </w:pPr>
            <w:r w:rsidRPr="00DD4870">
              <w:rPr>
                <w:lang w:val="en-US" w:eastAsia="zh-CN"/>
              </w:rPr>
              <w:t>CA_n25A-n66A</w:t>
            </w:r>
          </w:p>
          <w:p w14:paraId="289E72AC" w14:textId="77777777" w:rsidR="00D2714D" w:rsidRPr="00DD4870" w:rsidRDefault="00D2714D" w:rsidP="002E0B34">
            <w:pPr>
              <w:pStyle w:val="TAC"/>
              <w:rPr>
                <w:lang w:val="en-US" w:eastAsia="zh-CN"/>
              </w:rPr>
            </w:pPr>
            <w:r w:rsidRPr="00DD4870">
              <w:rPr>
                <w:lang w:val="en-US" w:eastAsia="zh-CN"/>
              </w:rPr>
              <w:t>CA_n41A-n66A</w:t>
            </w:r>
            <w:r w:rsidRPr="00DD4870">
              <w:rPr>
                <w:vertAlign w:val="superscript"/>
                <w:lang w:val="en-US" w:eastAsia="zh-CN"/>
              </w:rPr>
              <w:t>7</w:t>
            </w:r>
          </w:p>
          <w:p w14:paraId="61A1EA54"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77B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284F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C8780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1E2B168A" w14:textId="77777777" w:rsidTr="002E0B34">
        <w:trPr>
          <w:jc w:val="center"/>
        </w:trPr>
        <w:tc>
          <w:tcPr>
            <w:tcW w:w="1002" w:type="pct"/>
            <w:tcBorders>
              <w:top w:val="nil"/>
              <w:left w:val="single" w:sz="4" w:space="0" w:color="auto"/>
              <w:bottom w:val="nil"/>
              <w:right w:val="single" w:sz="4" w:space="0" w:color="auto"/>
            </w:tcBorders>
            <w:vAlign w:val="center"/>
          </w:tcPr>
          <w:p w14:paraId="14CCF5C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FE70B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631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152D3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5E73DE7C" w14:textId="77777777" w:rsidR="00D2714D" w:rsidRPr="001141C9" w:rsidRDefault="00D2714D" w:rsidP="002E0B34">
            <w:pPr>
              <w:pStyle w:val="TAC"/>
              <w:keepNext w:val="0"/>
              <w:keepLines w:val="0"/>
              <w:rPr>
                <w:rFonts w:eastAsiaTheme="minorEastAsia"/>
                <w:lang w:eastAsia="zh-CN"/>
              </w:rPr>
            </w:pPr>
          </w:p>
        </w:tc>
      </w:tr>
      <w:tr w:rsidR="00D2714D" w:rsidRPr="001141C9" w14:paraId="49F8A24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60C6E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F01B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6EDD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4212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4C17D950" w14:textId="77777777" w:rsidR="00D2714D" w:rsidRPr="001141C9" w:rsidRDefault="00D2714D" w:rsidP="002E0B34">
            <w:pPr>
              <w:pStyle w:val="TAC"/>
              <w:keepNext w:val="0"/>
              <w:keepLines w:val="0"/>
              <w:rPr>
                <w:rFonts w:eastAsiaTheme="minorEastAsia"/>
                <w:lang w:eastAsia="zh-CN"/>
              </w:rPr>
            </w:pPr>
          </w:p>
        </w:tc>
      </w:tr>
      <w:tr w:rsidR="00D2714D" w:rsidRPr="001141C9" w14:paraId="3911447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2779F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2211E3E"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B91F528"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5976E80E"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1B149E9" w14:textId="77777777" w:rsidR="00D2714D" w:rsidRPr="00DD4870" w:rsidRDefault="00D2714D" w:rsidP="002E0B34">
            <w:pPr>
              <w:pStyle w:val="TAC"/>
              <w:rPr>
                <w:vertAlign w:val="superscript"/>
                <w:lang w:val="en-US" w:eastAsia="zh-CN"/>
              </w:rPr>
            </w:pPr>
            <w:r w:rsidRPr="00DD4870">
              <w:rPr>
                <w:lang w:val="en-US"/>
              </w:rPr>
              <w:t>CA_n25A-n41A</w:t>
            </w:r>
            <w:r w:rsidRPr="00DD4870">
              <w:rPr>
                <w:vertAlign w:val="superscript"/>
                <w:lang w:val="en-US"/>
              </w:rPr>
              <w:t>7</w:t>
            </w:r>
          </w:p>
          <w:p w14:paraId="496D4DE7" w14:textId="77777777" w:rsidR="00D2714D" w:rsidRPr="00DD4870" w:rsidRDefault="00D2714D" w:rsidP="002E0B34">
            <w:pPr>
              <w:pStyle w:val="TAC"/>
              <w:rPr>
                <w:lang w:val="en-US"/>
              </w:rPr>
            </w:pPr>
            <w:r w:rsidRPr="00DD4870">
              <w:rPr>
                <w:lang w:val="en-US"/>
              </w:rPr>
              <w:t>CA_n25A-n71A</w:t>
            </w:r>
            <w:r w:rsidRPr="00DD4870">
              <w:rPr>
                <w:vertAlign w:val="superscript"/>
                <w:lang w:val="en-US" w:eastAsia="zh-CN"/>
              </w:rPr>
              <w:t>7</w:t>
            </w:r>
          </w:p>
          <w:p w14:paraId="01528418" w14:textId="77777777" w:rsidR="00D2714D" w:rsidRPr="001141C9" w:rsidRDefault="00D2714D" w:rsidP="002E0B34">
            <w:pPr>
              <w:pStyle w:val="TAC"/>
              <w:keepNext w:val="0"/>
              <w:keepLines w:val="0"/>
              <w:rPr>
                <w:rFonts w:eastAsiaTheme="minorEastAsia"/>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5A232C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8306F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FAFDF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61306FE" w14:textId="77777777" w:rsidTr="002E0B34">
        <w:trPr>
          <w:jc w:val="center"/>
        </w:trPr>
        <w:tc>
          <w:tcPr>
            <w:tcW w:w="1002" w:type="pct"/>
            <w:tcBorders>
              <w:top w:val="nil"/>
              <w:left w:val="single" w:sz="4" w:space="0" w:color="auto"/>
              <w:bottom w:val="nil"/>
              <w:right w:val="single" w:sz="4" w:space="0" w:color="auto"/>
            </w:tcBorders>
            <w:vAlign w:val="center"/>
          </w:tcPr>
          <w:p w14:paraId="667D87B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CD421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C48E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36F30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165DA4" w14:textId="77777777" w:rsidR="00D2714D" w:rsidRPr="001141C9" w:rsidRDefault="00D2714D" w:rsidP="002E0B34">
            <w:pPr>
              <w:pStyle w:val="TAC"/>
              <w:keepNext w:val="0"/>
              <w:keepLines w:val="0"/>
              <w:rPr>
                <w:rFonts w:eastAsiaTheme="minorEastAsia"/>
                <w:lang w:eastAsia="zh-CN"/>
              </w:rPr>
            </w:pPr>
          </w:p>
        </w:tc>
      </w:tr>
      <w:tr w:rsidR="00D2714D" w:rsidRPr="001141C9" w14:paraId="2337E6AB" w14:textId="77777777" w:rsidTr="002E0B34">
        <w:trPr>
          <w:jc w:val="center"/>
        </w:trPr>
        <w:tc>
          <w:tcPr>
            <w:tcW w:w="1002" w:type="pct"/>
            <w:tcBorders>
              <w:top w:val="nil"/>
              <w:left w:val="single" w:sz="4" w:space="0" w:color="auto"/>
              <w:bottom w:val="nil"/>
              <w:right w:val="single" w:sz="4" w:space="0" w:color="auto"/>
            </w:tcBorders>
            <w:vAlign w:val="center"/>
          </w:tcPr>
          <w:p w14:paraId="72FFEA6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0711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F935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14407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BFA7A71" w14:textId="77777777" w:rsidR="00D2714D" w:rsidRPr="001141C9" w:rsidRDefault="00D2714D" w:rsidP="002E0B34">
            <w:pPr>
              <w:pStyle w:val="TAC"/>
              <w:keepNext w:val="0"/>
              <w:keepLines w:val="0"/>
              <w:rPr>
                <w:rFonts w:eastAsiaTheme="minorEastAsia"/>
                <w:lang w:eastAsia="zh-CN"/>
              </w:rPr>
            </w:pPr>
          </w:p>
        </w:tc>
      </w:tr>
      <w:tr w:rsidR="00D2714D" w:rsidRPr="001141C9" w14:paraId="3F1BBCDB" w14:textId="77777777" w:rsidTr="002E0B34">
        <w:trPr>
          <w:jc w:val="center"/>
        </w:trPr>
        <w:tc>
          <w:tcPr>
            <w:tcW w:w="1002" w:type="pct"/>
            <w:tcBorders>
              <w:top w:val="nil"/>
              <w:left w:val="single" w:sz="4" w:space="0" w:color="auto"/>
              <w:bottom w:val="nil"/>
              <w:right w:val="single" w:sz="4" w:space="0" w:color="auto"/>
            </w:tcBorders>
            <w:vAlign w:val="center"/>
          </w:tcPr>
          <w:p w14:paraId="3298E8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21B0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D84BA"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99EA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89820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05F5954B" w14:textId="77777777" w:rsidTr="002E0B34">
        <w:trPr>
          <w:jc w:val="center"/>
        </w:trPr>
        <w:tc>
          <w:tcPr>
            <w:tcW w:w="1002" w:type="pct"/>
            <w:tcBorders>
              <w:top w:val="nil"/>
              <w:left w:val="single" w:sz="4" w:space="0" w:color="auto"/>
              <w:bottom w:val="nil"/>
              <w:right w:val="single" w:sz="4" w:space="0" w:color="auto"/>
            </w:tcBorders>
            <w:vAlign w:val="center"/>
          </w:tcPr>
          <w:p w14:paraId="2628EEB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A64B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1EA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F691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2EBC2A" w14:textId="77777777" w:rsidR="00D2714D" w:rsidRPr="001141C9" w:rsidRDefault="00D2714D" w:rsidP="002E0B34">
            <w:pPr>
              <w:pStyle w:val="TAC"/>
              <w:keepNext w:val="0"/>
              <w:keepLines w:val="0"/>
              <w:rPr>
                <w:rFonts w:eastAsiaTheme="minorEastAsia"/>
                <w:lang w:eastAsia="zh-CN"/>
              </w:rPr>
            </w:pPr>
          </w:p>
        </w:tc>
      </w:tr>
      <w:tr w:rsidR="00D2714D" w:rsidRPr="001141C9" w14:paraId="239F741B" w14:textId="77777777" w:rsidTr="002E0B34">
        <w:trPr>
          <w:jc w:val="center"/>
        </w:trPr>
        <w:tc>
          <w:tcPr>
            <w:tcW w:w="1002" w:type="pct"/>
            <w:tcBorders>
              <w:top w:val="nil"/>
              <w:left w:val="single" w:sz="4" w:space="0" w:color="auto"/>
              <w:bottom w:val="nil"/>
              <w:right w:val="single" w:sz="4" w:space="0" w:color="auto"/>
            </w:tcBorders>
            <w:vAlign w:val="center"/>
          </w:tcPr>
          <w:p w14:paraId="396CFF7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90577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71ECF"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E5AAB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ED3EFB2" w14:textId="77777777" w:rsidR="00D2714D" w:rsidRPr="001141C9" w:rsidRDefault="00D2714D" w:rsidP="002E0B34">
            <w:pPr>
              <w:pStyle w:val="TAC"/>
              <w:keepNext w:val="0"/>
              <w:keepLines w:val="0"/>
              <w:rPr>
                <w:rFonts w:eastAsiaTheme="minorEastAsia"/>
                <w:lang w:eastAsia="zh-CN"/>
              </w:rPr>
            </w:pPr>
          </w:p>
        </w:tc>
      </w:tr>
      <w:tr w:rsidR="00D2714D" w:rsidRPr="001141C9" w14:paraId="29B3927D" w14:textId="77777777" w:rsidTr="002E0B34">
        <w:trPr>
          <w:jc w:val="center"/>
        </w:trPr>
        <w:tc>
          <w:tcPr>
            <w:tcW w:w="1002" w:type="pct"/>
            <w:tcBorders>
              <w:top w:val="nil"/>
              <w:left w:val="single" w:sz="4" w:space="0" w:color="auto"/>
              <w:bottom w:val="nil"/>
              <w:right w:val="single" w:sz="4" w:space="0" w:color="auto"/>
            </w:tcBorders>
            <w:vAlign w:val="center"/>
          </w:tcPr>
          <w:p w14:paraId="3735EDC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EFA71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E9CEE2"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B2906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75B03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3DC0053" w14:textId="77777777" w:rsidTr="002E0B34">
        <w:trPr>
          <w:jc w:val="center"/>
        </w:trPr>
        <w:tc>
          <w:tcPr>
            <w:tcW w:w="1002" w:type="pct"/>
            <w:tcBorders>
              <w:top w:val="nil"/>
              <w:left w:val="single" w:sz="4" w:space="0" w:color="auto"/>
              <w:bottom w:val="nil"/>
              <w:right w:val="single" w:sz="4" w:space="0" w:color="auto"/>
            </w:tcBorders>
            <w:vAlign w:val="center"/>
          </w:tcPr>
          <w:p w14:paraId="69079FF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91EAA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E2F908"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7879E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AE87BA3" w14:textId="77777777" w:rsidR="00D2714D" w:rsidRPr="001141C9" w:rsidRDefault="00D2714D" w:rsidP="002E0B34">
            <w:pPr>
              <w:pStyle w:val="TAC"/>
              <w:keepNext w:val="0"/>
              <w:keepLines w:val="0"/>
              <w:rPr>
                <w:rFonts w:eastAsiaTheme="minorEastAsia"/>
                <w:lang w:eastAsia="zh-CN"/>
              </w:rPr>
            </w:pPr>
          </w:p>
        </w:tc>
      </w:tr>
      <w:tr w:rsidR="00D2714D" w:rsidRPr="001141C9" w14:paraId="1F9A44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05170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051BEE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14E5A6"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BB13A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2EED627" w14:textId="77777777" w:rsidR="00D2714D" w:rsidRPr="001141C9" w:rsidRDefault="00D2714D" w:rsidP="002E0B34">
            <w:pPr>
              <w:pStyle w:val="TAC"/>
              <w:keepNext w:val="0"/>
              <w:keepLines w:val="0"/>
              <w:rPr>
                <w:rFonts w:eastAsiaTheme="minorEastAsia"/>
                <w:lang w:eastAsia="zh-CN"/>
              </w:rPr>
            </w:pPr>
          </w:p>
        </w:tc>
      </w:tr>
      <w:tr w:rsidR="00D2714D" w:rsidRPr="001141C9" w14:paraId="1B9048D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C5018E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7D7CE6D"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1D16FF25"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1646F63A"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B60C2FF" w14:textId="77777777" w:rsidR="00D2714D" w:rsidRPr="00DD4870" w:rsidRDefault="00D2714D" w:rsidP="002E0B34">
            <w:pPr>
              <w:pStyle w:val="TAC"/>
              <w:rPr>
                <w:lang w:eastAsia="zh-CN"/>
              </w:rPr>
            </w:pPr>
            <w:r w:rsidRPr="00DD4870">
              <w:rPr>
                <w:lang w:eastAsia="zh-CN"/>
              </w:rPr>
              <w:t>CA_n25A-n41A</w:t>
            </w:r>
            <w:r w:rsidRPr="00DD4870">
              <w:rPr>
                <w:vertAlign w:val="superscript"/>
                <w:lang w:val="en-US" w:eastAsia="zh-CN"/>
              </w:rPr>
              <w:t>7</w:t>
            </w:r>
          </w:p>
          <w:p w14:paraId="0A2585C2" w14:textId="77777777" w:rsidR="00D2714D" w:rsidRPr="00DD4870" w:rsidRDefault="00D2714D" w:rsidP="002E0B34">
            <w:pPr>
              <w:pStyle w:val="TAC"/>
              <w:rPr>
                <w:lang w:eastAsia="zh-CN"/>
              </w:rPr>
            </w:pPr>
            <w:r w:rsidRPr="00DD4870">
              <w:rPr>
                <w:lang w:eastAsia="zh-CN"/>
              </w:rPr>
              <w:t>CA_n25A-n71A</w:t>
            </w:r>
            <w:r w:rsidRPr="00DD4870">
              <w:rPr>
                <w:rFonts w:eastAsiaTheme="minorEastAsia"/>
                <w:vertAlign w:val="superscript"/>
                <w:lang w:val="en-US" w:eastAsia="zh-CN"/>
              </w:rPr>
              <w:t>7</w:t>
            </w:r>
          </w:p>
          <w:p w14:paraId="5C892423" w14:textId="77777777" w:rsidR="00D2714D" w:rsidRPr="001141C9" w:rsidRDefault="00D2714D" w:rsidP="002E0B34">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3C498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DE833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5C72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1D481FE" w14:textId="77777777" w:rsidTr="002E0B34">
        <w:trPr>
          <w:jc w:val="center"/>
        </w:trPr>
        <w:tc>
          <w:tcPr>
            <w:tcW w:w="1002" w:type="pct"/>
            <w:tcBorders>
              <w:top w:val="nil"/>
              <w:left w:val="single" w:sz="4" w:space="0" w:color="auto"/>
              <w:bottom w:val="nil"/>
              <w:right w:val="single" w:sz="4" w:space="0" w:color="auto"/>
            </w:tcBorders>
            <w:vAlign w:val="center"/>
          </w:tcPr>
          <w:p w14:paraId="0947646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E4A14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0B3DE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52104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147FD7C" w14:textId="77777777" w:rsidR="00D2714D" w:rsidRPr="001141C9" w:rsidRDefault="00D2714D" w:rsidP="002E0B34">
            <w:pPr>
              <w:pStyle w:val="TAC"/>
              <w:keepNext w:val="0"/>
              <w:keepLines w:val="0"/>
              <w:rPr>
                <w:rFonts w:eastAsiaTheme="minorEastAsia"/>
                <w:lang w:eastAsia="zh-CN"/>
              </w:rPr>
            </w:pPr>
          </w:p>
        </w:tc>
      </w:tr>
      <w:tr w:rsidR="00D2714D" w:rsidRPr="001141C9" w14:paraId="7FB47CB5" w14:textId="77777777" w:rsidTr="002E0B34">
        <w:trPr>
          <w:jc w:val="center"/>
        </w:trPr>
        <w:tc>
          <w:tcPr>
            <w:tcW w:w="1002" w:type="pct"/>
            <w:tcBorders>
              <w:top w:val="nil"/>
              <w:left w:val="single" w:sz="4" w:space="0" w:color="auto"/>
              <w:bottom w:val="nil"/>
              <w:right w:val="single" w:sz="4" w:space="0" w:color="auto"/>
            </w:tcBorders>
            <w:vAlign w:val="center"/>
          </w:tcPr>
          <w:p w14:paraId="008BE88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2647B9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E6A6C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97F6F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AEB4B4D" w14:textId="77777777" w:rsidR="00D2714D" w:rsidRPr="001141C9" w:rsidRDefault="00D2714D" w:rsidP="002E0B34">
            <w:pPr>
              <w:pStyle w:val="TAC"/>
              <w:keepNext w:val="0"/>
              <w:keepLines w:val="0"/>
              <w:rPr>
                <w:rFonts w:eastAsiaTheme="minorEastAsia"/>
                <w:lang w:eastAsia="zh-CN"/>
              </w:rPr>
            </w:pPr>
          </w:p>
        </w:tc>
      </w:tr>
      <w:tr w:rsidR="00D2714D" w:rsidRPr="001141C9" w14:paraId="4768ABB3" w14:textId="77777777" w:rsidTr="002E0B34">
        <w:trPr>
          <w:jc w:val="center"/>
        </w:trPr>
        <w:tc>
          <w:tcPr>
            <w:tcW w:w="1002" w:type="pct"/>
            <w:tcBorders>
              <w:top w:val="nil"/>
              <w:left w:val="single" w:sz="4" w:space="0" w:color="auto"/>
              <w:bottom w:val="nil"/>
              <w:right w:val="single" w:sz="4" w:space="0" w:color="auto"/>
            </w:tcBorders>
            <w:vAlign w:val="center"/>
          </w:tcPr>
          <w:p w14:paraId="4A2128F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52E9CD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30A7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F6545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2B0DB1B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478DCD3B" w14:textId="77777777" w:rsidTr="002E0B34">
        <w:trPr>
          <w:jc w:val="center"/>
        </w:trPr>
        <w:tc>
          <w:tcPr>
            <w:tcW w:w="1002" w:type="pct"/>
            <w:tcBorders>
              <w:top w:val="nil"/>
              <w:left w:val="single" w:sz="4" w:space="0" w:color="auto"/>
              <w:bottom w:val="nil"/>
              <w:right w:val="single" w:sz="4" w:space="0" w:color="auto"/>
            </w:tcBorders>
            <w:vAlign w:val="center"/>
          </w:tcPr>
          <w:p w14:paraId="158FDE8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8951E"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5D82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75A96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42F18BD2" w14:textId="77777777" w:rsidR="00D2714D" w:rsidRPr="001141C9" w:rsidRDefault="00D2714D" w:rsidP="002E0B34">
            <w:pPr>
              <w:pStyle w:val="TAC"/>
              <w:keepNext w:val="0"/>
              <w:keepLines w:val="0"/>
              <w:rPr>
                <w:rFonts w:eastAsiaTheme="minorEastAsia"/>
                <w:lang w:eastAsia="zh-CN"/>
              </w:rPr>
            </w:pPr>
          </w:p>
        </w:tc>
      </w:tr>
      <w:tr w:rsidR="00D2714D" w:rsidRPr="001141C9" w14:paraId="54853C6F" w14:textId="77777777" w:rsidTr="002E0B34">
        <w:trPr>
          <w:jc w:val="center"/>
        </w:trPr>
        <w:tc>
          <w:tcPr>
            <w:tcW w:w="1002" w:type="pct"/>
            <w:tcBorders>
              <w:top w:val="nil"/>
              <w:left w:val="single" w:sz="4" w:space="0" w:color="auto"/>
              <w:bottom w:val="nil"/>
              <w:right w:val="single" w:sz="4" w:space="0" w:color="auto"/>
            </w:tcBorders>
            <w:vAlign w:val="center"/>
          </w:tcPr>
          <w:p w14:paraId="2607376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E49A7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606CEB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3492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CA_n71B_BCS2</w:t>
            </w:r>
          </w:p>
        </w:tc>
        <w:tc>
          <w:tcPr>
            <w:tcW w:w="750" w:type="pct"/>
            <w:tcBorders>
              <w:top w:val="nil"/>
              <w:left w:val="single" w:sz="4" w:space="0" w:color="auto"/>
              <w:bottom w:val="single" w:sz="4" w:space="0" w:color="auto"/>
              <w:right w:val="single" w:sz="4" w:space="0" w:color="auto"/>
            </w:tcBorders>
            <w:vAlign w:val="center"/>
          </w:tcPr>
          <w:p w14:paraId="11E3356C" w14:textId="77777777" w:rsidR="00D2714D" w:rsidRPr="001141C9" w:rsidRDefault="00D2714D" w:rsidP="002E0B34">
            <w:pPr>
              <w:pStyle w:val="TAC"/>
              <w:keepNext w:val="0"/>
              <w:keepLines w:val="0"/>
              <w:rPr>
                <w:rFonts w:eastAsiaTheme="minorEastAsia"/>
                <w:lang w:eastAsia="zh-CN"/>
              </w:rPr>
            </w:pPr>
          </w:p>
        </w:tc>
      </w:tr>
      <w:tr w:rsidR="00D2714D" w:rsidRPr="001141C9" w14:paraId="582517FD" w14:textId="77777777" w:rsidTr="002E0B34">
        <w:trPr>
          <w:jc w:val="center"/>
        </w:trPr>
        <w:tc>
          <w:tcPr>
            <w:tcW w:w="1002" w:type="pct"/>
            <w:tcBorders>
              <w:top w:val="nil"/>
              <w:left w:val="single" w:sz="4" w:space="0" w:color="auto"/>
              <w:bottom w:val="nil"/>
              <w:right w:val="single" w:sz="4" w:space="0" w:color="auto"/>
            </w:tcBorders>
            <w:vAlign w:val="center"/>
          </w:tcPr>
          <w:p w14:paraId="166C641D"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74974B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0E81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7A500E"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25DEBA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A027AC3" w14:textId="77777777" w:rsidTr="002E0B34">
        <w:trPr>
          <w:jc w:val="center"/>
        </w:trPr>
        <w:tc>
          <w:tcPr>
            <w:tcW w:w="1002" w:type="pct"/>
            <w:tcBorders>
              <w:top w:val="nil"/>
              <w:left w:val="single" w:sz="4" w:space="0" w:color="auto"/>
              <w:bottom w:val="nil"/>
              <w:right w:val="single" w:sz="4" w:space="0" w:color="auto"/>
            </w:tcBorders>
            <w:vAlign w:val="center"/>
          </w:tcPr>
          <w:p w14:paraId="22162DF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EE032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0FC696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56E83"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44D715A" w14:textId="77777777" w:rsidR="00D2714D" w:rsidRPr="001141C9" w:rsidRDefault="00D2714D" w:rsidP="002E0B34">
            <w:pPr>
              <w:pStyle w:val="TAC"/>
              <w:keepNext w:val="0"/>
              <w:keepLines w:val="0"/>
              <w:rPr>
                <w:rFonts w:eastAsiaTheme="minorEastAsia"/>
                <w:lang w:eastAsia="zh-CN"/>
              </w:rPr>
            </w:pPr>
          </w:p>
        </w:tc>
      </w:tr>
      <w:tr w:rsidR="00D2714D" w:rsidRPr="001141C9" w14:paraId="343BC08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2C685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AC128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A5054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B87CF0"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6E9DBBD5" w14:textId="77777777" w:rsidR="00D2714D" w:rsidRPr="001141C9" w:rsidRDefault="00D2714D" w:rsidP="002E0B34">
            <w:pPr>
              <w:pStyle w:val="TAC"/>
              <w:keepNext w:val="0"/>
              <w:keepLines w:val="0"/>
              <w:rPr>
                <w:rFonts w:eastAsiaTheme="minorEastAsia"/>
                <w:lang w:eastAsia="zh-CN"/>
              </w:rPr>
            </w:pPr>
          </w:p>
        </w:tc>
      </w:tr>
      <w:tr w:rsidR="00D2714D" w:rsidRPr="001141C9" w14:paraId="7C72C6B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35504E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1FA91AC9"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5754BFD"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6FF100E0"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BBB74A9" w14:textId="77777777" w:rsidR="00D2714D" w:rsidRPr="00DD4870" w:rsidRDefault="00D2714D" w:rsidP="002E0B34">
            <w:pPr>
              <w:pStyle w:val="TAC"/>
              <w:rPr>
                <w:lang w:eastAsia="zh-CN"/>
              </w:rPr>
            </w:pPr>
            <w:r w:rsidRPr="00DD4870">
              <w:rPr>
                <w:lang w:eastAsia="zh-CN"/>
              </w:rPr>
              <w:t>CA_n25A-n41A</w:t>
            </w:r>
            <w:r w:rsidRPr="00DD4870">
              <w:rPr>
                <w:vertAlign w:val="superscript"/>
                <w:lang w:val="en-US" w:eastAsia="zh-CN"/>
              </w:rPr>
              <w:t>7</w:t>
            </w:r>
          </w:p>
          <w:p w14:paraId="31771E6F" w14:textId="77777777" w:rsidR="00D2714D" w:rsidRPr="00DD4870" w:rsidRDefault="00D2714D" w:rsidP="002E0B34">
            <w:pPr>
              <w:pStyle w:val="TAC"/>
              <w:rPr>
                <w:lang w:eastAsia="zh-CN"/>
              </w:rPr>
            </w:pPr>
            <w:r w:rsidRPr="00DD4870">
              <w:rPr>
                <w:lang w:eastAsia="zh-CN"/>
              </w:rPr>
              <w:t>CA_n25A-n71A</w:t>
            </w:r>
            <w:r w:rsidRPr="00DD4870">
              <w:rPr>
                <w:rFonts w:eastAsiaTheme="minorEastAsia"/>
                <w:vertAlign w:val="superscript"/>
                <w:lang w:val="en-US" w:eastAsia="zh-CN"/>
              </w:rPr>
              <w:t>7</w:t>
            </w:r>
          </w:p>
          <w:p w14:paraId="41D75427" w14:textId="77777777" w:rsidR="00D2714D" w:rsidRPr="001141C9" w:rsidRDefault="00D2714D" w:rsidP="002E0B34">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C42F1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50484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BF260A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9569948" w14:textId="77777777" w:rsidTr="002E0B34">
        <w:trPr>
          <w:jc w:val="center"/>
        </w:trPr>
        <w:tc>
          <w:tcPr>
            <w:tcW w:w="1002" w:type="pct"/>
            <w:tcBorders>
              <w:top w:val="nil"/>
              <w:left w:val="single" w:sz="4" w:space="0" w:color="auto"/>
              <w:bottom w:val="nil"/>
              <w:right w:val="single" w:sz="4" w:space="0" w:color="auto"/>
            </w:tcBorders>
            <w:vAlign w:val="center"/>
          </w:tcPr>
          <w:p w14:paraId="5A3EA22A"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FE001F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B76ED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24045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C7A6CB" w14:textId="77777777" w:rsidR="00D2714D" w:rsidRPr="001141C9" w:rsidRDefault="00D2714D" w:rsidP="002E0B34">
            <w:pPr>
              <w:pStyle w:val="TAC"/>
              <w:keepNext w:val="0"/>
              <w:keepLines w:val="0"/>
              <w:rPr>
                <w:rFonts w:eastAsiaTheme="minorEastAsia"/>
                <w:lang w:eastAsia="zh-CN"/>
              </w:rPr>
            </w:pPr>
          </w:p>
        </w:tc>
      </w:tr>
      <w:tr w:rsidR="00D2714D" w:rsidRPr="001141C9" w14:paraId="3C485DC8" w14:textId="77777777" w:rsidTr="002E0B34">
        <w:trPr>
          <w:jc w:val="center"/>
        </w:trPr>
        <w:tc>
          <w:tcPr>
            <w:tcW w:w="1002" w:type="pct"/>
            <w:tcBorders>
              <w:top w:val="nil"/>
              <w:left w:val="single" w:sz="4" w:space="0" w:color="auto"/>
              <w:bottom w:val="nil"/>
              <w:right w:val="single" w:sz="4" w:space="0" w:color="auto"/>
            </w:tcBorders>
            <w:vAlign w:val="center"/>
          </w:tcPr>
          <w:p w14:paraId="2A43295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959B5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751CF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E4163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B349BC3" w14:textId="77777777" w:rsidR="00D2714D" w:rsidRPr="001141C9" w:rsidRDefault="00D2714D" w:rsidP="002E0B34">
            <w:pPr>
              <w:pStyle w:val="TAC"/>
              <w:keepNext w:val="0"/>
              <w:keepLines w:val="0"/>
              <w:rPr>
                <w:rFonts w:eastAsiaTheme="minorEastAsia"/>
                <w:lang w:eastAsia="zh-CN"/>
              </w:rPr>
            </w:pPr>
          </w:p>
        </w:tc>
      </w:tr>
      <w:tr w:rsidR="00D2714D" w:rsidRPr="001141C9" w14:paraId="4570EA5B" w14:textId="77777777" w:rsidTr="002E0B34">
        <w:trPr>
          <w:jc w:val="center"/>
        </w:trPr>
        <w:tc>
          <w:tcPr>
            <w:tcW w:w="1002" w:type="pct"/>
            <w:tcBorders>
              <w:top w:val="nil"/>
              <w:left w:val="single" w:sz="4" w:space="0" w:color="auto"/>
              <w:bottom w:val="nil"/>
              <w:right w:val="single" w:sz="4" w:space="0" w:color="auto"/>
            </w:tcBorders>
            <w:vAlign w:val="center"/>
          </w:tcPr>
          <w:p w14:paraId="3F42A89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4B322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D0C9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CD509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5, 10, 15, 20, 30, 40</w:t>
            </w:r>
          </w:p>
        </w:tc>
        <w:tc>
          <w:tcPr>
            <w:tcW w:w="750" w:type="pct"/>
            <w:tcBorders>
              <w:top w:val="single" w:sz="4" w:space="0" w:color="auto"/>
              <w:left w:val="single" w:sz="4" w:space="0" w:color="auto"/>
              <w:bottom w:val="nil"/>
              <w:right w:val="single" w:sz="4" w:space="0" w:color="auto"/>
            </w:tcBorders>
            <w:vAlign w:val="center"/>
          </w:tcPr>
          <w:p w14:paraId="319893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15DBA08A" w14:textId="77777777" w:rsidTr="002E0B34">
        <w:trPr>
          <w:jc w:val="center"/>
        </w:trPr>
        <w:tc>
          <w:tcPr>
            <w:tcW w:w="1002" w:type="pct"/>
            <w:tcBorders>
              <w:top w:val="nil"/>
              <w:left w:val="single" w:sz="4" w:space="0" w:color="auto"/>
              <w:bottom w:val="nil"/>
              <w:right w:val="single" w:sz="4" w:space="0" w:color="auto"/>
            </w:tcBorders>
            <w:vAlign w:val="center"/>
          </w:tcPr>
          <w:p w14:paraId="17DB826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B27292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626E5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F1F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10, 15, 20, 30, 40, 50, 60, 80, 90, 100</w:t>
            </w:r>
          </w:p>
        </w:tc>
        <w:tc>
          <w:tcPr>
            <w:tcW w:w="750" w:type="pct"/>
            <w:tcBorders>
              <w:top w:val="nil"/>
              <w:left w:val="single" w:sz="4" w:space="0" w:color="auto"/>
              <w:bottom w:val="nil"/>
              <w:right w:val="single" w:sz="4" w:space="0" w:color="auto"/>
            </w:tcBorders>
            <w:vAlign w:val="center"/>
          </w:tcPr>
          <w:p w14:paraId="01DCFCD1" w14:textId="77777777" w:rsidR="00D2714D" w:rsidRPr="001141C9" w:rsidRDefault="00D2714D" w:rsidP="002E0B34">
            <w:pPr>
              <w:pStyle w:val="TAC"/>
              <w:keepNext w:val="0"/>
              <w:keepLines w:val="0"/>
              <w:rPr>
                <w:rFonts w:eastAsiaTheme="minorEastAsia"/>
                <w:lang w:eastAsia="zh-CN"/>
              </w:rPr>
            </w:pPr>
          </w:p>
        </w:tc>
      </w:tr>
      <w:tr w:rsidR="00D2714D" w:rsidRPr="001141C9" w14:paraId="642CD0C9" w14:textId="77777777" w:rsidTr="002E0B34">
        <w:trPr>
          <w:jc w:val="center"/>
        </w:trPr>
        <w:tc>
          <w:tcPr>
            <w:tcW w:w="1002" w:type="pct"/>
            <w:tcBorders>
              <w:top w:val="nil"/>
              <w:left w:val="single" w:sz="4" w:space="0" w:color="auto"/>
              <w:bottom w:val="nil"/>
              <w:right w:val="single" w:sz="4" w:space="0" w:color="auto"/>
            </w:tcBorders>
            <w:vAlign w:val="center"/>
          </w:tcPr>
          <w:p w14:paraId="25AA93F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BFB66A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9E4B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D161C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8A02EB5" w14:textId="77777777" w:rsidR="00D2714D" w:rsidRPr="001141C9" w:rsidRDefault="00D2714D" w:rsidP="002E0B34">
            <w:pPr>
              <w:pStyle w:val="TAC"/>
              <w:keepNext w:val="0"/>
              <w:keepLines w:val="0"/>
              <w:rPr>
                <w:rFonts w:eastAsiaTheme="minorEastAsia"/>
                <w:lang w:eastAsia="zh-CN"/>
              </w:rPr>
            </w:pPr>
          </w:p>
        </w:tc>
      </w:tr>
      <w:tr w:rsidR="00D2714D" w:rsidRPr="001141C9" w14:paraId="19BC3284" w14:textId="77777777" w:rsidTr="002E0B34">
        <w:trPr>
          <w:jc w:val="center"/>
        </w:trPr>
        <w:tc>
          <w:tcPr>
            <w:tcW w:w="1002" w:type="pct"/>
            <w:tcBorders>
              <w:top w:val="nil"/>
              <w:left w:val="single" w:sz="4" w:space="0" w:color="auto"/>
              <w:bottom w:val="nil"/>
              <w:right w:val="single" w:sz="4" w:space="0" w:color="auto"/>
            </w:tcBorders>
            <w:vAlign w:val="center"/>
          </w:tcPr>
          <w:p w14:paraId="2652929A"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CEE0C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92336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CA824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5F3EC4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A7EFA64" w14:textId="77777777" w:rsidTr="002E0B34">
        <w:trPr>
          <w:jc w:val="center"/>
        </w:trPr>
        <w:tc>
          <w:tcPr>
            <w:tcW w:w="1002" w:type="pct"/>
            <w:tcBorders>
              <w:top w:val="nil"/>
              <w:left w:val="single" w:sz="4" w:space="0" w:color="auto"/>
              <w:bottom w:val="nil"/>
              <w:right w:val="single" w:sz="4" w:space="0" w:color="auto"/>
            </w:tcBorders>
            <w:vAlign w:val="center"/>
          </w:tcPr>
          <w:p w14:paraId="63EAB9C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EE71B7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315288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BF9DE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B1973DE" w14:textId="77777777" w:rsidR="00D2714D" w:rsidRPr="001141C9" w:rsidRDefault="00D2714D" w:rsidP="002E0B34">
            <w:pPr>
              <w:pStyle w:val="TAC"/>
              <w:keepNext w:val="0"/>
              <w:keepLines w:val="0"/>
              <w:rPr>
                <w:rFonts w:eastAsiaTheme="minorEastAsia"/>
                <w:lang w:eastAsia="zh-CN"/>
              </w:rPr>
            </w:pPr>
          </w:p>
        </w:tc>
      </w:tr>
      <w:tr w:rsidR="00D2714D" w:rsidRPr="001141C9" w14:paraId="4028943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458B9F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AE46C9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26A78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F6F6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659DAB9" w14:textId="77777777" w:rsidR="00D2714D" w:rsidRPr="001141C9" w:rsidRDefault="00D2714D" w:rsidP="002E0B34">
            <w:pPr>
              <w:pStyle w:val="TAC"/>
              <w:keepNext w:val="0"/>
              <w:keepLines w:val="0"/>
              <w:rPr>
                <w:rFonts w:eastAsiaTheme="minorEastAsia"/>
                <w:lang w:eastAsia="zh-CN"/>
              </w:rPr>
            </w:pPr>
          </w:p>
        </w:tc>
      </w:tr>
      <w:tr w:rsidR="00D2714D" w:rsidRPr="001141C9" w14:paraId="1E153D0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FCA03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33EF6E96"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37230B6"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4EC35CC8"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7CB3402" w14:textId="77777777" w:rsidR="00D2714D" w:rsidRPr="00DD4870" w:rsidRDefault="00D2714D" w:rsidP="002E0B34">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0996F1EB" w14:textId="77777777" w:rsidR="00D2714D" w:rsidRPr="00DD4870" w:rsidRDefault="00D2714D" w:rsidP="002E0B34">
            <w:pPr>
              <w:pStyle w:val="TAC"/>
              <w:rPr>
                <w:lang w:val="en-US" w:eastAsia="zh-CN" w:bidi="ar"/>
              </w:rPr>
            </w:pPr>
            <w:r w:rsidRPr="00DD4870">
              <w:rPr>
                <w:lang w:val="en-US" w:eastAsia="zh-CN" w:bidi="ar"/>
              </w:rPr>
              <w:t>CA_n25A-n71A</w:t>
            </w:r>
            <w:r w:rsidRPr="00DD4870">
              <w:rPr>
                <w:rFonts w:eastAsiaTheme="minorEastAsia"/>
                <w:vertAlign w:val="superscript"/>
                <w:lang w:val="en-US" w:eastAsia="zh-CN"/>
              </w:rPr>
              <w:t>7</w:t>
            </w:r>
          </w:p>
          <w:p w14:paraId="7ECB78E4" w14:textId="77777777" w:rsidR="00D2714D" w:rsidRPr="001141C9" w:rsidRDefault="00D2714D" w:rsidP="002E0B34">
            <w:pPr>
              <w:pStyle w:val="TAC"/>
              <w:keepNext w:val="0"/>
              <w:keepLines w:val="0"/>
              <w:rPr>
                <w:rFonts w:eastAsiaTheme="minorEastAsia"/>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5EE9CF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1A5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CF7D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D814BED" w14:textId="77777777" w:rsidTr="002E0B34">
        <w:trPr>
          <w:jc w:val="center"/>
        </w:trPr>
        <w:tc>
          <w:tcPr>
            <w:tcW w:w="1002" w:type="pct"/>
            <w:tcBorders>
              <w:top w:val="nil"/>
              <w:left w:val="single" w:sz="4" w:space="0" w:color="auto"/>
              <w:bottom w:val="nil"/>
              <w:right w:val="single" w:sz="4" w:space="0" w:color="auto"/>
            </w:tcBorders>
            <w:vAlign w:val="center"/>
          </w:tcPr>
          <w:p w14:paraId="2FD2ED9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F18E9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86E2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A5CD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6B8E04A" w14:textId="77777777" w:rsidR="00D2714D" w:rsidRPr="001141C9" w:rsidRDefault="00D2714D" w:rsidP="002E0B34">
            <w:pPr>
              <w:pStyle w:val="TAC"/>
              <w:keepNext w:val="0"/>
              <w:keepLines w:val="0"/>
              <w:rPr>
                <w:rFonts w:eastAsiaTheme="minorEastAsia"/>
                <w:lang w:eastAsia="zh-CN"/>
              </w:rPr>
            </w:pPr>
          </w:p>
        </w:tc>
      </w:tr>
      <w:tr w:rsidR="00D2714D" w:rsidRPr="001141C9" w14:paraId="1338DF2B" w14:textId="77777777" w:rsidTr="002E0B34">
        <w:trPr>
          <w:jc w:val="center"/>
        </w:trPr>
        <w:tc>
          <w:tcPr>
            <w:tcW w:w="1002" w:type="pct"/>
            <w:tcBorders>
              <w:top w:val="nil"/>
              <w:left w:val="single" w:sz="4" w:space="0" w:color="auto"/>
              <w:bottom w:val="nil"/>
              <w:right w:val="single" w:sz="4" w:space="0" w:color="auto"/>
            </w:tcBorders>
            <w:vAlign w:val="center"/>
          </w:tcPr>
          <w:p w14:paraId="144AA32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620A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109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58A0E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92172AA" w14:textId="77777777" w:rsidR="00D2714D" w:rsidRPr="001141C9" w:rsidRDefault="00D2714D" w:rsidP="002E0B34">
            <w:pPr>
              <w:pStyle w:val="TAC"/>
              <w:keepNext w:val="0"/>
              <w:keepLines w:val="0"/>
              <w:rPr>
                <w:rFonts w:eastAsiaTheme="minorEastAsia"/>
                <w:lang w:eastAsia="zh-CN"/>
              </w:rPr>
            </w:pPr>
          </w:p>
        </w:tc>
      </w:tr>
      <w:tr w:rsidR="00D2714D" w:rsidRPr="001141C9" w14:paraId="3F9D644A" w14:textId="77777777" w:rsidTr="002E0B34">
        <w:trPr>
          <w:jc w:val="center"/>
        </w:trPr>
        <w:tc>
          <w:tcPr>
            <w:tcW w:w="1002" w:type="pct"/>
            <w:tcBorders>
              <w:top w:val="nil"/>
              <w:left w:val="single" w:sz="4" w:space="0" w:color="auto"/>
              <w:bottom w:val="nil"/>
              <w:right w:val="single" w:sz="4" w:space="0" w:color="auto"/>
            </w:tcBorders>
            <w:vAlign w:val="center"/>
          </w:tcPr>
          <w:p w14:paraId="07D62E6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BE8DE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63C5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54DD2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B3C51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73FC989D" w14:textId="77777777" w:rsidTr="002E0B34">
        <w:trPr>
          <w:jc w:val="center"/>
        </w:trPr>
        <w:tc>
          <w:tcPr>
            <w:tcW w:w="1002" w:type="pct"/>
            <w:tcBorders>
              <w:top w:val="nil"/>
              <w:left w:val="single" w:sz="4" w:space="0" w:color="auto"/>
              <w:bottom w:val="nil"/>
              <w:right w:val="single" w:sz="4" w:space="0" w:color="auto"/>
            </w:tcBorders>
            <w:vAlign w:val="center"/>
          </w:tcPr>
          <w:p w14:paraId="141D4FA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85EB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BB7B2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70D8D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63AAC9B" w14:textId="77777777" w:rsidR="00D2714D" w:rsidRPr="001141C9" w:rsidRDefault="00D2714D" w:rsidP="002E0B34">
            <w:pPr>
              <w:pStyle w:val="TAC"/>
              <w:keepNext w:val="0"/>
              <w:keepLines w:val="0"/>
              <w:rPr>
                <w:rFonts w:eastAsiaTheme="minorEastAsia"/>
                <w:lang w:eastAsia="zh-CN"/>
              </w:rPr>
            </w:pPr>
          </w:p>
        </w:tc>
      </w:tr>
      <w:tr w:rsidR="00D2714D" w:rsidRPr="001141C9" w14:paraId="3B2684BA" w14:textId="77777777" w:rsidTr="002E0B34">
        <w:trPr>
          <w:jc w:val="center"/>
        </w:trPr>
        <w:tc>
          <w:tcPr>
            <w:tcW w:w="1002" w:type="pct"/>
            <w:tcBorders>
              <w:top w:val="nil"/>
              <w:left w:val="single" w:sz="4" w:space="0" w:color="auto"/>
              <w:bottom w:val="nil"/>
              <w:right w:val="single" w:sz="4" w:space="0" w:color="auto"/>
            </w:tcBorders>
            <w:vAlign w:val="center"/>
          </w:tcPr>
          <w:p w14:paraId="3C77A4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FC866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E031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AC2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04D28E4" w14:textId="77777777" w:rsidR="00D2714D" w:rsidRPr="001141C9" w:rsidRDefault="00D2714D" w:rsidP="002E0B34">
            <w:pPr>
              <w:pStyle w:val="TAC"/>
              <w:keepNext w:val="0"/>
              <w:keepLines w:val="0"/>
              <w:rPr>
                <w:rFonts w:eastAsiaTheme="minorEastAsia"/>
                <w:lang w:eastAsia="zh-CN"/>
              </w:rPr>
            </w:pPr>
          </w:p>
        </w:tc>
      </w:tr>
      <w:tr w:rsidR="00D2714D" w:rsidRPr="001141C9" w14:paraId="27212493" w14:textId="77777777" w:rsidTr="002E0B34">
        <w:trPr>
          <w:jc w:val="center"/>
        </w:trPr>
        <w:tc>
          <w:tcPr>
            <w:tcW w:w="1002" w:type="pct"/>
            <w:tcBorders>
              <w:top w:val="nil"/>
              <w:left w:val="single" w:sz="4" w:space="0" w:color="auto"/>
              <w:bottom w:val="nil"/>
              <w:right w:val="single" w:sz="4" w:space="0" w:color="auto"/>
            </w:tcBorders>
            <w:vAlign w:val="center"/>
          </w:tcPr>
          <w:p w14:paraId="4FBE9B8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6065B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5D73"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ACC63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3C0F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09FB69B" w14:textId="77777777" w:rsidTr="002E0B34">
        <w:trPr>
          <w:jc w:val="center"/>
        </w:trPr>
        <w:tc>
          <w:tcPr>
            <w:tcW w:w="1002" w:type="pct"/>
            <w:tcBorders>
              <w:top w:val="nil"/>
              <w:left w:val="single" w:sz="4" w:space="0" w:color="auto"/>
              <w:bottom w:val="nil"/>
              <w:right w:val="single" w:sz="4" w:space="0" w:color="auto"/>
            </w:tcBorders>
            <w:vAlign w:val="center"/>
          </w:tcPr>
          <w:p w14:paraId="3D84E2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F83D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534BAC"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8AC38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37BD4CF" w14:textId="77777777" w:rsidR="00D2714D" w:rsidRPr="001141C9" w:rsidRDefault="00D2714D" w:rsidP="002E0B34">
            <w:pPr>
              <w:pStyle w:val="TAC"/>
              <w:keepNext w:val="0"/>
              <w:keepLines w:val="0"/>
              <w:rPr>
                <w:rFonts w:eastAsiaTheme="minorEastAsia"/>
                <w:lang w:eastAsia="zh-CN"/>
              </w:rPr>
            </w:pPr>
          </w:p>
        </w:tc>
      </w:tr>
      <w:tr w:rsidR="00D2714D" w:rsidRPr="001141C9" w14:paraId="350EF85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A2D34F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356E89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4B28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E2CE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20781E5" w14:textId="77777777" w:rsidR="00D2714D" w:rsidRPr="001141C9" w:rsidRDefault="00D2714D" w:rsidP="002E0B34">
            <w:pPr>
              <w:pStyle w:val="TAC"/>
              <w:keepNext w:val="0"/>
              <w:keepLines w:val="0"/>
              <w:rPr>
                <w:rFonts w:eastAsiaTheme="minorEastAsia"/>
                <w:lang w:eastAsia="zh-CN"/>
              </w:rPr>
            </w:pPr>
          </w:p>
        </w:tc>
      </w:tr>
      <w:tr w:rsidR="00D2714D" w:rsidRPr="001141C9" w14:paraId="4294F1A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A5B27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360B5002"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n25</w:t>
            </w:r>
            <w:r>
              <w:rPr>
                <w:rFonts w:eastAsiaTheme="minorEastAsia"/>
                <w:vertAlign w:val="superscript"/>
                <w:lang w:val="fr-FR" w:eastAsia="zh-CN"/>
              </w:rPr>
              <w:t>7</w:t>
            </w:r>
          </w:p>
          <w:p w14:paraId="6B092960"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5985411C"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681FA51D"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CA_n25A-n41A</w:t>
            </w:r>
            <w:r>
              <w:rPr>
                <w:rFonts w:eastAsiaTheme="minorEastAsia"/>
                <w:vertAlign w:val="superscript"/>
                <w:lang w:val="fr-FR" w:eastAsia="zh-CN"/>
              </w:rPr>
              <w:t>7</w:t>
            </w:r>
          </w:p>
          <w:p w14:paraId="210E307D" w14:textId="77777777" w:rsidR="00D2714D" w:rsidRDefault="00D2714D" w:rsidP="002E0B34">
            <w:pPr>
              <w:pStyle w:val="TAC"/>
              <w:keepNext w:val="0"/>
              <w:keepLines w:val="0"/>
              <w:rPr>
                <w:rFonts w:eastAsiaTheme="minorEastAsia"/>
                <w:lang w:val="fr-FR" w:eastAsia="zh-CN"/>
              </w:rPr>
            </w:pPr>
            <w:r>
              <w:rPr>
                <w:rFonts w:eastAsiaTheme="minorEastAsia"/>
                <w:lang w:val="fr-FR" w:eastAsia="zh-CN"/>
              </w:rPr>
              <w:t>CA_n25A-n71A</w:t>
            </w:r>
            <w:r>
              <w:rPr>
                <w:rFonts w:eastAsiaTheme="minorEastAsia"/>
                <w:vertAlign w:val="superscript"/>
                <w:lang w:val="fr-FR" w:eastAsia="zh-CN"/>
              </w:rPr>
              <w:t>7</w:t>
            </w:r>
          </w:p>
          <w:p w14:paraId="3866F4EA" w14:textId="77777777" w:rsidR="00D2714D" w:rsidRPr="001141C9" w:rsidRDefault="00D2714D" w:rsidP="002E0B34">
            <w:pPr>
              <w:pStyle w:val="TAC"/>
              <w:keepNext w:val="0"/>
              <w:keepLines w:val="0"/>
              <w:rPr>
                <w:rFonts w:eastAsiaTheme="minorEastAsia"/>
                <w:lang w:eastAsia="zh-CN"/>
              </w:rPr>
            </w:pPr>
            <w:r>
              <w:rPr>
                <w:rFonts w:eastAsiaTheme="minorEastAsia"/>
                <w:lang w:val="fr-FR" w:eastAsia="zh-CN"/>
              </w:rPr>
              <w:t>CA_n41A-n71A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CE961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61BFF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0E09A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3B629F8" w14:textId="77777777" w:rsidTr="002E0B34">
        <w:trPr>
          <w:jc w:val="center"/>
        </w:trPr>
        <w:tc>
          <w:tcPr>
            <w:tcW w:w="1002" w:type="pct"/>
            <w:tcBorders>
              <w:top w:val="nil"/>
              <w:left w:val="single" w:sz="4" w:space="0" w:color="auto"/>
              <w:bottom w:val="nil"/>
              <w:right w:val="single" w:sz="4" w:space="0" w:color="auto"/>
            </w:tcBorders>
            <w:vAlign w:val="center"/>
          </w:tcPr>
          <w:p w14:paraId="6707977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4A9D7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824B8"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F560B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B8B2278" w14:textId="77777777" w:rsidR="00D2714D" w:rsidRPr="001141C9" w:rsidRDefault="00D2714D" w:rsidP="002E0B34">
            <w:pPr>
              <w:pStyle w:val="TAC"/>
              <w:keepNext w:val="0"/>
              <w:keepLines w:val="0"/>
              <w:rPr>
                <w:rFonts w:eastAsiaTheme="minorEastAsia"/>
                <w:lang w:eastAsia="zh-CN"/>
              </w:rPr>
            </w:pPr>
          </w:p>
        </w:tc>
      </w:tr>
      <w:tr w:rsidR="00D2714D" w:rsidRPr="001141C9" w14:paraId="0EE80ED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74B0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DA18C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8501F8"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A9476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F244E98" w14:textId="77777777" w:rsidR="00D2714D" w:rsidRPr="001141C9" w:rsidRDefault="00D2714D" w:rsidP="002E0B34">
            <w:pPr>
              <w:pStyle w:val="TAC"/>
              <w:keepNext w:val="0"/>
              <w:keepLines w:val="0"/>
              <w:rPr>
                <w:rFonts w:eastAsiaTheme="minorEastAsia"/>
                <w:lang w:eastAsia="zh-CN"/>
              </w:rPr>
            </w:pPr>
          </w:p>
        </w:tc>
      </w:tr>
      <w:tr w:rsidR="00D2714D" w:rsidRPr="001141C9" w14:paraId="1B80DF5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78D03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7BDB9FD"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44951752"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26AC7ABC" w14:textId="77777777" w:rsidR="00D2714D" w:rsidRDefault="00D2714D" w:rsidP="002E0B34">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1ED3EE3" w14:textId="77777777" w:rsidR="00D2714D" w:rsidRDefault="00D2714D" w:rsidP="002E0B34">
            <w:pPr>
              <w:pStyle w:val="TAC"/>
              <w:keepNext w:val="0"/>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459253F8" w14:textId="77777777" w:rsidR="00D2714D" w:rsidRDefault="00D2714D" w:rsidP="002E0B34">
            <w:pPr>
              <w:pStyle w:val="TAC"/>
              <w:keepNext w:val="0"/>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19AC3234"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EB7F3"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B3D4E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FC2E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6C44134" w14:textId="77777777" w:rsidTr="002E0B34">
        <w:trPr>
          <w:jc w:val="center"/>
        </w:trPr>
        <w:tc>
          <w:tcPr>
            <w:tcW w:w="1002" w:type="pct"/>
            <w:tcBorders>
              <w:top w:val="nil"/>
              <w:left w:val="single" w:sz="4" w:space="0" w:color="auto"/>
              <w:bottom w:val="nil"/>
              <w:right w:val="single" w:sz="4" w:space="0" w:color="auto"/>
            </w:tcBorders>
            <w:vAlign w:val="center"/>
          </w:tcPr>
          <w:p w14:paraId="3A0565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5D8F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1A84A"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2050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FA70DAB" w14:textId="77777777" w:rsidR="00D2714D" w:rsidRPr="001141C9" w:rsidRDefault="00D2714D" w:rsidP="002E0B34">
            <w:pPr>
              <w:pStyle w:val="TAC"/>
              <w:keepNext w:val="0"/>
              <w:keepLines w:val="0"/>
              <w:rPr>
                <w:rFonts w:eastAsiaTheme="minorEastAsia"/>
                <w:lang w:eastAsia="zh-CN"/>
              </w:rPr>
            </w:pPr>
          </w:p>
        </w:tc>
      </w:tr>
      <w:tr w:rsidR="00D2714D" w:rsidRPr="001141C9" w14:paraId="5EB67C4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060BE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04917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D3A34"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EAAA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1A62A6E" w14:textId="77777777" w:rsidR="00D2714D" w:rsidRPr="001141C9" w:rsidRDefault="00D2714D" w:rsidP="002E0B34">
            <w:pPr>
              <w:pStyle w:val="TAC"/>
              <w:keepNext w:val="0"/>
              <w:keepLines w:val="0"/>
              <w:rPr>
                <w:rFonts w:eastAsiaTheme="minorEastAsia"/>
                <w:lang w:eastAsia="zh-CN"/>
              </w:rPr>
            </w:pPr>
          </w:p>
        </w:tc>
      </w:tr>
      <w:tr w:rsidR="00D2714D" w:rsidRPr="001141C9" w14:paraId="5AEA0C4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9CB749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2D45536C"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79E2C67" w14:textId="77777777" w:rsidR="00D2714D" w:rsidRDefault="00D2714D" w:rsidP="002E0B34">
            <w:pPr>
              <w:pStyle w:val="TAC"/>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1A40E9" w14:textId="77777777" w:rsidR="00D2714D" w:rsidRDefault="00D2714D" w:rsidP="002E0B34">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0C390E27" w14:textId="77777777" w:rsidR="00D2714D" w:rsidRDefault="00D2714D" w:rsidP="002E0B34">
            <w:pPr>
              <w:pStyle w:val="TAC"/>
              <w:keepLines w:val="0"/>
              <w:rPr>
                <w:rFonts w:eastAsiaTheme="minorEastAsia"/>
                <w:lang w:eastAsia="zh-CN"/>
              </w:rPr>
            </w:pPr>
            <w:r>
              <w:rPr>
                <w:rFonts w:eastAsiaTheme="minorEastAsia"/>
                <w:lang w:eastAsia="zh-CN"/>
              </w:rPr>
              <w:t>CA_n25A-n41A</w:t>
            </w:r>
            <w:r>
              <w:rPr>
                <w:rFonts w:eastAsiaTheme="minorEastAsia"/>
                <w:vertAlign w:val="superscript"/>
                <w:lang w:eastAsia="zh-CN"/>
              </w:rPr>
              <w:t>7</w:t>
            </w:r>
          </w:p>
          <w:p w14:paraId="03E0AA0A" w14:textId="77777777" w:rsidR="00D2714D" w:rsidRDefault="00D2714D" w:rsidP="002E0B34">
            <w:pPr>
              <w:pStyle w:val="TAC"/>
              <w:keepLines w:val="0"/>
              <w:rPr>
                <w:rFonts w:eastAsiaTheme="minorEastAsia"/>
                <w:lang w:eastAsia="zh-CN"/>
              </w:rPr>
            </w:pPr>
            <w:r>
              <w:rPr>
                <w:rFonts w:eastAsiaTheme="minorEastAsia"/>
                <w:lang w:eastAsia="zh-CN"/>
              </w:rPr>
              <w:t>CA_n25A-n71A</w:t>
            </w:r>
            <w:r>
              <w:rPr>
                <w:rFonts w:eastAsiaTheme="minorEastAsia"/>
                <w:vertAlign w:val="superscript"/>
                <w:lang w:eastAsia="zh-CN"/>
              </w:rPr>
              <w:t>7</w:t>
            </w:r>
          </w:p>
          <w:p w14:paraId="5CE7FA21" w14:textId="77777777" w:rsidR="00D2714D" w:rsidRPr="001141C9" w:rsidRDefault="00D2714D" w:rsidP="002E0B34">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739C2E"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3B6288"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3FE2B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4 and 5</w:t>
            </w:r>
          </w:p>
        </w:tc>
      </w:tr>
      <w:tr w:rsidR="00D2714D" w:rsidRPr="001141C9" w14:paraId="7480B2BB" w14:textId="77777777" w:rsidTr="002E0B34">
        <w:trPr>
          <w:jc w:val="center"/>
        </w:trPr>
        <w:tc>
          <w:tcPr>
            <w:tcW w:w="1002" w:type="pct"/>
            <w:tcBorders>
              <w:top w:val="nil"/>
              <w:left w:val="single" w:sz="4" w:space="0" w:color="auto"/>
              <w:bottom w:val="nil"/>
              <w:right w:val="single" w:sz="4" w:space="0" w:color="auto"/>
            </w:tcBorders>
            <w:vAlign w:val="center"/>
          </w:tcPr>
          <w:p w14:paraId="5FE5F2A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39B025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52E8D"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C7AF7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40A42733" w14:textId="77777777" w:rsidR="00D2714D" w:rsidRPr="001141C9" w:rsidRDefault="00D2714D" w:rsidP="002E0B34">
            <w:pPr>
              <w:pStyle w:val="TAC"/>
              <w:keepNext w:val="0"/>
              <w:keepLines w:val="0"/>
              <w:rPr>
                <w:rFonts w:eastAsiaTheme="minorEastAsia"/>
                <w:lang w:eastAsia="zh-CN"/>
              </w:rPr>
            </w:pPr>
          </w:p>
        </w:tc>
      </w:tr>
      <w:tr w:rsidR="00D2714D" w:rsidRPr="001141C9" w14:paraId="1B989D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559C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67A21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203A7"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12F9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DF8C48A" w14:textId="77777777" w:rsidR="00D2714D" w:rsidRPr="001141C9" w:rsidRDefault="00D2714D" w:rsidP="002E0B34">
            <w:pPr>
              <w:pStyle w:val="TAC"/>
              <w:keepNext w:val="0"/>
              <w:keepLines w:val="0"/>
              <w:rPr>
                <w:rFonts w:eastAsiaTheme="minorEastAsia"/>
                <w:lang w:eastAsia="zh-CN"/>
              </w:rPr>
            </w:pPr>
          </w:p>
        </w:tc>
      </w:tr>
      <w:tr w:rsidR="00D2714D" w:rsidRPr="001141C9" w14:paraId="27A798A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8CFC66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65FB8D6C"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7E6D5BEC"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446C57F5" w14:textId="77777777" w:rsidR="00D2714D" w:rsidRPr="00DD4870" w:rsidRDefault="00D2714D" w:rsidP="002E0B34">
            <w:pPr>
              <w:pStyle w:val="TAC"/>
              <w:rPr>
                <w:lang w:val="en-US" w:eastAsia="zh-CN"/>
              </w:rPr>
            </w:pPr>
            <w:r w:rsidRPr="00DD4870">
              <w:rPr>
                <w:lang w:val="en-US" w:eastAsia="zh-CN"/>
              </w:rPr>
              <w:t>CA_n25A-n71A</w:t>
            </w:r>
          </w:p>
          <w:p w14:paraId="0B772926"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253CB"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058D6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60E8F9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7397735" w14:textId="77777777" w:rsidTr="002E0B34">
        <w:trPr>
          <w:jc w:val="center"/>
        </w:trPr>
        <w:tc>
          <w:tcPr>
            <w:tcW w:w="1002" w:type="pct"/>
            <w:tcBorders>
              <w:top w:val="nil"/>
              <w:left w:val="single" w:sz="4" w:space="0" w:color="auto"/>
              <w:bottom w:val="nil"/>
              <w:right w:val="single" w:sz="4" w:space="0" w:color="auto"/>
            </w:tcBorders>
            <w:vAlign w:val="center"/>
          </w:tcPr>
          <w:p w14:paraId="63972D3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AF1AF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AF444"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69897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5CAFC2F" w14:textId="77777777" w:rsidR="00D2714D" w:rsidRPr="001141C9" w:rsidRDefault="00D2714D" w:rsidP="002E0B34">
            <w:pPr>
              <w:pStyle w:val="TAC"/>
              <w:keepNext w:val="0"/>
              <w:keepLines w:val="0"/>
              <w:rPr>
                <w:rFonts w:eastAsiaTheme="minorEastAsia"/>
                <w:lang w:eastAsia="zh-CN"/>
              </w:rPr>
            </w:pPr>
          </w:p>
        </w:tc>
      </w:tr>
      <w:tr w:rsidR="00D2714D" w:rsidRPr="001141C9" w14:paraId="708E3C1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9F07D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FBB56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B9134"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E4EB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70F49C8" w14:textId="77777777" w:rsidR="00D2714D" w:rsidRPr="001141C9" w:rsidRDefault="00D2714D" w:rsidP="002E0B34">
            <w:pPr>
              <w:pStyle w:val="TAC"/>
              <w:keepNext w:val="0"/>
              <w:keepLines w:val="0"/>
              <w:rPr>
                <w:rFonts w:eastAsiaTheme="minorEastAsia"/>
                <w:lang w:eastAsia="zh-CN"/>
              </w:rPr>
            </w:pPr>
          </w:p>
        </w:tc>
      </w:tr>
      <w:tr w:rsidR="00D2714D" w:rsidRPr="001141C9" w14:paraId="0C0936B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A364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CA_n25A-n41(3A)-n71(2A)</w:t>
            </w:r>
          </w:p>
        </w:tc>
        <w:tc>
          <w:tcPr>
            <w:tcW w:w="871" w:type="pct"/>
            <w:tcBorders>
              <w:top w:val="single" w:sz="4" w:space="0" w:color="auto"/>
              <w:left w:val="single" w:sz="4" w:space="0" w:color="auto"/>
              <w:bottom w:val="nil"/>
              <w:right w:val="single" w:sz="4" w:space="0" w:color="auto"/>
            </w:tcBorders>
            <w:vAlign w:val="center"/>
          </w:tcPr>
          <w:p w14:paraId="66459E9B"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17E27EDF" w14:textId="77777777" w:rsidR="00D2714D" w:rsidRPr="00DD4870" w:rsidRDefault="00D2714D" w:rsidP="002E0B34">
            <w:pPr>
              <w:pStyle w:val="TAC"/>
              <w:rPr>
                <w:lang w:val="en-US" w:eastAsia="zh-CN"/>
              </w:rPr>
            </w:pPr>
            <w:r w:rsidRPr="00DD4870">
              <w:rPr>
                <w:lang w:val="en-US" w:eastAsia="zh-CN"/>
              </w:rPr>
              <w:t>CA_n25A-n41A</w:t>
            </w:r>
            <w:r w:rsidRPr="00DD4870">
              <w:rPr>
                <w:vertAlign w:val="superscript"/>
                <w:lang w:val="en-US" w:eastAsia="zh-CN"/>
              </w:rPr>
              <w:t>7</w:t>
            </w:r>
          </w:p>
          <w:p w14:paraId="6729ED54" w14:textId="77777777" w:rsidR="00D2714D" w:rsidRPr="00DD4870" w:rsidRDefault="00D2714D" w:rsidP="002E0B34">
            <w:pPr>
              <w:pStyle w:val="TAC"/>
              <w:rPr>
                <w:lang w:val="en-US" w:eastAsia="zh-CN"/>
              </w:rPr>
            </w:pPr>
            <w:r w:rsidRPr="00DD4870">
              <w:rPr>
                <w:lang w:val="en-US" w:eastAsia="zh-CN"/>
              </w:rPr>
              <w:t>CA_n25A-n71A</w:t>
            </w:r>
          </w:p>
          <w:p w14:paraId="4E8291D2"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10B1F"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B451F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B969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B23BB6B" w14:textId="77777777" w:rsidTr="002E0B34">
        <w:trPr>
          <w:jc w:val="center"/>
        </w:trPr>
        <w:tc>
          <w:tcPr>
            <w:tcW w:w="1002" w:type="pct"/>
            <w:tcBorders>
              <w:top w:val="nil"/>
              <w:left w:val="single" w:sz="4" w:space="0" w:color="auto"/>
              <w:bottom w:val="nil"/>
              <w:right w:val="single" w:sz="4" w:space="0" w:color="auto"/>
            </w:tcBorders>
            <w:vAlign w:val="center"/>
          </w:tcPr>
          <w:p w14:paraId="5883F2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0D300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8096E"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8EA4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5A39EC1B" w14:textId="77777777" w:rsidR="00D2714D" w:rsidRPr="001141C9" w:rsidRDefault="00D2714D" w:rsidP="002E0B34">
            <w:pPr>
              <w:pStyle w:val="TAC"/>
              <w:keepNext w:val="0"/>
              <w:keepLines w:val="0"/>
              <w:rPr>
                <w:rFonts w:eastAsiaTheme="minorEastAsia"/>
                <w:lang w:eastAsia="zh-CN"/>
              </w:rPr>
            </w:pPr>
          </w:p>
        </w:tc>
      </w:tr>
      <w:tr w:rsidR="00D2714D" w:rsidRPr="001141C9" w14:paraId="5A06955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DA027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9E50B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8C9957"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E34BF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CE50BE7" w14:textId="77777777" w:rsidR="00D2714D" w:rsidRPr="001141C9" w:rsidRDefault="00D2714D" w:rsidP="002E0B34">
            <w:pPr>
              <w:pStyle w:val="TAC"/>
              <w:keepNext w:val="0"/>
              <w:keepLines w:val="0"/>
              <w:rPr>
                <w:rFonts w:eastAsiaTheme="minorEastAsia"/>
                <w:lang w:eastAsia="zh-CN"/>
              </w:rPr>
            </w:pPr>
          </w:p>
        </w:tc>
      </w:tr>
      <w:tr w:rsidR="00D2714D" w:rsidRPr="001141C9" w14:paraId="7A29141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9B8D6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6F8BC895"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09AF01E"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32FA8FA2"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5165006F" w14:textId="77777777" w:rsidR="00D2714D" w:rsidRPr="00DD4870" w:rsidRDefault="00D2714D" w:rsidP="002E0B34">
            <w:pPr>
              <w:pStyle w:val="TAC"/>
              <w:rPr>
                <w:vertAlign w:val="superscript"/>
                <w:lang w:val="en-US"/>
              </w:rPr>
            </w:pPr>
            <w:r w:rsidRPr="00DD4870">
              <w:rPr>
                <w:lang w:val="en-US"/>
              </w:rPr>
              <w:t>CA_n25A-n41A</w:t>
            </w:r>
            <w:r w:rsidRPr="00DD4870">
              <w:rPr>
                <w:vertAlign w:val="superscript"/>
                <w:lang w:val="en-US"/>
              </w:rPr>
              <w:t>7</w:t>
            </w:r>
          </w:p>
          <w:p w14:paraId="2ACE8036" w14:textId="77777777" w:rsidR="00D2714D" w:rsidRPr="00DD4870" w:rsidRDefault="00D2714D" w:rsidP="002E0B34">
            <w:pPr>
              <w:pStyle w:val="TAC"/>
              <w:rPr>
                <w:vertAlign w:val="superscript"/>
                <w:lang w:val="en-US"/>
              </w:rPr>
            </w:pPr>
            <w:r w:rsidRPr="00DD4870">
              <w:rPr>
                <w:lang w:val="en-US"/>
              </w:rPr>
              <w:t>CA_n25A-n71A</w:t>
            </w:r>
            <w:r w:rsidRPr="00DD4870">
              <w:rPr>
                <w:rFonts w:eastAsiaTheme="minorEastAsia"/>
                <w:vertAlign w:val="superscript"/>
                <w:lang w:val="en-US"/>
              </w:rPr>
              <w:t>7</w:t>
            </w:r>
          </w:p>
          <w:p w14:paraId="4F1961F2" w14:textId="77777777" w:rsidR="00D2714D" w:rsidRPr="00DD4870" w:rsidRDefault="00D2714D" w:rsidP="002E0B34">
            <w:pPr>
              <w:pStyle w:val="TAC"/>
              <w:rPr>
                <w:vertAlign w:val="superscript"/>
                <w:lang w:val="en-US"/>
              </w:rPr>
            </w:pPr>
            <w:r w:rsidRPr="00DD4870">
              <w:rPr>
                <w:lang w:val="en-US"/>
              </w:rPr>
              <w:t>CA_n41A-n71A</w:t>
            </w:r>
            <w:r w:rsidRPr="00DD4870">
              <w:rPr>
                <w:vertAlign w:val="superscript"/>
                <w:lang w:val="en-US"/>
              </w:rPr>
              <w:t>7</w:t>
            </w:r>
          </w:p>
          <w:p w14:paraId="1BCF61F3" w14:textId="77777777" w:rsidR="00D2714D" w:rsidRPr="00DD4870" w:rsidRDefault="00D2714D" w:rsidP="002E0B34">
            <w:pPr>
              <w:pStyle w:val="TAC"/>
              <w:rPr>
                <w:szCs w:val="18"/>
                <w:lang w:val="en-US"/>
              </w:rPr>
            </w:pPr>
            <w:r w:rsidRPr="00DD4870">
              <w:rPr>
                <w:szCs w:val="18"/>
                <w:lang w:val="en-US"/>
              </w:rPr>
              <w:t>CA_n41C</w:t>
            </w:r>
            <w:r w:rsidRPr="00DD4870">
              <w:rPr>
                <w:szCs w:val="18"/>
                <w:vertAlign w:val="superscript"/>
                <w:lang w:val="en-US"/>
              </w:rPr>
              <w:t>7</w:t>
            </w:r>
          </w:p>
          <w:p w14:paraId="7DED635E" w14:textId="77777777" w:rsidR="00D2714D" w:rsidRPr="00DD4870" w:rsidRDefault="00D2714D" w:rsidP="002E0B34">
            <w:pPr>
              <w:pStyle w:val="TAC"/>
              <w:rPr>
                <w:lang w:val="en-US"/>
              </w:rPr>
            </w:pPr>
            <w:r w:rsidRPr="00DD4870">
              <w:rPr>
                <w:lang w:val="en-US"/>
              </w:rPr>
              <w:t>CA_n25A-n41C</w:t>
            </w:r>
          </w:p>
          <w:p w14:paraId="170A00EA" w14:textId="77777777" w:rsidR="00D2714D" w:rsidRPr="001141C9" w:rsidRDefault="00D2714D" w:rsidP="002E0B34">
            <w:pPr>
              <w:pStyle w:val="TAC"/>
              <w:keepNext w:val="0"/>
              <w:keepLines w:val="0"/>
              <w:rPr>
                <w:rFonts w:eastAsiaTheme="minorEastAsia"/>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5D1DC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14B09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7C6369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5D101F93" w14:textId="77777777" w:rsidTr="002E0B34">
        <w:trPr>
          <w:jc w:val="center"/>
        </w:trPr>
        <w:tc>
          <w:tcPr>
            <w:tcW w:w="1002" w:type="pct"/>
            <w:tcBorders>
              <w:top w:val="nil"/>
              <w:left w:val="single" w:sz="4" w:space="0" w:color="auto"/>
              <w:bottom w:val="nil"/>
              <w:right w:val="single" w:sz="4" w:space="0" w:color="auto"/>
            </w:tcBorders>
            <w:vAlign w:val="center"/>
          </w:tcPr>
          <w:p w14:paraId="14F5DE3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5B1F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F8A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42E6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6174E8B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4E029F7" w14:textId="77777777" w:rsidTr="002E0B34">
        <w:trPr>
          <w:jc w:val="center"/>
        </w:trPr>
        <w:tc>
          <w:tcPr>
            <w:tcW w:w="1002" w:type="pct"/>
            <w:tcBorders>
              <w:top w:val="nil"/>
              <w:left w:val="single" w:sz="4" w:space="0" w:color="auto"/>
              <w:bottom w:val="nil"/>
              <w:right w:val="single" w:sz="4" w:space="0" w:color="auto"/>
            </w:tcBorders>
            <w:vAlign w:val="center"/>
          </w:tcPr>
          <w:p w14:paraId="4E9830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F8D7AD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AF078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C012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89A73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5CF73A9" w14:textId="77777777" w:rsidTr="002E0B34">
        <w:trPr>
          <w:jc w:val="center"/>
        </w:trPr>
        <w:tc>
          <w:tcPr>
            <w:tcW w:w="1002" w:type="pct"/>
            <w:tcBorders>
              <w:top w:val="nil"/>
              <w:left w:val="single" w:sz="4" w:space="0" w:color="auto"/>
              <w:bottom w:val="nil"/>
              <w:right w:val="single" w:sz="4" w:space="0" w:color="auto"/>
            </w:tcBorders>
            <w:vAlign w:val="center"/>
          </w:tcPr>
          <w:p w14:paraId="06B6CBC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4BCCE"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BBFC1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C1A1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59604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2714D" w:rsidRPr="001141C9" w14:paraId="30257A7A" w14:textId="77777777" w:rsidTr="002E0B34">
        <w:trPr>
          <w:jc w:val="center"/>
        </w:trPr>
        <w:tc>
          <w:tcPr>
            <w:tcW w:w="1002" w:type="pct"/>
            <w:tcBorders>
              <w:top w:val="nil"/>
              <w:left w:val="single" w:sz="4" w:space="0" w:color="auto"/>
              <w:bottom w:val="nil"/>
              <w:right w:val="single" w:sz="4" w:space="0" w:color="auto"/>
            </w:tcBorders>
            <w:vAlign w:val="center"/>
          </w:tcPr>
          <w:p w14:paraId="6294FB8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8146EE"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8ABB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3447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52A5727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78AE3CC" w14:textId="77777777" w:rsidTr="002E0B34">
        <w:trPr>
          <w:jc w:val="center"/>
        </w:trPr>
        <w:tc>
          <w:tcPr>
            <w:tcW w:w="1002" w:type="pct"/>
            <w:tcBorders>
              <w:top w:val="nil"/>
              <w:left w:val="single" w:sz="4" w:space="0" w:color="auto"/>
              <w:bottom w:val="nil"/>
              <w:right w:val="single" w:sz="4" w:space="0" w:color="auto"/>
            </w:tcBorders>
            <w:vAlign w:val="center"/>
          </w:tcPr>
          <w:p w14:paraId="28D8711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773FD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DA10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B9B0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1A5250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38C152C" w14:textId="77777777" w:rsidTr="002E0B34">
        <w:trPr>
          <w:jc w:val="center"/>
        </w:trPr>
        <w:tc>
          <w:tcPr>
            <w:tcW w:w="1002" w:type="pct"/>
            <w:tcBorders>
              <w:top w:val="nil"/>
              <w:left w:val="single" w:sz="4" w:space="0" w:color="auto"/>
              <w:bottom w:val="nil"/>
              <w:right w:val="single" w:sz="4" w:space="0" w:color="auto"/>
            </w:tcBorders>
            <w:vAlign w:val="center"/>
          </w:tcPr>
          <w:p w14:paraId="5651E9F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8A89CB"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D50664"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62F56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6D70C6"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2DEBACAA" w14:textId="77777777" w:rsidTr="002E0B34">
        <w:trPr>
          <w:jc w:val="center"/>
        </w:trPr>
        <w:tc>
          <w:tcPr>
            <w:tcW w:w="1002" w:type="pct"/>
            <w:tcBorders>
              <w:top w:val="nil"/>
              <w:left w:val="single" w:sz="4" w:space="0" w:color="auto"/>
              <w:bottom w:val="nil"/>
              <w:right w:val="single" w:sz="4" w:space="0" w:color="auto"/>
            </w:tcBorders>
            <w:vAlign w:val="center"/>
          </w:tcPr>
          <w:p w14:paraId="6015307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F24730"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1C81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86EBE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C15084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865277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4BCEE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4E136C"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4BC7F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43FFC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B7C74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1A050A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A8DCC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182B57A7"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1CE578A"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40139F9"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6E19F46C"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74C2D3E2"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CA_n25A-n41C</w:t>
            </w:r>
          </w:p>
          <w:p w14:paraId="714780A8"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5F1F9B19"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A8E07D7"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CA_n41C-n71A</w:t>
            </w:r>
          </w:p>
          <w:p w14:paraId="15CFA351" w14:textId="77777777" w:rsidR="00D2714D" w:rsidRPr="001141C9" w:rsidRDefault="00D2714D" w:rsidP="002E0B34">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9169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A4999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A4FD9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1921C4FD" w14:textId="77777777" w:rsidTr="002E0B34">
        <w:trPr>
          <w:jc w:val="center"/>
        </w:trPr>
        <w:tc>
          <w:tcPr>
            <w:tcW w:w="1002" w:type="pct"/>
            <w:tcBorders>
              <w:top w:val="nil"/>
              <w:left w:val="single" w:sz="4" w:space="0" w:color="auto"/>
              <w:bottom w:val="nil"/>
              <w:right w:val="single" w:sz="4" w:space="0" w:color="auto"/>
            </w:tcBorders>
            <w:vAlign w:val="center"/>
          </w:tcPr>
          <w:p w14:paraId="2E4230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3BC91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9E059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95F5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ADADB7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6F6BE6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8EDB3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67C23B1"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23A4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32B51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45A4AD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1E8FC4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F33F2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8CA6475"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77C9334"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127FC4B"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2606B140"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CA_n25A-n41A</w:t>
            </w:r>
            <w:r>
              <w:rPr>
                <w:rFonts w:ascii="Arial" w:hAnsi="Arial"/>
                <w:sz w:val="18"/>
                <w:vertAlign w:val="superscript"/>
                <w:lang w:val="en-US" w:eastAsia="zh-CN"/>
              </w:rPr>
              <w:t>7</w:t>
            </w:r>
          </w:p>
          <w:p w14:paraId="69CA9C38"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CA_n25A-n41C</w:t>
            </w:r>
          </w:p>
          <w:p w14:paraId="1CD8047C"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CA_n25A-n71A</w:t>
            </w:r>
            <w:r>
              <w:rPr>
                <w:rFonts w:eastAsiaTheme="minorEastAsia"/>
                <w:vertAlign w:val="superscript"/>
                <w:lang w:eastAsia="zh-CN"/>
              </w:rPr>
              <w:t>7</w:t>
            </w:r>
          </w:p>
          <w:p w14:paraId="2630D15B"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9DC4E66"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CA_n41C-n71A</w:t>
            </w:r>
          </w:p>
          <w:p w14:paraId="53B87DB0" w14:textId="77777777" w:rsidR="00D2714D" w:rsidRPr="001141C9" w:rsidRDefault="00D2714D" w:rsidP="002E0B34">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BAB29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6202A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B0D8D0D"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628EAE31" w14:textId="77777777" w:rsidTr="002E0B34">
        <w:trPr>
          <w:jc w:val="center"/>
        </w:trPr>
        <w:tc>
          <w:tcPr>
            <w:tcW w:w="1002" w:type="pct"/>
            <w:tcBorders>
              <w:top w:val="nil"/>
              <w:left w:val="single" w:sz="4" w:space="0" w:color="auto"/>
              <w:bottom w:val="nil"/>
              <w:right w:val="single" w:sz="4" w:space="0" w:color="auto"/>
            </w:tcBorders>
            <w:vAlign w:val="center"/>
          </w:tcPr>
          <w:p w14:paraId="4222D56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61D7A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9B694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229E7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124F9C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B984B6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BD6D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B264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98DA3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F8819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A8F6EB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B78F97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91D38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616DFBAD"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535CF6CF"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07550AC"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eastAsia="zh-CN"/>
              </w:rPr>
              <w:t>n71</w:t>
            </w:r>
            <w:r>
              <w:rPr>
                <w:rFonts w:ascii="Arial" w:hAnsi="Arial"/>
                <w:sz w:val="18"/>
                <w:vertAlign w:val="superscript"/>
                <w:lang w:eastAsia="zh-CN"/>
              </w:rPr>
              <w:t>7</w:t>
            </w:r>
          </w:p>
          <w:p w14:paraId="1FA4986C" w14:textId="77777777" w:rsidR="00D2714D" w:rsidRDefault="00D2714D" w:rsidP="002E0B34">
            <w:pPr>
              <w:keepNext/>
              <w:keepLines/>
              <w:spacing w:after="0"/>
              <w:jc w:val="center"/>
              <w:rPr>
                <w:rFonts w:ascii="Arial" w:hAnsi="Arial"/>
                <w:sz w:val="18"/>
                <w:szCs w:val="18"/>
                <w:lang w:val="en-US"/>
              </w:rPr>
            </w:pPr>
            <w:r>
              <w:rPr>
                <w:rFonts w:ascii="Arial" w:hAnsi="Arial"/>
                <w:sz w:val="18"/>
                <w:szCs w:val="18"/>
                <w:lang w:val="en-US"/>
              </w:rPr>
              <w:t>CA_n25A-n41A</w:t>
            </w:r>
            <w:r>
              <w:rPr>
                <w:rFonts w:ascii="Arial" w:hAnsi="Arial"/>
                <w:sz w:val="18"/>
                <w:vertAlign w:val="superscript"/>
                <w:lang w:val="en-US" w:eastAsia="zh-CN"/>
              </w:rPr>
              <w:t>7</w:t>
            </w:r>
          </w:p>
          <w:p w14:paraId="08783B15" w14:textId="77777777" w:rsidR="00D2714D" w:rsidRDefault="00D2714D" w:rsidP="002E0B34">
            <w:pPr>
              <w:keepNext/>
              <w:keepLines/>
              <w:spacing w:after="0"/>
              <w:jc w:val="center"/>
              <w:rPr>
                <w:rFonts w:ascii="Arial" w:hAnsi="Arial"/>
                <w:sz w:val="18"/>
                <w:szCs w:val="18"/>
                <w:lang w:val="en-US"/>
              </w:rPr>
            </w:pPr>
            <w:r>
              <w:rPr>
                <w:rFonts w:ascii="Arial" w:eastAsiaTheme="minorEastAsia" w:hAnsi="Arial"/>
                <w:sz w:val="18"/>
                <w:lang w:val="en-US"/>
              </w:rPr>
              <w:t>CA_n25A-n41C</w:t>
            </w:r>
          </w:p>
          <w:p w14:paraId="077F51ED" w14:textId="77777777" w:rsidR="00D2714D" w:rsidRDefault="00D2714D" w:rsidP="002E0B34">
            <w:pPr>
              <w:keepNext/>
              <w:keepLines/>
              <w:spacing w:after="0"/>
              <w:jc w:val="center"/>
              <w:rPr>
                <w:rFonts w:ascii="Arial" w:hAnsi="Arial"/>
                <w:sz w:val="18"/>
                <w:szCs w:val="18"/>
                <w:lang w:val="en-US"/>
              </w:rPr>
            </w:pPr>
            <w:r>
              <w:rPr>
                <w:rFonts w:ascii="Arial" w:hAnsi="Arial"/>
                <w:sz w:val="18"/>
                <w:szCs w:val="18"/>
                <w:lang w:val="en-US"/>
              </w:rPr>
              <w:t>CA_n25A-n71A</w:t>
            </w:r>
            <w:r>
              <w:rPr>
                <w:rFonts w:eastAsiaTheme="minorEastAsia"/>
                <w:vertAlign w:val="superscript"/>
                <w:lang w:eastAsia="zh-CN"/>
              </w:rPr>
              <w:t>7</w:t>
            </w:r>
          </w:p>
          <w:p w14:paraId="3A76948A" w14:textId="77777777" w:rsidR="00D2714D" w:rsidRDefault="00D2714D" w:rsidP="002E0B34">
            <w:pPr>
              <w:keepNext/>
              <w:keepLines/>
              <w:spacing w:after="0"/>
              <w:jc w:val="center"/>
              <w:rPr>
                <w:rFonts w:ascii="Arial" w:hAnsi="Arial"/>
                <w:sz w:val="18"/>
                <w:szCs w:val="18"/>
                <w:lang w:val="en-US"/>
              </w:rPr>
            </w:pPr>
            <w:r>
              <w:rPr>
                <w:rFonts w:ascii="Arial" w:hAnsi="Arial"/>
                <w:sz w:val="18"/>
                <w:szCs w:val="18"/>
                <w:lang w:val="en-US"/>
              </w:rPr>
              <w:t>CA_n41A-n71A</w:t>
            </w:r>
            <w:r>
              <w:rPr>
                <w:rFonts w:ascii="Arial" w:hAnsi="Arial"/>
                <w:sz w:val="18"/>
                <w:vertAlign w:val="superscript"/>
                <w:lang w:val="en-US" w:eastAsia="zh-CN"/>
              </w:rPr>
              <w:t>7</w:t>
            </w:r>
          </w:p>
          <w:p w14:paraId="722D48BF" w14:textId="77777777" w:rsidR="00D2714D" w:rsidRDefault="00D2714D" w:rsidP="002E0B34">
            <w:pPr>
              <w:keepNext/>
              <w:keepLines/>
              <w:spacing w:after="0"/>
              <w:jc w:val="center"/>
              <w:rPr>
                <w:rFonts w:ascii="Arial" w:hAnsi="Arial"/>
                <w:sz w:val="18"/>
                <w:lang w:val="en-US" w:eastAsia="zh-CN"/>
              </w:rPr>
            </w:pPr>
            <w:r>
              <w:rPr>
                <w:rFonts w:ascii="Arial" w:hAnsi="Arial"/>
                <w:sz w:val="18"/>
                <w:szCs w:val="18"/>
                <w:lang w:val="en-US"/>
              </w:rPr>
              <w:t>CA_n41C</w:t>
            </w:r>
            <w:r>
              <w:rPr>
                <w:rFonts w:ascii="Arial" w:hAnsi="Arial"/>
                <w:sz w:val="18"/>
                <w:vertAlign w:val="superscript"/>
                <w:lang w:val="en-US" w:eastAsia="zh-CN"/>
              </w:rPr>
              <w:t>7</w:t>
            </w:r>
          </w:p>
          <w:p w14:paraId="4E4CC6B0" w14:textId="77777777" w:rsidR="00D2714D" w:rsidRPr="001141C9" w:rsidRDefault="00D2714D" w:rsidP="002E0B34">
            <w:pPr>
              <w:pStyle w:val="TAC"/>
              <w:rPr>
                <w:rFonts w:eastAsiaTheme="minorEastAsia"/>
                <w:szCs w:val="18"/>
              </w:rPr>
            </w:pPr>
            <w:r>
              <w:rPr>
                <w:rFonts w:eastAsiaTheme="minorEastAsia"/>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26F3F2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D6A69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C2C12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1D636C3" w14:textId="77777777" w:rsidTr="002E0B34">
        <w:trPr>
          <w:jc w:val="center"/>
        </w:trPr>
        <w:tc>
          <w:tcPr>
            <w:tcW w:w="1002" w:type="pct"/>
            <w:tcBorders>
              <w:top w:val="nil"/>
              <w:left w:val="single" w:sz="4" w:space="0" w:color="auto"/>
              <w:bottom w:val="nil"/>
              <w:right w:val="single" w:sz="4" w:space="0" w:color="auto"/>
            </w:tcBorders>
            <w:vAlign w:val="center"/>
          </w:tcPr>
          <w:p w14:paraId="3B08281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F61773"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EE799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BC1F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41341F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54B512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FF99C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5BA3C7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E28F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65D7F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61A982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EAE6D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575284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A97D170" w14:textId="77777777" w:rsidR="00D2714D" w:rsidRPr="00DD4870" w:rsidRDefault="00D2714D" w:rsidP="002E0B34">
            <w:pPr>
              <w:pStyle w:val="TAC"/>
              <w:rPr>
                <w:szCs w:val="18"/>
                <w:lang w:val="en-US"/>
              </w:rPr>
            </w:pPr>
            <w:r w:rsidRPr="00DD4870">
              <w:rPr>
                <w:szCs w:val="18"/>
                <w:lang w:val="en-US"/>
              </w:rPr>
              <w:t>n41</w:t>
            </w:r>
            <w:r w:rsidRPr="00DD4870">
              <w:rPr>
                <w:szCs w:val="18"/>
                <w:vertAlign w:val="superscript"/>
                <w:lang w:val="en-US"/>
              </w:rPr>
              <w:t>7,9</w:t>
            </w:r>
          </w:p>
          <w:p w14:paraId="0D4A89C3" w14:textId="77777777" w:rsidR="00D2714D" w:rsidRPr="00DD4870" w:rsidRDefault="00D2714D" w:rsidP="002E0B34">
            <w:pPr>
              <w:pStyle w:val="TAC"/>
              <w:rPr>
                <w:szCs w:val="18"/>
                <w:lang w:val="en-US"/>
              </w:rPr>
            </w:pPr>
            <w:r w:rsidRPr="00DD4870">
              <w:rPr>
                <w:szCs w:val="18"/>
                <w:lang w:val="en-US"/>
              </w:rPr>
              <w:t>CA_n25A-n41A</w:t>
            </w:r>
            <w:r w:rsidRPr="00DD4870">
              <w:rPr>
                <w:szCs w:val="18"/>
                <w:vertAlign w:val="superscript"/>
                <w:lang w:val="en-US"/>
              </w:rPr>
              <w:t>7</w:t>
            </w:r>
          </w:p>
          <w:p w14:paraId="7F93A9AB" w14:textId="77777777" w:rsidR="00D2714D" w:rsidRPr="00DD4870" w:rsidRDefault="00D2714D" w:rsidP="002E0B34">
            <w:pPr>
              <w:pStyle w:val="TAC"/>
              <w:rPr>
                <w:szCs w:val="18"/>
                <w:lang w:val="en-US"/>
              </w:rPr>
            </w:pPr>
            <w:r w:rsidRPr="00DD4870">
              <w:rPr>
                <w:szCs w:val="18"/>
                <w:lang w:val="en-US"/>
              </w:rPr>
              <w:t>CA_n25A-n71A</w:t>
            </w:r>
          </w:p>
          <w:p w14:paraId="5EE10F4A" w14:textId="77777777" w:rsidR="00D2714D" w:rsidRPr="00DD4870" w:rsidRDefault="00D2714D" w:rsidP="002E0B34">
            <w:pPr>
              <w:pStyle w:val="TAC"/>
              <w:rPr>
                <w:szCs w:val="18"/>
                <w:lang w:val="en-US"/>
              </w:rPr>
            </w:pPr>
            <w:r w:rsidRPr="00DD4870">
              <w:rPr>
                <w:szCs w:val="18"/>
                <w:lang w:val="en-US"/>
              </w:rPr>
              <w:t>CA_n41A-n71A</w:t>
            </w:r>
            <w:r w:rsidRPr="00DD4870">
              <w:rPr>
                <w:szCs w:val="18"/>
                <w:vertAlign w:val="superscript"/>
                <w:lang w:val="en-US"/>
              </w:rPr>
              <w:t>7</w:t>
            </w:r>
          </w:p>
          <w:p w14:paraId="7B14619F" w14:textId="77777777" w:rsidR="00D2714D" w:rsidRPr="001141C9" w:rsidRDefault="00D2714D" w:rsidP="002E0B34">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F205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C9D95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CA3B04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4C65C9A" w14:textId="77777777" w:rsidTr="002E0B34">
        <w:trPr>
          <w:jc w:val="center"/>
        </w:trPr>
        <w:tc>
          <w:tcPr>
            <w:tcW w:w="1002" w:type="pct"/>
            <w:tcBorders>
              <w:top w:val="nil"/>
              <w:left w:val="single" w:sz="4" w:space="0" w:color="auto"/>
              <w:bottom w:val="nil"/>
              <w:right w:val="single" w:sz="4" w:space="0" w:color="auto"/>
            </w:tcBorders>
            <w:vAlign w:val="center"/>
          </w:tcPr>
          <w:p w14:paraId="24A5320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7D9381"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90AE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4A07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61DD605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DD7FA1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8DB35B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A9A3E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017B4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E352F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DF3D24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9C5F5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A212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CA_n25A-n41(A-C)-n71(2A)</w:t>
            </w:r>
          </w:p>
        </w:tc>
        <w:tc>
          <w:tcPr>
            <w:tcW w:w="871" w:type="pct"/>
            <w:tcBorders>
              <w:top w:val="single" w:sz="4" w:space="0" w:color="auto"/>
              <w:left w:val="single" w:sz="4" w:space="0" w:color="auto"/>
              <w:bottom w:val="nil"/>
              <w:right w:val="single" w:sz="4" w:space="0" w:color="auto"/>
            </w:tcBorders>
            <w:vAlign w:val="center"/>
          </w:tcPr>
          <w:p w14:paraId="11AFA9E2" w14:textId="77777777" w:rsidR="00D2714D" w:rsidRPr="00DD4870" w:rsidRDefault="00D2714D" w:rsidP="002E0B34">
            <w:pPr>
              <w:pStyle w:val="TAC"/>
              <w:rPr>
                <w:szCs w:val="18"/>
                <w:lang w:val="en-US"/>
              </w:rPr>
            </w:pPr>
            <w:r w:rsidRPr="00DD4870">
              <w:rPr>
                <w:szCs w:val="18"/>
                <w:lang w:val="en-US"/>
              </w:rPr>
              <w:t>n41</w:t>
            </w:r>
            <w:r w:rsidRPr="00DD4870">
              <w:rPr>
                <w:szCs w:val="18"/>
                <w:vertAlign w:val="superscript"/>
                <w:lang w:val="en-US"/>
              </w:rPr>
              <w:t>7,9</w:t>
            </w:r>
          </w:p>
          <w:p w14:paraId="1B150F15" w14:textId="77777777" w:rsidR="00D2714D" w:rsidRPr="00DD4870" w:rsidRDefault="00D2714D" w:rsidP="002E0B34">
            <w:pPr>
              <w:pStyle w:val="TAC"/>
              <w:rPr>
                <w:szCs w:val="18"/>
                <w:lang w:val="en-US"/>
              </w:rPr>
            </w:pPr>
            <w:r w:rsidRPr="00DD4870">
              <w:rPr>
                <w:szCs w:val="18"/>
                <w:lang w:val="en-US"/>
              </w:rPr>
              <w:t>CA_n25A-n41A</w:t>
            </w:r>
            <w:r w:rsidRPr="00DD4870">
              <w:rPr>
                <w:szCs w:val="18"/>
                <w:vertAlign w:val="superscript"/>
                <w:lang w:val="en-US"/>
              </w:rPr>
              <w:t>7</w:t>
            </w:r>
          </w:p>
          <w:p w14:paraId="11F05327" w14:textId="77777777" w:rsidR="00D2714D" w:rsidRPr="00DD4870" w:rsidRDefault="00D2714D" w:rsidP="002E0B34">
            <w:pPr>
              <w:pStyle w:val="TAC"/>
              <w:rPr>
                <w:szCs w:val="18"/>
                <w:lang w:val="en-US"/>
              </w:rPr>
            </w:pPr>
            <w:r w:rsidRPr="00DD4870">
              <w:rPr>
                <w:szCs w:val="18"/>
                <w:lang w:val="en-US"/>
              </w:rPr>
              <w:t>CA_n25A-n71A</w:t>
            </w:r>
          </w:p>
          <w:p w14:paraId="4BB2AD53" w14:textId="77777777" w:rsidR="00D2714D" w:rsidRPr="00DD4870" w:rsidRDefault="00D2714D" w:rsidP="002E0B34">
            <w:pPr>
              <w:pStyle w:val="TAC"/>
              <w:rPr>
                <w:szCs w:val="18"/>
                <w:lang w:val="en-US"/>
              </w:rPr>
            </w:pPr>
            <w:r w:rsidRPr="00DD4870">
              <w:rPr>
                <w:szCs w:val="18"/>
                <w:lang w:val="en-US"/>
              </w:rPr>
              <w:t>CA_n41A-n71A</w:t>
            </w:r>
            <w:r w:rsidRPr="00DD4870">
              <w:rPr>
                <w:szCs w:val="18"/>
                <w:vertAlign w:val="superscript"/>
                <w:lang w:val="en-US"/>
              </w:rPr>
              <w:t>7</w:t>
            </w:r>
          </w:p>
          <w:p w14:paraId="20B01ECC" w14:textId="77777777" w:rsidR="00D2714D" w:rsidRPr="001141C9" w:rsidRDefault="00D2714D" w:rsidP="002E0B34">
            <w:pPr>
              <w:pStyle w:val="TAC"/>
              <w:keepNext w:val="0"/>
              <w:keepLines w:val="0"/>
              <w:rPr>
                <w:rFonts w:eastAsiaTheme="minorEastAsia"/>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F9A43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C10626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9CCF3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BAD46AC" w14:textId="77777777" w:rsidTr="002E0B34">
        <w:trPr>
          <w:jc w:val="center"/>
        </w:trPr>
        <w:tc>
          <w:tcPr>
            <w:tcW w:w="1002" w:type="pct"/>
            <w:tcBorders>
              <w:top w:val="nil"/>
              <w:left w:val="single" w:sz="4" w:space="0" w:color="auto"/>
              <w:bottom w:val="nil"/>
              <w:right w:val="single" w:sz="4" w:space="0" w:color="auto"/>
            </w:tcBorders>
            <w:vAlign w:val="center"/>
          </w:tcPr>
          <w:p w14:paraId="6A643F6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E0CA6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19A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52D17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2E3B801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9580E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7D124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33B0F9"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8FF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05016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514C86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A3F2DB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43493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7A5C85E3"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4A895D89" w14:textId="77777777" w:rsidR="00D2714D" w:rsidRPr="00DD4870" w:rsidRDefault="00D2714D" w:rsidP="002E0B34">
            <w:pPr>
              <w:pStyle w:val="TAC"/>
              <w:rPr>
                <w:vertAlign w:val="superscript"/>
                <w:lang w:val="en-US" w:eastAsia="zh-CN"/>
              </w:rPr>
            </w:pPr>
            <w:r w:rsidRPr="00DD4870">
              <w:rPr>
                <w:lang w:val="en-US" w:eastAsia="zh-CN"/>
              </w:rPr>
              <w:t>n41</w:t>
            </w:r>
            <w:r w:rsidRPr="00DD4870">
              <w:rPr>
                <w:vertAlign w:val="superscript"/>
                <w:lang w:val="en-US" w:eastAsia="zh-CN"/>
              </w:rPr>
              <w:t>7,9</w:t>
            </w:r>
          </w:p>
          <w:p w14:paraId="12D62538"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3C5E7DA8" w14:textId="77777777" w:rsidR="00D2714D" w:rsidRPr="00DD4870" w:rsidRDefault="00D2714D" w:rsidP="002E0B34">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1007653C" w14:textId="77777777" w:rsidR="00D2714D" w:rsidRPr="00DD4870" w:rsidRDefault="00D2714D" w:rsidP="002E0B34">
            <w:pPr>
              <w:pStyle w:val="TAC"/>
              <w:rPr>
                <w:lang w:eastAsia="zh-CN"/>
              </w:rPr>
            </w:pPr>
            <w:r w:rsidRPr="00DD4870">
              <w:rPr>
                <w:lang w:eastAsia="zh-CN"/>
              </w:rPr>
              <w:t>CA_n25A-n71A</w:t>
            </w:r>
            <w:r w:rsidRPr="00DD4870">
              <w:rPr>
                <w:rFonts w:eastAsiaTheme="minorEastAsia"/>
                <w:vertAlign w:val="superscript"/>
                <w:lang w:val="en-US" w:eastAsia="zh-CN"/>
              </w:rPr>
              <w:t>7</w:t>
            </w:r>
          </w:p>
          <w:p w14:paraId="06C3620D" w14:textId="77777777" w:rsidR="00D2714D" w:rsidRPr="001141C9" w:rsidRDefault="00D2714D" w:rsidP="002E0B34">
            <w:pPr>
              <w:pStyle w:val="TAC"/>
              <w:keepNext w:val="0"/>
              <w:keepLines w:val="0"/>
              <w:rPr>
                <w:rFonts w:eastAsiaTheme="minorEastAsia"/>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95497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31262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A91E65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754B6A6B" w14:textId="77777777" w:rsidTr="002E0B34">
        <w:trPr>
          <w:jc w:val="center"/>
        </w:trPr>
        <w:tc>
          <w:tcPr>
            <w:tcW w:w="1002" w:type="pct"/>
            <w:tcBorders>
              <w:top w:val="nil"/>
              <w:left w:val="single" w:sz="4" w:space="0" w:color="auto"/>
              <w:bottom w:val="nil"/>
              <w:right w:val="single" w:sz="4" w:space="0" w:color="auto"/>
            </w:tcBorders>
            <w:vAlign w:val="center"/>
          </w:tcPr>
          <w:p w14:paraId="54CA8F1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9E0409D"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BD06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15F12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D05B4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7B7F314" w14:textId="77777777" w:rsidTr="002E0B34">
        <w:trPr>
          <w:jc w:val="center"/>
        </w:trPr>
        <w:tc>
          <w:tcPr>
            <w:tcW w:w="1002" w:type="pct"/>
            <w:tcBorders>
              <w:top w:val="nil"/>
              <w:left w:val="single" w:sz="4" w:space="0" w:color="auto"/>
              <w:bottom w:val="nil"/>
              <w:right w:val="single" w:sz="4" w:space="0" w:color="auto"/>
            </w:tcBorders>
            <w:vAlign w:val="center"/>
          </w:tcPr>
          <w:p w14:paraId="693E75B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C36EE9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6BA2B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4D54F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FC15A7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7122035" w14:textId="77777777" w:rsidTr="002E0B34">
        <w:trPr>
          <w:jc w:val="center"/>
        </w:trPr>
        <w:tc>
          <w:tcPr>
            <w:tcW w:w="1002" w:type="pct"/>
            <w:tcBorders>
              <w:top w:val="nil"/>
              <w:left w:val="single" w:sz="4" w:space="0" w:color="auto"/>
              <w:bottom w:val="nil"/>
              <w:right w:val="single" w:sz="4" w:space="0" w:color="auto"/>
            </w:tcBorders>
            <w:vAlign w:val="center"/>
          </w:tcPr>
          <w:p w14:paraId="36F4FF1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E9D68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747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CAB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CA_n25(2</w:t>
            </w:r>
            <w:proofErr w:type="gramStart"/>
            <w:r w:rsidRPr="001141C9">
              <w:rPr>
                <w:rFonts w:eastAsiaTheme="minorEastAsia"/>
                <w:lang w:bidi="ar"/>
              </w:rPr>
              <w:t>A)_</w:t>
            </w:r>
            <w:proofErr w:type="gramEnd"/>
            <w:r w:rsidRPr="001141C9">
              <w:rPr>
                <w:rFonts w:eastAsiaTheme="minorEastAsia"/>
                <w:lang w:bidi="ar"/>
              </w:rPr>
              <w:t>BCS1</w:t>
            </w:r>
          </w:p>
        </w:tc>
        <w:tc>
          <w:tcPr>
            <w:tcW w:w="750" w:type="pct"/>
            <w:tcBorders>
              <w:top w:val="single" w:sz="4" w:space="0" w:color="auto"/>
              <w:left w:val="single" w:sz="4" w:space="0" w:color="auto"/>
              <w:bottom w:val="nil"/>
              <w:right w:val="single" w:sz="4" w:space="0" w:color="auto"/>
            </w:tcBorders>
            <w:vAlign w:val="center"/>
          </w:tcPr>
          <w:p w14:paraId="4C2B60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3183E06B" w14:textId="77777777" w:rsidTr="002E0B34">
        <w:trPr>
          <w:jc w:val="center"/>
        </w:trPr>
        <w:tc>
          <w:tcPr>
            <w:tcW w:w="1002" w:type="pct"/>
            <w:tcBorders>
              <w:top w:val="nil"/>
              <w:left w:val="single" w:sz="4" w:space="0" w:color="auto"/>
              <w:bottom w:val="nil"/>
              <w:right w:val="single" w:sz="4" w:space="0" w:color="auto"/>
            </w:tcBorders>
            <w:vAlign w:val="center"/>
          </w:tcPr>
          <w:p w14:paraId="4D6A608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05FBA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193082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ABE67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nil"/>
              <w:left w:val="single" w:sz="4" w:space="0" w:color="auto"/>
              <w:bottom w:val="nil"/>
              <w:right w:val="single" w:sz="4" w:space="0" w:color="auto"/>
            </w:tcBorders>
            <w:vAlign w:val="center"/>
          </w:tcPr>
          <w:p w14:paraId="2DB5C644" w14:textId="77777777" w:rsidR="00D2714D" w:rsidRPr="001141C9" w:rsidRDefault="00D2714D" w:rsidP="002E0B34">
            <w:pPr>
              <w:pStyle w:val="TAC"/>
              <w:keepNext w:val="0"/>
              <w:keepLines w:val="0"/>
              <w:rPr>
                <w:rFonts w:eastAsiaTheme="minorEastAsia"/>
                <w:lang w:eastAsia="zh-CN"/>
              </w:rPr>
            </w:pPr>
          </w:p>
        </w:tc>
      </w:tr>
      <w:tr w:rsidR="00D2714D" w:rsidRPr="001141C9" w14:paraId="4FC48C15" w14:textId="77777777" w:rsidTr="002E0B34">
        <w:trPr>
          <w:jc w:val="center"/>
        </w:trPr>
        <w:tc>
          <w:tcPr>
            <w:tcW w:w="1002" w:type="pct"/>
            <w:tcBorders>
              <w:top w:val="nil"/>
              <w:left w:val="single" w:sz="4" w:space="0" w:color="auto"/>
              <w:bottom w:val="nil"/>
              <w:right w:val="single" w:sz="4" w:space="0" w:color="auto"/>
            </w:tcBorders>
            <w:vAlign w:val="center"/>
          </w:tcPr>
          <w:p w14:paraId="2B4527D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715203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81CD0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A3405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bidi="ar"/>
              </w:rPr>
              <w:t>5, 10, 15, 20</w:t>
            </w:r>
          </w:p>
        </w:tc>
        <w:tc>
          <w:tcPr>
            <w:tcW w:w="750" w:type="pct"/>
            <w:tcBorders>
              <w:top w:val="nil"/>
              <w:left w:val="single" w:sz="4" w:space="0" w:color="auto"/>
              <w:bottom w:val="single" w:sz="4" w:space="0" w:color="auto"/>
              <w:right w:val="single" w:sz="4" w:space="0" w:color="auto"/>
            </w:tcBorders>
            <w:vAlign w:val="center"/>
          </w:tcPr>
          <w:p w14:paraId="47E8F9D0" w14:textId="77777777" w:rsidR="00D2714D" w:rsidRPr="001141C9" w:rsidRDefault="00D2714D" w:rsidP="002E0B34">
            <w:pPr>
              <w:pStyle w:val="TAC"/>
              <w:keepNext w:val="0"/>
              <w:keepLines w:val="0"/>
              <w:rPr>
                <w:rFonts w:eastAsiaTheme="minorEastAsia"/>
                <w:lang w:eastAsia="zh-CN"/>
              </w:rPr>
            </w:pPr>
          </w:p>
        </w:tc>
      </w:tr>
      <w:tr w:rsidR="00D2714D" w:rsidRPr="001141C9" w14:paraId="3C1AD0C2" w14:textId="77777777" w:rsidTr="002E0B34">
        <w:trPr>
          <w:jc w:val="center"/>
        </w:trPr>
        <w:tc>
          <w:tcPr>
            <w:tcW w:w="1002" w:type="pct"/>
            <w:tcBorders>
              <w:top w:val="nil"/>
              <w:left w:val="single" w:sz="4" w:space="0" w:color="auto"/>
              <w:bottom w:val="nil"/>
              <w:right w:val="single" w:sz="4" w:space="0" w:color="auto"/>
            </w:tcBorders>
            <w:vAlign w:val="center"/>
          </w:tcPr>
          <w:p w14:paraId="423EF492"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43950F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E3077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A238E0"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76C984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1D06D2F" w14:textId="77777777" w:rsidTr="002E0B34">
        <w:trPr>
          <w:jc w:val="center"/>
        </w:trPr>
        <w:tc>
          <w:tcPr>
            <w:tcW w:w="1002" w:type="pct"/>
            <w:tcBorders>
              <w:top w:val="nil"/>
              <w:left w:val="single" w:sz="4" w:space="0" w:color="auto"/>
              <w:bottom w:val="nil"/>
              <w:right w:val="single" w:sz="4" w:space="0" w:color="auto"/>
            </w:tcBorders>
            <w:vAlign w:val="center"/>
          </w:tcPr>
          <w:p w14:paraId="6BC76AB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557F7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708C13D"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A3168"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4761A02" w14:textId="77777777" w:rsidR="00D2714D" w:rsidRPr="001141C9" w:rsidRDefault="00D2714D" w:rsidP="002E0B34">
            <w:pPr>
              <w:pStyle w:val="TAC"/>
              <w:keepNext w:val="0"/>
              <w:keepLines w:val="0"/>
              <w:rPr>
                <w:rFonts w:eastAsiaTheme="minorEastAsia"/>
                <w:lang w:eastAsia="zh-CN"/>
              </w:rPr>
            </w:pPr>
          </w:p>
        </w:tc>
      </w:tr>
      <w:tr w:rsidR="00D2714D" w:rsidRPr="001141C9" w14:paraId="0B26C5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F96F3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2CE50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5B192F"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1D92C" w14:textId="77777777" w:rsidR="00D2714D" w:rsidRPr="001141C9" w:rsidRDefault="00D2714D" w:rsidP="002E0B34">
            <w:pPr>
              <w:pStyle w:val="TAC"/>
              <w:keepNext w:val="0"/>
              <w:keepLines w:val="0"/>
              <w:rPr>
                <w:rFonts w:eastAsiaTheme="minorEastAsia"/>
                <w:lang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553033" w14:textId="77777777" w:rsidR="00D2714D" w:rsidRPr="001141C9" w:rsidRDefault="00D2714D" w:rsidP="002E0B34">
            <w:pPr>
              <w:pStyle w:val="TAC"/>
              <w:keepNext w:val="0"/>
              <w:keepLines w:val="0"/>
              <w:rPr>
                <w:rFonts w:eastAsiaTheme="minorEastAsia"/>
                <w:lang w:eastAsia="zh-CN"/>
              </w:rPr>
            </w:pPr>
          </w:p>
        </w:tc>
      </w:tr>
      <w:tr w:rsidR="00D2714D" w:rsidRPr="001141C9" w14:paraId="6E19744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96F048F" w14:textId="77777777" w:rsidR="00D2714D" w:rsidRPr="001141C9" w:rsidRDefault="00D2714D" w:rsidP="002E0B34">
            <w:pPr>
              <w:pStyle w:val="TAC"/>
              <w:keepNext w:val="0"/>
              <w:keepLines w:val="0"/>
              <w:rPr>
                <w:rFonts w:eastAsiaTheme="minorEastAsia"/>
              </w:rPr>
            </w:pPr>
            <w:r w:rsidRPr="001141C9">
              <w:rPr>
                <w:rFonts w:eastAsiaTheme="minorEastAsia"/>
              </w:rPr>
              <w:t>CA_n25(2A)-n41A-n71B</w:t>
            </w:r>
          </w:p>
        </w:tc>
        <w:tc>
          <w:tcPr>
            <w:tcW w:w="871" w:type="pct"/>
            <w:tcBorders>
              <w:top w:val="single" w:sz="4" w:space="0" w:color="auto"/>
              <w:left w:val="single" w:sz="4" w:space="0" w:color="auto"/>
              <w:bottom w:val="nil"/>
              <w:right w:val="single" w:sz="4" w:space="0" w:color="auto"/>
            </w:tcBorders>
            <w:vAlign w:val="center"/>
          </w:tcPr>
          <w:p w14:paraId="630ED8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B93F48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6188C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w:t>
            </w:r>
          </w:p>
          <w:p w14:paraId="76D6B43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CC1AF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2405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CDAB9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09A9D61" w14:textId="77777777" w:rsidTr="002E0B34">
        <w:trPr>
          <w:jc w:val="center"/>
        </w:trPr>
        <w:tc>
          <w:tcPr>
            <w:tcW w:w="1002" w:type="pct"/>
            <w:tcBorders>
              <w:top w:val="nil"/>
              <w:left w:val="single" w:sz="4" w:space="0" w:color="auto"/>
              <w:bottom w:val="nil"/>
              <w:right w:val="single" w:sz="4" w:space="0" w:color="auto"/>
            </w:tcBorders>
            <w:vAlign w:val="center"/>
          </w:tcPr>
          <w:p w14:paraId="618FBB8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196F1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C7079E"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BF8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8F7AC52" w14:textId="77777777" w:rsidR="00D2714D" w:rsidRPr="001141C9" w:rsidRDefault="00D2714D" w:rsidP="002E0B34">
            <w:pPr>
              <w:pStyle w:val="TAC"/>
              <w:keepNext w:val="0"/>
              <w:keepLines w:val="0"/>
              <w:rPr>
                <w:rFonts w:eastAsiaTheme="minorEastAsia"/>
                <w:lang w:eastAsia="zh-CN"/>
              </w:rPr>
            </w:pPr>
          </w:p>
        </w:tc>
      </w:tr>
      <w:tr w:rsidR="00D2714D" w:rsidRPr="001141C9" w14:paraId="0AD5EA5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94790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F4569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A9BBA9"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12B1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2E21DD" w14:textId="77777777" w:rsidR="00D2714D" w:rsidRPr="001141C9" w:rsidRDefault="00D2714D" w:rsidP="002E0B34">
            <w:pPr>
              <w:pStyle w:val="TAC"/>
              <w:keepNext w:val="0"/>
              <w:keepLines w:val="0"/>
              <w:rPr>
                <w:rFonts w:eastAsiaTheme="minorEastAsia"/>
                <w:lang w:eastAsia="zh-CN"/>
              </w:rPr>
            </w:pPr>
          </w:p>
        </w:tc>
      </w:tr>
      <w:tr w:rsidR="00D2714D" w:rsidRPr="001141C9" w14:paraId="56DF00D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8BB0EB" w14:textId="77777777" w:rsidR="00D2714D" w:rsidRPr="001141C9" w:rsidRDefault="00D2714D" w:rsidP="002E0B34">
            <w:pPr>
              <w:pStyle w:val="TAC"/>
              <w:keepNext w:val="0"/>
              <w:keepLines w:val="0"/>
              <w:rPr>
                <w:rFonts w:eastAsiaTheme="minorEastAsia"/>
              </w:rPr>
            </w:pPr>
            <w:r w:rsidRPr="001141C9">
              <w:rPr>
                <w:rFonts w:eastAsiaTheme="minorEastAsia"/>
              </w:rPr>
              <w:t>CA_n25(2A)-n41A-n71(2A)</w:t>
            </w:r>
          </w:p>
        </w:tc>
        <w:tc>
          <w:tcPr>
            <w:tcW w:w="871" w:type="pct"/>
            <w:tcBorders>
              <w:top w:val="single" w:sz="4" w:space="0" w:color="auto"/>
              <w:left w:val="single" w:sz="4" w:space="0" w:color="auto"/>
              <w:bottom w:val="nil"/>
              <w:right w:val="single" w:sz="4" w:space="0" w:color="auto"/>
            </w:tcBorders>
            <w:vAlign w:val="center"/>
          </w:tcPr>
          <w:p w14:paraId="490F12B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24EE80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w:t>
            </w:r>
            <w:r w:rsidRPr="001141C9">
              <w:rPr>
                <w:rFonts w:eastAsiaTheme="minorEastAsia"/>
                <w:lang w:eastAsia="zh-CN"/>
              </w:rPr>
              <w:t>A_n25A-n41A</w:t>
            </w:r>
            <w:r w:rsidRPr="001141C9">
              <w:rPr>
                <w:rFonts w:eastAsiaTheme="minorEastAsia"/>
                <w:vertAlign w:val="superscript"/>
                <w:lang w:eastAsia="zh-CN"/>
              </w:rPr>
              <w:t>7</w:t>
            </w:r>
          </w:p>
          <w:p w14:paraId="082828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w:t>
            </w:r>
          </w:p>
          <w:p w14:paraId="07ADC11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D5E221"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0E41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94BAAA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031897A" w14:textId="77777777" w:rsidTr="002E0B34">
        <w:trPr>
          <w:jc w:val="center"/>
        </w:trPr>
        <w:tc>
          <w:tcPr>
            <w:tcW w:w="1002" w:type="pct"/>
            <w:tcBorders>
              <w:top w:val="nil"/>
              <w:left w:val="single" w:sz="4" w:space="0" w:color="auto"/>
              <w:bottom w:val="nil"/>
              <w:right w:val="single" w:sz="4" w:space="0" w:color="auto"/>
            </w:tcBorders>
            <w:vAlign w:val="center"/>
          </w:tcPr>
          <w:p w14:paraId="44302414"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5E4E34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8F0676C"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BC766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E16EA91" w14:textId="77777777" w:rsidR="00D2714D" w:rsidRPr="001141C9" w:rsidRDefault="00D2714D" w:rsidP="002E0B34">
            <w:pPr>
              <w:pStyle w:val="TAC"/>
              <w:keepNext w:val="0"/>
              <w:keepLines w:val="0"/>
              <w:rPr>
                <w:rFonts w:eastAsiaTheme="minorEastAsia"/>
                <w:lang w:eastAsia="zh-CN"/>
              </w:rPr>
            </w:pPr>
          </w:p>
        </w:tc>
      </w:tr>
      <w:tr w:rsidR="00D2714D" w:rsidRPr="001141C9" w14:paraId="1572402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73EE2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83358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A9C8E5"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CEA4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203C38F" w14:textId="77777777" w:rsidR="00D2714D" w:rsidRPr="001141C9" w:rsidRDefault="00D2714D" w:rsidP="002E0B34">
            <w:pPr>
              <w:pStyle w:val="TAC"/>
              <w:keepNext w:val="0"/>
              <w:keepLines w:val="0"/>
              <w:rPr>
                <w:rFonts w:eastAsiaTheme="minorEastAsia"/>
                <w:lang w:eastAsia="zh-CN"/>
              </w:rPr>
            </w:pPr>
          </w:p>
        </w:tc>
      </w:tr>
      <w:tr w:rsidR="00D2714D" w:rsidRPr="001141C9" w14:paraId="40EF3EB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132381" w14:textId="77777777" w:rsidR="00D2714D" w:rsidRPr="001141C9" w:rsidRDefault="00D2714D" w:rsidP="002E0B34">
            <w:pPr>
              <w:pStyle w:val="TAC"/>
              <w:keepNext w:val="0"/>
              <w:keepLines w:val="0"/>
              <w:rPr>
                <w:rFonts w:eastAsiaTheme="minorEastAsia"/>
              </w:rPr>
            </w:pPr>
            <w:r w:rsidRPr="001141C9">
              <w:rPr>
                <w:rFonts w:eastAsiaTheme="minorEastAsia"/>
              </w:rPr>
              <w:t>CA_n25(2A)-n41(2A)-n71A</w:t>
            </w:r>
          </w:p>
        </w:tc>
        <w:tc>
          <w:tcPr>
            <w:tcW w:w="871" w:type="pct"/>
            <w:tcBorders>
              <w:top w:val="single" w:sz="4" w:space="0" w:color="auto"/>
              <w:left w:val="single" w:sz="4" w:space="0" w:color="auto"/>
              <w:bottom w:val="nil"/>
              <w:right w:val="single" w:sz="4" w:space="0" w:color="auto"/>
            </w:tcBorders>
            <w:vAlign w:val="center"/>
          </w:tcPr>
          <w:p w14:paraId="0845ECD3"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n25</w:t>
            </w:r>
            <w:r>
              <w:rPr>
                <w:rFonts w:eastAsiaTheme="minorEastAsia"/>
                <w:vertAlign w:val="superscript"/>
                <w:lang w:eastAsia="zh-CN"/>
              </w:rPr>
              <w:t>7</w:t>
            </w:r>
          </w:p>
          <w:p w14:paraId="7D9B0FC6" w14:textId="77777777" w:rsidR="00D2714D" w:rsidRDefault="00D2714D" w:rsidP="002E0B34">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40B916D1" w14:textId="77777777" w:rsidR="00D2714D" w:rsidRDefault="00D2714D" w:rsidP="002E0B34">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17AD1B62" w14:textId="77777777" w:rsidR="00D2714D" w:rsidRDefault="00D2714D" w:rsidP="002E0B34">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67002EB4" w14:textId="77777777" w:rsidR="00D2714D" w:rsidRDefault="00D2714D" w:rsidP="002E0B34">
            <w:pPr>
              <w:pStyle w:val="TAC"/>
              <w:keepNext w:val="0"/>
              <w:keepLines w:val="0"/>
              <w:rPr>
                <w:rFonts w:eastAsiaTheme="minorEastAsia"/>
              </w:rPr>
            </w:pPr>
            <w:r>
              <w:rPr>
                <w:rFonts w:eastAsiaTheme="minorEastAsia"/>
              </w:rPr>
              <w:t>CA_n25A-n71A</w:t>
            </w:r>
            <w:r>
              <w:rPr>
                <w:rFonts w:eastAsiaTheme="minorEastAsia"/>
                <w:vertAlign w:val="superscript"/>
                <w:lang w:eastAsia="zh-CN"/>
              </w:rPr>
              <w:t>7</w:t>
            </w:r>
          </w:p>
          <w:p w14:paraId="0D0CA0C3" w14:textId="77777777" w:rsidR="00D2714D" w:rsidRPr="001141C9" w:rsidRDefault="00D2714D" w:rsidP="002E0B34">
            <w:pPr>
              <w:pStyle w:val="TAC"/>
              <w:keepNext w:val="0"/>
              <w:keepLines w:val="0"/>
              <w:rPr>
                <w:rFonts w:eastAsiaTheme="minorEastAsia"/>
              </w:rPr>
            </w:pPr>
            <w:r>
              <w:rPr>
                <w:rFonts w:eastAsiaTheme="minorEastAsia"/>
              </w:rPr>
              <w:t>CA_n41A-n71A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80057F"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5FBC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DDD616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A10A0E9" w14:textId="77777777" w:rsidTr="002E0B34">
        <w:trPr>
          <w:jc w:val="center"/>
        </w:trPr>
        <w:tc>
          <w:tcPr>
            <w:tcW w:w="1002" w:type="pct"/>
            <w:tcBorders>
              <w:top w:val="nil"/>
              <w:left w:val="single" w:sz="4" w:space="0" w:color="auto"/>
              <w:bottom w:val="nil"/>
              <w:right w:val="single" w:sz="4" w:space="0" w:color="auto"/>
            </w:tcBorders>
            <w:vAlign w:val="center"/>
          </w:tcPr>
          <w:p w14:paraId="3546654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8A70F8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C0ABE19"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2BB7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6F1A2BD6" w14:textId="77777777" w:rsidR="00D2714D" w:rsidRPr="001141C9" w:rsidRDefault="00D2714D" w:rsidP="002E0B34">
            <w:pPr>
              <w:pStyle w:val="TAC"/>
              <w:keepNext w:val="0"/>
              <w:keepLines w:val="0"/>
              <w:rPr>
                <w:rFonts w:eastAsiaTheme="minorEastAsia"/>
                <w:lang w:eastAsia="zh-CN"/>
              </w:rPr>
            </w:pPr>
          </w:p>
        </w:tc>
      </w:tr>
      <w:tr w:rsidR="00D2714D" w:rsidRPr="001141C9" w14:paraId="2049DB7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AF9E15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46802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AF1ED2"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3E699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654661" w14:textId="77777777" w:rsidR="00D2714D" w:rsidRPr="001141C9" w:rsidRDefault="00D2714D" w:rsidP="002E0B34">
            <w:pPr>
              <w:pStyle w:val="TAC"/>
              <w:keepNext w:val="0"/>
              <w:keepLines w:val="0"/>
              <w:rPr>
                <w:rFonts w:eastAsiaTheme="minorEastAsia"/>
                <w:lang w:eastAsia="zh-CN"/>
              </w:rPr>
            </w:pPr>
          </w:p>
        </w:tc>
      </w:tr>
      <w:tr w:rsidR="00D2714D" w:rsidRPr="001141C9" w14:paraId="342DFE5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764BF6" w14:textId="77777777" w:rsidR="00D2714D" w:rsidRPr="001141C9" w:rsidRDefault="00D2714D" w:rsidP="002E0B34">
            <w:pPr>
              <w:pStyle w:val="TAC"/>
              <w:keepNext w:val="0"/>
              <w:keepLines w:val="0"/>
              <w:rPr>
                <w:rFonts w:eastAsiaTheme="minorEastAsia"/>
              </w:rPr>
            </w:pPr>
            <w:r w:rsidRPr="001141C9">
              <w:rPr>
                <w:rFonts w:eastAsiaTheme="minorEastAsia"/>
              </w:rPr>
              <w:t>CA_n25(2A)-n41(2A)-n71(2A)</w:t>
            </w:r>
          </w:p>
        </w:tc>
        <w:tc>
          <w:tcPr>
            <w:tcW w:w="871" w:type="pct"/>
            <w:tcBorders>
              <w:top w:val="single" w:sz="4" w:space="0" w:color="auto"/>
              <w:left w:val="single" w:sz="4" w:space="0" w:color="auto"/>
              <w:bottom w:val="nil"/>
              <w:right w:val="single" w:sz="4" w:space="0" w:color="auto"/>
            </w:tcBorders>
            <w:vAlign w:val="center"/>
          </w:tcPr>
          <w:p w14:paraId="714CF8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0E17D2D"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58BFC64"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765E686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D77290"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52B4A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E89F2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51320C8" w14:textId="77777777" w:rsidTr="002E0B34">
        <w:trPr>
          <w:jc w:val="center"/>
        </w:trPr>
        <w:tc>
          <w:tcPr>
            <w:tcW w:w="1002" w:type="pct"/>
            <w:tcBorders>
              <w:top w:val="nil"/>
              <w:left w:val="single" w:sz="4" w:space="0" w:color="auto"/>
              <w:bottom w:val="nil"/>
              <w:right w:val="single" w:sz="4" w:space="0" w:color="auto"/>
            </w:tcBorders>
            <w:vAlign w:val="center"/>
          </w:tcPr>
          <w:p w14:paraId="63826C4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D7FB2A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4D37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10AD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5AE9C40E" w14:textId="77777777" w:rsidR="00D2714D" w:rsidRPr="001141C9" w:rsidRDefault="00D2714D" w:rsidP="002E0B34">
            <w:pPr>
              <w:pStyle w:val="TAC"/>
              <w:keepNext w:val="0"/>
              <w:keepLines w:val="0"/>
              <w:rPr>
                <w:rFonts w:eastAsiaTheme="minorEastAsia"/>
                <w:lang w:eastAsia="zh-CN"/>
              </w:rPr>
            </w:pPr>
          </w:p>
        </w:tc>
      </w:tr>
      <w:tr w:rsidR="00D2714D" w:rsidRPr="001141C9" w14:paraId="32CDD8B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DD6E5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EE02AE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B759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3B74E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2019C17" w14:textId="77777777" w:rsidR="00D2714D" w:rsidRPr="001141C9" w:rsidRDefault="00D2714D" w:rsidP="002E0B34">
            <w:pPr>
              <w:pStyle w:val="TAC"/>
              <w:keepNext w:val="0"/>
              <w:keepLines w:val="0"/>
              <w:rPr>
                <w:rFonts w:eastAsiaTheme="minorEastAsia"/>
                <w:lang w:eastAsia="zh-CN"/>
              </w:rPr>
            </w:pPr>
          </w:p>
        </w:tc>
      </w:tr>
      <w:tr w:rsidR="00D2714D" w:rsidRPr="001141C9" w14:paraId="6518BD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E001E28" w14:textId="77777777" w:rsidR="00D2714D" w:rsidRPr="001141C9" w:rsidRDefault="00D2714D" w:rsidP="002E0B34">
            <w:pPr>
              <w:pStyle w:val="TAC"/>
              <w:keepNext w:val="0"/>
              <w:keepLines w:val="0"/>
              <w:rPr>
                <w:rFonts w:eastAsiaTheme="minorEastAsia"/>
              </w:rPr>
            </w:pPr>
            <w:r w:rsidRPr="001141C9">
              <w:rPr>
                <w:rFonts w:eastAsiaTheme="minorEastAsia"/>
              </w:rPr>
              <w:t>CA_n25(2A)-n41(2A)-n71B</w:t>
            </w:r>
          </w:p>
        </w:tc>
        <w:tc>
          <w:tcPr>
            <w:tcW w:w="871" w:type="pct"/>
            <w:tcBorders>
              <w:top w:val="single" w:sz="4" w:space="0" w:color="auto"/>
              <w:left w:val="single" w:sz="4" w:space="0" w:color="auto"/>
              <w:bottom w:val="nil"/>
              <w:right w:val="single" w:sz="4" w:space="0" w:color="auto"/>
            </w:tcBorders>
            <w:vAlign w:val="center"/>
          </w:tcPr>
          <w:p w14:paraId="05919C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3E1C8F6A"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68B6B68A"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4485AE9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87A441"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B543C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9F708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62FDFDF1" w14:textId="77777777" w:rsidTr="002E0B34">
        <w:trPr>
          <w:jc w:val="center"/>
        </w:trPr>
        <w:tc>
          <w:tcPr>
            <w:tcW w:w="1002" w:type="pct"/>
            <w:tcBorders>
              <w:top w:val="nil"/>
              <w:left w:val="single" w:sz="4" w:space="0" w:color="auto"/>
              <w:bottom w:val="nil"/>
              <w:right w:val="single" w:sz="4" w:space="0" w:color="auto"/>
            </w:tcBorders>
            <w:vAlign w:val="center"/>
          </w:tcPr>
          <w:p w14:paraId="012786C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469DF5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94FFD"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6E843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8D3DE25" w14:textId="77777777" w:rsidR="00D2714D" w:rsidRPr="001141C9" w:rsidRDefault="00D2714D" w:rsidP="002E0B34">
            <w:pPr>
              <w:pStyle w:val="TAC"/>
              <w:keepNext w:val="0"/>
              <w:keepLines w:val="0"/>
              <w:rPr>
                <w:rFonts w:eastAsiaTheme="minorEastAsia"/>
                <w:lang w:eastAsia="zh-CN"/>
              </w:rPr>
            </w:pPr>
          </w:p>
        </w:tc>
      </w:tr>
      <w:tr w:rsidR="00D2714D" w:rsidRPr="001141C9" w14:paraId="67C706C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03F1D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361EFD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EFE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6FBCC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2EAAC151" w14:textId="77777777" w:rsidR="00D2714D" w:rsidRPr="001141C9" w:rsidRDefault="00D2714D" w:rsidP="002E0B34">
            <w:pPr>
              <w:pStyle w:val="TAC"/>
              <w:keepNext w:val="0"/>
              <w:keepLines w:val="0"/>
              <w:rPr>
                <w:rFonts w:eastAsiaTheme="minorEastAsia"/>
                <w:lang w:eastAsia="zh-CN"/>
              </w:rPr>
            </w:pPr>
          </w:p>
        </w:tc>
      </w:tr>
      <w:tr w:rsidR="00D2714D" w:rsidRPr="001141C9" w14:paraId="1E9EDC4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5C1600" w14:textId="77777777" w:rsidR="00D2714D" w:rsidRPr="001141C9" w:rsidRDefault="00D2714D" w:rsidP="002E0B34">
            <w:pPr>
              <w:pStyle w:val="TAC"/>
              <w:keepNext w:val="0"/>
              <w:keepLines w:val="0"/>
              <w:rPr>
                <w:rFonts w:eastAsiaTheme="minorEastAsia"/>
              </w:rPr>
            </w:pPr>
            <w:r w:rsidRPr="001141C9">
              <w:rPr>
                <w:rFonts w:eastAsiaTheme="minorEastAsia"/>
              </w:rPr>
              <w:t>CA_n25(2A)-n41(3A)-n71A</w:t>
            </w:r>
          </w:p>
        </w:tc>
        <w:tc>
          <w:tcPr>
            <w:tcW w:w="871" w:type="pct"/>
            <w:tcBorders>
              <w:top w:val="single" w:sz="4" w:space="0" w:color="auto"/>
              <w:left w:val="single" w:sz="4" w:space="0" w:color="auto"/>
              <w:bottom w:val="nil"/>
              <w:right w:val="single" w:sz="4" w:space="0" w:color="auto"/>
            </w:tcBorders>
            <w:vAlign w:val="center"/>
          </w:tcPr>
          <w:p w14:paraId="3CC4D4B1" w14:textId="77777777" w:rsidR="00D2714D" w:rsidRPr="00DD4870" w:rsidRDefault="00D2714D" w:rsidP="002E0B34">
            <w:pPr>
              <w:pStyle w:val="TAC"/>
              <w:rPr>
                <w:lang w:val="en-US"/>
              </w:rPr>
            </w:pPr>
            <w:r w:rsidRPr="00DD4870">
              <w:rPr>
                <w:lang w:val="en-US"/>
              </w:rPr>
              <w:t>n41</w:t>
            </w:r>
            <w:r w:rsidRPr="00DD4870">
              <w:rPr>
                <w:vertAlign w:val="superscript"/>
                <w:lang w:val="en-US"/>
              </w:rPr>
              <w:t>7,9</w:t>
            </w:r>
          </w:p>
          <w:p w14:paraId="66206A35" w14:textId="77777777" w:rsidR="00D2714D" w:rsidRPr="00DD4870" w:rsidRDefault="00D2714D" w:rsidP="002E0B34">
            <w:pPr>
              <w:pStyle w:val="TAC"/>
              <w:rPr>
                <w:lang w:val="en-US"/>
              </w:rPr>
            </w:pPr>
            <w:r w:rsidRPr="00DD4870">
              <w:rPr>
                <w:lang w:val="en-US"/>
              </w:rPr>
              <w:t>CA_n25A-n41A</w:t>
            </w:r>
            <w:r w:rsidRPr="00DD4870">
              <w:rPr>
                <w:vertAlign w:val="superscript"/>
                <w:lang w:val="en-US"/>
              </w:rPr>
              <w:t>7</w:t>
            </w:r>
          </w:p>
          <w:p w14:paraId="04976047" w14:textId="77777777" w:rsidR="00D2714D" w:rsidRPr="00DD4870" w:rsidRDefault="00D2714D" w:rsidP="002E0B34">
            <w:pPr>
              <w:pStyle w:val="TAC"/>
              <w:rPr>
                <w:lang w:val="en-US"/>
              </w:rPr>
            </w:pPr>
            <w:r w:rsidRPr="00DD4870">
              <w:rPr>
                <w:lang w:val="en-US"/>
              </w:rPr>
              <w:t>CA_n25A-n71A</w:t>
            </w:r>
          </w:p>
          <w:p w14:paraId="3E554249" w14:textId="77777777" w:rsidR="00D2714D" w:rsidRPr="001141C9" w:rsidRDefault="00D2714D" w:rsidP="002E0B34">
            <w:pPr>
              <w:pStyle w:val="TAC"/>
              <w:keepNext w:val="0"/>
              <w:keepLines w:val="0"/>
              <w:rPr>
                <w:rFonts w:eastAsiaTheme="minorEastAsia"/>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CB0B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74B0F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FB645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7819109" w14:textId="77777777" w:rsidTr="002E0B34">
        <w:trPr>
          <w:jc w:val="center"/>
        </w:trPr>
        <w:tc>
          <w:tcPr>
            <w:tcW w:w="1002" w:type="pct"/>
            <w:tcBorders>
              <w:top w:val="nil"/>
              <w:left w:val="single" w:sz="4" w:space="0" w:color="auto"/>
              <w:bottom w:val="nil"/>
              <w:right w:val="single" w:sz="4" w:space="0" w:color="auto"/>
            </w:tcBorders>
            <w:vAlign w:val="center"/>
          </w:tcPr>
          <w:p w14:paraId="4F75372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D0D4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C4CC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99B31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E78B340" w14:textId="77777777" w:rsidR="00D2714D" w:rsidRPr="001141C9" w:rsidRDefault="00D2714D" w:rsidP="002E0B34">
            <w:pPr>
              <w:pStyle w:val="TAC"/>
              <w:keepNext w:val="0"/>
              <w:keepLines w:val="0"/>
              <w:rPr>
                <w:rFonts w:eastAsiaTheme="minorEastAsia"/>
                <w:lang w:eastAsia="zh-CN"/>
              </w:rPr>
            </w:pPr>
          </w:p>
        </w:tc>
      </w:tr>
      <w:tr w:rsidR="00D2714D" w:rsidRPr="001141C9" w14:paraId="619C3D4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A610F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DE58F9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C2BF71"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372A3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B5C5E59" w14:textId="77777777" w:rsidR="00D2714D" w:rsidRPr="001141C9" w:rsidRDefault="00D2714D" w:rsidP="002E0B34">
            <w:pPr>
              <w:pStyle w:val="TAC"/>
              <w:keepNext w:val="0"/>
              <w:keepLines w:val="0"/>
              <w:rPr>
                <w:rFonts w:eastAsiaTheme="minorEastAsia"/>
                <w:lang w:eastAsia="zh-CN"/>
              </w:rPr>
            </w:pPr>
          </w:p>
        </w:tc>
      </w:tr>
      <w:tr w:rsidR="00D2714D" w:rsidRPr="001141C9" w14:paraId="3B1C742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E85298" w14:textId="77777777" w:rsidR="00D2714D" w:rsidRPr="001141C9" w:rsidRDefault="00D2714D" w:rsidP="002E0B34">
            <w:pPr>
              <w:pStyle w:val="TAC"/>
              <w:keepLines w:val="0"/>
              <w:rPr>
                <w:rFonts w:eastAsiaTheme="minorEastAsia"/>
              </w:rPr>
            </w:pPr>
            <w:r w:rsidRPr="001141C9">
              <w:rPr>
                <w:rFonts w:eastAsiaTheme="minorEastAsia"/>
              </w:rPr>
              <w:lastRenderedPageBreak/>
              <w:t>CA_n25(2A)-n41C-n71A</w:t>
            </w:r>
          </w:p>
        </w:tc>
        <w:tc>
          <w:tcPr>
            <w:tcW w:w="871" w:type="pct"/>
            <w:tcBorders>
              <w:top w:val="single" w:sz="4" w:space="0" w:color="auto"/>
              <w:left w:val="single" w:sz="4" w:space="0" w:color="auto"/>
              <w:bottom w:val="nil"/>
              <w:right w:val="single" w:sz="4" w:space="0" w:color="auto"/>
            </w:tcBorders>
            <w:vAlign w:val="center"/>
          </w:tcPr>
          <w:p w14:paraId="08B55DB9" w14:textId="77777777" w:rsidR="00D2714D" w:rsidRDefault="00D2714D" w:rsidP="002E0B34">
            <w:pPr>
              <w:pStyle w:val="TAC"/>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30D94724" w14:textId="77777777" w:rsidR="00D2714D" w:rsidRDefault="00D2714D" w:rsidP="002E0B34">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1A8B0E1E" w14:textId="77777777" w:rsidR="00D2714D" w:rsidRDefault="00D2714D" w:rsidP="002E0B34">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63A946CD" w14:textId="77777777" w:rsidR="00D2714D" w:rsidRDefault="00D2714D" w:rsidP="002E0B34">
            <w:pPr>
              <w:keepNext/>
              <w:keepLines/>
              <w:spacing w:after="0"/>
              <w:jc w:val="center"/>
              <w:rPr>
                <w:rFonts w:ascii="Arial" w:eastAsia="SimSun" w:hAnsi="Arial"/>
                <w:sz w:val="18"/>
                <w:lang w:val="en-US" w:eastAsia="zh-CN"/>
              </w:rPr>
            </w:pPr>
            <w:r>
              <w:rPr>
                <w:rFonts w:ascii="Arial" w:hAnsi="Arial"/>
                <w:sz w:val="18"/>
                <w:lang w:val="en-US"/>
              </w:rPr>
              <w:t>CA_n25A-n41A</w:t>
            </w:r>
            <w:r>
              <w:rPr>
                <w:rFonts w:ascii="Arial" w:hAnsi="Arial"/>
                <w:sz w:val="18"/>
                <w:vertAlign w:val="superscript"/>
                <w:lang w:val="en-US" w:eastAsia="zh-CN"/>
              </w:rPr>
              <w:t>7</w:t>
            </w:r>
          </w:p>
          <w:p w14:paraId="700DFF43"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CA_n25A-n41C</w:t>
            </w:r>
          </w:p>
          <w:p w14:paraId="6406908B"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CA_n25A-n71A</w:t>
            </w:r>
            <w:r>
              <w:rPr>
                <w:rFonts w:eastAsiaTheme="minorEastAsia"/>
                <w:vertAlign w:val="superscript"/>
                <w:lang w:eastAsia="zh-CN"/>
              </w:rPr>
              <w:t>7</w:t>
            </w:r>
          </w:p>
          <w:p w14:paraId="6AE41137"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rPr>
              <w:t>CA_n41A-n71A</w:t>
            </w:r>
            <w:r>
              <w:rPr>
                <w:rFonts w:ascii="Arial" w:hAnsi="Arial"/>
                <w:sz w:val="18"/>
                <w:vertAlign w:val="superscript"/>
                <w:lang w:val="en-US" w:eastAsia="zh-CN"/>
              </w:rPr>
              <w:t>7</w:t>
            </w:r>
          </w:p>
          <w:p w14:paraId="4A755A53" w14:textId="77777777" w:rsidR="00D2714D" w:rsidRDefault="00D2714D" w:rsidP="002E0B34">
            <w:pPr>
              <w:keepNext/>
              <w:keepLines/>
              <w:spacing w:after="0"/>
              <w:jc w:val="center"/>
              <w:rPr>
                <w:rFonts w:ascii="Arial" w:hAnsi="Arial"/>
                <w:sz w:val="18"/>
                <w:lang w:val="en-US"/>
              </w:rPr>
            </w:pPr>
            <w:r>
              <w:rPr>
                <w:rFonts w:ascii="Arial" w:hAnsi="Arial"/>
                <w:sz w:val="18"/>
                <w:lang w:val="en-US"/>
              </w:rPr>
              <w:t>CA_n41C-n71A</w:t>
            </w:r>
          </w:p>
          <w:p w14:paraId="1316F8FF" w14:textId="77777777" w:rsidR="00D2714D" w:rsidRPr="001141C9" w:rsidRDefault="00D2714D" w:rsidP="002E0B34">
            <w:pPr>
              <w:pStyle w:val="TAC"/>
              <w:rPr>
                <w:rFonts w:eastAsiaTheme="minorEastAsia"/>
              </w:rPr>
            </w:pPr>
            <w:r>
              <w:rPr>
                <w:lang w:val="en-US"/>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5B161E" w14:textId="77777777" w:rsidR="00D2714D" w:rsidRPr="001141C9" w:rsidRDefault="00D2714D" w:rsidP="002E0B34">
            <w:pPr>
              <w:pStyle w:val="TAC"/>
              <w:keepLines w:val="0"/>
              <w:rPr>
                <w:rFonts w:eastAsiaTheme="minorEastAsia"/>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6C61AE"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0EC0F8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4 and 5</w:t>
            </w:r>
          </w:p>
        </w:tc>
      </w:tr>
      <w:tr w:rsidR="00D2714D" w:rsidRPr="001141C9" w14:paraId="5E1C84B1" w14:textId="77777777" w:rsidTr="002E0B34">
        <w:trPr>
          <w:jc w:val="center"/>
        </w:trPr>
        <w:tc>
          <w:tcPr>
            <w:tcW w:w="1002" w:type="pct"/>
            <w:tcBorders>
              <w:top w:val="nil"/>
              <w:left w:val="single" w:sz="4" w:space="0" w:color="auto"/>
              <w:bottom w:val="nil"/>
              <w:right w:val="single" w:sz="4" w:space="0" w:color="auto"/>
            </w:tcBorders>
            <w:vAlign w:val="center"/>
          </w:tcPr>
          <w:p w14:paraId="4DA1BCC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0D44E1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BC40DAF"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DEA2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71CFCD6" w14:textId="77777777" w:rsidR="00D2714D" w:rsidRPr="001141C9" w:rsidRDefault="00D2714D" w:rsidP="002E0B34">
            <w:pPr>
              <w:pStyle w:val="TAC"/>
              <w:keepNext w:val="0"/>
              <w:keepLines w:val="0"/>
              <w:rPr>
                <w:rFonts w:eastAsiaTheme="minorEastAsia"/>
                <w:lang w:eastAsia="zh-CN"/>
              </w:rPr>
            </w:pPr>
          </w:p>
        </w:tc>
      </w:tr>
      <w:tr w:rsidR="00D2714D" w:rsidRPr="001141C9" w14:paraId="7D5C20D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1B6A2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C4D4B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721CCFF" w14:textId="77777777" w:rsidR="00D2714D" w:rsidRPr="001141C9" w:rsidRDefault="00D2714D" w:rsidP="002E0B34">
            <w:pPr>
              <w:pStyle w:val="TAC"/>
              <w:keepNext w:val="0"/>
              <w:keepLines w:val="0"/>
              <w:rPr>
                <w:rFonts w:eastAsiaTheme="minorEastAsia"/>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C21B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FB5D292" w14:textId="77777777" w:rsidR="00D2714D" w:rsidRPr="001141C9" w:rsidRDefault="00D2714D" w:rsidP="002E0B34">
            <w:pPr>
              <w:pStyle w:val="TAC"/>
              <w:keepNext w:val="0"/>
              <w:keepLines w:val="0"/>
              <w:rPr>
                <w:rFonts w:eastAsiaTheme="minorEastAsia"/>
                <w:lang w:eastAsia="zh-CN"/>
              </w:rPr>
            </w:pPr>
          </w:p>
        </w:tc>
      </w:tr>
      <w:tr w:rsidR="00D2714D" w:rsidRPr="001141C9" w14:paraId="1614C3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642D2C"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rPr>
              <w:t>CA_n25(2A)-n41C-n71(2A)</w:t>
            </w:r>
          </w:p>
        </w:tc>
        <w:tc>
          <w:tcPr>
            <w:tcW w:w="871" w:type="pct"/>
            <w:tcBorders>
              <w:top w:val="single" w:sz="4" w:space="0" w:color="auto"/>
              <w:left w:val="single" w:sz="4" w:space="0" w:color="auto"/>
              <w:bottom w:val="nil"/>
              <w:right w:val="single" w:sz="4" w:space="0" w:color="auto"/>
            </w:tcBorders>
            <w:vAlign w:val="center"/>
          </w:tcPr>
          <w:p w14:paraId="6825C7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C6FD780"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39AB07EA"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715B819C" w14:textId="77777777" w:rsidR="00D2714D" w:rsidRPr="001141C9" w:rsidRDefault="00D2714D" w:rsidP="002E0B34">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5E882333" w14:textId="77777777" w:rsidR="00D2714D" w:rsidRPr="001141C9" w:rsidRDefault="00D2714D" w:rsidP="002E0B34">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BB3A2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B3208B"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6F452AE" w14:textId="77777777" w:rsidR="00D2714D" w:rsidRPr="001141C9" w:rsidRDefault="00D2714D" w:rsidP="002E0B34">
            <w:pPr>
              <w:pStyle w:val="TAC"/>
              <w:keepNext w:val="0"/>
              <w:keepLines w:val="0"/>
              <w:rPr>
                <w:rFonts w:eastAsia="SimSun" w:cs="Arial"/>
                <w:kern w:val="2"/>
                <w:szCs w:val="18"/>
                <w:lang w:eastAsia="zh-CN"/>
              </w:rPr>
            </w:pPr>
            <w:r w:rsidRPr="001141C9">
              <w:rPr>
                <w:rFonts w:eastAsiaTheme="minorEastAsia"/>
                <w:lang w:eastAsia="zh-CN"/>
              </w:rPr>
              <w:t>4 and 5</w:t>
            </w:r>
          </w:p>
        </w:tc>
      </w:tr>
      <w:tr w:rsidR="00D2714D" w:rsidRPr="001141C9" w14:paraId="72B451FF" w14:textId="77777777" w:rsidTr="002E0B34">
        <w:trPr>
          <w:jc w:val="center"/>
        </w:trPr>
        <w:tc>
          <w:tcPr>
            <w:tcW w:w="1002" w:type="pct"/>
            <w:tcBorders>
              <w:top w:val="nil"/>
              <w:left w:val="single" w:sz="4" w:space="0" w:color="auto"/>
              <w:bottom w:val="nil"/>
              <w:right w:val="single" w:sz="4" w:space="0" w:color="auto"/>
            </w:tcBorders>
            <w:vAlign w:val="center"/>
          </w:tcPr>
          <w:p w14:paraId="35998A0F"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E521F0A"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7DA850"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ECB32"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6B6179A"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009A7E1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ABAA8C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5E9F851"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8185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FA7E13"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1C368DB"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682662B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E4EF3C"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rPr>
              <w:t>CA_n25(2A)-n41C-n71B</w:t>
            </w:r>
          </w:p>
        </w:tc>
        <w:tc>
          <w:tcPr>
            <w:tcW w:w="871" w:type="pct"/>
            <w:tcBorders>
              <w:top w:val="single" w:sz="4" w:space="0" w:color="auto"/>
              <w:left w:val="single" w:sz="4" w:space="0" w:color="auto"/>
              <w:bottom w:val="nil"/>
              <w:right w:val="single" w:sz="4" w:space="0" w:color="auto"/>
            </w:tcBorders>
            <w:vAlign w:val="center"/>
          </w:tcPr>
          <w:p w14:paraId="06BA9C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400C050D"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282AA8F4"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07A05B55" w14:textId="77777777" w:rsidR="00D2714D" w:rsidRPr="001141C9" w:rsidRDefault="00D2714D" w:rsidP="002E0B34">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7</w:t>
            </w:r>
          </w:p>
          <w:p w14:paraId="2DDC7252" w14:textId="77777777" w:rsidR="00D2714D" w:rsidRPr="001141C9" w:rsidRDefault="00D2714D" w:rsidP="002E0B34">
            <w:pPr>
              <w:pStyle w:val="TAC"/>
              <w:keepNext w:val="0"/>
              <w:keepLines w:val="0"/>
              <w:rPr>
                <w:rFonts w:eastAsia="SimSun"/>
                <w:kern w:val="2"/>
                <w:szCs w:val="18"/>
                <w:lang w:eastAsia="zh-CN"/>
              </w:rPr>
            </w:pPr>
            <w:r w:rsidRPr="001141C9">
              <w:rPr>
                <w:rFonts w:eastAsiaTheme="minorEastAsia"/>
              </w:rPr>
              <w:t>CA_n41C</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A6E3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03C158"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D1D4D2B" w14:textId="77777777" w:rsidR="00D2714D" w:rsidRPr="001141C9" w:rsidRDefault="00D2714D" w:rsidP="002E0B34">
            <w:pPr>
              <w:pStyle w:val="TAC"/>
              <w:keepNext w:val="0"/>
              <w:keepLines w:val="0"/>
              <w:rPr>
                <w:rFonts w:eastAsia="SimSun" w:cs="Arial"/>
                <w:kern w:val="2"/>
                <w:szCs w:val="18"/>
                <w:lang w:eastAsia="zh-CN"/>
              </w:rPr>
            </w:pPr>
            <w:r w:rsidRPr="001141C9">
              <w:rPr>
                <w:rFonts w:eastAsiaTheme="minorEastAsia"/>
                <w:lang w:eastAsia="zh-CN"/>
              </w:rPr>
              <w:t>4 and 5</w:t>
            </w:r>
          </w:p>
        </w:tc>
      </w:tr>
      <w:tr w:rsidR="00D2714D" w:rsidRPr="001141C9" w14:paraId="0DA31914" w14:textId="77777777" w:rsidTr="002E0B34">
        <w:trPr>
          <w:jc w:val="center"/>
        </w:trPr>
        <w:tc>
          <w:tcPr>
            <w:tcW w:w="1002" w:type="pct"/>
            <w:tcBorders>
              <w:top w:val="nil"/>
              <w:left w:val="single" w:sz="4" w:space="0" w:color="auto"/>
              <w:bottom w:val="nil"/>
              <w:right w:val="single" w:sz="4" w:space="0" w:color="auto"/>
            </w:tcBorders>
            <w:vAlign w:val="center"/>
          </w:tcPr>
          <w:p w14:paraId="23A6805E"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5976739"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5FBDB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DDE4F"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9466BD2"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15CDC14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05DA2C"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C8FB5E2"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16829"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45A431" w14:textId="77777777" w:rsidR="00D2714D" w:rsidRPr="001141C9" w:rsidRDefault="00D2714D" w:rsidP="002E0B34">
            <w:pPr>
              <w:pStyle w:val="TAC"/>
              <w:keepNext w:val="0"/>
              <w:keepLines w:val="0"/>
              <w:rPr>
                <w:rFonts w:eastAsia="SimSun"/>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2B8C797"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32A093A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7C76F8"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rPr>
              <w:t>CA_n25(2A)-n41(A-C)-n71A</w:t>
            </w:r>
          </w:p>
        </w:tc>
        <w:tc>
          <w:tcPr>
            <w:tcW w:w="871" w:type="pct"/>
            <w:tcBorders>
              <w:top w:val="single" w:sz="4" w:space="0" w:color="auto"/>
              <w:left w:val="single" w:sz="4" w:space="0" w:color="auto"/>
              <w:bottom w:val="nil"/>
              <w:right w:val="single" w:sz="4" w:space="0" w:color="auto"/>
            </w:tcBorders>
            <w:vAlign w:val="center"/>
          </w:tcPr>
          <w:p w14:paraId="6EECC814"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0CC4AC1E" w14:textId="77777777" w:rsidR="00D2714D" w:rsidRPr="00DD4870" w:rsidRDefault="00D2714D" w:rsidP="002E0B34">
            <w:pPr>
              <w:pStyle w:val="TAC"/>
              <w:rPr>
                <w:lang w:val="en-US"/>
              </w:rPr>
            </w:pPr>
            <w:r w:rsidRPr="00DD4870">
              <w:rPr>
                <w:lang w:val="en-US"/>
              </w:rPr>
              <w:t>CA_n25A-n41A</w:t>
            </w:r>
            <w:r w:rsidRPr="00DD4870">
              <w:rPr>
                <w:rFonts w:eastAsiaTheme="minorEastAsia"/>
                <w:vertAlign w:val="superscript"/>
                <w:lang w:val="en-US" w:eastAsia="zh-CN"/>
              </w:rPr>
              <w:t>7</w:t>
            </w:r>
          </w:p>
          <w:p w14:paraId="700BB052" w14:textId="77777777" w:rsidR="00D2714D" w:rsidRPr="00DD4870" w:rsidRDefault="00D2714D" w:rsidP="002E0B34">
            <w:pPr>
              <w:pStyle w:val="TAC"/>
              <w:rPr>
                <w:lang w:val="en-US"/>
              </w:rPr>
            </w:pPr>
            <w:r w:rsidRPr="00DD4870">
              <w:rPr>
                <w:lang w:val="en-US"/>
              </w:rPr>
              <w:t>CA_n25A-n71A</w:t>
            </w:r>
          </w:p>
          <w:p w14:paraId="0B782730" w14:textId="77777777" w:rsidR="00D2714D" w:rsidRPr="00DD4870" w:rsidRDefault="00D2714D" w:rsidP="002E0B34">
            <w:pPr>
              <w:pStyle w:val="TAC"/>
              <w:rPr>
                <w:lang w:val="en-US"/>
              </w:rPr>
            </w:pPr>
            <w:r w:rsidRPr="00DD4870">
              <w:rPr>
                <w:lang w:val="en-US"/>
              </w:rPr>
              <w:t>CA_n41A-n71A</w:t>
            </w:r>
            <w:r w:rsidRPr="00DD4870">
              <w:rPr>
                <w:rFonts w:eastAsiaTheme="minorEastAsia"/>
                <w:vertAlign w:val="superscript"/>
                <w:lang w:val="en-US" w:eastAsia="zh-CN"/>
              </w:rPr>
              <w:t>7</w:t>
            </w:r>
          </w:p>
          <w:p w14:paraId="1B841769" w14:textId="77777777" w:rsidR="00D2714D" w:rsidRPr="001141C9" w:rsidRDefault="00D2714D" w:rsidP="002E0B34">
            <w:pPr>
              <w:pStyle w:val="TAC"/>
              <w:keepNext w:val="0"/>
              <w:keepLines w:val="0"/>
              <w:rPr>
                <w:rFonts w:eastAsia="SimSun"/>
                <w:kern w:val="2"/>
                <w:szCs w:val="18"/>
                <w:lang w:eastAsia="zh-CN"/>
              </w:rPr>
            </w:pPr>
            <w:r w:rsidRPr="00DD4870">
              <w:rPr>
                <w:lang w:val="en-US"/>
              </w:rPr>
              <w:t>CA_n41C</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82C8BF"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5C2AA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BDDAF72" w14:textId="77777777" w:rsidR="00D2714D" w:rsidRPr="001141C9" w:rsidRDefault="00D2714D" w:rsidP="002E0B34">
            <w:pPr>
              <w:pStyle w:val="TAC"/>
              <w:keepNext w:val="0"/>
              <w:keepLines w:val="0"/>
              <w:rPr>
                <w:rFonts w:eastAsia="SimSun" w:cs="Arial"/>
                <w:kern w:val="2"/>
                <w:szCs w:val="18"/>
                <w:lang w:eastAsia="zh-CN"/>
              </w:rPr>
            </w:pPr>
            <w:r w:rsidRPr="001141C9">
              <w:rPr>
                <w:rFonts w:eastAsiaTheme="minorEastAsia"/>
                <w:lang w:eastAsia="zh-CN"/>
              </w:rPr>
              <w:t>4 and 5</w:t>
            </w:r>
          </w:p>
        </w:tc>
      </w:tr>
      <w:tr w:rsidR="00D2714D" w:rsidRPr="001141C9" w14:paraId="4094613A" w14:textId="77777777" w:rsidTr="002E0B34">
        <w:trPr>
          <w:jc w:val="center"/>
        </w:trPr>
        <w:tc>
          <w:tcPr>
            <w:tcW w:w="1002" w:type="pct"/>
            <w:tcBorders>
              <w:top w:val="nil"/>
              <w:left w:val="single" w:sz="4" w:space="0" w:color="auto"/>
              <w:bottom w:val="nil"/>
              <w:right w:val="single" w:sz="4" w:space="0" w:color="auto"/>
            </w:tcBorders>
            <w:vAlign w:val="center"/>
          </w:tcPr>
          <w:p w14:paraId="554CAB5B"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7956A569"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14A7CE"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64AA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81AA0B7"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5C8A9BE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762B242"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05D4CB1"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3FD6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2DA0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752148"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5FE03B5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8BB11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26161787" w14:textId="77777777" w:rsidR="00D2714D" w:rsidRDefault="00D2714D" w:rsidP="002E0B34">
            <w:pPr>
              <w:pStyle w:val="TAC"/>
              <w:rPr>
                <w:kern w:val="2"/>
                <w:szCs w:val="18"/>
                <w:vertAlign w:val="superscript"/>
                <w:lang w:val="en-US" w:eastAsia="zh-CN"/>
              </w:rPr>
            </w:pPr>
            <w:r>
              <w:rPr>
                <w:kern w:val="2"/>
                <w:szCs w:val="18"/>
                <w:lang w:val="en-US" w:eastAsia="zh-CN"/>
              </w:rPr>
              <w:t>n25</w:t>
            </w:r>
            <w:r>
              <w:rPr>
                <w:kern w:val="2"/>
                <w:szCs w:val="18"/>
                <w:vertAlign w:val="superscript"/>
                <w:lang w:val="en-US" w:eastAsia="zh-CN"/>
              </w:rPr>
              <w:t>7</w:t>
            </w:r>
          </w:p>
          <w:p w14:paraId="38914ACB" w14:textId="77777777" w:rsidR="00D2714D" w:rsidRDefault="00D2714D" w:rsidP="002E0B34">
            <w:pPr>
              <w:pStyle w:val="TAC"/>
              <w:rPr>
                <w:kern w:val="2"/>
                <w:szCs w:val="18"/>
                <w:vertAlign w:val="superscript"/>
                <w:lang w:val="en-US" w:eastAsia="zh-CN"/>
              </w:rPr>
            </w:pPr>
            <w:r>
              <w:rPr>
                <w:kern w:val="2"/>
                <w:szCs w:val="18"/>
                <w:lang w:val="en-US" w:eastAsia="zh-CN"/>
              </w:rPr>
              <w:t>n41</w:t>
            </w:r>
            <w:r>
              <w:rPr>
                <w:kern w:val="2"/>
                <w:szCs w:val="18"/>
                <w:vertAlign w:val="superscript"/>
                <w:lang w:val="en-US" w:eastAsia="zh-CN"/>
              </w:rPr>
              <w:t>7,9</w:t>
            </w:r>
          </w:p>
          <w:p w14:paraId="38EF22CA" w14:textId="77777777" w:rsidR="00D2714D" w:rsidRDefault="00D2714D" w:rsidP="002E0B34">
            <w:pPr>
              <w:pStyle w:val="TAC"/>
              <w:rPr>
                <w:kern w:val="2"/>
                <w:szCs w:val="18"/>
                <w:vertAlign w:val="superscript"/>
                <w:lang w:val="en-US" w:eastAsia="zh-CN"/>
              </w:rPr>
            </w:pPr>
            <w:r>
              <w:rPr>
                <w:kern w:val="2"/>
                <w:szCs w:val="18"/>
                <w:lang w:val="en-US" w:eastAsia="zh-CN"/>
              </w:rPr>
              <w:t>n77</w:t>
            </w:r>
            <w:r>
              <w:rPr>
                <w:kern w:val="2"/>
                <w:szCs w:val="18"/>
                <w:vertAlign w:val="superscript"/>
                <w:lang w:val="en-US" w:eastAsia="zh-CN"/>
              </w:rPr>
              <w:t>7,9</w:t>
            </w:r>
          </w:p>
          <w:p w14:paraId="49167F71" w14:textId="77777777" w:rsidR="00D2714D" w:rsidRDefault="00D2714D" w:rsidP="002E0B34">
            <w:pPr>
              <w:pStyle w:val="TAC"/>
              <w:rPr>
                <w:kern w:val="2"/>
                <w:szCs w:val="18"/>
                <w:vertAlign w:val="superscript"/>
                <w:lang w:val="en-US" w:eastAsia="zh-CN"/>
              </w:rPr>
            </w:pPr>
            <w:r>
              <w:rPr>
                <w:kern w:val="2"/>
                <w:szCs w:val="18"/>
                <w:lang w:val="en-US" w:eastAsia="zh-CN"/>
              </w:rPr>
              <w:t>CA_n25A-n41A</w:t>
            </w:r>
            <w:r>
              <w:rPr>
                <w:kern w:val="2"/>
                <w:szCs w:val="18"/>
                <w:vertAlign w:val="superscript"/>
                <w:lang w:val="en-US" w:eastAsia="zh-CN"/>
              </w:rPr>
              <w:t>7,13,14</w:t>
            </w:r>
          </w:p>
          <w:p w14:paraId="7F23E6A4" w14:textId="77777777" w:rsidR="00D2714D" w:rsidRDefault="00D2714D" w:rsidP="002E0B34">
            <w:pPr>
              <w:pStyle w:val="TAC"/>
              <w:rPr>
                <w:kern w:val="2"/>
                <w:szCs w:val="18"/>
                <w:vertAlign w:val="superscript"/>
                <w:lang w:val="en-US" w:eastAsia="zh-CN"/>
              </w:rPr>
            </w:pPr>
            <w:r>
              <w:rPr>
                <w:kern w:val="2"/>
                <w:szCs w:val="18"/>
                <w:lang w:val="en-US" w:eastAsia="zh-CN"/>
              </w:rPr>
              <w:t>CA_n25A-n77A</w:t>
            </w:r>
            <w:r>
              <w:rPr>
                <w:kern w:val="2"/>
                <w:szCs w:val="18"/>
                <w:vertAlign w:val="superscript"/>
                <w:lang w:val="en-US" w:eastAsia="zh-CN"/>
              </w:rPr>
              <w:t>7,13</w:t>
            </w:r>
          </w:p>
          <w:p w14:paraId="1F54248E" w14:textId="77777777" w:rsidR="00D2714D" w:rsidRPr="001141C9" w:rsidRDefault="00D2714D" w:rsidP="002E0B34">
            <w:pPr>
              <w:pStyle w:val="TAC"/>
              <w:keepNext w:val="0"/>
              <w:keepLines w:val="0"/>
              <w:rPr>
                <w:rFonts w:eastAsia="SimSun"/>
                <w:kern w:val="2"/>
                <w:szCs w:val="22"/>
                <w:lang w:eastAsia="zh-CN"/>
              </w:rPr>
            </w:pPr>
            <w:r>
              <w:rPr>
                <w:kern w:val="2"/>
                <w:szCs w:val="18"/>
                <w:lang w:val="en-US" w:eastAsia="zh-CN"/>
              </w:rPr>
              <w:t>CA_n41A-n77A</w:t>
            </w:r>
            <w:r>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A0B228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3908DD"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15BC28"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kern w:val="2"/>
                <w:szCs w:val="18"/>
                <w:lang w:eastAsia="zh-CN"/>
              </w:rPr>
              <w:t>0</w:t>
            </w:r>
          </w:p>
        </w:tc>
      </w:tr>
      <w:tr w:rsidR="00D2714D" w:rsidRPr="001141C9" w14:paraId="598134F1" w14:textId="77777777" w:rsidTr="002E0B34">
        <w:trPr>
          <w:jc w:val="center"/>
        </w:trPr>
        <w:tc>
          <w:tcPr>
            <w:tcW w:w="1002" w:type="pct"/>
            <w:tcBorders>
              <w:top w:val="nil"/>
              <w:left w:val="single" w:sz="4" w:space="0" w:color="auto"/>
              <w:bottom w:val="nil"/>
              <w:right w:val="single" w:sz="4" w:space="0" w:color="auto"/>
            </w:tcBorders>
            <w:vAlign w:val="center"/>
          </w:tcPr>
          <w:p w14:paraId="38529A7B"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3FD3AE5"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957B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367F8A"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4C7A13B"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7B9E3AE6" w14:textId="77777777" w:rsidTr="002E0B34">
        <w:trPr>
          <w:jc w:val="center"/>
        </w:trPr>
        <w:tc>
          <w:tcPr>
            <w:tcW w:w="1002" w:type="pct"/>
            <w:tcBorders>
              <w:top w:val="nil"/>
              <w:left w:val="single" w:sz="4" w:space="0" w:color="auto"/>
              <w:bottom w:val="nil"/>
              <w:right w:val="single" w:sz="4" w:space="0" w:color="auto"/>
            </w:tcBorders>
            <w:vAlign w:val="center"/>
          </w:tcPr>
          <w:p w14:paraId="4CD8D997"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3620601B"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3B50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141FAF"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D10767B"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53125AA0" w14:textId="77777777" w:rsidTr="002E0B34">
        <w:trPr>
          <w:jc w:val="center"/>
        </w:trPr>
        <w:tc>
          <w:tcPr>
            <w:tcW w:w="1002" w:type="pct"/>
            <w:tcBorders>
              <w:top w:val="nil"/>
              <w:left w:val="single" w:sz="4" w:space="0" w:color="auto"/>
              <w:bottom w:val="nil"/>
              <w:right w:val="single" w:sz="4" w:space="0" w:color="auto"/>
            </w:tcBorders>
            <w:vAlign w:val="center"/>
          </w:tcPr>
          <w:p w14:paraId="00469141"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E3F1C4B"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D2D22" w14:textId="77777777" w:rsidR="00D2714D" w:rsidRPr="001141C9" w:rsidRDefault="00D2714D" w:rsidP="002E0B34">
            <w:pPr>
              <w:pStyle w:val="TAC"/>
              <w:keepNext w:val="0"/>
              <w:keepLines w:val="0"/>
              <w:rPr>
                <w:rFonts w:eastAsia="SimSun"/>
                <w:kern w:val="2"/>
                <w:szCs w:val="22"/>
              </w:rPr>
            </w:pPr>
            <w:r w:rsidRPr="001141C9">
              <w:rPr>
                <w:rFonts w:eastAsia="SimSun"/>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2948F1"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0E02C5B" w14:textId="77777777" w:rsidR="00D2714D" w:rsidRPr="001141C9" w:rsidRDefault="00D2714D" w:rsidP="002E0B34">
            <w:pPr>
              <w:pStyle w:val="TAC"/>
              <w:keepNext w:val="0"/>
              <w:keepLines w:val="0"/>
              <w:rPr>
                <w:rFonts w:eastAsia="SimSun" w:cs="Arial"/>
                <w:kern w:val="2"/>
                <w:szCs w:val="18"/>
                <w:lang w:eastAsia="zh-CN"/>
              </w:rPr>
            </w:pPr>
            <w:r w:rsidRPr="001141C9">
              <w:rPr>
                <w:rFonts w:eastAsia="SimSun"/>
                <w:kern w:val="2"/>
                <w:szCs w:val="22"/>
                <w:lang w:eastAsia="zh-CN"/>
              </w:rPr>
              <w:t>1</w:t>
            </w:r>
          </w:p>
        </w:tc>
      </w:tr>
      <w:tr w:rsidR="00D2714D" w:rsidRPr="001141C9" w14:paraId="640B74BD" w14:textId="77777777" w:rsidTr="002E0B34">
        <w:trPr>
          <w:jc w:val="center"/>
        </w:trPr>
        <w:tc>
          <w:tcPr>
            <w:tcW w:w="1002" w:type="pct"/>
            <w:tcBorders>
              <w:top w:val="nil"/>
              <w:left w:val="single" w:sz="4" w:space="0" w:color="auto"/>
              <w:bottom w:val="nil"/>
              <w:right w:val="single" w:sz="4" w:space="0" w:color="auto"/>
            </w:tcBorders>
            <w:vAlign w:val="center"/>
          </w:tcPr>
          <w:p w14:paraId="022B957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5D122BA1" w14:textId="77777777" w:rsidR="00D2714D" w:rsidRPr="001141C9" w:rsidRDefault="00D2714D" w:rsidP="002E0B34">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0B62E" w14:textId="77777777" w:rsidR="00D2714D" w:rsidRPr="001141C9" w:rsidRDefault="00D2714D" w:rsidP="002E0B34">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9C267"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A3AC08" w14:textId="77777777" w:rsidR="00D2714D" w:rsidRPr="001141C9" w:rsidRDefault="00D2714D" w:rsidP="002E0B34">
            <w:pPr>
              <w:pStyle w:val="TAC"/>
              <w:keepNext w:val="0"/>
              <w:keepLines w:val="0"/>
              <w:rPr>
                <w:rFonts w:eastAsia="SimSun" w:cs="Arial"/>
                <w:kern w:val="2"/>
                <w:szCs w:val="18"/>
                <w:lang w:eastAsia="zh-CN"/>
              </w:rPr>
            </w:pPr>
          </w:p>
        </w:tc>
      </w:tr>
      <w:tr w:rsidR="00D2714D" w:rsidRPr="001141C9" w14:paraId="30A529A9" w14:textId="77777777" w:rsidTr="002E0B34">
        <w:trPr>
          <w:jc w:val="center"/>
        </w:trPr>
        <w:tc>
          <w:tcPr>
            <w:tcW w:w="1002" w:type="pct"/>
            <w:tcBorders>
              <w:top w:val="nil"/>
              <w:left w:val="single" w:sz="4" w:space="0" w:color="auto"/>
              <w:bottom w:val="nil"/>
              <w:right w:val="single" w:sz="4" w:space="0" w:color="auto"/>
            </w:tcBorders>
            <w:vAlign w:val="center"/>
          </w:tcPr>
          <w:p w14:paraId="268A5B9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E87D09"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17932"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632C1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A009C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987B88C" w14:textId="77777777" w:rsidTr="002E0B34">
        <w:trPr>
          <w:jc w:val="center"/>
        </w:trPr>
        <w:tc>
          <w:tcPr>
            <w:tcW w:w="1002" w:type="pct"/>
            <w:tcBorders>
              <w:top w:val="nil"/>
              <w:left w:val="single" w:sz="4" w:space="0" w:color="auto"/>
              <w:bottom w:val="nil"/>
              <w:right w:val="single" w:sz="4" w:space="0" w:color="auto"/>
            </w:tcBorders>
            <w:vAlign w:val="center"/>
          </w:tcPr>
          <w:p w14:paraId="4B3BFB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30408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83F0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05D98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B77446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42A29BDE" w14:textId="77777777" w:rsidTr="002E0B34">
        <w:trPr>
          <w:jc w:val="center"/>
        </w:trPr>
        <w:tc>
          <w:tcPr>
            <w:tcW w:w="1002" w:type="pct"/>
            <w:tcBorders>
              <w:top w:val="nil"/>
              <w:left w:val="single" w:sz="4" w:space="0" w:color="auto"/>
              <w:bottom w:val="nil"/>
              <w:right w:val="single" w:sz="4" w:space="0" w:color="auto"/>
            </w:tcBorders>
            <w:vAlign w:val="center"/>
          </w:tcPr>
          <w:p w14:paraId="46BFB56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9E91B3"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847BC"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F4CA9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A0DE8A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310BB0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4267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8EF02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0898B"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C9973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BB5DF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AC4CA6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E3BD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32E60BBC" w14:textId="77777777" w:rsidR="00D2714D" w:rsidRPr="00DD4870" w:rsidRDefault="00D2714D" w:rsidP="002E0B34">
            <w:pPr>
              <w:pStyle w:val="TAC"/>
              <w:rPr>
                <w:rFonts w:eastAsiaTheme="minorEastAsia"/>
                <w:szCs w:val="18"/>
                <w:vertAlign w:val="superscript"/>
                <w:lang w:val="en-US"/>
              </w:rPr>
            </w:pPr>
            <w:r w:rsidRPr="00DD4870">
              <w:rPr>
                <w:rFonts w:eastAsiaTheme="minorEastAsia"/>
                <w:szCs w:val="18"/>
                <w:lang w:val="en-US"/>
              </w:rPr>
              <w:t>n25</w:t>
            </w:r>
            <w:r w:rsidRPr="00DD4870">
              <w:rPr>
                <w:rFonts w:eastAsiaTheme="minorEastAsia"/>
                <w:szCs w:val="18"/>
                <w:vertAlign w:val="superscript"/>
                <w:lang w:val="en-US"/>
              </w:rPr>
              <w:t>7</w:t>
            </w:r>
          </w:p>
          <w:p w14:paraId="3E5CF3AE" w14:textId="77777777" w:rsidR="00D2714D" w:rsidRPr="00DD4870" w:rsidRDefault="00D2714D" w:rsidP="002E0B34">
            <w:pPr>
              <w:pStyle w:val="TAC"/>
              <w:rPr>
                <w:szCs w:val="18"/>
                <w:vertAlign w:val="superscript"/>
                <w:lang w:val="en-US"/>
              </w:rPr>
            </w:pPr>
            <w:r w:rsidRPr="00DD4870">
              <w:rPr>
                <w:szCs w:val="18"/>
                <w:lang w:val="en-US"/>
              </w:rPr>
              <w:t>n41</w:t>
            </w:r>
            <w:r w:rsidRPr="00DD4870">
              <w:rPr>
                <w:szCs w:val="18"/>
                <w:vertAlign w:val="superscript"/>
                <w:lang w:val="en-US"/>
              </w:rPr>
              <w:t>7,9</w:t>
            </w:r>
          </w:p>
          <w:p w14:paraId="0EFD1F86" w14:textId="77777777" w:rsidR="00D2714D" w:rsidRPr="00DD4870" w:rsidRDefault="00D2714D" w:rsidP="002E0B34">
            <w:pPr>
              <w:pStyle w:val="TAC"/>
              <w:rPr>
                <w:szCs w:val="18"/>
                <w:lang w:val="en-US" w:eastAsia="zh-CN"/>
              </w:rPr>
            </w:pPr>
            <w:r w:rsidRPr="00DD4870">
              <w:rPr>
                <w:szCs w:val="18"/>
                <w:lang w:val="en-US"/>
              </w:rPr>
              <w:t>n77</w:t>
            </w:r>
            <w:r w:rsidRPr="00DD4870">
              <w:rPr>
                <w:szCs w:val="18"/>
                <w:vertAlign w:val="superscript"/>
                <w:lang w:val="en-US"/>
              </w:rPr>
              <w:t>7,9</w:t>
            </w:r>
          </w:p>
          <w:p w14:paraId="1FAF0BD5" w14:textId="77777777" w:rsidR="00D2714D" w:rsidRPr="00DD4870" w:rsidRDefault="00D2714D" w:rsidP="002E0B34">
            <w:pPr>
              <w:pStyle w:val="TAC"/>
              <w:rPr>
                <w:szCs w:val="18"/>
                <w:lang w:val="en-US" w:eastAsia="zh-CN"/>
              </w:rPr>
            </w:pPr>
            <w:r w:rsidRPr="00DD4870">
              <w:rPr>
                <w:szCs w:val="18"/>
                <w:lang w:val="en-US" w:eastAsia="zh-CN"/>
              </w:rPr>
              <w:t>CA_n25A-n41A</w:t>
            </w:r>
            <w:r w:rsidRPr="00DD4870">
              <w:rPr>
                <w:szCs w:val="18"/>
                <w:vertAlign w:val="superscript"/>
                <w:lang w:val="en-US"/>
              </w:rPr>
              <w:t>7</w:t>
            </w:r>
          </w:p>
          <w:p w14:paraId="1965AE0B" w14:textId="77777777" w:rsidR="00D2714D" w:rsidRPr="00DD4870" w:rsidRDefault="00D2714D" w:rsidP="002E0B34">
            <w:pPr>
              <w:pStyle w:val="TAC"/>
              <w:rPr>
                <w:szCs w:val="18"/>
                <w:lang w:val="en-US" w:eastAsia="zh-CN"/>
              </w:rPr>
            </w:pPr>
            <w:r w:rsidRPr="00DD4870">
              <w:rPr>
                <w:szCs w:val="18"/>
                <w:lang w:val="en-US" w:eastAsia="zh-CN"/>
              </w:rPr>
              <w:t>CA_n25A-n77A</w:t>
            </w:r>
            <w:r w:rsidRPr="00DD4870">
              <w:rPr>
                <w:szCs w:val="18"/>
                <w:vertAlign w:val="superscript"/>
                <w:lang w:val="en-US"/>
              </w:rPr>
              <w:t>7</w:t>
            </w:r>
          </w:p>
          <w:p w14:paraId="6CD2904B" w14:textId="77777777" w:rsidR="00D2714D" w:rsidRPr="001141C9" w:rsidRDefault="00D2714D" w:rsidP="002E0B34">
            <w:pPr>
              <w:pStyle w:val="TAC"/>
              <w:keepNext w:val="0"/>
              <w:keepLines w:val="0"/>
              <w:rPr>
                <w:rFonts w:eastAsiaTheme="minorEastAsia"/>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4F685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114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765E31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5399B754" w14:textId="77777777" w:rsidTr="002E0B34">
        <w:trPr>
          <w:jc w:val="center"/>
        </w:trPr>
        <w:tc>
          <w:tcPr>
            <w:tcW w:w="1002" w:type="pct"/>
            <w:tcBorders>
              <w:top w:val="nil"/>
              <w:left w:val="single" w:sz="4" w:space="0" w:color="auto"/>
              <w:bottom w:val="nil"/>
              <w:right w:val="single" w:sz="4" w:space="0" w:color="auto"/>
            </w:tcBorders>
            <w:vAlign w:val="center"/>
          </w:tcPr>
          <w:p w14:paraId="1A96D4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57742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0EFA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A8B7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192B0E9" w14:textId="77777777" w:rsidR="00D2714D" w:rsidRPr="001141C9" w:rsidRDefault="00D2714D" w:rsidP="002E0B34">
            <w:pPr>
              <w:pStyle w:val="TAC"/>
              <w:keepNext w:val="0"/>
              <w:keepLines w:val="0"/>
              <w:rPr>
                <w:rFonts w:eastAsiaTheme="minorEastAsia"/>
                <w:lang w:eastAsia="zh-CN"/>
              </w:rPr>
            </w:pPr>
          </w:p>
        </w:tc>
      </w:tr>
      <w:tr w:rsidR="00D2714D" w:rsidRPr="001141C9" w14:paraId="11FAEE3A" w14:textId="77777777" w:rsidTr="002E0B34">
        <w:trPr>
          <w:jc w:val="center"/>
        </w:trPr>
        <w:tc>
          <w:tcPr>
            <w:tcW w:w="1002" w:type="pct"/>
            <w:tcBorders>
              <w:top w:val="nil"/>
              <w:left w:val="single" w:sz="4" w:space="0" w:color="auto"/>
              <w:bottom w:val="nil"/>
              <w:right w:val="single" w:sz="4" w:space="0" w:color="auto"/>
            </w:tcBorders>
            <w:vAlign w:val="center"/>
          </w:tcPr>
          <w:p w14:paraId="4B1B05C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BA861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689B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E83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A90A40" w14:textId="77777777" w:rsidR="00D2714D" w:rsidRPr="001141C9" w:rsidRDefault="00D2714D" w:rsidP="002E0B34">
            <w:pPr>
              <w:pStyle w:val="TAC"/>
              <w:keepNext w:val="0"/>
              <w:keepLines w:val="0"/>
              <w:rPr>
                <w:rFonts w:eastAsiaTheme="minorEastAsia"/>
                <w:lang w:eastAsia="zh-CN"/>
              </w:rPr>
            </w:pPr>
          </w:p>
        </w:tc>
      </w:tr>
      <w:tr w:rsidR="00D2714D" w:rsidRPr="001141C9" w14:paraId="1FEC4980" w14:textId="77777777" w:rsidTr="002E0B34">
        <w:trPr>
          <w:jc w:val="center"/>
        </w:trPr>
        <w:tc>
          <w:tcPr>
            <w:tcW w:w="1002" w:type="pct"/>
            <w:tcBorders>
              <w:top w:val="nil"/>
              <w:left w:val="single" w:sz="4" w:space="0" w:color="auto"/>
              <w:bottom w:val="nil"/>
              <w:right w:val="single" w:sz="4" w:space="0" w:color="auto"/>
            </w:tcBorders>
            <w:vAlign w:val="center"/>
          </w:tcPr>
          <w:p w14:paraId="6291EAA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2E402B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96F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F3BE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EAEF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2F8C18CD" w14:textId="77777777" w:rsidTr="002E0B34">
        <w:trPr>
          <w:jc w:val="center"/>
        </w:trPr>
        <w:tc>
          <w:tcPr>
            <w:tcW w:w="1002" w:type="pct"/>
            <w:tcBorders>
              <w:top w:val="nil"/>
              <w:left w:val="single" w:sz="4" w:space="0" w:color="auto"/>
              <w:bottom w:val="nil"/>
              <w:right w:val="single" w:sz="4" w:space="0" w:color="auto"/>
            </w:tcBorders>
            <w:vAlign w:val="center"/>
          </w:tcPr>
          <w:p w14:paraId="46CC812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82895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C550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B5E5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0289295" w14:textId="77777777" w:rsidR="00D2714D" w:rsidRPr="001141C9" w:rsidRDefault="00D2714D" w:rsidP="002E0B34">
            <w:pPr>
              <w:pStyle w:val="TAC"/>
              <w:keepNext w:val="0"/>
              <w:keepLines w:val="0"/>
              <w:rPr>
                <w:rFonts w:eastAsiaTheme="minorEastAsia"/>
                <w:lang w:eastAsia="zh-CN"/>
              </w:rPr>
            </w:pPr>
          </w:p>
        </w:tc>
      </w:tr>
      <w:tr w:rsidR="00D2714D" w:rsidRPr="001141C9" w14:paraId="68BF460E" w14:textId="77777777" w:rsidTr="002E0B34">
        <w:trPr>
          <w:jc w:val="center"/>
        </w:trPr>
        <w:tc>
          <w:tcPr>
            <w:tcW w:w="1002" w:type="pct"/>
            <w:tcBorders>
              <w:top w:val="nil"/>
              <w:left w:val="single" w:sz="4" w:space="0" w:color="auto"/>
              <w:bottom w:val="nil"/>
              <w:right w:val="single" w:sz="4" w:space="0" w:color="auto"/>
            </w:tcBorders>
            <w:vAlign w:val="center"/>
          </w:tcPr>
          <w:p w14:paraId="2CA02C9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DA92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1A6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C439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0E55374" w14:textId="77777777" w:rsidR="00D2714D" w:rsidRPr="001141C9" w:rsidRDefault="00D2714D" w:rsidP="002E0B34">
            <w:pPr>
              <w:pStyle w:val="TAC"/>
              <w:keepNext w:val="0"/>
              <w:keepLines w:val="0"/>
              <w:rPr>
                <w:rFonts w:eastAsiaTheme="minorEastAsia"/>
                <w:lang w:eastAsia="zh-CN"/>
              </w:rPr>
            </w:pPr>
          </w:p>
        </w:tc>
      </w:tr>
      <w:tr w:rsidR="00D2714D" w:rsidRPr="001141C9" w14:paraId="420CE723" w14:textId="77777777" w:rsidTr="002E0B34">
        <w:trPr>
          <w:jc w:val="center"/>
        </w:trPr>
        <w:tc>
          <w:tcPr>
            <w:tcW w:w="1002" w:type="pct"/>
            <w:tcBorders>
              <w:top w:val="nil"/>
              <w:left w:val="single" w:sz="4" w:space="0" w:color="auto"/>
              <w:bottom w:val="nil"/>
              <w:right w:val="single" w:sz="4" w:space="0" w:color="auto"/>
            </w:tcBorders>
            <w:vAlign w:val="center"/>
          </w:tcPr>
          <w:p w14:paraId="0CEF7A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45E9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0E543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C25E3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A4097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5997310" w14:textId="77777777" w:rsidTr="002E0B34">
        <w:trPr>
          <w:jc w:val="center"/>
        </w:trPr>
        <w:tc>
          <w:tcPr>
            <w:tcW w:w="1002" w:type="pct"/>
            <w:tcBorders>
              <w:top w:val="nil"/>
              <w:left w:val="single" w:sz="4" w:space="0" w:color="auto"/>
              <w:bottom w:val="nil"/>
              <w:right w:val="single" w:sz="4" w:space="0" w:color="auto"/>
            </w:tcBorders>
            <w:vAlign w:val="center"/>
          </w:tcPr>
          <w:p w14:paraId="040C04A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1C4E5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F561B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B2F06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2FBDF62A" w14:textId="77777777" w:rsidR="00D2714D" w:rsidRPr="001141C9" w:rsidRDefault="00D2714D" w:rsidP="002E0B34">
            <w:pPr>
              <w:pStyle w:val="TAC"/>
              <w:keepNext w:val="0"/>
              <w:keepLines w:val="0"/>
              <w:rPr>
                <w:rFonts w:eastAsiaTheme="minorEastAsia"/>
                <w:lang w:eastAsia="zh-CN"/>
              </w:rPr>
            </w:pPr>
          </w:p>
        </w:tc>
      </w:tr>
      <w:tr w:rsidR="00D2714D" w:rsidRPr="001141C9" w14:paraId="36FC648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AE003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EF06BE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847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935C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42C13F" w14:textId="77777777" w:rsidR="00D2714D" w:rsidRPr="001141C9" w:rsidRDefault="00D2714D" w:rsidP="002E0B34">
            <w:pPr>
              <w:pStyle w:val="TAC"/>
              <w:keepNext w:val="0"/>
              <w:keepLines w:val="0"/>
              <w:rPr>
                <w:rFonts w:eastAsiaTheme="minorEastAsia"/>
                <w:lang w:eastAsia="zh-CN"/>
              </w:rPr>
            </w:pPr>
          </w:p>
        </w:tc>
      </w:tr>
      <w:tr w:rsidR="00D2714D" w:rsidRPr="001141C9" w14:paraId="776F70E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BA881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CA_n25A-n41(3A)-n77A</w:t>
            </w:r>
          </w:p>
        </w:tc>
        <w:tc>
          <w:tcPr>
            <w:tcW w:w="871" w:type="pct"/>
            <w:tcBorders>
              <w:top w:val="single" w:sz="4" w:space="0" w:color="auto"/>
              <w:left w:val="single" w:sz="4" w:space="0" w:color="auto"/>
              <w:bottom w:val="nil"/>
              <w:right w:val="single" w:sz="4" w:space="0" w:color="auto"/>
            </w:tcBorders>
            <w:vAlign w:val="center"/>
          </w:tcPr>
          <w:p w14:paraId="5A88869D"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42A11984" w14:textId="77777777" w:rsidR="00D2714D" w:rsidRPr="00CE1ADE" w:rsidRDefault="00D2714D" w:rsidP="002E0B34">
            <w:pPr>
              <w:pStyle w:val="TAC"/>
              <w:rPr>
                <w:rFonts w:eastAsiaTheme="minorEastAsia"/>
                <w:lang w:val="en-US" w:eastAsia="zh-CN"/>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395CA6AF" w14:textId="77777777" w:rsidR="00D2714D" w:rsidRPr="00CE1ADE" w:rsidRDefault="00D2714D" w:rsidP="002E0B34">
            <w:pPr>
              <w:pStyle w:val="TAC"/>
              <w:rPr>
                <w:rFonts w:eastAsiaTheme="minorEastAsia"/>
                <w:lang w:val="en-US" w:eastAsia="zh-CN"/>
              </w:rPr>
            </w:pPr>
            <w:r w:rsidRPr="00CE1ADE">
              <w:rPr>
                <w:rFonts w:eastAsiaTheme="minorEastAsia"/>
                <w:lang w:val="en-US" w:eastAsia="zh-CN"/>
              </w:rPr>
              <w:t>CA_n25A-n41A</w:t>
            </w:r>
            <w:r w:rsidRPr="00CE1ADE">
              <w:rPr>
                <w:rFonts w:eastAsiaTheme="minorEastAsia"/>
                <w:szCs w:val="18"/>
                <w:vertAlign w:val="superscript"/>
                <w:lang w:val="en-US"/>
              </w:rPr>
              <w:t>7</w:t>
            </w:r>
          </w:p>
          <w:p w14:paraId="32735739" w14:textId="77777777" w:rsidR="00D2714D" w:rsidRPr="00CE1ADE" w:rsidRDefault="00D2714D" w:rsidP="002E0B34">
            <w:pPr>
              <w:pStyle w:val="TAC"/>
              <w:rPr>
                <w:rFonts w:eastAsiaTheme="minorEastAsia"/>
                <w:lang w:val="en-US" w:eastAsia="zh-CN"/>
              </w:rPr>
            </w:pPr>
            <w:r w:rsidRPr="00CE1ADE">
              <w:rPr>
                <w:rFonts w:eastAsiaTheme="minorEastAsia"/>
                <w:lang w:val="en-US" w:eastAsia="zh-CN"/>
              </w:rPr>
              <w:t>CA_n25A-n77A</w:t>
            </w:r>
            <w:r w:rsidRPr="00CE1ADE">
              <w:rPr>
                <w:rFonts w:eastAsiaTheme="minorEastAsia"/>
                <w:szCs w:val="18"/>
                <w:vertAlign w:val="superscript"/>
                <w:lang w:val="en-US"/>
              </w:rPr>
              <w:t>7</w:t>
            </w:r>
          </w:p>
          <w:p w14:paraId="0DE602C5"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CA_n41A-n77A</w:t>
            </w:r>
            <w:r w:rsidRPr="00CE1ADE">
              <w:rPr>
                <w:rFonts w:eastAsiaTheme="minorEastAsia"/>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C0509F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5C57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8612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EA1616B" w14:textId="77777777" w:rsidTr="002E0B34">
        <w:trPr>
          <w:jc w:val="center"/>
        </w:trPr>
        <w:tc>
          <w:tcPr>
            <w:tcW w:w="1002" w:type="pct"/>
            <w:tcBorders>
              <w:top w:val="nil"/>
              <w:left w:val="single" w:sz="4" w:space="0" w:color="auto"/>
              <w:bottom w:val="nil"/>
              <w:right w:val="single" w:sz="4" w:space="0" w:color="auto"/>
            </w:tcBorders>
            <w:vAlign w:val="center"/>
          </w:tcPr>
          <w:p w14:paraId="094C767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96D9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E738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C2DFE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2C1577CB" w14:textId="77777777" w:rsidR="00D2714D" w:rsidRPr="001141C9" w:rsidRDefault="00D2714D" w:rsidP="002E0B34">
            <w:pPr>
              <w:pStyle w:val="TAC"/>
              <w:keepNext w:val="0"/>
              <w:keepLines w:val="0"/>
              <w:rPr>
                <w:rFonts w:eastAsiaTheme="minorEastAsia"/>
                <w:lang w:eastAsia="zh-CN"/>
              </w:rPr>
            </w:pPr>
          </w:p>
        </w:tc>
      </w:tr>
      <w:tr w:rsidR="00D2714D" w:rsidRPr="001141C9" w14:paraId="2733BCA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02318F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D81A66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DA96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0D7F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BFA9506" w14:textId="77777777" w:rsidR="00D2714D" w:rsidRPr="001141C9" w:rsidRDefault="00D2714D" w:rsidP="002E0B34">
            <w:pPr>
              <w:pStyle w:val="TAC"/>
              <w:keepNext w:val="0"/>
              <w:keepLines w:val="0"/>
              <w:rPr>
                <w:rFonts w:eastAsiaTheme="minorEastAsia"/>
                <w:lang w:eastAsia="zh-CN"/>
              </w:rPr>
            </w:pPr>
          </w:p>
        </w:tc>
      </w:tr>
      <w:tr w:rsidR="00D2714D" w:rsidRPr="001141C9" w14:paraId="1462C62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6DA2D37" w14:textId="77777777" w:rsidR="00D2714D" w:rsidRPr="001141C9" w:rsidRDefault="00D2714D" w:rsidP="002E0B34">
            <w:pPr>
              <w:pStyle w:val="TAC"/>
              <w:keepNext w:val="0"/>
              <w:keepLines w:val="0"/>
              <w:rPr>
                <w:rFonts w:eastAsiaTheme="minorEastAsia"/>
              </w:rPr>
            </w:pPr>
            <w:r w:rsidRPr="001141C9">
              <w:rPr>
                <w:rFonts w:eastAsiaTheme="minorEastAsia"/>
              </w:rPr>
              <w:t>CA_n25A-n41A-n77(2A)</w:t>
            </w:r>
          </w:p>
        </w:tc>
        <w:tc>
          <w:tcPr>
            <w:tcW w:w="871" w:type="pct"/>
            <w:tcBorders>
              <w:top w:val="single" w:sz="4" w:space="0" w:color="auto"/>
              <w:left w:val="single" w:sz="4" w:space="0" w:color="auto"/>
              <w:bottom w:val="nil"/>
              <w:right w:val="single" w:sz="4" w:space="0" w:color="auto"/>
            </w:tcBorders>
            <w:vAlign w:val="center"/>
          </w:tcPr>
          <w:p w14:paraId="7B054DD3"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1587965C" w14:textId="77777777" w:rsidR="00D2714D" w:rsidRPr="00DD4870" w:rsidRDefault="00D2714D" w:rsidP="002E0B34">
            <w:pPr>
              <w:pStyle w:val="TAC"/>
              <w:rPr>
                <w:vertAlign w:val="superscript"/>
                <w:lang w:val="en-US"/>
              </w:rPr>
            </w:pPr>
            <w:r w:rsidRPr="00DD4870">
              <w:rPr>
                <w:lang w:val="en-US"/>
              </w:rPr>
              <w:t>n41</w:t>
            </w:r>
            <w:r w:rsidRPr="00DD4870">
              <w:rPr>
                <w:vertAlign w:val="superscript"/>
                <w:lang w:val="en-US"/>
              </w:rPr>
              <w:t>7,9</w:t>
            </w:r>
          </w:p>
          <w:p w14:paraId="0DA000E5" w14:textId="77777777" w:rsidR="00D2714D" w:rsidRPr="00DD4870" w:rsidRDefault="00D2714D" w:rsidP="002E0B34">
            <w:pPr>
              <w:pStyle w:val="TAC"/>
              <w:rPr>
                <w:lang w:val="en-US"/>
              </w:rPr>
            </w:pPr>
            <w:r w:rsidRPr="00DD4870">
              <w:rPr>
                <w:lang w:val="en-US"/>
              </w:rPr>
              <w:t>n77</w:t>
            </w:r>
            <w:r w:rsidRPr="00DD4870">
              <w:rPr>
                <w:vertAlign w:val="superscript"/>
                <w:lang w:val="en-US"/>
              </w:rPr>
              <w:t>7,9</w:t>
            </w:r>
          </w:p>
          <w:p w14:paraId="4E4F10E1" w14:textId="77777777" w:rsidR="00D2714D" w:rsidRPr="00DD4870" w:rsidRDefault="00D2714D" w:rsidP="002E0B34">
            <w:pPr>
              <w:pStyle w:val="TAC"/>
              <w:rPr>
                <w:lang w:val="en-US"/>
              </w:rPr>
            </w:pPr>
            <w:r w:rsidRPr="00DD4870">
              <w:rPr>
                <w:lang w:val="en-US"/>
              </w:rPr>
              <w:t>CA_n25A-n41A</w:t>
            </w:r>
            <w:r w:rsidRPr="00DD4870">
              <w:rPr>
                <w:vertAlign w:val="superscript"/>
                <w:lang w:val="en-US"/>
              </w:rPr>
              <w:t>7</w:t>
            </w:r>
          </w:p>
          <w:p w14:paraId="4A4770B6"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31BBE251" w14:textId="77777777" w:rsidR="00D2714D" w:rsidRPr="001141C9" w:rsidRDefault="00D2714D" w:rsidP="002E0B34">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FE5FBFF"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010C7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47751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29AD53E8" w14:textId="77777777" w:rsidTr="002E0B34">
        <w:trPr>
          <w:jc w:val="center"/>
        </w:trPr>
        <w:tc>
          <w:tcPr>
            <w:tcW w:w="1002" w:type="pct"/>
            <w:tcBorders>
              <w:top w:val="nil"/>
              <w:left w:val="single" w:sz="4" w:space="0" w:color="auto"/>
              <w:bottom w:val="nil"/>
              <w:right w:val="single" w:sz="4" w:space="0" w:color="auto"/>
            </w:tcBorders>
            <w:vAlign w:val="center"/>
          </w:tcPr>
          <w:p w14:paraId="2C576EE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464D0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555A9"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431F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FEE07C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99F9627" w14:textId="77777777" w:rsidTr="002E0B34">
        <w:trPr>
          <w:jc w:val="center"/>
        </w:trPr>
        <w:tc>
          <w:tcPr>
            <w:tcW w:w="1002" w:type="pct"/>
            <w:tcBorders>
              <w:top w:val="nil"/>
              <w:left w:val="single" w:sz="4" w:space="0" w:color="auto"/>
              <w:bottom w:val="nil"/>
              <w:right w:val="single" w:sz="4" w:space="0" w:color="auto"/>
            </w:tcBorders>
            <w:vAlign w:val="center"/>
          </w:tcPr>
          <w:p w14:paraId="7978B35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85C69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5202D33"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72ED0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9FBBD7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7A09225" w14:textId="77777777" w:rsidTr="002E0B34">
        <w:trPr>
          <w:jc w:val="center"/>
        </w:trPr>
        <w:tc>
          <w:tcPr>
            <w:tcW w:w="1002" w:type="pct"/>
            <w:tcBorders>
              <w:top w:val="nil"/>
              <w:left w:val="single" w:sz="4" w:space="0" w:color="auto"/>
              <w:bottom w:val="nil"/>
              <w:right w:val="single" w:sz="4" w:space="0" w:color="auto"/>
            </w:tcBorders>
            <w:vAlign w:val="center"/>
          </w:tcPr>
          <w:p w14:paraId="5A504AE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567FF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783731"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EA347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BEA53E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30CC5677" w14:textId="77777777" w:rsidTr="002E0B34">
        <w:trPr>
          <w:jc w:val="center"/>
        </w:trPr>
        <w:tc>
          <w:tcPr>
            <w:tcW w:w="1002" w:type="pct"/>
            <w:tcBorders>
              <w:top w:val="nil"/>
              <w:left w:val="single" w:sz="4" w:space="0" w:color="auto"/>
              <w:bottom w:val="nil"/>
              <w:right w:val="single" w:sz="4" w:space="0" w:color="auto"/>
            </w:tcBorders>
            <w:vAlign w:val="center"/>
          </w:tcPr>
          <w:p w14:paraId="361339C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A9C8B2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293BE7A"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FEF73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85F730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292E3A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1DF04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9837A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9BC34E"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A065A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569454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A05294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83415A5" w14:textId="77777777" w:rsidR="00D2714D" w:rsidRPr="001141C9" w:rsidRDefault="00D2714D" w:rsidP="002E0B34">
            <w:pPr>
              <w:pStyle w:val="TAC"/>
              <w:keepNext w:val="0"/>
              <w:keepLines w:val="0"/>
              <w:rPr>
                <w:rFonts w:eastAsiaTheme="minorEastAsia"/>
              </w:rPr>
            </w:pPr>
            <w:r w:rsidRPr="001141C9">
              <w:rPr>
                <w:rFonts w:eastAsiaTheme="minorEastAsia"/>
              </w:rPr>
              <w:t>CA_n25A-n41(2A)-n77(2A)</w:t>
            </w:r>
          </w:p>
        </w:tc>
        <w:tc>
          <w:tcPr>
            <w:tcW w:w="871" w:type="pct"/>
            <w:tcBorders>
              <w:top w:val="single" w:sz="4" w:space="0" w:color="auto"/>
              <w:left w:val="single" w:sz="4" w:space="0" w:color="auto"/>
              <w:bottom w:val="nil"/>
              <w:right w:val="single" w:sz="4" w:space="0" w:color="auto"/>
            </w:tcBorders>
            <w:vAlign w:val="center"/>
          </w:tcPr>
          <w:p w14:paraId="112F3994"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5BC0A60D"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w:t>
            </w:r>
            <w:r>
              <w:rPr>
                <w:rFonts w:eastAsiaTheme="minorEastAsia"/>
                <w:vertAlign w:val="superscript"/>
                <w:lang w:val="en-US"/>
              </w:rPr>
              <w:t>,</w:t>
            </w:r>
            <w:r w:rsidRPr="00CE1ADE">
              <w:rPr>
                <w:rFonts w:eastAsiaTheme="minorEastAsia"/>
                <w:vertAlign w:val="superscript"/>
                <w:lang w:val="en-US"/>
              </w:rPr>
              <w:t>9</w:t>
            </w:r>
          </w:p>
          <w:p w14:paraId="08AF1EE9" w14:textId="77777777" w:rsidR="00D2714D" w:rsidRPr="00CE1ADE" w:rsidRDefault="00D2714D" w:rsidP="002E0B34">
            <w:pPr>
              <w:pStyle w:val="TAC"/>
              <w:rPr>
                <w:rFonts w:eastAsiaTheme="minorEastAsia"/>
                <w:lang w:val="en-US"/>
              </w:rPr>
            </w:pPr>
            <w:r w:rsidRPr="00CE1ADE">
              <w:rPr>
                <w:rFonts w:eastAsiaTheme="minorEastAsia"/>
                <w:lang w:val="en-US"/>
              </w:rPr>
              <w:t>CA_n25A-n41A</w:t>
            </w:r>
            <w:r w:rsidRPr="00CE1ADE">
              <w:rPr>
                <w:rFonts w:eastAsiaTheme="minorEastAsia"/>
                <w:vertAlign w:val="superscript"/>
                <w:lang w:val="en-US"/>
              </w:rPr>
              <w:t>7</w:t>
            </w:r>
          </w:p>
          <w:p w14:paraId="4141907C" w14:textId="77777777" w:rsidR="00D2714D" w:rsidRPr="00CE1ADE" w:rsidRDefault="00D2714D" w:rsidP="002E0B34">
            <w:pPr>
              <w:pStyle w:val="TAC"/>
              <w:rPr>
                <w:rFonts w:eastAsiaTheme="minorEastAsia"/>
                <w:vertAlign w:val="superscript"/>
                <w:lang w:val="en-US"/>
              </w:rPr>
            </w:pPr>
            <w:r w:rsidRPr="00CE1ADE">
              <w:rPr>
                <w:rFonts w:eastAsiaTheme="minorEastAsia"/>
                <w:lang w:val="en-US"/>
              </w:rPr>
              <w:t>CA_n25A-n77A</w:t>
            </w:r>
            <w:r w:rsidRPr="00CE1ADE">
              <w:rPr>
                <w:rFonts w:eastAsiaTheme="minorEastAsia"/>
                <w:vertAlign w:val="superscript"/>
                <w:lang w:val="en-US"/>
              </w:rPr>
              <w:t>7</w:t>
            </w:r>
          </w:p>
          <w:p w14:paraId="0B50B599" w14:textId="77777777" w:rsidR="00D2714D" w:rsidRPr="001141C9" w:rsidRDefault="00D2714D" w:rsidP="002E0B34">
            <w:pPr>
              <w:pStyle w:val="TAC"/>
              <w:keepNext w:val="0"/>
              <w:keepLines w:val="0"/>
              <w:rPr>
                <w:rFonts w:eastAsiaTheme="minorEastAsia"/>
              </w:rPr>
            </w:pPr>
            <w:r w:rsidRPr="00CE1ADE">
              <w:rPr>
                <w:rFonts w:eastAsiaTheme="minorEastAsia"/>
                <w:lang w:val="en-US"/>
              </w:rPr>
              <w:t>CA_n41A-n77A</w:t>
            </w:r>
            <w:r w:rsidRPr="00CE1ADE">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2536C2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69B9A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0474E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48284262" w14:textId="77777777" w:rsidTr="002E0B34">
        <w:trPr>
          <w:jc w:val="center"/>
        </w:trPr>
        <w:tc>
          <w:tcPr>
            <w:tcW w:w="1002" w:type="pct"/>
            <w:tcBorders>
              <w:top w:val="nil"/>
              <w:left w:val="single" w:sz="4" w:space="0" w:color="auto"/>
              <w:bottom w:val="nil"/>
              <w:right w:val="single" w:sz="4" w:space="0" w:color="auto"/>
            </w:tcBorders>
            <w:vAlign w:val="center"/>
          </w:tcPr>
          <w:p w14:paraId="730CF8C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B0094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6020A4"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0EA2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EB2B07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A2471C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87873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5A114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54DC20"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8DBEF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9E3258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842F2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2CE9A7" w14:textId="77777777" w:rsidR="00D2714D" w:rsidRPr="001141C9" w:rsidRDefault="00D2714D" w:rsidP="002E0B34">
            <w:pPr>
              <w:pStyle w:val="TAC"/>
              <w:keepNext w:val="0"/>
              <w:keepLines w:val="0"/>
              <w:rPr>
                <w:rFonts w:eastAsiaTheme="minorEastAsia"/>
              </w:rPr>
            </w:pPr>
            <w:r w:rsidRPr="001141C9">
              <w:rPr>
                <w:rFonts w:eastAsiaTheme="minorEastAsia"/>
              </w:rPr>
              <w:t>CA_n25(2A)-n41A-n77A</w:t>
            </w:r>
          </w:p>
        </w:tc>
        <w:tc>
          <w:tcPr>
            <w:tcW w:w="871" w:type="pct"/>
            <w:tcBorders>
              <w:top w:val="single" w:sz="4" w:space="0" w:color="auto"/>
              <w:left w:val="single" w:sz="4" w:space="0" w:color="auto"/>
              <w:bottom w:val="nil"/>
              <w:right w:val="single" w:sz="4" w:space="0" w:color="auto"/>
            </w:tcBorders>
            <w:vAlign w:val="center"/>
          </w:tcPr>
          <w:p w14:paraId="4D0CA547"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792D6710" w14:textId="77777777" w:rsidR="00D2714D" w:rsidRPr="00DD4870" w:rsidRDefault="00D2714D" w:rsidP="002E0B34">
            <w:pPr>
              <w:pStyle w:val="TAC"/>
              <w:rPr>
                <w:vertAlign w:val="superscript"/>
                <w:lang w:val="en-US"/>
              </w:rPr>
            </w:pPr>
            <w:r w:rsidRPr="00DD4870">
              <w:rPr>
                <w:lang w:val="en-US"/>
              </w:rPr>
              <w:t>n41</w:t>
            </w:r>
            <w:r w:rsidRPr="00DD4870">
              <w:rPr>
                <w:vertAlign w:val="superscript"/>
                <w:lang w:val="en-US"/>
              </w:rPr>
              <w:t>7,9</w:t>
            </w:r>
          </w:p>
          <w:p w14:paraId="5DD7BB95" w14:textId="77777777" w:rsidR="00D2714D" w:rsidRPr="00DD4870" w:rsidRDefault="00D2714D" w:rsidP="002E0B34">
            <w:pPr>
              <w:pStyle w:val="TAC"/>
              <w:rPr>
                <w:vertAlign w:val="superscript"/>
                <w:lang w:val="en-US"/>
              </w:rPr>
            </w:pPr>
            <w:r w:rsidRPr="00DD4870">
              <w:rPr>
                <w:lang w:val="en-US"/>
              </w:rPr>
              <w:t>n77</w:t>
            </w:r>
            <w:r w:rsidRPr="00DD4870">
              <w:rPr>
                <w:vertAlign w:val="superscript"/>
                <w:lang w:val="en-US"/>
              </w:rPr>
              <w:t>7.9</w:t>
            </w:r>
          </w:p>
          <w:p w14:paraId="38443D30" w14:textId="77777777" w:rsidR="00D2714D" w:rsidRPr="00DD4870" w:rsidRDefault="00D2714D" w:rsidP="002E0B34">
            <w:pPr>
              <w:pStyle w:val="TAC"/>
              <w:rPr>
                <w:lang w:val="en-US"/>
              </w:rPr>
            </w:pPr>
            <w:r w:rsidRPr="00DD4870">
              <w:rPr>
                <w:lang w:val="en-US"/>
              </w:rPr>
              <w:t>CA_n25A-n41A</w:t>
            </w:r>
            <w:r w:rsidRPr="00DD4870">
              <w:rPr>
                <w:vertAlign w:val="superscript"/>
                <w:lang w:val="en-US"/>
              </w:rPr>
              <w:t>7</w:t>
            </w:r>
          </w:p>
          <w:p w14:paraId="2CEC3028"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7C004093" w14:textId="77777777" w:rsidR="00D2714D" w:rsidRPr="001141C9" w:rsidRDefault="00D2714D" w:rsidP="002E0B34">
            <w:pPr>
              <w:pStyle w:val="TAC"/>
              <w:keepNext w:val="0"/>
              <w:keepLines w:val="0"/>
              <w:rPr>
                <w:rFonts w:eastAsiaTheme="minorEastAsia"/>
              </w:rPr>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0BA43A2"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C17DF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E0B081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18E24A38" w14:textId="77777777" w:rsidTr="002E0B34">
        <w:trPr>
          <w:jc w:val="center"/>
        </w:trPr>
        <w:tc>
          <w:tcPr>
            <w:tcW w:w="1002" w:type="pct"/>
            <w:tcBorders>
              <w:top w:val="nil"/>
              <w:left w:val="single" w:sz="4" w:space="0" w:color="auto"/>
              <w:bottom w:val="nil"/>
              <w:right w:val="single" w:sz="4" w:space="0" w:color="auto"/>
            </w:tcBorders>
            <w:vAlign w:val="center"/>
          </w:tcPr>
          <w:p w14:paraId="4B69EAD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962BBF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BD2546B"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FD443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52FE14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8948231" w14:textId="77777777" w:rsidTr="002E0B34">
        <w:trPr>
          <w:jc w:val="center"/>
        </w:trPr>
        <w:tc>
          <w:tcPr>
            <w:tcW w:w="1002" w:type="pct"/>
            <w:tcBorders>
              <w:top w:val="nil"/>
              <w:left w:val="single" w:sz="4" w:space="0" w:color="auto"/>
              <w:bottom w:val="nil"/>
              <w:right w:val="single" w:sz="4" w:space="0" w:color="auto"/>
            </w:tcBorders>
            <w:vAlign w:val="center"/>
          </w:tcPr>
          <w:p w14:paraId="3C460FA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D2395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9EE1AF1"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8C57B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0D918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AB1E43A" w14:textId="77777777" w:rsidTr="002E0B34">
        <w:trPr>
          <w:jc w:val="center"/>
        </w:trPr>
        <w:tc>
          <w:tcPr>
            <w:tcW w:w="1002" w:type="pct"/>
            <w:tcBorders>
              <w:top w:val="nil"/>
              <w:left w:val="single" w:sz="4" w:space="0" w:color="auto"/>
              <w:bottom w:val="nil"/>
              <w:right w:val="single" w:sz="4" w:space="0" w:color="auto"/>
            </w:tcBorders>
            <w:vAlign w:val="center"/>
          </w:tcPr>
          <w:p w14:paraId="74537AB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970A4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A7148B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004E6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1CDAEA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6AD4DE73" w14:textId="77777777" w:rsidTr="002E0B34">
        <w:trPr>
          <w:jc w:val="center"/>
        </w:trPr>
        <w:tc>
          <w:tcPr>
            <w:tcW w:w="1002" w:type="pct"/>
            <w:tcBorders>
              <w:top w:val="nil"/>
              <w:left w:val="single" w:sz="4" w:space="0" w:color="auto"/>
              <w:bottom w:val="nil"/>
              <w:right w:val="single" w:sz="4" w:space="0" w:color="auto"/>
            </w:tcBorders>
            <w:vAlign w:val="center"/>
          </w:tcPr>
          <w:p w14:paraId="158D81A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B4A66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5FE3F4" w14:textId="77777777" w:rsidR="00D2714D" w:rsidRPr="001141C9" w:rsidRDefault="00D2714D" w:rsidP="002E0B34">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B8E6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4A66F51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28FAD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66C7F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912B8B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45C1E2"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2C07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1ADCA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47DACA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07FE0E" w14:textId="77777777" w:rsidR="00D2714D" w:rsidRPr="001141C9" w:rsidRDefault="00D2714D" w:rsidP="002E0B34">
            <w:pPr>
              <w:pStyle w:val="TAC"/>
              <w:keepNext w:val="0"/>
              <w:keepLines w:val="0"/>
              <w:rPr>
                <w:rFonts w:eastAsiaTheme="minorEastAsia"/>
              </w:rPr>
            </w:pPr>
            <w:r w:rsidRPr="001141C9">
              <w:rPr>
                <w:rFonts w:eastAsiaTheme="minorEastAsia"/>
              </w:rPr>
              <w:t>CA_n25(2A)-n41A-n77(2A)</w:t>
            </w:r>
          </w:p>
        </w:tc>
        <w:tc>
          <w:tcPr>
            <w:tcW w:w="871" w:type="pct"/>
            <w:tcBorders>
              <w:top w:val="single" w:sz="4" w:space="0" w:color="auto"/>
              <w:left w:val="single" w:sz="4" w:space="0" w:color="auto"/>
              <w:bottom w:val="nil"/>
              <w:right w:val="single" w:sz="4" w:space="0" w:color="auto"/>
            </w:tcBorders>
            <w:vAlign w:val="center"/>
          </w:tcPr>
          <w:p w14:paraId="56AA17E1"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66306CD"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008CE2D" w14:textId="77777777" w:rsidR="00D2714D" w:rsidRPr="001141C9" w:rsidRDefault="00D2714D" w:rsidP="002E0B34">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7</w:t>
            </w:r>
          </w:p>
          <w:p w14:paraId="5CDA56CF"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F412176" w14:textId="77777777" w:rsidR="00D2714D" w:rsidRPr="001141C9" w:rsidRDefault="00D2714D" w:rsidP="002E0B34">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AD72A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523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AF718C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9AE354E" w14:textId="77777777" w:rsidTr="002E0B34">
        <w:trPr>
          <w:jc w:val="center"/>
        </w:trPr>
        <w:tc>
          <w:tcPr>
            <w:tcW w:w="1002" w:type="pct"/>
            <w:tcBorders>
              <w:top w:val="nil"/>
              <w:left w:val="single" w:sz="4" w:space="0" w:color="auto"/>
              <w:bottom w:val="nil"/>
              <w:right w:val="single" w:sz="4" w:space="0" w:color="auto"/>
            </w:tcBorders>
            <w:vAlign w:val="center"/>
          </w:tcPr>
          <w:p w14:paraId="34549AB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C1475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DDA7FB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616DC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EBD929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EB56A2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3FA18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32416E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A90512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85EA7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5815C0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E51156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0B6A85F" w14:textId="77777777" w:rsidR="00D2714D" w:rsidRPr="001141C9" w:rsidRDefault="00D2714D" w:rsidP="002E0B34">
            <w:pPr>
              <w:pStyle w:val="TAC"/>
              <w:keepNext w:val="0"/>
              <w:keepLines w:val="0"/>
              <w:rPr>
                <w:rFonts w:eastAsiaTheme="minorEastAsia"/>
              </w:rPr>
            </w:pPr>
            <w:r w:rsidRPr="001141C9">
              <w:rPr>
                <w:rFonts w:eastAsiaTheme="minorEastAsia"/>
              </w:rPr>
              <w:t>CA_n25(2A)-n41C-n77A</w:t>
            </w:r>
          </w:p>
        </w:tc>
        <w:tc>
          <w:tcPr>
            <w:tcW w:w="871" w:type="pct"/>
            <w:tcBorders>
              <w:top w:val="single" w:sz="4" w:space="0" w:color="auto"/>
              <w:left w:val="single" w:sz="4" w:space="0" w:color="auto"/>
              <w:bottom w:val="nil"/>
              <w:right w:val="single" w:sz="4" w:space="0" w:color="auto"/>
            </w:tcBorders>
            <w:vAlign w:val="center"/>
          </w:tcPr>
          <w:p w14:paraId="6A66198E"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69EF3CA4"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9F65A8A"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AFC1662" w14:textId="77777777" w:rsidR="00D2714D" w:rsidRDefault="00D2714D" w:rsidP="002E0B34">
            <w:pPr>
              <w:keepNext/>
              <w:keepLines/>
              <w:spacing w:after="0"/>
              <w:jc w:val="center"/>
              <w:rPr>
                <w:rFonts w:ascii="Arial" w:eastAsia="SimSun" w:hAnsi="Arial"/>
                <w:sz w:val="18"/>
                <w:lang w:val="en-US"/>
              </w:rPr>
            </w:pPr>
            <w:r>
              <w:rPr>
                <w:rFonts w:ascii="Arial" w:hAnsi="Arial"/>
                <w:sz w:val="18"/>
                <w:lang w:val="en-US"/>
              </w:rPr>
              <w:t>CA_n25A-n41A</w:t>
            </w:r>
            <w:r>
              <w:rPr>
                <w:rFonts w:ascii="Arial" w:hAnsi="Arial"/>
                <w:sz w:val="18"/>
                <w:vertAlign w:val="superscript"/>
                <w:lang w:val="en-US" w:eastAsia="zh-CN"/>
              </w:rPr>
              <w:t>7</w:t>
            </w:r>
          </w:p>
          <w:p w14:paraId="53F3748F" w14:textId="77777777" w:rsidR="00D2714D" w:rsidRDefault="00D2714D" w:rsidP="002E0B34">
            <w:pPr>
              <w:keepNext/>
              <w:keepLines/>
              <w:spacing w:after="0"/>
              <w:jc w:val="center"/>
              <w:rPr>
                <w:rFonts w:ascii="Arial" w:hAnsi="Arial"/>
                <w:sz w:val="18"/>
                <w:lang w:val="en-US"/>
              </w:rPr>
            </w:pPr>
            <w:r>
              <w:rPr>
                <w:rFonts w:ascii="Arial" w:eastAsiaTheme="minorEastAsia" w:hAnsi="Arial"/>
                <w:sz w:val="18"/>
                <w:lang w:val="en-US" w:eastAsia="zh-CN"/>
              </w:rPr>
              <w:t>CA_n25A-n41C</w:t>
            </w:r>
          </w:p>
          <w:p w14:paraId="3DCB6C50"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CA_n25A-n77A</w:t>
            </w:r>
            <w:r>
              <w:rPr>
                <w:rFonts w:ascii="Arial" w:hAnsi="Arial"/>
                <w:sz w:val="18"/>
                <w:vertAlign w:val="superscript"/>
                <w:lang w:val="en-US" w:eastAsia="zh-CN"/>
              </w:rPr>
              <w:t>7</w:t>
            </w:r>
          </w:p>
          <w:p w14:paraId="40071526" w14:textId="77777777" w:rsidR="00D2714D" w:rsidRDefault="00D2714D" w:rsidP="002E0B34">
            <w:pPr>
              <w:keepNext/>
              <w:keepLines/>
              <w:spacing w:after="0"/>
              <w:jc w:val="center"/>
              <w:rPr>
                <w:rFonts w:ascii="Arial" w:hAnsi="Arial"/>
                <w:sz w:val="18"/>
                <w:lang w:val="en-US"/>
              </w:rPr>
            </w:pPr>
            <w:r>
              <w:rPr>
                <w:rFonts w:ascii="Arial" w:hAnsi="Arial"/>
                <w:sz w:val="18"/>
                <w:lang w:val="en-US"/>
              </w:rPr>
              <w:t>CA_n41A-n77A</w:t>
            </w:r>
            <w:r>
              <w:rPr>
                <w:rFonts w:ascii="Arial" w:hAnsi="Arial"/>
                <w:sz w:val="18"/>
                <w:vertAlign w:val="superscript"/>
                <w:lang w:val="en-US" w:eastAsia="zh-CN"/>
              </w:rPr>
              <w:t>7</w:t>
            </w:r>
          </w:p>
          <w:p w14:paraId="6AC335B5" w14:textId="77777777" w:rsidR="00D2714D" w:rsidRDefault="00D2714D" w:rsidP="002E0B34">
            <w:pPr>
              <w:keepNext/>
              <w:keepLines/>
              <w:spacing w:after="0"/>
              <w:jc w:val="center"/>
              <w:rPr>
                <w:rFonts w:ascii="Arial" w:hAnsi="Arial"/>
                <w:sz w:val="18"/>
                <w:lang w:val="en-US" w:eastAsia="zh-CN"/>
              </w:rPr>
            </w:pPr>
            <w:r>
              <w:rPr>
                <w:rFonts w:ascii="Arial" w:hAnsi="Arial"/>
                <w:sz w:val="18"/>
                <w:lang w:val="en-US"/>
              </w:rPr>
              <w:t>CA_n41C</w:t>
            </w:r>
            <w:r>
              <w:rPr>
                <w:rFonts w:ascii="Arial" w:hAnsi="Arial"/>
                <w:sz w:val="18"/>
                <w:vertAlign w:val="superscript"/>
                <w:lang w:val="en-US" w:eastAsia="zh-CN"/>
              </w:rPr>
              <w:t>7</w:t>
            </w:r>
          </w:p>
          <w:p w14:paraId="5DF057F7" w14:textId="77777777" w:rsidR="00D2714D" w:rsidRPr="001141C9" w:rsidRDefault="00D2714D" w:rsidP="002E0B34">
            <w:pPr>
              <w:pStyle w:val="TAC"/>
              <w:rPr>
                <w:rFonts w:eastAsiaTheme="minorEastAsia"/>
              </w:rPr>
            </w:pPr>
            <w:r>
              <w:rPr>
                <w:rFonts w:eastAsiaTheme="minorEastAsia"/>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86B783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EEEB5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1C7F00D"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1EB9453" w14:textId="77777777" w:rsidTr="002E0B34">
        <w:trPr>
          <w:jc w:val="center"/>
        </w:trPr>
        <w:tc>
          <w:tcPr>
            <w:tcW w:w="1002" w:type="pct"/>
            <w:tcBorders>
              <w:top w:val="nil"/>
              <w:left w:val="single" w:sz="4" w:space="0" w:color="auto"/>
              <w:bottom w:val="nil"/>
              <w:right w:val="single" w:sz="4" w:space="0" w:color="auto"/>
            </w:tcBorders>
            <w:vAlign w:val="center"/>
          </w:tcPr>
          <w:p w14:paraId="07B0470D"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A27DC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C06D7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3492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6CE6EBA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9BCC17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A61D9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0C9802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D44F88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FE657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88AF5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3F9339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95749B9" w14:textId="77777777" w:rsidR="00D2714D" w:rsidRPr="001141C9" w:rsidRDefault="00D2714D" w:rsidP="002E0B34">
            <w:pPr>
              <w:pStyle w:val="TAC"/>
              <w:keepNext w:val="0"/>
              <w:keepLines w:val="0"/>
              <w:rPr>
                <w:rFonts w:eastAsiaTheme="minorEastAsia"/>
              </w:rPr>
            </w:pPr>
            <w:r w:rsidRPr="001141C9">
              <w:rPr>
                <w:rFonts w:eastAsiaTheme="minorEastAsia"/>
              </w:rPr>
              <w:t>CA_n25(2A)-n41(2A)-n77A</w:t>
            </w:r>
          </w:p>
        </w:tc>
        <w:tc>
          <w:tcPr>
            <w:tcW w:w="871" w:type="pct"/>
            <w:tcBorders>
              <w:top w:val="single" w:sz="4" w:space="0" w:color="auto"/>
              <w:left w:val="single" w:sz="4" w:space="0" w:color="auto"/>
              <w:bottom w:val="nil"/>
              <w:right w:val="single" w:sz="4" w:space="0" w:color="auto"/>
            </w:tcBorders>
            <w:vAlign w:val="center"/>
          </w:tcPr>
          <w:p w14:paraId="24B42755" w14:textId="77777777" w:rsidR="00D2714D" w:rsidRDefault="00D2714D" w:rsidP="002E0B34">
            <w:pPr>
              <w:pStyle w:val="TAC"/>
              <w:keepNext w:val="0"/>
              <w:keepLines w:val="0"/>
              <w:rPr>
                <w:rFonts w:eastAsiaTheme="minorEastAsia"/>
                <w:lang w:eastAsia="zh-CN"/>
              </w:rPr>
            </w:pPr>
            <w:r>
              <w:rPr>
                <w:rFonts w:eastAsiaTheme="minorEastAsia"/>
                <w:lang w:eastAsia="zh-CN"/>
              </w:rPr>
              <w:t>n25</w:t>
            </w:r>
            <w:r>
              <w:rPr>
                <w:rFonts w:eastAsiaTheme="minorEastAsia"/>
                <w:vertAlign w:val="superscript"/>
                <w:lang w:eastAsia="zh-CN"/>
              </w:rPr>
              <w:t>7</w:t>
            </w:r>
          </w:p>
          <w:p w14:paraId="2E55BBBA"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2A0F8BDD" w14:textId="77777777" w:rsidR="00D2714D" w:rsidRDefault="00D2714D" w:rsidP="002E0B34">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1756717" w14:textId="77777777" w:rsidR="00D2714D" w:rsidRDefault="00D2714D" w:rsidP="002E0B34">
            <w:pPr>
              <w:pStyle w:val="TAC"/>
              <w:keepNext w:val="0"/>
              <w:keepLines w:val="0"/>
              <w:rPr>
                <w:rFonts w:eastAsiaTheme="minorEastAsia"/>
              </w:rPr>
            </w:pPr>
            <w:r>
              <w:rPr>
                <w:rFonts w:eastAsiaTheme="minorEastAsia"/>
              </w:rPr>
              <w:t>CA_n25A-n41A</w:t>
            </w:r>
            <w:r>
              <w:rPr>
                <w:rFonts w:eastAsiaTheme="minorEastAsia"/>
                <w:vertAlign w:val="superscript"/>
                <w:lang w:eastAsia="zh-CN"/>
              </w:rPr>
              <w:t>7</w:t>
            </w:r>
          </w:p>
          <w:p w14:paraId="0000B3FA" w14:textId="77777777" w:rsidR="00D2714D" w:rsidRDefault="00D2714D" w:rsidP="002E0B34">
            <w:pPr>
              <w:pStyle w:val="TAC"/>
              <w:keepNext w:val="0"/>
              <w:keepLines w:val="0"/>
              <w:rPr>
                <w:rFonts w:eastAsiaTheme="minorEastAsia"/>
              </w:rPr>
            </w:pPr>
            <w:r>
              <w:rPr>
                <w:rFonts w:eastAsiaTheme="minorEastAsia"/>
              </w:rPr>
              <w:t>CA_n25A-n77A</w:t>
            </w:r>
            <w:r>
              <w:rPr>
                <w:rFonts w:eastAsiaTheme="minorEastAsia"/>
                <w:vertAlign w:val="superscript"/>
                <w:lang w:eastAsia="zh-CN"/>
              </w:rPr>
              <w:t>7</w:t>
            </w:r>
          </w:p>
          <w:p w14:paraId="36053066" w14:textId="77777777" w:rsidR="00D2714D" w:rsidRPr="001141C9" w:rsidRDefault="00D2714D" w:rsidP="002E0B34">
            <w:pPr>
              <w:pStyle w:val="TAC"/>
              <w:keepNext w:val="0"/>
              <w:keepLines w:val="0"/>
              <w:rPr>
                <w:rFonts w:eastAsiaTheme="minorEastAsia"/>
              </w:rPr>
            </w:pPr>
            <w:r>
              <w:rPr>
                <w:rFonts w:eastAsiaTheme="minorEastAsia"/>
              </w:rPr>
              <w:t>CA_n41A-n77A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1E83D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B474A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EEBB7D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569BA6C7" w14:textId="77777777" w:rsidTr="002E0B34">
        <w:trPr>
          <w:jc w:val="center"/>
        </w:trPr>
        <w:tc>
          <w:tcPr>
            <w:tcW w:w="1002" w:type="pct"/>
            <w:tcBorders>
              <w:top w:val="nil"/>
              <w:left w:val="single" w:sz="4" w:space="0" w:color="auto"/>
              <w:bottom w:val="nil"/>
              <w:right w:val="single" w:sz="4" w:space="0" w:color="auto"/>
            </w:tcBorders>
            <w:vAlign w:val="center"/>
          </w:tcPr>
          <w:p w14:paraId="7A3CD20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A52AD9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DA395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D5D2D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1C07141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76C7B6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59FF0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398939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F63EE7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C00B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83E17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0F9BF7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7C6DF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CA_n25A-n41C-n77A</w:t>
            </w:r>
          </w:p>
        </w:tc>
        <w:tc>
          <w:tcPr>
            <w:tcW w:w="871" w:type="pct"/>
            <w:tcBorders>
              <w:top w:val="single" w:sz="4" w:space="0" w:color="auto"/>
              <w:left w:val="single" w:sz="4" w:space="0" w:color="auto"/>
              <w:bottom w:val="nil"/>
              <w:right w:val="single" w:sz="4" w:space="0" w:color="auto"/>
            </w:tcBorders>
            <w:vAlign w:val="center"/>
          </w:tcPr>
          <w:p w14:paraId="537D1832"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7</w:t>
            </w:r>
          </w:p>
          <w:p w14:paraId="01161CAC"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4856922E" w14:textId="77777777" w:rsidR="00D2714D" w:rsidRPr="00DD4870" w:rsidRDefault="00D2714D" w:rsidP="002E0B34">
            <w:pPr>
              <w:pStyle w:val="TAC"/>
              <w:rPr>
                <w:lang w:val="en-US" w:eastAsia="zh-CN"/>
              </w:rPr>
            </w:pPr>
            <w:r w:rsidRPr="00DD4870">
              <w:rPr>
                <w:lang w:val="en-US" w:eastAsia="zh-CN"/>
              </w:rPr>
              <w:t>n77</w:t>
            </w:r>
            <w:r w:rsidRPr="00DD4870">
              <w:rPr>
                <w:vertAlign w:val="superscript"/>
                <w:lang w:val="en-US" w:eastAsia="zh-CN"/>
              </w:rPr>
              <w:t>7,9</w:t>
            </w:r>
          </w:p>
          <w:p w14:paraId="3C32C22F" w14:textId="77777777" w:rsidR="00D2714D" w:rsidRPr="00DD4870" w:rsidRDefault="00D2714D" w:rsidP="002E0B34">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0250515B" w14:textId="77777777" w:rsidR="00D2714D" w:rsidRPr="00DD4870" w:rsidRDefault="00D2714D" w:rsidP="002E0B34">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5E4DC016" w14:textId="77777777" w:rsidR="00D2714D" w:rsidRPr="00DD4870" w:rsidRDefault="00D2714D" w:rsidP="002E0B34">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67CEF664" w14:textId="77777777" w:rsidR="00D2714D" w:rsidRPr="00DD4870" w:rsidRDefault="00D2714D" w:rsidP="002E0B34">
            <w:pPr>
              <w:pStyle w:val="TAC"/>
              <w:rPr>
                <w:vertAlign w:val="superscript"/>
                <w:lang w:val="en-US" w:eastAsia="zh-CN"/>
              </w:rPr>
            </w:pPr>
            <w:r w:rsidRPr="00DD4870">
              <w:rPr>
                <w:lang w:val="en-US" w:eastAsia="zh-CN"/>
              </w:rPr>
              <w:t>CA_n41C</w:t>
            </w:r>
            <w:r w:rsidRPr="00DD4870">
              <w:rPr>
                <w:vertAlign w:val="superscript"/>
                <w:lang w:val="en-US" w:eastAsia="zh-CN"/>
              </w:rPr>
              <w:t>7</w:t>
            </w:r>
          </w:p>
          <w:p w14:paraId="09CF487A" w14:textId="77777777" w:rsidR="00D2714D" w:rsidRPr="00DD4870" w:rsidRDefault="00D2714D" w:rsidP="002E0B34">
            <w:pPr>
              <w:pStyle w:val="TAC"/>
              <w:rPr>
                <w:lang w:val="en-US" w:eastAsia="zh-CN"/>
              </w:rPr>
            </w:pPr>
            <w:r w:rsidRPr="00DD4870">
              <w:rPr>
                <w:lang w:val="en-US" w:eastAsia="zh-CN"/>
              </w:rPr>
              <w:t>CA_n25A-n41C</w:t>
            </w:r>
          </w:p>
          <w:p w14:paraId="701C243E"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2A75A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34BF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79F2FC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285F22F7" w14:textId="77777777" w:rsidTr="002E0B34">
        <w:trPr>
          <w:jc w:val="center"/>
        </w:trPr>
        <w:tc>
          <w:tcPr>
            <w:tcW w:w="1002" w:type="pct"/>
            <w:tcBorders>
              <w:top w:val="nil"/>
              <w:left w:val="single" w:sz="4" w:space="0" w:color="auto"/>
              <w:bottom w:val="nil"/>
              <w:right w:val="single" w:sz="4" w:space="0" w:color="auto"/>
            </w:tcBorders>
            <w:vAlign w:val="center"/>
          </w:tcPr>
          <w:p w14:paraId="2832F29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91C48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D4CE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ED10C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9A9F66B" w14:textId="77777777" w:rsidR="00D2714D" w:rsidRPr="001141C9" w:rsidRDefault="00D2714D" w:rsidP="002E0B34">
            <w:pPr>
              <w:pStyle w:val="TAC"/>
              <w:keepNext w:val="0"/>
              <w:keepLines w:val="0"/>
              <w:rPr>
                <w:rFonts w:eastAsiaTheme="minorEastAsia"/>
                <w:lang w:eastAsia="zh-CN"/>
              </w:rPr>
            </w:pPr>
          </w:p>
        </w:tc>
      </w:tr>
      <w:tr w:rsidR="00D2714D" w:rsidRPr="001141C9" w14:paraId="49143CB3" w14:textId="77777777" w:rsidTr="002E0B34">
        <w:trPr>
          <w:jc w:val="center"/>
        </w:trPr>
        <w:tc>
          <w:tcPr>
            <w:tcW w:w="1002" w:type="pct"/>
            <w:tcBorders>
              <w:top w:val="nil"/>
              <w:left w:val="single" w:sz="4" w:space="0" w:color="auto"/>
              <w:bottom w:val="nil"/>
              <w:right w:val="single" w:sz="4" w:space="0" w:color="auto"/>
            </w:tcBorders>
            <w:vAlign w:val="center"/>
          </w:tcPr>
          <w:p w14:paraId="64CD2B2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FC832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14E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35FC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EC3A4" w14:textId="77777777" w:rsidR="00D2714D" w:rsidRPr="001141C9" w:rsidRDefault="00D2714D" w:rsidP="002E0B34">
            <w:pPr>
              <w:pStyle w:val="TAC"/>
              <w:keepNext w:val="0"/>
              <w:keepLines w:val="0"/>
              <w:rPr>
                <w:rFonts w:eastAsiaTheme="minorEastAsia"/>
                <w:lang w:eastAsia="zh-CN"/>
              </w:rPr>
            </w:pPr>
          </w:p>
        </w:tc>
      </w:tr>
      <w:tr w:rsidR="00D2714D" w:rsidRPr="001141C9" w14:paraId="7EE8C0AC" w14:textId="77777777" w:rsidTr="002E0B34">
        <w:trPr>
          <w:jc w:val="center"/>
        </w:trPr>
        <w:tc>
          <w:tcPr>
            <w:tcW w:w="1002" w:type="pct"/>
            <w:tcBorders>
              <w:top w:val="nil"/>
              <w:left w:val="single" w:sz="4" w:space="0" w:color="auto"/>
              <w:bottom w:val="nil"/>
              <w:right w:val="single" w:sz="4" w:space="0" w:color="auto"/>
            </w:tcBorders>
            <w:vAlign w:val="center"/>
          </w:tcPr>
          <w:p w14:paraId="28697BD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1C1A92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82E4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9090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1F5D49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580F6DFB" w14:textId="77777777" w:rsidTr="002E0B34">
        <w:trPr>
          <w:jc w:val="center"/>
        </w:trPr>
        <w:tc>
          <w:tcPr>
            <w:tcW w:w="1002" w:type="pct"/>
            <w:tcBorders>
              <w:top w:val="nil"/>
              <w:left w:val="single" w:sz="4" w:space="0" w:color="auto"/>
              <w:bottom w:val="nil"/>
              <w:right w:val="single" w:sz="4" w:space="0" w:color="auto"/>
            </w:tcBorders>
            <w:vAlign w:val="center"/>
          </w:tcPr>
          <w:p w14:paraId="42348C6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FA55DA"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C8C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B96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CA_n41C_BCS2</w:t>
            </w:r>
          </w:p>
        </w:tc>
        <w:tc>
          <w:tcPr>
            <w:tcW w:w="750" w:type="pct"/>
            <w:tcBorders>
              <w:top w:val="nil"/>
              <w:left w:val="single" w:sz="4" w:space="0" w:color="auto"/>
              <w:bottom w:val="nil"/>
              <w:right w:val="single" w:sz="4" w:space="0" w:color="auto"/>
            </w:tcBorders>
            <w:vAlign w:val="center"/>
          </w:tcPr>
          <w:p w14:paraId="7879145F" w14:textId="77777777" w:rsidR="00D2714D" w:rsidRPr="001141C9" w:rsidRDefault="00D2714D" w:rsidP="002E0B34">
            <w:pPr>
              <w:pStyle w:val="TAC"/>
              <w:keepNext w:val="0"/>
              <w:keepLines w:val="0"/>
              <w:rPr>
                <w:rFonts w:eastAsiaTheme="minorEastAsia"/>
                <w:lang w:eastAsia="zh-CN"/>
              </w:rPr>
            </w:pPr>
          </w:p>
        </w:tc>
      </w:tr>
      <w:tr w:rsidR="00D2714D" w:rsidRPr="001141C9" w14:paraId="2720E669" w14:textId="77777777" w:rsidTr="002E0B34">
        <w:trPr>
          <w:jc w:val="center"/>
        </w:trPr>
        <w:tc>
          <w:tcPr>
            <w:tcW w:w="1002" w:type="pct"/>
            <w:tcBorders>
              <w:top w:val="nil"/>
              <w:left w:val="single" w:sz="4" w:space="0" w:color="auto"/>
              <w:bottom w:val="nil"/>
              <w:right w:val="single" w:sz="4" w:space="0" w:color="auto"/>
            </w:tcBorders>
            <w:vAlign w:val="center"/>
          </w:tcPr>
          <w:p w14:paraId="62FB1E8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D02EC3"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ECE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6003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62032F" w14:textId="77777777" w:rsidR="00D2714D" w:rsidRPr="001141C9" w:rsidRDefault="00D2714D" w:rsidP="002E0B34">
            <w:pPr>
              <w:pStyle w:val="TAC"/>
              <w:keepNext w:val="0"/>
              <w:keepLines w:val="0"/>
              <w:rPr>
                <w:rFonts w:eastAsiaTheme="minorEastAsia"/>
                <w:lang w:eastAsia="zh-CN"/>
              </w:rPr>
            </w:pPr>
          </w:p>
        </w:tc>
      </w:tr>
      <w:tr w:rsidR="00D2714D" w:rsidRPr="001141C9" w14:paraId="270855C5" w14:textId="77777777" w:rsidTr="002E0B34">
        <w:trPr>
          <w:jc w:val="center"/>
        </w:trPr>
        <w:tc>
          <w:tcPr>
            <w:tcW w:w="1002" w:type="pct"/>
            <w:tcBorders>
              <w:top w:val="nil"/>
              <w:left w:val="single" w:sz="4" w:space="0" w:color="auto"/>
              <w:bottom w:val="nil"/>
              <w:right w:val="single" w:sz="4" w:space="0" w:color="auto"/>
            </w:tcBorders>
            <w:vAlign w:val="center"/>
          </w:tcPr>
          <w:p w14:paraId="343416C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5B62F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10C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BABD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84C02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A9A7CD3" w14:textId="77777777" w:rsidTr="002E0B34">
        <w:trPr>
          <w:jc w:val="center"/>
        </w:trPr>
        <w:tc>
          <w:tcPr>
            <w:tcW w:w="1002" w:type="pct"/>
            <w:tcBorders>
              <w:top w:val="nil"/>
              <w:left w:val="single" w:sz="4" w:space="0" w:color="auto"/>
              <w:bottom w:val="nil"/>
              <w:right w:val="single" w:sz="4" w:space="0" w:color="auto"/>
            </w:tcBorders>
            <w:vAlign w:val="center"/>
          </w:tcPr>
          <w:p w14:paraId="05CF30A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8B029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0097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A8F32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5283EFFC" w14:textId="77777777" w:rsidR="00D2714D" w:rsidRPr="001141C9" w:rsidRDefault="00D2714D" w:rsidP="002E0B34">
            <w:pPr>
              <w:pStyle w:val="TAC"/>
              <w:keepNext w:val="0"/>
              <w:keepLines w:val="0"/>
              <w:rPr>
                <w:rFonts w:eastAsiaTheme="minorEastAsia"/>
                <w:lang w:eastAsia="zh-CN"/>
              </w:rPr>
            </w:pPr>
          </w:p>
        </w:tc>
      </w:tr>
      <w:tr w:rsidR="00D2714D" w:rsidRPr="001141C9" w14:paraId="671C0B8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B3822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8958B7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13C73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CD8BC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1781721" w14:textId="77777777" w:rsidR="00D2714D" w:rsidRPr="001141C9" w:rsidRDefault="00D2714D" w:rsidP="002E0B34">
            <w:pPr>
              <w:pStyle w:val="TAC"/>
              <w:keepNext w:val="0"/>
              <w:keepLines w:val="0"/>
              <w:rPr>
                <w:rFonts w:eastAsiaTheme="minorEastAsia"/>
                <w:lang w:eastAsia="zh-CN"/>
              </w:rPr>
            </w:pPr>
          </w:p>
        </w:tc>
      </w:tr>
      <w:tr w:rsidR="00D2714D" w:rsidRPr="001141C9" w14:paraId="7A5610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9F413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63A6FD20" w14:textId="77777777" w:rsidR="00D2714D" w:rsidRPr="009E2BCC" w:rsidRDefault="00D2714D" w:rsidP="002E0B34">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n41</w:t>
            </w:r>
            <w:r w:rsidRPr="009E2BCC">
              <w:rPr>
                <w:rFonts w:ascii="Arial" w:eastAsia="DengXian" w:hAnsi="Arial"/>
                <w:sz w:val="18"/>
                <w:szCs w:val="18"/>
                <w:vertAlign w:val="superscript"/>
                <w:lang w:val="en-US" w:eastAsia="zh-CN"/>
              </w:rPr>
              <w:t>7,9</w:t>
            </w:r>
          </w:p>
          <w:p w14:paraId="184993F0" w14:textId="77777777" w:rsidR="00D2714D" w:rsidRPr="009E2BCC" w:rsidRDefault="00D2714D" w:rsidP="002E0B34">
            <w:pPr>
              <w:keepNext/>
              <w:keepLines/>
              <w:spacing w:after="0"/>
              <w:jc w:val="center"/>
              <w:rPr>
                <w:rFonts w:ascii="Arial" w:eastAsia="DengXian" w:hAnsi="Arial"/>
                <w:sz w:val="18"/>
                <w:szCs w:val="18"/>
                <w:vertAlign w:val="superscript"/>
                <w:lang w:val="en-US" w:eastAsia="zh-CN"/>
              </w:rPr>
            </w:pPr>
            <w:r w:rsidRPr="009E2BCC">
              <w:rPr>
                <w:rFonts w:ascii="Arial" w:eastAsia="DengXian" w:hAnsi="Arial"/>
                <w:sz w:val="18"/>
                <w:szCs w:val="18"/>
                <w:lang w:val="en-US" w:eastAsia="zh-CN"/>
              </w:rPr>
              <w:t>n77</w:t>
            </w:r>
            <w:r w:rsidRPr="009E2BCC">
              <w:rPr>
                <w:rFonts w:ascii="Arial" w:eastAsia="DengXian" w:hAnsi="Arial"/>
                <w:sz w:val="18"/>
                <w:szCs w:val="18"/>
                <w:vertAlign w:val="superscript"/>
                <w:lang w:val="en-US" w:eastAsia="zh-CN"/>
              </w:rPr>
              <w:t>7,9</w:t>
            </w:r>
          </w:p>
          <w:p w14:paraId="59BD1376" w14:textId="77777777" w:rsidR="00D2714D" w:rsidRPr="009E2BCC" w:rsidRDefault="00D2714D" w:rsidP="002E0B34">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CA_n25A-n41A</w:t>
            </w:r>
            <w:r w:rsidRPr="009E2BCC">
              <w:rPr>
                <w:rFonts w:ascii="Arial" w:eastAsia="DengXian" w:hAnsi="Arial"/>
                <w:sz w:val="18"/>
                <w:szCs w:val="18"/>
                <w:vertAlign w:val="superscript"/>
                <w:lang w:val="en-US" w:eastAsia="zh-CN"/>
              </w:rPr>
              <w:t>7</w:t>
            </w:r>
          </w:p>
          <w:p w14:paraId="45A07553" w14:textId="77777777" w:rsidR="00D2714D" w:rsidRDefault="00D2714D" w:rsidP="002E0B34">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CA_n25A-n41C</w:t>
            </w:r>
          </w:p>
          <w:p w14:paraId="37C1DABA" w14:textId="77777777" w:rsidR="00D2714D" w:rsidRPr="009E2BCC" w:rsidRDefault="00D2714D" w:rsidP="002E0B34">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CA_n25A-n77A</w:t>
            </w:r>
            <w:r w:rsidRPr="009E2BCC">
              <w:rPr>
                <w:rFonts w:ascii="Arial" w:eastAsia="DengXian" w:hAnsi="Arial"/>
                <w:sz w:val="18"/>
                <w:szCs w:val="18"/>
                <w:vertAlign w:val="superscript"/>
                <w:lang w:val="en-US" w:eastAsia="zh-CN"/>
              </w:rPr>
              <w:t>7</w:t>
            </w:r>
          </w:p>
          <w:p w14:paraId="22F0E8CA" w14:textId="77777777" w:rsidR="00D2714D" w:rsidRPr="009E2BCC" w:rsidRDefault="00D2714D" w:rsidP="002E0B34">
            <w:pPr>
              <w:keepNext/>
              <w:keepLines/>
              <w:spacing w:after="0"/>
              <w:jc w:val="center"/>
              <w:rPr>
                <w:rFonts w:ascii="Arial" w:eastAsia="DengXian" w:hAnsi="Arial"/>
                <w:sz w:val="18"/>
                <w:szCs w:val="18"/>
                <w:lang w:val="en-US" w:eastAsia="zh-CN"/>
              </w:rPr>
            </w:pPr>
            <w:r w:rsidRPr="009E2BCC">
              <w:rPr>
                <w:rFonts w:ascii="Arial" w:eastAsia="DengXian" w:hAnsi="Arial"/>
                <w:sz w:val="18"/>
                <w:szCs w:val="18"/>
                <w:lang w:val="en-US" w:eastAsia="zh-CN"/>
              </w:rPr>
              <w:t>CA_n41A-n77A</w:t>
            </w:r>
            <w:r w:rsidRPr="009E2BCC">
              <w:rPr>
                <w:rFonts w:ascii="Arial" w:eastAsia="DengXian" w:hAnsi="Arial"/>
                <w:sz w:val="18"/>
                <w:szCs w:val="18"/>
                <w:vertAlign w:val="superscript"/>
                <w:lang w:val="en-US" w:eastAsia="zh-CN"/>
              </w:rPr>
              <w:t>7</w:t>
            </w:r>
          </w:p>
          <w:p w14:paraId="0F1F5159" w14:textId="77777777" w:rsidR="00D2714D" w:rsidRDefault="00D2714D" w:rsidP="002E0B34">
            <w:pPr>
              <w:keepNext/>
              <w:keepLines/>
              <w:spacing w:after="0"/>
              <w:jc w:val="center"/>
              <w:rPr>
                <w:rFonts w:ascii="Arial" w:eastAsia="DengXian" w:hAnsi="Arial"/>
                <w:sz w:val="18"/>
                <w:szCs w:val="18"/>
                <w:lang w:val="en-US" w:eastAsia="zh-CN"/>
              </w:rPr>
            </w:pPr>
            <w:r w:rsidRPr="00065734">
              <w:rPr>
                <w:rFonts w:ascii="Arial" w:eastAsia="DengXian" w:hAnsi="Arial"/>
                <w:sz w:val="18"/>
                <w:szCs w:val="18"/>
                <w:lang w:val="en-US" w:eastAsia="zh-CN"/>
              </w:rPr>
              <w:t>CA_n41C-n77A</w:t>
            </w:r>
          </w:p>
          <w:p w14:paraId="3F806D24" w14:textId="77777777" w:rsidR="00D2714D" w:rsidRPr="001141C9" w:rsidRDefault="00D2714D" w:rsidP="002E0B34">
            <w:pPr>
              <w:pStyle w:val="TAC"/>
              <w:keepNext w:val="0"/>
              <w:keepLines w:val="0"/>
              <w:rPr>
                <w:rFonts w:eastAsiaTheme="minorEastAsia"/>
                <w:szCs w:val="18"/>
                <w:lang w:eastAsia="zh-CN"/>
              </w:rPr>
            </w:pPr>
            <w:r w:rsidRPr="009E2BCC">
              <w:rPr>
                <w:rFonts w:eastAsia="DengXian"/>
                <w:szCs w:val="18"/>
                <w:lang w:val="en-US" w:eastAsia="zh-CN"/>
              </w:rPr>
              <w:t>CA_n41C</w:t>
            </w:r>
            <w:r w:rsidRPr="009E2BCC">
              <w:rPr>
                <w:rFonts w:eastAsia="DengXian"/>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E7E58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5E4C8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A9DB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22C66030" w14:textId="77777777" w:rsidTr="002E0B34">
        <w:trPr>
          <w:jc w:val="center"/>
        </w:trPr>
        <w:tc>
          <w:tcPr>
            <w:tcW w:w="1002" w:type="pct"/>
            <w:tcBorders>
              <w:top w:val="nil"/>
              <w:left w:val="single" w:sz="4" w:space="0" w:color="auto"/>
              <w:bottom w:val="nil"/>
              <w:right w:val="single" w:sz="4" w:space="0" w:color="auto"/>
            </w:tcBorders>
            <w:vAlign w:val="center"/>
          </w:tcPr>
          <w:p w14:paraId="52B43FB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FCFE9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08A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81C29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351286B3" w14:textId="77777777" w:rsidR="00D2714D" w:rsidRPr="001141C9" w:rsidRDefault="00D2714D" w:rsidP="002E0B34">
            <w:pPr>
              <w:pStyle w:val="TAC"/>
              <w:keepNext w:val="0"/>
              <w:keepLines w:val="0"/>
              <w:rPr>
                <w:rFonts w:eastAsiaTheme="minorEastAsia"/>
                <w:lang w:eastAsia="zh-CN"/>
              </w:rPr>
            </w:pPr>
          </w:p>
        </w:tc>
      </w:tr>
      <w:tr w:rsidR="00D2714D" w:rsidRPr="001141C9" w14:paraId="7B1D92E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F64DF2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D1296A"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EB0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2F8B2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EF9AAE2" w14:textId="77777777" w:rsidR="00D2714D" w:rsidRPr="001141C9" w:rsidRDefault="00D2714D" w:rsidP="002E0B34">
            <w:pPr>
              <w:pStyle w:val="TAC"/>
              <w:keepNext w:val="0"/>
              <w:keepLines w:val="0"/>
              <w:rPr>
                <w:rFonts w:eastAsiaTheme="minorEastAsia"/>
                <w:lang w:eastAsia="zh-CN"/>
              </w:rPr>
            </w:pPr>
          </w:p>
        </w:tc>
      </w:tr>
      <w:tr w:rsidR="00D2714D" w:rsidRPr="001141C9" w14:paraId="62CF194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899192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6466F5C3" w14:textId="77777777" w:rsidR="00D2714D" w:rsidRPr="001141C9" w:rsidRDefault="00D2714D" w:rsidP="002E0B34">
            <w:pPr>
              <w:pStyle w:val="TAC"/>
              <w:keepNext w:val="0"/>
              <w:keepLines w:val="0"/>
              <w:rPr>
                <w:rFonts w:eastAsiaTheme="minorEastAsia"/>
                <w:szCs w:val="18"/>
                <w:vertAlign w:val="superscript"/>
                <w:lang w:eastAsia="zh-CN"/>
              </w:rPr>
            </w:pPr>
            <w:r w:rsidRPr="001141C9">
              <w:rPr>
                <w:rFonts w:eastAsiaTheme="minorEastAsia"/>
                <w:szCs w:val="18"/>
                <w:lang w:eastAsia="zh-CN"/>
              </w:rPr>
              <w:t>n41</w:t>
            </w:r>
            <w:r w:rsidRPr="001141C9">
              <w:rPr>
                <w:rFonts w:eastAsiaTheme="minorEastAsia"/>
                <w:szCs w:val="18"/>
                <w:vertAlign w:val="superscript"/>
                <w:lang w:eastAsia="zh-CN"/>
              </w:rPr>
              <w:t>7,9</w:t>
            </w:r>
          </w:p>
          <w:p w14:paraId="5CEF18B3" w14:textId="77777777" w:rsidR="00D2714D" w:rsidRPr="001141C9" w:rsidRDefault="00D2714D" w:rsidP="002E0B34">
            <w:pPr>
              <w:pStyle w:val="TAC"/>
              <w:keepNext w:val="0"/>
              <w:keepLines w:val="0"/>
              <w:rPr>
                <w:rFonts w:eastAsiaTheme="minorEastAsia"/>
                <w:szCs w:val="18"/>
                <w:vertAlign w:val="superscript"/>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5B93633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CA_n25A-n41A</w:t>
            </w:r>
            <w:r w:rsidRPr="001141C9">
              <w:rPr>
                <w:rFonts w:eastAsiaTheme="minorEastAsia"/>
                <w:szCs w:val="18"/>
                <w:vertAlign w:val="superscript"/>
                <w:lang w:eastAsia="zh-CN"/>
              </w:rPr>
              <w:t>7</w:t>
            </w:r>
          </w:p>
          <w:p w14:paraId="40522D2A" w14:textId="77777777" w:rsidR="00D2714D" w:rsidRPr="001141C9" w:rsidRDefault="00D2714D" w:rsidP="002E0B34">
            <w:pPr>
              <w:pStyle w:val="TAC"/>
              <w:keepNext w:val="0"/>
              <w:keepLines w:val="0"/>
              <w:rPr>
                <w:rFonts w:eastAsiaTheme="minorEastAsia"/>
                <w:szCs w:val="18"/>
                <w:vertAlign w:val="superscript"/>
                <w:lang w:eastAsia="zh-CN"/>
              </w:rPr>
            </w:pPr>
            <w:r w:rsidRPr="001141C9">
              <w:rPr>
                <w:rFonts w:eastAsiaTheme="minorEastAsia"/>
                <w:szCs w:val="18"/>
                <w:lang w:eastAsia="zh-CN"/>
              </w:rPr>
              <w:t>CA_n25A-n77A</w:t>
            </w:r>
            <w:r w:rsidRPr="001141C9">
              <w:rPr>
                <w:rFonts w:eastAsiaTheme="minorEastAsia"/>
                <w:szCs w:val="18"/>
                <w:vertAlign w:val="superscript"/>
                <w:lang w:eastAsia="zh-CN"/>
              </w:rPr>
              <w:t>7</w:t>
            </w:r>
          </w:p>
          <w:p w14:paraId="2B9B8B9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CA_n41A-n77A</w:t>
            </w:r>
            <w:r w:rsidRPr="001141C9">
              <w:rPr>
                <w:rFonts w:eastAsiaTheme="minorEastAsia"/>
                <w:szCs w:val="18"/>
                <w:vertAlign w:val="superscript"/>
                <w:lang w:eastAsia="zh-CN"/>
              </w:rPr>
              <w:t>7</w:t>
            </w:r>
          </w:p>
          <w:p w14:paraId="0946BF7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CA_n41C</w:t>
            </w:r>
            <w:r w:rsidRPr="001141C9">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2C77D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D9E9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AB9BE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E9A8513" w14:textId="77777777" w:rsidTr="002E0B34">
        <w:trPr>
          <w:jc w:val="center"/>
        </w:trPr>
        <w:tc>
          <w:tcPr>
            <w:tcW w:w="1002" w:type="pct"/>
            <w:tcBorders>
              <w:top w:val="nil"/>
              <w:left w:val="single" w:sz="4" w:space="0" w:color="auto"/>
              <w:bottom w:val="nil"/>
              <w:right w:val="single" w:sz="4" w:space="0" w:color="auto"/>
            </w:tcBorders>
            <w:vAlign w:val="center"/>
          </w:tcPr>
          <w:p w14:paraId="3E0AC4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20D29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CBDC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884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260E5333" w14:textId="77777777" w:rsidR="00D2714D" w:rsidRPr="001141C9" w:rsidRDefault="00D2714D" w:rsidP="002E0B34">
            <w:pPr>
              <w:pStyle w:val="TAC"/>
              <w:keepNext w:val="0"/>
              <w:keepLines w:val="0"/>
              <w:rPr>
                <w:rFonts w:eastAsiaTheme="minorEastAsia"/>
                <w:lang w:eastAsia="zh-CN"/>
              </w:rPr>
            </w:pPr>
          </w:p>
        </w:tc>
      </w:tr>
      <w:tr w:rsidR="00D2714D" w:rsidRPr="001141C9" w14:paraId="59300B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EFF08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EC82C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2DF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138A6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B1705A" w14:textId="77777777" w:rsidR="00D2714D" w:rsidRPr="001141C9" w:rsidRDefault="00D2714D" w:rsidP="002E0B34">
            <w:pPr>
              <w:pStyle w:val="TAC"/>
              <w:keepNext w:val="0"/>
              <w:keepLines w:val="0"/>
              <w:rPr>
                <w:rFonts w:eastAsiaTheme="minorEastAsia"/>
                <w:lang w:eastAsia="zh-CN"/>
              </w:rPr>
            </w:pPr>
          </w:p>
        </w:tc>
      </w:tr>
      <w:tr w:rsidR="00D2714D" w:rsidRPr="001141C9" w14:paraId="2BE3F28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439E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741B31A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524DA2A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CA_n25A-n77A</w:t>
            </w:r>
          </w:p>
          <w:p w14:paraId="07667ED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CA_n41A-n77A </w:t>
            </w:r>
          </w:p>
          <w:p w14:paraId="021C0C1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0907B0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0A436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FC822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BD4BB86" w14:textId="77777777" w:rsidTr="002E0B34">
        <w:trPr>
          <w:jc w:val="center"/>
        </w:trPr>
        <w:tc>
          <w:tcPr>
            <w:tcW w:w="1002" w:type="pct"/>
            <w:tcBorders>
              <w:top w:val="nil"/>
              <w:left w:val="single" w:sz="4" w:space="0" w:color="auto"/>
              <w:bottom w:val="nil"/>
              <w:right w:val="single" w:sz="4" w:space="0" w:color="auto"/>
            </w:tcBorders>
            <w:vAlign w:val="center"/>
          </w:tcPr>
          <w:p w14:paraId="62DCA2D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5F5ACF"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B8F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D41A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7D6D0E91" w14:textId="77777777" w:rsidR="00D2714D" w:rsidRPr="001141C9" w:rsidRDefault="00D2714D" w:rsidP="002E0B34">
            <w:pPr>
              <w:pStyle w:val="TAC"/>
              <w:keepNext w:val="0"/>
              <w:keepLines w:val="0"/>
              <w:rPr>
                <w:rFonts w:eastAsiaTheme="minorEastAsia"/>
                <w:lang w:eastAsia="zh-CN"/>
              </w:rPr>
            </w:pPr>
          </w:p>
        </w:tc>
      </w:tr>
      <w:tr w:rsidR="00D2714D" w:rsidRPr="001141C9" w14:paraId="24CF805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B2AECA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C5AED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2393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9C02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37D9BD2" w14:textId="77777777" w:rsidR="00D2714D" w:rsidRPr="001141C9" w:rsidRDefault="00D2714D" w:rsidP="002E0B34">
            <w:pPr>
              <w:pStyle w:val="TAC"/>
              <w:keepNext w:val="0"/>
              <w:keepLines w:val="0"/>
              <w:rPr>
                <w:rFonts w:eastAsiaTheme="minorEastAsia"/>
                <w:lang w:eastAsia="zh-CN"/>
              </w:rPr>
            </w:pPr>
          </w:p>
        </w:tc>
      </w:tr>
      <w:tr w:rsidR="00D2714D" w:rsidRPr="001141C9" w14:paraId="1C6716E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77A39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6F540A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CA_n25A-n41A </w:t>
            </w:r>
          </w:p>
          <w:p w14:paraId="79BEF06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 xml:space="preserve">CA_n25A-n77A </w:t>
            </w:r>
          </w:p>
          <w:p w14:paraId="2D1AA60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25FE3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ABB0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4CA621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0259100A" w14:textId="77777777" w:rsidTr="002E0B34">
        <w:trPr>
          <w:jc w:val="center"/>
        </w:trPr>
        <w:tc>
          <w:tcPr>
            <w:tcW w:w="1002" w:type="pct"/>
            <w:tcBorders>
              <w:top w:val="nil"/>
              <w:left w:val="single" w:sz="4" w:space="0" w:color="auto"/>
              <w:bottom w:val="nil"/>
              <w:right w:val="single" w:sz="4" w:space="0" w:color="auto"/>
            </w:tcBorders>
            <w:vAlign w:val="center"/>
          </w:tcPr>
          <w:p w14:paraId="39E798E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E2AE9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09F5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C8C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05A0BC00" w14:textId="77777777" w:rsidR="00D2714D" w:rsidRPr="001141C9" w:rsidRDefault="00D2714D" w:rsidP="002E0B34">
            <w:pPr>
              <w:pStyle w:val="TAC"/>
              <w:keepNext w:val="0"/>
              <w:keepLines w:val="0"/>
              <w:rPr>
                <w:rFonts w:eastAsiaTheme="minorEastAsia"/>
                <w:lang w:eastAsia="zh-CN"/>
              </w:rPr>
            </w:pPr>
          </w:p>
        </w:tc>
      </w:tr>
      <w:tr w:rsidR="00D2714D" w:rsidRPr="001141C9" w14:paraId="5DE72B8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DC900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3219F81"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0DCC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35C2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302CFB5" w14:textId="77777777" w:rsidR="00D2714D" w:rsidRPr="001141C9" w:rsidRDefault="00D2714D" w:rsidP="002E0B34">
            <w:pPr>
              <w:pStyle w:val="TAC"/>
              <w:keepNext w:val="0"/>
              <w:keepLines w:val="0"/>
              <w:rPr>
                <w:rFonts w:eastAsiaTheme="minorEastAsia"/>
                <w:lang w:eastAsia="zh-CN"/>
              </w:rPr>
            </w:pPr>
          </w:p>
        </w:tc>
      </w:tr>
      <w:tr w:rsidR="00D2714D" w:rsidRPr="001141C9" w14:paraId="4A3ABEB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7E56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71D0FDBF" w14:textId="77777777" w:rsidR="00D2714D" w:rsidRDefault="00D2714D" w:rsidP="002E0B34">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79A377BA"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0F3517C7"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02DDF4DB"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18071495" w14:textId="77777777" w:rsidR="00D2714D" w:rsidRPr="001141C9" w:rsidRDefault="00D2714D" w:rsidP="002E0B34">
            <w:pPr>
              <w:pStyle w:val="TAC"/>
              <w:keepNext w:val="0"/>
              <w:keepLines w:val="0"/>
              <w:rPr>
                <w:rFonts w:eastAsiaTheme="minorEastAsia"/>
                <w:szCs w:val="18"/>
                <w:lang w:eastAsia="zh-CN"/>
              </w:rPr>
            </w:pPr>
            <w:r>
              <w:rPr>
                <w:rFonts w:eastAsiaTheme="minorEastAsia"/>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AD53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F94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DC01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98453C9" w14:textId="77777777" w:rsidTr="002E0B34">
        <w:trPr>
          <w:jc w:val="center"/>
        </w:trPr>
        <w:tc>
          <w:tcPr>
            <w:tcW w:w="1002" w:type="pct"/>
            <w:tcBorders>
              <w:top w:val="nil"/>
              <w:left w:val="single" w:sz="4" w:space="0" w:color="auto"/>
              <w:bottom w:val="nil"/>
              <w:right w:val="single" w:sz="4" w:space="0" w:color="auto"/>
            </w:tcBorders>
            <w:vAlign w:val="center"/>
          </w:tcPr>
          <w:p w14:paraId="4AB4632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54BB63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B266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1D8BB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nil"/>
              <w:left w:val="single" w:sz="4" w:space="0" w:color="auto"/>
              <w:bottom w:val="nil"/>
              <w:right w:val="single" w:sz="4" w:space="0" w:color="auto"/>
            </w:tcBorders>
            <w:vAlign w:val="center"/>
          </w:tcPr>
          <w:p w14:paraId="7B8507AC" w14:textId="77777777" w:rsidR="00D2714D" w:rsidRPr="001141C9" w:rsidRDefault="00D2714D" w:rsidP="002E0B34">
            <w:pPr>
              <w:pStyle w:val="TAC"/>
              <w:keepNext w:val="0"/>
              <w:keepLines w:val="0"/>
              <w:rPr>
                <w:rFonts w:eastAsiaTheme="minorEastAsia"/>
                <w:lang w:eastAsia="zh-CN"/>
              </w:rPr>
            </w:pPr>
          </w:p>
        </w:tc>
      </w:tr>
      <w:tr w:rsidR="00D2714D" w:rsidRPr="001141C9" w14:paraId="3B3949A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8F1B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10E14DF"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83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1CADE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48FDB0" w14:textId="77777777" w:rsidR="00D2714D" w:rsidRPr="001141C9" w:rsidRDefault="00D2714D" w:rsidP="002E0B34">
            <w:pPr>
              <w:pStyle w:val="TAC"/>
              <w:keepNext w:val="0"/>
              <w:keepLines w:val="0"/>
              <w:rPr>
                <w:rFonts w:eastAsiaTheme="minorEastAsia"/>
                <w:lang w:eastAsia="zh-CN"/>
              </w:rPr>
            </w:pPr>
          </w:p>
        </w:tc>
      </w:tr>
      <w:tr w:rsidR="00D2714D" w:rsidRPr="001141C9" w14:paraId="461B7CC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FCBDAF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A9D331D" w14:textId="77777777" w:rsidR="00D2714D" w:rsidRDefault="00D2714D" w:rsidP="002E0B34">
            <w:pPr>
              <w:pStyle w:val="TAC"/>
              <w:keepNext w:val="0"/>
              <w:keepLines w:val="0"/>
              <w:rPr>
                <w:rFonts w:eastAsiaTheme="minorEastAsia"/>
                <w:szCs w:val="18"/>
                <w:vertAlign w:val="superscript"/>
                <w:lang w:eastAsia="zh-CN"/>
              </w:rPr>
            </w:pPr>
            <w:r>
              <w:rPr>
                <w:rFonts w:eastAsiaTheme="minorEastAsia"/>
                <w:szCs w:val="18"/>
                <w:lang w:eastAsia="zh-CN"/>
              </w:rPr>
              <w:t>n41</w:t>
            </w:r>
            <w:r>
              <w:rPr>
                <w:rFonts w:eastAsiaTheme="minorEastAsia"/>
                <w:szCs w:val="18"/>
                <w:vertAlign w:val="superscript"/>
                <w:lang w:eastAsia="zh-CN"/>
              </w:rPr>
              <w:t>7,9</w:t>
            </w:r>
          </w:p>
          <w:p w14:paraId="2BBECE81"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n77</w:t>
            </w:r>
            <w:r>
              <w:rPr>
                <w:rFonts w:eastAsiaTheme="minorEastAsia"/>
                <w:szCs w:val="18"/>
                <w:vertAlign w:val="superscript"/>
                <w:lang w:eastAsia="zh-CN"/>
              </w:rPr>
              <w:t>7,9</w:t>
            </w:r>
          </w:p>
          <w:p w14:paraId="52050513"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CA_n25A-n41A</w:t>
            </w:r>
            <w:r>
              <w:rPr>
                <w:rFonts w:eastAsiaTheme="minorEastAsia"/>
                <w:szCs w:val="18"/>
                <w:vertAlign w:val="superscript"/>
                <w:lang w:eastAsia="zh-CN"/>
              </w:rPr>
              <w:t>7</w:t>
            </w:r>
          </w:p>
          <w:p w14:paraId="25A09E6B"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CA_n25A-n77A</w:t>
            </w:r>
            <w:r>
              <w:rPr>
                <w:rFonts w:eastAsiaTheme="minorEastAsia"/>
                <w:szCs w:val="18"/>
                <w:vertAlign w:val="superscript"/>
                <w:lang w:eastAsia="zh-CN"/>
              </w:rPr>
              <w:t>7</w:t>
            </w:r>
          </w:p>
          <w:p w14:paraId="1DEA33A8" w14:textId="77777777" w:rsidR="00D2714D" w:rsidRDefault="00D2714D" w:rsidP="002E0B34">
            <w:pPr>
              <w:pStyle w:val="TAC"/>
              <w:keepNext w:val="0"/>
              <w:keepLines w:val="0"/>
              <w:rPr>
                <w:rFonts w:eastAsiaTheme="minorEastAsia"/>
                <w:szCs w:val="18"/>
                <w:lang w:eastAsia="zh-CN"/>
              </w:rPr>
            </w:pPr>
            <w:r>
              <w:rPr>
                <w:rFonts w:eastAsiaTheme="minorEastAsia"/>
                <w:szCs w:val="18"/>
                <w:lang w:eastAsia="zh-CN"/>
              </w:rPr>
              <w:t>CA_n41A-n77A</w:t>
            </w:r>
            <w:r>
              <w:rPr>
                <w:rFonts w:eastAsiaTheme="minorEastAsia"/>
                <w:szCs w:val="18"/>
                <w:vertAlign w:val="superscript"/>
                <w:lang w:eastAsia="zh-CN"/>
              </w:rPr>
              <w:t>7</w:t>
            </w:r>
          </w:p>
          <w:p w14:paraId="3CCC8421" w14:textId="77777777" w:rsidR="00D2714D" w:rsidRPr="001141C9" w:rsidRDefault="00D2714D" w:rsidP="002E0B34">
            <w:pPr>
              <w:pStyle w:val="TAC"/>
              <w:keepNext w:val="0"/>
              <w:keepLines w:val="0"/>
              <w:rPr>
                <w:rFonts w:eastAsiaTheme="minorEastAsia"/>
                <w:szCs w:val="18"/>
                <w:lang w:eastAsia="zh-CN"/>
              </w:rPr>
            </w:pPr>
            <w:r>
              <w:rPr>
                <w:rFonts w:eastAsiaTheme="minorEastAsia"/>
                <w:szCs w:val="18"/>
                <w:lang w:eastAsia="zh-CN"/>
              </w:rPr>
              <w:t>CA_n41C</w:t>
            </w:r>
            <w:r>
              <w:rPr>
                <w:rFonts w:eastAsiaTheme="minorEastAsia"/>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F5C6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CCCE2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B0E7E9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48BD560" w14:textId="77777777" w:rsidTr="002E0B34">
        <w:trPr>
          <w:jc w:val="center"/>
        </w:trPr>
        <w:tc>
          <w:tcPr>
            <w:tcW w:w="1002" w:type="pct"/>
            <w:tcBorders>
              <w:top w:val="nil"/>
              <w:left w:val="single" w:sz="4" w:space="0" w:color="auto"/>
              <w:bottom w:val="nil"/>
              <w:right w:val="single" w:sz="4" w:space="0" w:color="auto"/>
            </w:tcBorders>
            <w:vAlign w:val="center"/>
          </w:tcPr>
          <w:p w14:paraId="278F169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637EF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9D1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BE73F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nil"/>
              <w:left w:val="single" w:sz="4" w:space="0" w:color="auto"/>
              <w:bottom w:val="nil"/>
              <w:right w:val="single" w:sz="4" w:space="0" w:color="auto"/>
            </w:tcBorders>
            <w:vAlign w:val="center"/>
          </w:tcPr>
          <w:p w14:paraId="43732CD6" w14:textId="77777777" w:rsidR="00D2714D" w:rsidRPr="001141C9" w:rsidRDefault="00D2714D" w:rsidP="002E0B34">
            <w:pPr>
              <w:pStyle w:val="TAC"/>
              <w:keepNext w:val="0"/>
              <w:keepLines w:val="0"/>
              <w:rPr>
                <w:rFonts w:eastAsiaTheme="minorEastAsia"/>
                <w:lang w:eastAsia="zh-CN"/>
              </w:rPr>
            </w:pPr>
          </w:p>
        </w:tc>
      </w:tr>
      <w:tr w:rsidR="00D2714D" w:rsidRPr="001141C9" w14:paraId="37F4F0A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85903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5FADE6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408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32A36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B41777" w14:textId="77777777" w:rsidR="00D2714D" w:rsidRPr="001141C9" w:rsidRDefault="00D2714D" w:rsidP="002E0B34">
            <w:pPr>
              <w:pStyle w:val="TAC"/>
              <w:keepNext w:val="0"/>
              <w:keepLines w:val="0"/>
              <w:rPr>
                <w:rFonts w:eastAsiaTheme="minorEastAsia"/>
                <w:lang w:eastAsia="zh-CN"/>
              </w:rPr>
            </w:pPr>
          </w:p>
        </w:tc>
      </w:tr>
      <w:tr w:rsidR="00D2714D" w:rsidRPr="001141C9" w14:paraId="4AE2FC4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AC1B2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03D8861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CA_n25A-n41A</w:t>
            </w:r>
          </w:p>
          <w:p w14:paraId="249C493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CA_n25A-n78A</w:t>
            </w:r>
          </w:p>
          <w:p w14:paraId="1AB1934E"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lastRenderedPageBreak/>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96CE66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51CF2F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6391F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17A41477" w14:textId="77777777" w:rsidTr="002E0B34">
        <w:trPr>
          <w:jc w:val="center"/>
        </w:trPr>
        <w:tc>
          <w:tcPr>
            <w:tcW w:w="1002" w:type="pct"/>
            <w:tcBorders>
              <w:top w:val="nil"/>
              <w:left w:val="single" w:sz="4" w:space="0" w:color="auto"/>
              <w:bottom w:val="nil"/>
              <w:right w:val="single" w:sz="4" w:space="0" w:color="auto"/>
            </w:tcBorders>
            <w:vAlign w:val="center"/>
          </w:tcPr>
          <w:p w14:paraId="00F52A4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64A5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200F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B9FA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27F30E" w14:textId="77777777" w:rsidR="00D2714D" w:rsidRPr="001141C9" w:rsidRDefault="00D2714D" w:rsidP="002E0B34">
            <w:pPr>
              <w:pStyle w:val="TAC"/>
              <w:keepNext w:val="0"/>
              <w:keepLines w:val="0"/>
              <w:rPr>
                <w:rFonts w:eastAsiaTheme="minorEastAsia"/>
                <w:lang w:eastAsia="zh-CN"/>
              </w:rPr>
            </w:pPr>
          </w:p>
        </w:tc>
      </w:tr>
      <w:tr w:rsidR="00D2714D" w:rsidRPr="001141C9" w14:paraId="4C11DEA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B1CB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D63DF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50F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EF20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B4BF0B" w14:textId="77777777" w:rsidR="00D2714D" w:rsidRPr="001141C9" w:rsidRDefault="00D2714D" w:rsidP="002E0B34">
            <w:pPr>
              <w:pStyle w:val="TAC"/>
              <w:keepNext w:val="0"/>
              <w:keepLines w:val="0"/>
              <w:rPr>
                <w:rFonts w:eastAsiaTheme="minorEastAsia"/>
                <w:lang w:eastAsia="zh-CN"/>
              </w:rPr>
            </w:pPr>
          </w:p>
        </w:tc>
      </w:tr>
      <w:tr w:rsidR="00D2714D" w:rsidRPr="001141C9" w14:paraId="4EC2B85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49704A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09A7B0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CA_n25A-n41A</w:t>
            </w:r>
          </w:p>
          <w:p w14:paraId="116E4E6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CA_n25A-n78A</w:t>
            </w:r>
          </w:p>
          <w:p w14:paraId="4FC37CBF"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9957A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4067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F9FF4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szCs w:val="18"/>
                <w:lang w:eastAsia="zh-CN"/>
              </w:rPr>
              <w:t>0</w:t>
            </w:r>
          </w:p>
        </w:tc>
      </w:tr>
      <w:tr w:rsidR="00D2714D" w:rsidRPr="001141C9" w14:paraId="32BA0136" w14:textId="77777777" w:rsidTr="002E0B34">
        <w:trPr>
          <w:jc w:val="center"/>
        </w:trPr>
        <w:tc>
          <w:tcPr>
            <w:tcW w:w="1002" w:type="pct"/>
            <w:tcBorders>
              <w:top w:val="nil"/>
              <w:left w:val="single" w:sz="4" w:space="0" w:color="auto"/>
              <w:bottom w:val="nil"/>
              <w:right w:val="single" w:sz="4" w:space="0" w:color="auto"/>
            </w:tcBorders>
            <w:vAlign w:val="center"/>
          </w:tcPr>
          <w:p w14:paraId="1F266C8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1EFE4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D548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00F4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808553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057E60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CD537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08478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AC3E68"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E329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3BACD0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4BFB8F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1F55C8"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482AB3F2"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9462009"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247B9F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14B4D64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8DFE9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A6D0E0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29FF05B6" w14:textId="77777777" w:rsidTr="002E0B34">
        <w:trPr>
          <w:jc w:val="center"/>
        </w:trPr>
        <w:tc>
          <w:tcPr>
            <w:tcW w:w="1002" w:type="pct"/>
            <w:tcBorders>
              <w:top w:val="nil"/>
              <w:left w:val="single" w:sz="4" w:space="0" w:color="auto"/>
              <w:bottom w:val="nil"/>
              <w:right w:val="single" w:sz="4" w:space="0" w:color="auto"/>
            </w:tcBorders>
            <w:vAlign w:val="center"/>
          </w:tcPr>
          <w:p w14:paraId="0A2701B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7AAA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DC2CE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3F0D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6C2A334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D76F3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8AF0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4AB8A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B9E3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12586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0D599B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9CFEDD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774A052"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00374C40"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6474DA49"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71E714B6"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9126B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62B0F2D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60262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A5558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410B0AD2" w14:textId="77777777" w:rsidTr="002E0B34">
        <w:trPr>
          <w:jc w:val="center"/>
        </w:trPr>
        <w:tc>
          <w:tcPr>
            <w:tcW w:w="1002" w:type="pct"/>
            <w:tcBorders>
              <w:top w:val="nil"/>
              <w:left w:val="single" w:sz="4" w:space="0" w:color="auto"/>
              <w:bottom w:val="nil"/>
              <w:right w:val="single" w:sz="4" w:space="0" w:color="auto"/>
            </w:tcBorders>
            <w:vAlign w:val="center"/>
          </w:tcPr>
          <w:p w14:paraId="78E364D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A02D8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481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7E89F5"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CA_n41C BCS 4 and 5</w:t>
            </w:r>
          </w:p>
        </w:tc>
        <w:tc>
          <w:tcPr>
            <w:tcW w:w="750" w:type="pct"/>
            <w:tcBorders>
              <w:top w:val="nil"/>
              <w:left w:val="single" w:sz="4" w:space="0" w:color="auto"/>
              <w:bottom w:val="nil"/>
              <w:right w:val="single" w:sz="4" w:space="0" w:color="auto"/>
            </w:tcBorders>
            <w:vAlign w:val="center"/>
          </w:tcPr>
          <w:p w14:paraId="0E7F346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4909C6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AAF03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CEEE6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9C157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AF07DB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713257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F0BF4F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CDA771"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0E9D431D"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22477B1"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0C10981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73A6AB0D"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FCFA9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3278AFE"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2B7DAEB9" w14:textId="77777777" w:rsidTr="002E0B34">
        <w:trPr>
          <w:jc w:val="center"/>
        </w:trPr>
        <w:tc>
          <w:tcPr>
            <w:tcW w:w="1002" w:type="pct"/>
            <w:tcBorders>
              <w:top w:val="nil"/>
              <w:left w:val="single" w:sz="4" w:space="0" w:color="auto"/>
              <w:bottom w:val="nil"/>
              <w:right w:val="single" w:sz="4" w:space="0" w:color="auto"/>
            </w:tcBorders>
            <w:vAlign w:val="center"/>
          </w:tcPr>
          <w:p w14:paraId="38C14E2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E0A88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D31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C523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CA_n41(2A) BCS 4 and 5</w:t>
            </w:r>
          </w:p>
        </w:tc>
        <w:tc>
          <w:tcPr>
            <w:tcW w:w="750" w:type="pct"/>
            <w:tcBorders>
              <w:top w:val="nil"/>
              <w:left w:val="single" w:sz="4" w:space="0" w:color="auto"/>
              <w:bottom w:val="nil"/>
              <w:right w:val="single" w:sz="4" w:space="0" w:color="auto"/>
            </w:tcBorders>
            <w:vAlign w:val="center"/>
          </w:tcPr>
          <w:p w14:paraId="3CFC05F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8F334D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A4A8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DF3B4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254D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BAE40A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6F24FF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D3087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53DE7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62DC89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CA_n25A-n41A</w:t>
            </w:r>
          </w:p>
          <w:p w14:paraId="41A0DAF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CA_n25A-n85A</w:t>
            </w:r>
          </w:p>
          <w:p w14:paraId="52FE0C9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773650F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D6946"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84C9658"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hint="eastAsia"/>
                <w:szCs w:val="18"/>
                <w:lang w:eastAsia="zh-CN"/>
              </w:rPr>
              <w:t>4</w:t>
            </w:r>
            <w:r w:rsidRPr="001141C9">
              <w:rPr>
                <w:rFonts w:eastAsiaTheme="minorEastAsia" w:cs="Arial"/>
                <w:szCs w:val="18"/>
                <w:lang w:eastAsia="zh-CN"/>
              </w:rPr>
              <w:t xml:space="preserve"> and 5</w:t>
            </w:r>
          </w:p>
        </w:tc>
      </w:tr>
      <w:tr w:rsidR="00D2714D" w:rsidRPr="001141C9" w14:paraId="66737B75" w14:textId="77777777" w:rsidTr="002E0B34">
        <w:trPr>
          <w:jc w:val="center"/>
        </w:trPr>
        <w:tc>
          <w:tcPr>
            <w:tcW w:w="1002" w:type="pct"/>
            <w:tcBorders>
              <w:top w:val="nil"/>
              <w:left w:val="single" w:sz="4" w:space="0" w:color="auto"/>
              <w:bottom w:val="nil"/>
              <w:right w:val="single" w:sz="4" w:space="0" w:color="auto"/>
            </w:tcBorders>
            <w:vAlign w:val="center"/>
          </w:tcPr>
          <w:p w14:paraId="19D6E1E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A4016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69AA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777B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14B7B3A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E789F7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754326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1DD59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88CD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5F5BA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F4D2B0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3BBB8B3" w14:textId="77777777" w:rsidTr="002E0B34">
        <w:trPr>
          <w:jc w:val="center"/>
        </w:trPr>
        <w:tc>
          <w:tcPr>
            <w:tcW w:w="1002" w:type="pct"/>
            <w:tcBorders>
              <w:top w:val="nil"/>
              <w:left w:val="single" w:sz="4" w:space="0" w:color="auto"/>
              <w:bottom w:val="nil"/>
              <w:right w:val="single" w:sz="4" w:space="0" w:color="auto"/>
            </w:tcBorders>
            <w:vAlign w:val="center"/>
          </w:tcPr>
          <w:p w14:paraId="548A25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CA_n25A-n48A-n66A</w:t>
            </w:r>
          </w:p>
        </w:tc>
        <w:tc>
          <w:tcPr>
            <w:tcW w:w="871" w:type="pct"/>
            <w:tcBorders>
              <w:top w:val="nil"/>
              <w:left w:val="single" w:sz="4" w:space="0" w:color="auto"/>
              <w:bottom w:val="nil"/>
              <w:right w:val="single" w:sz="4" w:space="0" w:color="auto"/>
            </w:tcBorders>
            <w:vAlign w:val="center"/>
          </w:tcPr>
          <w:p w14:paraId="52C492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CA_n25A-n48A</w:t>
            </w:r>
          </w:p>
          <w:p w14:paraId="5A3F6D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4E48661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A825C2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16E49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74B6DB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499A17EE" w14:textId="77777777" w:rsidTr="002E0B34">
        <w:trPr>
          <w:jc w:val="center"/>
        </w:trPr>
        <w:tc>
          <w:tcPr>
            <w:tcW w:w="1002" w:type="pct"/>
            <w:tcBorders>
              <w:top w:val="nil"/>
              <w:left w:val="single" w:sz="4" w:space="0" w:color="auto"/>
              <w:bottom w:val="nil"/>
              <w:right w:val="single" w:sz="4" w:space="0" w:color="auto"/>
            </w:tcBorders>
            <w:vAlign w:val="center"/>
          </w:tcPr>
          <w:p w14:paraId="33A99A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AB042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BCAE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034AFC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04747CC" w14:textId="77777777" w:rsidR="00D2714D" w:rsidRPr="001141C9" w:rsidRDefault="00D2714D" w:rsidP="002E0B34">
            <w:pPr>
              <w:pStyle w:val="TAC"/>
              <w:keepNext w:val="0"/>
              <w:keepLines w:val="0"/>
              <w:rPr>
                <w:rFonts w:eastAsiaTheme="minorEastAsia"/>
                <w:lang w:eastAsia="zh-CN"/>
              </w:rPr>
            </w:pPr>
          </w:p>
        </w:tc>
      </w:tr>
      <w:tr w:rsidR="00D2714D" w:rsidRPr="001141C9" w14:paraId="63BEF49D" w14:textId="77777777" w:rsidTr="002E0B34">
        <w:trPr>
          <w:jc w:val="center"/>
        </w:trPr>
        <w:tc>
          <w:tcPr>
            <w:tcW w:w="1002" w:type="pct"/>
            <w:tcBorders>
              <w:top w:val="nil"/>
              <w:left w:val="single" w:sz="4" w:space="0" w:color="auto"/>
              <w:bottom w:val="nil"/>
              <w:right w:val="single" w:sz="4" w:space="0" w:color="auto"/>
            </w:tcBorders>
            <w:vAlign w:val="center"/>
          </w:tcPr>
          <w:p w14:paraId="3794DD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10486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60D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3A6E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A9E4E4" w14:textId="77777777" w:rsidR="00D2714D" w:rsidRPr="001141C9" w:rsidRDefault="00D2714D" w:rsidP="002E0B34">
            <w:pPr>
              <w:pStyle w:val="TAC"/>
              <w:keepNext w:val="0"/>
              <w:keepLines w:val="0"/>
              <w:rPr>
                <w:rFonts w:eastAsiaTheme="minorEastAsia"/>
                <w:lang w:eastAsia="zh-CN"/>
              </w:rPr>
            </w:pPr>
          </w:p>
        </w:tc>
      </w:tr>
      <w:tr w:rsidR="00D2714D" w:rsidRPr="001141C9" w14:paraId="23941AA2" w14:textId="77777777" w:rsidTr="002E0B34">
        <w:trPr>
          <w:jc w:val="center"/>
        </w:trPr>
        <w:tc>
          <w:tcPr>
            <w:tcW w:w="1002" w:type="pct"/>
            <w:tcBorders>
              <w:top w:val="nil"/>
              <w:left w:val="single" w:sz="4" w:space="0" w:color="auto"/>
              <w:bottom w:val="nil"/>
              <w:right w:val="single" w:sz="4" w:space="0" w:color="auto"/>
            </w:tcBorders>
            <w:vAlign w:val="center"/>
          </w:tcPr>
          <w:p w14:paraId="2FBB198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7D0335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EEA9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89CB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8619B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54469398" w14:textId="77777777" w:rsidTr="002E0B34">
        <w:trPr>
          <w:jc w:val="center"/>
        </w:trPr>
        <w:tc>
          <w:tcPr>
            <w:tcW w:w="1002" w:type="pct"/>
            <w:tcBorders>
              <w:top w:val="nil"/>
              <w:left w:val="single" w:sz="4" w:space="0" w:color="auto"/>
              <w:bottom w:val="nil"/>
              <w:right w:val="single" w:sz="4" w:space="0" w:color="auto"/>
            </w:tcBorders>
            <w:vAlign w:val="center"/>
          </w:tcPr>
          <w:p w14:paraId="03CE8CA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F58C7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9E5B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48E00A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5, 10, 15, 20, 40, 50</w:t>
            </w:r>
            <w:r w:rsidRPr="001141C9">
              <w:rPr>
                <w:rFonts w:eastAsiaTheme="minorEastAsia"/>
                <w:vertAlign w:val="superscript"/>
                <w:lang w:eastAsia="zh-CN" w:bidi="ar"/>
              </w:rPr>
              <w:t>12</w:t>
            </w:r>
            <w:r w:rsidRPr="001141C9">
              <w:rPr>
                <w:rFonts w:eastAsiaTheme="minorEastAsia"/>
                <w:lang w:eastAsia="zh-CN" w:bidi="ar"/>
              </w:rPr>
              <w:t>, 60</w:t>
            </w:r>
            <w:r w:rsidRPr="001141C9">
              <w:rPr>
                <w:rFonts w:eastAsiaTheme="minorEastAsia"/>
                <w:vertAlign w:val="superscript"/>
                <w:lang w:eastAsia="zh-CN" w:bidi="ar"/>
              </w:rPr>
              <w:t>12</w:t>
            </w:r>
            <w:r w:rsidRPr="001141C9">
              <w:rPr>
                <w:rFonts w:eastAsiaTheme="minorEastAsia"/>
                <w:lang w:eastAsia="zh-CN" w:bidi="ar"/>
              </w:rPr>
              <w:t>, 80</w:t>
            </w:r>
            <w:r w:rsidRPr="001141C9">
              <w:rPr>
                <w:rFonts w:eastAsiaTheme="minorEastAsia"/>
                <w:vertAlign w:val="superscript"/>
                <w:lang w:eastAsia="zh-CN" w:bidi="ar"/>
              </w:rPr>
              <w:t>12</w:t>
            </w:r>
            <w:r w:rsidRPr="001141C9">
              <w:rPr>
                <w:rFonts w:eastAsiaTheme="minorEastAsia"/>
                <w:lang w:eastAsia="zh-CN" w:bidi="ar"/>
              </w:rPr>
              <w:t>, 90</w:t>
            </w:r>
            <w:r w:rsidRPr="001141C9">
              <w:rPr>
                <w:rFonts w:eastAsiaTheme="minorEastAsia"/>
                <w:vertAlign w:val="superscript"/>
                <w:lang w:eastAsia="zh-CN" w:bidi="ar"/>
              </w:rPr>
              <w:t>12</w:t>
            </w:r>
            <w:r w:rsidRPr="001141C9">
              <w:rPr>
                <w:rFonts w:eastAsiaTheme="minorEastAsia"/>
                <w:lang w:eastAsia="zh-CN" w:bidi="ar"/>
              </w:rPr>
              <w:t>, 100</w:t>
            </w:r>
            <w:r w:rsidRPr="001141C9">
              <w:rPr>
                <w:rFonts w:eastAsiaTheme="minorEastAsia"/>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6BB2351" w14:textId="77777777" w:rsidR="00D2714D" w:rsidRPr="001141C9" w:rsidRDefault="00D2714D" w:rsidP="002E0B34">
            <w:pPr>
              <w:pStyle w:val="TAC"/>
              <w:keepNext w:val="0"/>
              <w:keepLines w:val="0"/>
              <w:rPr>
                <w:rFonts w:eastAsiaTheme="minorEastAsia"/>
                <w:lang w:eastAsia="zh-CN"/>
              </w:rPr>
            </w:pPr>
          </w:p>
        </w:tc>
      </w:tr>
      <w:tr w:rsidR="00D2714D" w:rsidRPr="001141C9" w14:paraId="112E9F8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991E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3DF1F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7488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609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B40D4C0" w14:textId="77777777" w:rsidR="00D2714D" w:rsidRPr="001141C9" w:rsidRDefault="00D2714D" w:rsidP="002E0B34">
            <w:pPr>
              <w:pStyle w:val="TAC"/>
              <w:keepNext w:val="0"/>
              <w:keepLines w:val="0"/>
              <w:rPr>
                <w:rFonts w:eastAsiaTheme="minorEastAsia"/>
                <w:lang w:eastAsia="zh-CN"/>
              </w:rPr>
            </w:pPr>
          </w:p>
        </w:tc>
      </w:tr>
      <w:tr w:rsidR="00D2714D" w:rsidRPr="001141C9" w14:paraId="501B6DFE" w14:textId="77777777" w:rsidTr="002E0B34">
        <w:trPr>
          <w:jc w:val="center"/>
        </w:trPr>
        <w:tc>
          <w:tcPr>
            <w:tcW w:w="1002" w:type="pct"/>
            <w:tcBorders>
              <w:top w:val="nil"/>
              <w:left w:val="single" w:sz="4" w:space="0" w:color="auto"/>
              <w:bottom w:val="nil"/>
              <w:right w:val="single" w:sz="4" w:space="0" w:color="auto"/>
            </w:tcBorders>
            <w:vAlign w:val="center"/>
          </w:tcPr>
          <w:p w14:paraId="44AB7083"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CA_n25A-n48(2A)-n66A</w:t>
            </w:r>
          </w:p>
        </w:tc>
        <w:tc>
          <w:tcPr>
            <w:tcW w:w="871" w:type="pct"/>
            <w:tcBorders>
              <w:top w:val="nil"/>
              <w:left w:val="single" w:sz="4" w:space="0" w:color="auto"/>
              <w:bottom w:val="nil"/>
              <w:right w:val="single" w:sz="4" w:space="0" w:color="auto"/>
            </w:tcBorders>
            <w:vAlign w:val="center"/>
          </w:tcPr>
          <w:p w14:paraId="0008235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CA_n25A-n48A</w:t>
            </w:r>
          </w:p>
          <w:p w14:paraId="53407A99"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CA_n25A-n66A</w:t>
            </w:r>
          </w:p>
          <w:p w14:paraId="6BAC300C"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7BC3C7D"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69524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3285BFCA"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1F7DDE68" w14:textId="77777777" w:rsidTr="002E0B34">
        <w:trPr>
          <w:jc w:val="center"/>
        </w:trPr>
        <w:tc>
          <w:tcPr>
            <w:tcW w:w="1002" w:type="pct"/>
            <w:tcBorders>
              <w:top w:val="nil"/>
              <w:left w:val="single" w:sz="4" w:space="0" w:color="auto"/>
              <w:bottom w:val="nil"/>
              <w:right w:val="single" w:sz="4" w:space="0" w:color="auto"/>
            </w:tcBorders>
            <w:vAlign w:val="center"/>
          </w:tcPr>
          <w:p w14:paraId="4757794C"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D53227"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1B7F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62B689B"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A58E609" w14:textId="77777777" w:rsidR="00D2714D" w:rsidRPr="001141C9" w:rsidRDefault="00D2714D" w:rsidP="002E0B34">
            <w:pPr>
              <w:pStyle w:val="TAC"/>
              <w:keepLines w:val="0"/>
              <w:rPr>
                <w:rFonts w:eastAsiaTheme="minorEastAsia"/>
                <w:lang w:eastAsia="zh-CN"/>
              </w:rPr>
            </w:pPr>
          </w:p>
        </w:tc>
      </w:tr>
      <w:tr w:rsidR="00D2714D" w:rsidRPr="001141C9" w14:paraId="7A858A43" w14:textId="77777777" w:rsidTr="002E0B34">
        <w:trPr>
          <w:jc w:val="center"/>
        </w:trPr>
        <w:tc>
          <w:tcPr>
            <w:tcW w:w="1002" w:type="pct"/>
            <w:tcBorders>
              <w:top w:val="nil"/>
              <w:left w:val="single" w:sz="4" w:space="0" w:color="auto"/>
              <w:bottom w:val="nil"/>
              <w:right w:val="single" w:sz="4" w:space="0" w:color="auto"/>
            </w:tcBorders>
            <w:vAlign w:val="center"/>
          </w:tcPr>
          <w:p w14:paraId="3ACA0E47"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92931B"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2606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DA2BE8"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FD35C37" w14:textId="77777777" w:rsidR="00D2714D" w:rsidRPr="001141C9" w:rsidRDefault="00D2714D" w:rsidP="002E0B34">
            <w:pPr>
              <w:pStyle w:val="TAC"/>
              <w:keepLines w:val="0"/>
              <w:rPr>
                <w:rFonts w:eastAsiaTheme="minorEastAsia"/>
                <w:lang w:eastAsia="zh-CN"/>
              </w:rPr>
            </w:pPr>
          </w:p>
        </w:tc>
      </w:tr>
      <w:tr w:rsidR="00D2714D" w:rsidRPr="001141C9" w14:paraId="4E56653D" w14:textId="77777777" w:rsidTr="002E0B34">
        <w:trPr>
          <w:jc w:val="center"/>
        </w:trPr>
        <w:tc>
          <w:tcPr>
            <w:tcW w:w="1002" w:type="pct"/>
            <w:tcBorders>
              <w:top w:val="nil"/>
              <w:left w:val="single" w:sz="4" w:space="0" w:color="auto"/>
              <w:bottom w:val="nil"/>
              <w:right w:val="single" w:sz="4" w:space="0" w:color="auto"/>
            </w:tcBorders>
            <w:vAlign w:val="center"/>
          </w:tcPr>
          <w:p w14:paraId="701615D6"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50A95B"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DD037"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A9A4C0"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3221A4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1</w:t>
            </w:r>
          </w:p>
        </w:tc>
      </w:tr>
      <w:tr w:rsidR="00D2714D" w:rsidRPr="001141C9" w14:paraId="7C59F836" w14:textId="77777777" w:rsidTr="002E0B34">
        <w:trPr>
          <w:jc w:val="center"/>
        </w:trPr>
        <w:tc>
          <w:tcPr>
            <w:tcW w:w="1002" w:type="pct"/>
            <w:tcBorders>
              <w:top w:val="nil"/>
              <w:left w:val="single" w:sz="4" w:space="0" w:color="auto"/>
              <w:bottom w:val="nil"/>
              <w:right w:val="single" w:sz="4" w:space="0" w:color="auto"/>
            </w:tcBorders>
            <w:vAlign w:val="center"/>
          </w:tcPr>
          <w:p w14:paraId="6376BA64"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D96804"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784B8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0F741D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CA_n48(2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8A63C09" w14:textId="77777777" w:rsidR="00D2714D" w:rsidRPr="001141C9" w:rsidRDefault="00D2714D" w:rsidP="002E0B34">
            <w:pPr>
              <w:pStyle w:val="TAC"/>
              <w:keepLines w:val="0"/>
              <w:rPr>
                <w:rFonts w:eastAsiaTheme="minorEastAsia"/>
                <w:lang w:eastAsia="zh-CN"/>
              </w:rPr>
            </w:pPr>
          </w:p>
        </w:tc>
      </w:tr>
      <w:tr w:rsidR="00D2714D" w:rsidRPr="001141C9" w14:paraId="1B3F32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9432B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6B781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A043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B146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6E64704" w14:textId="77777777" w:rsidR="00D2714D" w:rsidRPr="001141C9" w:rsidRDefault="00D2714D" w:rsidP="002E0B34">
            <w:pPr>
              <w:pStyle w:val="TAC"/>
              <w:keepNext w:val="0"/>
              <w:keepLines w:val="0"/>
              <w:rPr>
                <w:rFonts w:eastAsiaTheme="minorEastAsia"/>
                <w:lang w:eastAsia="zh-CN"/>
              </w:rPr>
            </w:pPr>
          </w:p>
        </w:tc>
      </w:tr>
      <w:tr w:rsidR="00D2714D" w:rsidRPr="001141C9" w14:paraId="08C63F7C" w14:textId="77777777" w:rsidTr="002E0B34">
        <w:trPr>
          <w:jc w:val="center"/>
        </w:trPr>
        <w:tc>
          <w:tcPr>
            <w:tcW w:w="1002" w:type="pct"/>
            <w:tcBorders>
              <w:top w:val="nil"/>
              <w:left w:val="single" w:sz="4" w:space="0" w:color="auto"/>
              <w:bottom w:val="nil"/>
              <w:right w:val="single" w:sz="4" w:space="0" w:color="auto"/>
            </w:tcBorders>
            <w:vAlign w:val="center"/>
          </w:tcPr>
          <w:p w14:paraId="627C897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CA_n25A-n48C-n66A</w:t>
            </w:r>
          </w:p>
        </w:tc>
        <w:tc>
          <w:tcPr>
            <w:tcW w:w="871" w:type="pct"/>
            <w:tcBorders>
              <w:top w:val="nil"/>
              <w:left w:val="single" w:sz="4" w:space="0" w:color="auto"/>
              <w:bottom w:val="nil"/>
              <w:right w:val="single" w:sz="4" w:space="0" w:color="auto"/>
            </w:tcBorders>
            <w:vAlign w:val="center"/>
          </w:tcPr>
          <w:p w14:paraId="5EB310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CA_n25A-n48A</w:t>
            </w:r>
          </w:p>
          <w:p w14:paraId="167F3A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2A0093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31E265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0B5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41D07F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67B8BA14" w14:textId="77777777" w:rsidTr="002E0B34">
        <w:trPr>
          <w:jc w:val="center"/>
        </w:trPr>
        <w:tc>
          <w:tcPr>
            <w:tcW w:w="1002" w:type="pct"/>
            <w:tcBorders>
              <w:top w:val="nil"/>
              <w:left w:val="single" w:sz="4" w:space="0" w:color="auto"/>
              <w:bottom w:val="nil"/>
              <w:right w:val="single" w:sz="4" w:space="0" w:color="auto"/>
            </w:tcBorders>
            <w:vAlign w:val="center"/>
          </w:tcPr>
          <w:p w14:paraId="387E1B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161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422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84BB9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3C24B822" w14:textId="77777777" w:rsidR="00D2714D" w:rsidRPr="001141C9" w:rsidRDefault="00D2714D" w:rsidP="002E0B34">
            <w:pPr>
              <w:pStyle w:val="TAC"/>
              <w:keepNext w:val="0"/>
              <w:keepLines w:val="0"/>
              <w:rPr>
                <w:rFonts w:eastAsiaTheme="minorEastAsia"/>
                <w:lang w:eastAsia="zh-CN"/>
              </w:rPr>
            </w:pPr>
          </w:p>
        </w:tc>
      </w:tr>
      <w:tr w:rsidR="00D2714D" w:rsidRPr="001141C9" w14:paraId="2A2E35D3" w14:textId="77777777" w:rsidTr="002E0B34">
        <w:trPr>
          <w:jc w:val="center"/>
        </w:trPr>
        <w:tc>
          <w:tcPr>
            <w:tcW w:w="1002" w:type="pct"/>
            <w:tcBorders>
              <w:top w:val="nil"/>
              <w:left w:val="single" w:sz="4" w:space="0" w:color="auto"/>
              <w:bottom w:val="nil"/>
              <w:right w:val="single" w:sz="4" w:space="0" w:color="auto"/>
            </w:tcBorders>
            <w:vAlign w:val="center"/>
          </w:tcPr>
          <w:p w14:paraId="34C7874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9D8BD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B1AF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16375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856EF7C" w14:textId="77777777" w:rsidR="00D2714D" w:rsidRPr="001141C9" w:rsidRDefault="00D2714D" w:rsidP="002E0B34">
            <w:pPr>
              <w:pStyle w:val="TAC"/>
              <w:keepNext w:val="0"/>
              <w:keepLines w:val="0"/>
              <w:rPr>
                <w:rFonts w:eastAsiaTheme="minorEastAsia"/>
                <w:lang w:eastAsia="zh-CN"/>
              </w:rPr>
            </w:pPr>
          </w:p>
        </w:tc>
      </w:tr>
      <w:tr w:rsidR="00D2714D" w:rsidRPr="001141C9" w14:paraId="16C20EA0" w14:textId="77777777" w:rsidTr="002E0B34">
        <w:trPr>
          <w:jc w:val="center"/>
        </w:trPr>
        <w:tc>
          <w:tcPr>
            <w:tcW w:w="1002" w:type="pct"/>
            <w:tcBorders>
              <w:top w:val="nil"/>
              <w:left w:val="single" w:sz="4" w:space="0" w:color="auto"/>
              <w:bottom w:val="nil"/>
              <w:right w:val="single" w:sz="4" w:space="0" w:color="auto"/>
            </w:tcBorders>
            <w:vAlign w:val="center"/>
          </w:tcPr>
          <w:p w14:paraId="49D3A7F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7DF46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86C6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52FB9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58B94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1</w:t>
            </w:r>
          </w:p>
        </w:tc>
      </w:tr>
      <w:tr w:rsidR="00D2714D" w:rsidRPr="001141C9" w14:paraId="48FABC21" w14:textId="77777777" w:rsidTr="002E0B34">
        <w:trPr>
          <w:jc w:val="center"/>
        </w:trPr>
        <w:tc>
          <w:tcPr>
            <w:tcW w:w="1002" w:type="pct"/>
            <w:tcBorders>
              <w:top w:val="nil"/>
              <w:left w:val="single" w:sz="4" w:space="0" w:color="auto"/>
              <w:bottom w:val="nil"/>
              <w:right w:val="single" w:sz="4" w:space="0" w:color="auto"/>
            </w:tcBorders>
            <w:vAlign w:val="center"/>
          </w:tcPr>
          <w:p w14:paraId="2DB7C14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7EA09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500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544A77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CA_n48C_BCS0</w:t>
            </w:r>
          </w:p>
        </w:tc>
        <w:tc>
          <w:tcPr>
            <w:tcW w:w="750" w:type="pct"/>
            <w:tcBorders>
              <w:top w:val="nil"/>
              <w:left w:val="single" w:sz="4" w:space="0" w:color="auto"/>
              <w:bottom w:val="nil"/>
              <w:right w:val="single" w:sz="4" w:space="0" w:color="auto"/>
            </w:tcBorders>
            <w:vAlign w:val="center"/>
          </w:tcPr>
          <w:p w14:paraId="45D9A0CD" w14:textId="77777777" w:rsidR="00D2714D" w:rsidRPr="001141C9" w:rsidRDefault="00D2714D" w:rsidP="002E0B34">
            <w:pPr>
              <w:pStyle w:val="TAC"/>
              <w:keepNext w:val="0"/>
              <w:keepLines w:val="0"/>
              <w:rPr>
                <w:rFonts w:eastAsiaTheme="minorEastAsia"/>
                <w:lang w:eastAsia="zh-CN"/>
              </w:rPr>
            </w:pPr>
          </w:p>
        </w:tc>
      </w:tr>
      <w:tr w:rsidR="00D2714D" w:rsidRPr="001141C9" w14:paraId="5C5DC64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1007C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007CD5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E41B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0C47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71A05D0" w14:textId="77777777" w:rsidR="00D2714D" w:rsidRPr="001141C9" w:rsidRDefault="00D2714D" w:rsidP="002E0B34">
            <w:pPr>
              <w:pStyle w:val="TAC"/>
              <w:keepNext w:val="0"/>
              <w:keepLines w:val="0"/>
              <w:rPr>
                <w:rFonts w:eastAsiaTheme="minorEastAsia"/>
                <w:lang w:eastAsia="zh-CN"/>
              </w:rPr>
            </w:pPr>
          </w:p>
        </w:tc>
      </w:tr>
      <w:tr w:rsidR="00D2714D" w:rsidRPr="001141C9" w14:paraId="768CB0F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8CFAE6" w14:textId="77777777" w:rsidR="00D2714D" w:rsidRPr="001141C9" w:rsidRDefault="00D2714D" w:rsidP="002E0B34">
            <w:pPr>
              <w:pStyle w:val="TAC"/>
              <w:keepNext w:val="0"/>
              <w:keepLines w:val="0"/>
              <w:rPr>
                <w:rFonts w:eastAsiaTheme="minorEastAsia"/>
                <w:lang w:eastAsia="zh-CN"/>
              </w:rPr>
            </w:pPr>
            <w:r w:rsidRPr="001141C9">
              <w:rPr>
                <w:rFonts w:eastAsia="游明朝"/>
              </w:rPr>
              <w:t>CA_n25A-n66A-n71A</w:t>
            </w:r>
          </w:p>
        </w:tc>
        <w:tc>
          <w:tcPr>
            <w:tcW w:w="871" w:type="pct"/>
            <w:tcBorders>
              <w:top w:val="single" w:sz="4" w:space="0" w:color="auto"/>
              <w:left w:val="single" w:sz="4" w:space="0" w:color="auto"/>
              <w:bottom w:val="nil"/>
              <w:right w:val="single" w:sz="4" w:space="0" w:color="auto"/>
            </w:tcBorders>
            <w:vAlign w:val="center"/>
          </w:tcPr>
          <w:p w14:paraId="7F82004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w:t>
            </w:r>
          </w:p>
        </w:tc>
        <w:tc>
          <w:tcPr>
            <w:tcW w:w="383" w:type="pct"/>
            <w:tcBorders>
              <w:top w:val="single" w:sz="4" w:space="0" w:color="auto"/>
              <w:left w:val="single" w:sz="4" w:space="0" w:color="auto"/>
              <w:bottom w:val="single" w:sz="4" w:space="0" w:color="auto"/>
              <w:right w:val="single" w:sz="4" w:space="0" w:color="auto"/>
            </w:tcBorders>
            <w:vAlign w:val="center"/>
          </w:tcPr>
          <w:p w14:paraId="39508805" w14:textId="77777777" w:rsidR="00D2714D" w:rsidRPr="001141C9" w:rsidRDefault="00D2714D" w:rsidP="002E0B34">
            <w:pPr>
              <w:pStyle w:val="TAC"/>
              <w:keepNext w:val="0"/>
              <w:keepLines w:val="0"/>
              <w:rPr>
                <w:rFonts w:eastAsiaTheme="minorEastAsia"/>
                <w:lang w:eastAsia="zh-CN"/>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EE987"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CD1C55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3C2132EB" w14:textId="77777777" w:rsidTr="002E0B34">
        <w:trPr>
          <w:jc w:val="center"/>
        </w:trPr>
        <w:tc>
          <w:tcPr>
            <w:tcW w:w="1002" w:type="pct"/>
            <w:tcBorders>
              <w:top w:val="nil"/>
              <w:left w:val="single" w:sz="4" w:space="0" w:color="auto"/>
              <w:bottom w:val="nil"/>
              <w:right w:val="single" w:sz="4" w:space="0" w:color="auto"/>
            </w:tcBorders>
            <w:vAlign w:val="center"/>
          </w:tcPr>
          <w:p w14:paraId="0E6EA2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605C3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BD7568" w14:textId="77777777" w:rsidR="00D2714D" w:rsidRPr="001141C9" w:rsidRDefault="00D2714D" w:rsidP="002E0B34">
            <w:pPr>
              <w:pStyle w:val="TAC"/>
              <w:keepNext w:val="0"/>
              <w:keepLines w:val="0"/>
              <w:rPr>
                <w:rFonts w:eastAsiaTheme="minorEastAsia"/>
                <w:lang w:eastAsia="zh-CN"/>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4DD3B3"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63BF475A" w14:textId="77777777" w:rsidR="00D2714D" w:rsidRPr="001141C9" w:rsidRDefault="00D2714D" w:rsidP="002E0B34">
            <w:pPr>
              <w:pStyle w:val="TAC"/>
              <w:keepNext w:val="0"/>
              <w:keepLines w:val="0"/>
              <w:rPr>
                <w:rFonts w:eastAsiaTheme="minorEastAsia"/>
                <w:lang w:eastAsia="zh-CN"/>
              </w:rPr>
            </w:pPr>
          </w:p>
        </w:tc>
      </w:tr>
      <w:tr w:rsidR="00D2714D" w:rsidRPr="001141C9" w14:paraId="194CA255" w14:textId="77777777" w:rsidTr="002E0B34">
        <w:trPr>
          <w:jc w:val="center"/>
        </w:trPr>
        <w:tc>
          <w:tcPr>
            <w:tcW w:w="1002" w:type="pct"/>
            <w:tcBorders>
              <w:top w:val="nil"/>
              <w:left w:val="single" w:sz="4" w:space="0" w:color="auto"/>
              <w:bottom w:val="nil"/>
              <w:right w:val="single" w:sz="4" w:space="0" w:color="auto"/>
            </w:tcBorders>
            <w:vAlign w:val="center"/>
          </w:tcPr>
          <w:p w14:paraId="60AB38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A0FD1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199A51" w14:textId="77777777" w:rsidR="00D2714D" w:rsidRPr="001141C9" w:rsidRDefault="00D2714D" w:rsidP="002E0B34">
            <w:pPr>
              <w:pStyle w:val="TAC"/>
              <w:keepNext w:val="0"/>
              <w:keepLines w:val="0"/>
              <w:rPr>
                <w:rFonts w:eastAsiaTheme="minorEastAsia"/>
                <w:lang w:eastAsia="zh-CN"/>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41FC27"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733F36" w14:textId="77777777" w:rsidR="00D2714D" w:rsidRPr="001141C9" w:rsidRDefault="00D2714D" w:rsidP="002E0B34">
            <w:pPr>
              <w:pStyle w:val="TAC"/>
              <w:keepNext w:val="0"/>
              <w:keepLines w:val="0"/>
              <w:rPr>
                <w:rFonts w:eastAsiaTheme="minorEastAsia"/>
                <w:lang w:eastAsia="zh-CN"/>
              </w:rPr>
            </w:pPr>
          </w:p>
        </w:tc>
      </w:tr>
      <w:tr w:rsidR="00D2714D" w:rsidRPr="001141C9" w14:paraId="12F4F9F1" w14:textId="77777777" w:rsidTr="002E0B34">
        <w:trPr>
          <w:jc w:val="center"/>
        </w:trPr>
        <w:tc>
          <w:tcPr>
            <w:tcW w:w="1002" w:type="pct"/>
            <w:tcBorders>
              <w:top w:val="nil"/>
              <w:left w:val="single" w:sz="4" w:space="0" w:color="auto"/>
              <w:bottom w:val="nil"/>
              <w:right w:val="single" w:sz="4" w:space="0" w:color="auto"/>
            </w:tcBorders>
            <w:vAlign w:val="center"/>
          </w:tcPr>
          <w:p w14:paraId="2BFC54B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4A04E3"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4AA323C" w14:textId="77777777" w:rsidR="00D2714D" w:rsidRPr="00DD4870" w:rsidRDefault="00D2714D" w:rsidP="002E0B34">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2056035D" w14:textId="77777777" w:rsidR="00D2714D" w:rsidRPr="00DD4870" w:rsidRDefault="00D2714D" w:rsidP="002E0B34">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1ECBB8EA"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rPr>
              <w:t>7</w:t>
            </w:r>
          </w:p>
          <w:p w14:paraId="0881B058"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7256D072" w14:textId="77777777" w:rsidR="00D2714D" w:rsidRPr="001141C9" w:rsidRDefault="00D2714D" w:rsidP="002E0B34">
            <w:pPr>
              <w:pStyle w:val="TAC"/>
              <w:keepNext w:val="0"/>
              <w:keepLines w:val="0"/>
              <w:rPr>
                <w:rFonts w:eastAsiaTheme="minorEastAsia"/>
                <w:szCs w:val="18"/>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879343"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292FE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21FA476"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1</w:t>
            </w:r>
          </w:p>
        </w:tc>
      </w:tr>
      <w:tr w:rsidR="00D2714D" w:rsidRPr="001141C9" w14:paraId="3064E489" w14:textId="77777777" w:rsidTr="002E0B34">
        <w:trPr>
          <w:jc w:val="center"/>
        </w:trPr>
        <w:tc>
          <w:tcPr>
            <w:tcW w:w="1002" w:type="pct"/>
            <w:tcBorders>
              <w:top w:val="nil"/>
              <w:left w:val="single" w:sz="4" w:space="0" w:color="auto"/>
              <w:bottom w:val="nil"/>
              <w:right w:val="single" w:sz="4" w:space="0" w:color="auto"/>
            </w:tcBorders>
            <w:vAlign w:val="center"/>
          </w:tcPr>
          <w:p w14:paraId="5B2559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4E1B9"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44D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0832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E8D5E3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0BE41B8" w14:textId="77777777" w:rsidTr="002E0B34">
        <w:trPr>
          <w:jc w:val="center"/>
        </w:trPr>
        <w:tc>
          <w:tcPr>
            <w:tcW w:w="1002" w:type="pct"/>
            <w:tcBorders>
              <w:top w:val="nil"/>
              <w:left w:val="single" w:sz="4" w:space="0" w:color="auto"/>
              <w:bottom w:val="nil"/>
              <w:right w:val="single" w:sz="4" w:space="0" w:color="auto"/>
            </w:tcBorders>
            <w:vAlign w:val="center"/>
          </w:tcPr>
          <w:p w14:paraId="29A0333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1D9777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993D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3A21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F170240"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3FB9FBE" w14:textId="77777777" w:rsidTr="002E0B34">
        <w:trPr>
          <w:jc w:val="center"/>
        </w:trPr>
        <w:tc>
          <w:tcPr>
            <w:tcW w:w="1002" w:type="pct"/>
            <w:tcBorders>
              <w:top w:val="nil"/>
              <w:left w:val="single" w:sz="4" w:space="0" w:color="auto"/>
              <w:bottom w:val="nil"/>
              <w:right w:val="single" w:sz="4" w:space="0" w:color="auto"/>
            </w:tcBorders>
            <w:vAlign w:val="center"/>
          </w:tcPr>
          <w:p w14:paraId="6DEBFBF8" w14:textId="77777777" w:rsidR="00D2714D" w:rsidRPr="001141C9" w:rsidRDefault="00D2714D" w:rsidP="002E0B34">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112E47EA"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rPr>
              <w:t>7</w:t>
            </w:r>
          </w:p>
          <w:p w14:paraId="3789A85C"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370CAEC9" w14:textId="77777777" w:rsidR="00D2714D" w:rsidRPr="001141C9" w:rsidRDefault="00D2714D" w:rsidP="002E0B34">
            <w:pPr>
              <w:pStyle w:val="TAC"/>
              <w:keepNext w:val="0"/>
              <w:keepLines w:val="0"/>
              <w:rPr>
                <w:rFonts w:eastAsiaTheme="minorEastAsia"/>
                <w:szCs w:val="18"/>
                <w:lang w:eastAsia="zh-CN"/>
              </w:rPr>
            </w:pPr>
            <w:r w:rsidRPr="00DD4870">
              <w:rPr>
                <w:lang w:val="en-US"/>
              </w:rPr>
              <w:t>CA_n66A-n71A</w:t>
            </w:r>
            <w:r w:rsidRPr="00DD4870">
              <w:rPr>
                <w:rFonts w:eastAsiaTheme="minorEastAsia"/>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C9A14E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21EC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74A57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EA13959" w14:textId="77777777" w:rsidTr="002E0B34">
        <w:trPr>
          <w:jc w:val="center"/>
        </w:trPr>
        <w:tc>
          <w:tcPr>
            <w:tcW w:w="1002" w:type="pct"/>
            <w:tcBorders>
              <w:top w:val="nil"/>
              <w:left w:val="single" w:sz="4" w:space="0" w:color="auto"/>
              <w:bottom w:val="nil"/>
              <w:right w:val="single" w:sz="4" w:space="0" w:color="auto"/>
            </w:tcBorders>
            <w:vAlign w:val="center"/>
          </w:tcPr>
          <w:p w14:paraId="572BFEA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D4790C"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4A64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C320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37946E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096F4C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A21DEB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06A65C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F65D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82240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AACC1E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E34C6E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A399C43" w14:textId="77777777" w:rsidR="00D2714D" w:rsidRPr="001141C9" w:rsidRDefault="00D2714D" w:rsidP="002E0B34">
            <w:pPr>
              <w:pStyle w:val="TAC"/>
              <w:keepNext w:val="0"/>
              <w:keepLines w:val="0"/>
              <w:rPr>
                <w:rFonts w:eastAsia="游明朝"/>
              </w:rPr>
            </w:pPr>
            <w:r w:rsidRPr="001141C9">
              <w:rPr>
                <w:rFonts w:eastAsia="游明朝"/>
              </w:rPr>
              <w:t>CA_n25A-n66A-n71B</w:t>
            </w:r>
          </w:p>
        </w:tc>
        <w:tc>
          <w:tcPr>
            <w:tcW w:w="871" w:type="pct"/>
            <w:tcBorders>
              <w:top w:val="single" w:sz="4" w:space="0" w:color="auto"/>
              <w:left w:val="single" w:sz="4" w:space="0" w:color="auto"/>
              <w:bottom w:val="nil"/>
              <w:right w:val="single" w:sz="4" w:space="0" w:color="auto"/>
            </w:tcBorders>
            <w:vAlign w:val="center"/>
          </w:tcPr>
          <w:p w14:paraId="4F2C76A1"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7CFDDF2"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C82767C"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40870B4"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42D87465"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04F619B7"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453ED8" w14:textId="77777777" w:rsidR="00D2714D" w:rsidRPr="001141C9" w:rsidRDefault="00D2714D" w:rsidP="002E0B34">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88DB9B"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C5D9BF4"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4003987A" w14:textId="77777777" w:rsidTr="002E0B34">
        <w:trPr>
          <w:jc w:val="center"/>
        </w:trPr>
        <w:tc>
          <w:tcPr>
            <w:tcW w:w="1002" w:type="pct"/>
            <w:tcBorders>
              <w:top w:val="nil"/>
              <w:left w:val="single" w:sz="4" w:space="0" w:color="auto"/>
              <w:bottom w:val="nil"/>
              <w:right w:val="single" w:sz="4" w:space="0" w:color="auto"/>
            </w:tcBorders>
            <w:vAlign w:val="center"/>
          </w:tcPr>
          <w:p w14:paraId="79BEFE34"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2F2B07F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0DCE73F" w14:textId="77777777" w:rsidR="00D2714D" w:rsidRPr="001141C9" w:rsidRDefault="00D2714D" w:rsidP="002E0B34">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A019ED"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0F823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AF6FD4B" w14:textId="77777777" w:rsidTr="002E0B34">
        <w:trPr>
          <w:jc w:val="center"/>
        </w:trPr>
        <w:tc>
          <w:tcPr>
            <w:tcW w:w="1002" w:type="pct"/>
            <w:tcBorders>
              <w:top w:val="nil"/>
              <w:left w:val="single" w:sz="4" w:space="0" w:color="auto"/>
              <w:bottom w:val="nil"/>
              <w:right w:val="single" w:sz="4" w:space="0" w:color="auto"/>
            </w:tcBorders>
            <w:vAlign w:val="center"/>
          </w:tcPr>
          <w:p w14:paraId="64FD5D28"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66EBA36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E827B0" w14:textId="77777777" w:rsidR="00D2714D" w:rsidRPr="001141C9" w:rsidRDefault="00D2714D" w:rsidP="002E0B34">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478E82"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330FE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8917AD0" w14:textId="77777777" w:rsidTr="002E0B34">
        <w:trPr>
          <w:jc w:val="center"/>
        </w:trPr>
        <w:tc>
          <w:tcPr>
            <w:tcW w:w="1002" w:type="pct"/>
            <w:tcBorders>
              <w:top w:val="nil"/>
              <w:left w:val="single" w:sz="4" w:space="0" w:color="auto"/>
              <w:bottom w:val="nil"/>
              <w:right w:val="single" w:sz="4" w:space="0" w:color="auto"/>
            </w:tcBorders>
            <w:vAlign w:val="center"/>
          </w:tcPr>
          <w:p w14:paraId="20600C4D" w14:textId="77777777" w:rsidR="00D2714D" w:rsidRPr="001141C9" w:rsidRDefault="00D2714D" w:rsidP="002E0B34">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1FC4A8BC"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568A0811"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86450DE"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B7EFC37"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219E79DD"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57B5C962"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B93FC" w14:textId="77777777" w:rsidR="00D2714D" w:rsidRPr="001141C9" w:rsidRDefault="00D2714D" w:rsidP="002E0B34">
            <w:pPr>
              <w:pStyle w:val="TAC"/>
              <w:keepNext w:val="0"/>
              <w:keepLines w:val="0"/>
              <w:rPr>
                <w:rFonts w:eastAsia="游明朝"/>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90D2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A2A6C8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37769AD9" w14:textId="77777777" w:rsidTr="002E0B34">
        <w:trPr>
          <w:jc w:val="center"/>
        </w:trPr>
        <w:tc>
          <w:tcPr>
            <w:tcW w:w="1002" w:type="pct"/>
            <w:tcBorders>
              <w:top w:val="nil"/>
              <w:left w:val="single" w:sz="4" w:space="0" w:color="auto"/>
              <w:bottom w:val="nil"/>
              <w:right w:val="single" w:sz="4" w:space="0" w:color="auto"/>
            </w:tcBorders>
            <w:vAlign w:val="center"/>
          </w:tcPr>
          <w:p w14:paraId="10215169"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693CE66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061207D" w14:textId="77777777" w:rsidR="00D2714D" w:rsidRPr="001141C9" w:rsidRDefault="00D2714D" w:rsidP="002E0B34">
            <w:pPr>
              <w:pStyle w:val="TAC"/>
              <w:keepNext w:val="0"/>
              <w:keepLines w:val="0"/>
              <w:rPr>
                <w:rFonts w:eastAsia="游明朝"/>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28586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D3CD4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37FC6A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C1F3519"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3444D7C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015A828" w14:textId="77777777" w:rsidR="00D2714D" w:rsidRPr="001141C9" w:rsidRDefault="00D2714D" w:rsidP="002E0B34">
            <w:pPr>
              <w:pStyle w:val="TAC"/>
              <w:keepNext w:val="0"/>
              <w:keepLines w:val="0"/>
              <w:rPr>
                <w:rFonts w:eastAsia="游明朝"/>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E0E45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3A4C754"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8C0745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7F5705B" w14:textId="77777777" w:rsidR="00D2714D" w:rsidRPr="001141C9" w:rsidRDefault="00D2714D" w:rsidP="002E0B34">
            <w:pPr>
              <w:pStyle w:val="TAC"/>
              <w:keepNext w:val="0"/>
              <w:keepLines w:val="0"/>
              <w:rPr>
                <w:rFonts w:eastAsia="游明朝"/>
              </w:rPr>
            </w:pPr>
            <w:r w:rsidRPr="001141C9">
              <w:rPr>
                <w:rFonts w:eastAsia="游明朝"/>
              </w:rPr>
              <w:t>CA_n25A-n66A-n71(2A)</w:t>
            </w:r>
          </w:p>
        </w:tc>
        <w:tc>
          <w:tcPr>
            <w:tcW w:w="871" w:type="pct"/>
            <w:tcBorders>
              <w:top w:val="single" w:sz="4" w:space="0" w:color="auto"/>
              <w:left w:val="single" w:sz="4" w:space="0" w:color="auto"/>
              <w:bottom w:val="nil"/>
              <w:right w:val="single" w:sz="4" w:space="0" w:color="auto"/>
            </w:tcBorders>
            <w:vAlign w:val="center"/>
          </w:tcPr>
          <w:p w14:paraId="0DE40B8F"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09C1EC8"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0558A1E"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6CA061DC"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5FD72CC4"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5CDD48AC"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9D6C9" w14:textId="77777777" w:rsidR="00D2714D" w:rsidRPr="001141C9" w:rsidRDefault="00D2714D" w:rsidP="002E0B34">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F1B0DD"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41AF1F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66CC94F5" w14:textId="77777777" w:rsidTr="002E0B34">
        <w:trPr>
          <w:jc w:val="center"/>
        </w:trPr>
        <w:tc>
          <w:tcPr>
            <w:tcW w:w="1002" w:type="pct"/>
            <w:tcBorders>
              <w:top w:val="nil"/>
              <w:left w:val="single" w:sz="4" w:space="0" w:color="auto"/>
              <w:bottom w:val="nil"/>
              <w:right w:val="single" w:sz="4" w:space="0" w:color="auto"/>
            </w:tcBorders>
            <w:vAlign w:val="center"/>
          </w:tcPr>
          <w:p w14:paraId="3A3C9DAD"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4279CEC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FEE629" w14:textId="77777777" w:rsidR="00D2714D" w:rsidRPr="001141C9" w:rsidRDefault="00D2714D" w:rsidP="002E0B34">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D09760"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34C079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AD55DF4" w14:textId="77777777" w:rsidTr="002E0B34">
        <w:trPr>
          <w:jc w:val="center"/>
        </w:trPr>
        <w:tc>
          <w:tcPr>
            <w:tcW w:w="1002" w:type="pct"/>
            <w:tcBorders>
              <w:top w:val="nil"/>
              <w:left w:val="single" w:sz="4" w:space="0" w:color="auto"/>
              <w:bottom w:val="nil"/>
              <w:right w:val="single" w:sz="4" w:space="0" w:color="auto"/>
            </w:tcBorders>
            <w:vAlign w:val="center"/>
          </w:tcPr>
          <w:p w14:paraId="517B5810"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03EE4E9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496BC4" w14:textId="77777777" w:rsidR="00D2714D" w:rsidRPr="001141C9" w:rsidRDefault="00D2714D" w:rsidP="002E0B34">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B81C89"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292BA7E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5685030" w14:textId="77777777" w:rsidTr="002E0B34">
        <w:trPr>
          <w:jc w:val="center"/>
        </w:trPr>
        <w:tc>
          <w:tcPr>
            <w:tcW w:w="1002" w:type="pct"/>
            <w:tcBorders>
              <w:top w:val="nil"/>
              <w:left w:val="single" w:sz="4" w:space="0" w:color="auto"/>
              <w:bottom w:val="nil"/>
              <w:right w:val="single" w:sz="4" w:space="0" w:color="auto"/>
            </w:tcBorders>
            <w:vAlign w:val="center"/>
          </w:tcPr>
          <w:p w14:paraId="368217FB" w14:textId="77777777" w:rsidR="00D2714D" w:rsidRPr="001141C9" w:rsidRDefault="00D2714D" w:rsidP="002E0B34">
            <w:pPr>
              <w:pStyle w:val="TAC"/>
              <w:keepNext w:val="0"/>
              <w:keepLines w:val="0"/>
              <w:rPr>
                <w:rFonts w:eastAsia="游明朝"/>
              </w:rPr>
            </w:pPr>
          </w:p>
        </w:tc>
        <w:tc>
          <w:tcPr>
            <w:tcW w:w="871" w:type="pct"/>
            <w:tcBorders>
              <w:top w:val="single" w:sz="4" w:space="0" w:color="auto"/>
              <w:left w:val="single" w:sz="4" w:space="0" w:color="auto"/>
              <w:bottom w:val="nil"/>
              <w:right w:val="single" w:sz="4" w:space="0" w:color="auto"/>
            </w:tcBorders>
            <w:vAlign w:val="center"/>
          </w:tcPr>
          <w:p w14:paraId="37DED6D2"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AE3F992"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16EA5A97"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37A212C5"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5FB6E715"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06CBF077" w14:textId="77777777" w:rsidR="00D2714D" w:rsidRPr="001141C9" w:rsidRDefault="00D2714D" w:rsidP="002E0B34">
            <w:pPr>
              <w:pStyle w:val="TAC"/>
              <w:keepNext w:val="0"/>
              <w:keepLines w:val="0"/>
              <w:rPr>
                <w:rFonts w:eastAsiaTheme="minorEastAsia"/>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D4C4EB" w14:textId="77777777" w:rsidR="00D2714D" w:rsidRPr="001141C9" w:rsidRDefault="00D2714D" w:rsidP="002E0B34">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354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017A02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5222EB2" w14:textId="77777777" w:rsidTr="002E0B34">
        <w:trPr>
          <w:jc w:val="center"/>
        </w:trPr>
        <w:tc>
          <w:tcPr>
            <w:tcW w:w="1002" w:type="pct"/>
            <w:tcBorders>
              <w:top w:val="nil"/>
              <w:left w:val="single" w:sz="4" w:space="0" w:color="auto"/>
              <w:bottom w:val="nil"/>
              <w:right w:val="single" w:sz="4" w:space="0" w:color="auto"/>
            </w:tcBorders>
            <w:vAlign w:val="center"/>
          </w:tcPr>
          <w:p w14:paraId="5DD90E9D"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nil"/>
              <w:right w:val="single" w:sz="4" w:space="0" w:color="auto"/>
            </w:tcBorders>
            <w:vAlign w:val="center"/>
          </w:tcPr>
          <w:p w14:paraId="6B127A5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EB7B19" w14:textId="77777777" w:rsidR="00D2714D" w:rsidRPr="001141C9" w:rsidRDefault="00D2714D" w:rsidP="002E0B34">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E49B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CBEF74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377459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B6647E5" w14:textId="77777777" w:rsidR="00D2714D" w:rsidRPr="001141C9" w:rsidRDefault="00D2714D" w:rsidP="002E0B34">
            <w:pPr>
              <w:pStyle w:val="TAC"/>
              <w:keepNext w:val="0"/>
              <w:keepLines w:val="0"/>
              <w:rPr>
                <w:rFonts w:eastAsia="游明朝"/>
              </w:rPr>
            </w:pPr>
          </w:p>
        </w:tc>
        <w:tc>
          <w:tcPr>
            <w:tcW w:w="871" w:type="pct"/>
            <w:tcBorders>
              <w:top w:val="nil"/>
              <w:left w:val="single" w:sz="4" w:space="0" w:color="auto"/>
              <w:bottom w:val="single" w:sz="4" w:space="0" w:color="auto"/>
              <w:right w:val="single" w:sz="4" w:space="0" w:color="auto"/>
            </w:tcBorders>
            <w:vAlign w:val="center"/>
          </w:tcPr>
          <w:p w14:paraId="5DE0DEF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D60A6A" w14:textId="77777777" w:rsidR="00D2714D" w:rsidRPr="001141C9" w:rsidRDefault="00D2714D" w:rsidP="002E0B34">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A3AD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C8FCB4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ECDB1B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B51B3B" w14:textId="77777777" w:rsidR="00D2714D" w:rsidRPr="001141C9" w:rsidRDefault="00D2714D" w:rsidP="002E0B34">
            <w:pPr>
              <w:pStyle w:val="TAC"/>
              <w:keepLines w:val="0"/>
              <w:rPr>
                <w:rFonts w:eastAsiaTheme="minorEastAsia"/>
              </w:rPr>
            </w:pPr>
            <w:r w:rsidRPr="001141C9">
              <w:rPr>
                <w:rFonts w:eastAsia="游明朝"/>
              </w:rPr>
              <w:t>CA_n25A-n66(2A)-n71A</w:t>
            </w:r>
          </w:p>
        </w:tc>
        <w:tc>
          <w:tcPr>
            <w:tcW w:w="871" w:type="pct"/>
            <w:tcBorders>
              <w:top w:val="single" w:sz="4" w:space="0" w:color="auto"/>
              <w:left w:val="single" w:sz="4" w:space="0" w:color="auto"/>
              <w:bottom w:val="nil"/>
              <w:right w:val="single" w:sz="4" w:space="0" w:color="auto"/>
            </w:tcBorders>
            <w:vAlign w:val="center"/>
          </w:tcPr>
          <w:p w14:paraId="3BE25F74"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7674C7BE"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91FC5B9"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52F1343B"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eastAsia="zh-CN"/>
              </w:rPr>
              <w:t>7</w:t>
            </w:r>
          </w:p>
          <w:p w14:paraId="0A6D962D"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2926EE8D" w14:textId="77777777" w:rsidR="00D2714D" w:rsidRPr="001141C9" w:rsidRDefault="00D2714D" w:rsidP="002E0B34">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A6586"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359867"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246F46"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0</w:t>
            </w:r>
          </w:p>
        </w:tc>
      </w:tr>
      <w:tr w:rsidR="00D2714D" w:rsidRPr="001141C9" w14:paraId="5325C817" w14:textId="77777777" w:rsidTr="002E0B34">
        <w:trPr>
          <w:jc w:val="center"/>
        </w:trPr>
        <w:tc>
          <w:tcPr>
            <w:tcW w:w="1002" w:type="pct"/>
            <w:tcBorders>
              <w:top w:val="nil"/>
              <w:left w:val="single" w:sz="4" w:space="0" w:color="auto"/>
              <w:bottom w:val="nil"/>
              <w:right w:val="single" w:sz="4" w:space="0" w:color="auto"/>
            </w:tcBorders>
            <w:vAlign w:val="center"/>
          </w:tcPr>
          <w:p w14:paraId="54267DEF" w14:textId="77777777" w:rsidR="00D2714D" w:rsidRPr="001141C9" w:rsidRDefault="00D2714D" w:rsidP="002E0B34">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63BA2139" w14:textId="77777777" w:rsidR="00D2714D" w:rsidRPr="001141C9" w:rsidRDefault="00D2714D" w:rsidP="002E0B34">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997B05" w14:textId="77777777" w:rsidR="00D2714D" w:rsidRPr="001141C9" w:rsidRDefault="00D2714D" w:rsidP="002E0B34">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15D8F"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2A3F22C6" w14:textId="77777777" w:rsidR="00D2714D" w:rsidRPr="001141C9" w:rsidRDefault="00D2714D" w:rsidP="002E0B34">
            <w:pPr>
              <w:pStyle w:val="TAC"/>
              <w:keepLines w:val="0"/>
              <w:rPr>
                <w:rFonts w:eastAsiaTheme="minorEastAsia" w:cs="Arial"/>
                <w:szCs w:val="18"/>
                <w:lang w:eastAsia="zh-CN"/>
              </w:rPr>
            </w:pPr>
          </w:p>
        </w:tc>
      </w:tr>
      <w:tr w:rsidR="00D2714D" w:rsidRPr="001141C9" w14:paraId="635E11E0" w14:textId="77777777" w:rsidTr="002E0B34">
        <w:trPr>
          <w:jc w:val="center"/>
        </w:trPr>
        <w:tc>
          <w:tcPr>
            <w:tcW w:w="1002" w:type="pct"/>
            <w:tcBorders>
              <w:top w:val="nil"/>
              <w:left w:val="single" w:sz="4" w:space="0" w:color="auto"/>
              <w:bottom w:val="nil"/>
              <w:right w:val="single" w:sz="4" w:space="0" w:color="auto"/>
            </w:tcBorders>
            <w:vAlign w:val="center"/>
          </w:tcPr>
          <w:p w14:paraId="6B7A031A" w14:textId="77777777" w:rsidR="00D2714D" w:rsidRPr="001141C9" w:rsidRDefault="00D2714D" w:rsidP="002E0B34">
            <w:pPr>
              <w:pStyle w:val="TAC"/>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2D5FA1A" w14:textId="77777777" w:rsidR="00D2714D" w:rsidRPr="001141C9" w:rsidRDefault="00D2714D" w:rsidP="002E0B34">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88273" w14:textId="77777777" w:rsidR="00D2714D" w:rsidRPr="001141C9" w:rsidRDefault="00D2714D" w:rsidP="002E0B34">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E148CC"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4B29DD7" w14:textId="77777777" w:rsidR="00D2714D" w:rsidRPr="001141C9" w:rsidRDefault="00D2714D" w:rsidP="002E0B34">
            <w:pPr>
              <w:pStyle w:val="TAC"/>
              <w:keepLines w:val="0"/>
              <w:rPr>
                <w:rFonts w:eastAsiaTheme="minorEastAsia" w:cs="Arial"/>
                <w:szCs w:val="18"/>
                <w:lang w:eastAsia="zh-CN"/>
              </w:rPr>
            </w:pPr>
          </w:p>
        </w:tc>
      </w:tr>
      <w:tr w:rsidR="00D2714D" w:rsidRPr="001141C9" w14:paraId="45F21FDC" w14:textId="77777777" w:rsidTr="002E0B34">
        <w:trPr>
          <w:jc w:val="center"/>
        </w:trPr>
        <w:tc>
          <w:tcPr>
            <w:tcW w:w="1002" w:type="pct"/>
            <w:tcBorders>
              <w:top w:val="nil"/>
              <w:left w:val="single" w:sz="4" w:space="0" w:color="auto"/>
              <w:bottom w:val="nil"/>
              <w:right w:val="single" w:sz="4" w:space="0" w:color="auto"/>
            </w:tcBorders>
            <w:vAlign w:val="center"/>
          </w:tcPr>
          <w:p w14:paraId="2AE0B73C" w14:textId="77777777" w:rsidR="00D2714D" w:rsidRPr="001141C9" w:rsidRDefault="00D2714D" w:rsidP="002E0B34">
            <w:pPr>
              <w:pStyle w:val="TAC"/>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09E2521D"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4A74E9CB"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0239E0A0" w14:textId="77777777" w:rsidR="00D2714D" w:rsidRPr="00DD4870" w:rsidRDefault="00D2714D" w:rsidP="002E0B34">
            <w:pPr>
              <w:pStyle w:val="TAC"/>
              <w:rPr>
                <w:rFonts w:eastAsiaTheme="minorEastAsia"/>
                <w:vertAlign w:val="superscript"/>
                <w:lang w:val="en-US" w:eastAsia="zh-CN"/>
              </w:rPr>
            </w:pPr>
            <w:r w:rsidRPr="00DD4870">
              <w:rPr>
                <w:rFonts w:eastAsiaTheme="minorEastAsia"/>
              </w:rPr>
              <w:t>n71</w:t>
            </w:r>
            <w:r w:rsidRPr="00DD4870">
              <w:rPr>
                <w:rFonts w:eastAsiaTheme="minorEastAsia"/>
                <w:vertAlign w:val="superscript"/>
                <w:lang w:val="en-US" w:eastAsia="zh-CN"/>
              </w:rPr>
              <w:t>7</w:t>
            </w:r>
          </w:p>
          <w:p w14:paraId="016AFF5E" w14:textId="77777777" w:rsidR="00D2714D" w:rsidRPr="00DD4870" w:rsidRDefault="00D2714D" w:rsidP="002E0B34">
            <w:pPr>
              <w:pStyle w:val="TAC"/>
              <w:rPr>
                <w:lang w:val="en-US"/>
              </w:rPr>
            </w:pPr>
            <w:r w:rsidRPr="00DD4870">
              <w:rPr>
                <w:lang w:val="en-US"/>
              </w:rPr>
              <w:t>CA_n25A-n66A</w:t>
            </w:r>
            <w:r w:rsidRPr="00DD4870">
              <w:rPr>
                <w:rFonts w:eastAsiaTheme="minorEastAsia"/>
                <w:vertAlign w:val="superscript"/>
                <w:lang w:val="en-US" w:eastAsia="zh-CN"/>
              </w:rPr>
              <w:t>7</w:t>
            </w:r>
          </w:p>
          <w:p w14:paraId="00D37732"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4B906C8F" w14:textId="77777777" w:rsidR="00D2714D" w:rsidRPr="001141C9" w:rsidRDefault="00D2714D" w:rsidP="002E0B34">
            <w:pPr>
              <w:pStyle w:val="TAC"/>
              <w:keepLines w:val="0"/>
              <w:rPr>
                <w:rFonts w:eastAsiaTheme="minorEastAsia"/>
                <w:szCs w:val="18"/>
              </w:rPr>
            </w:pPr>
            <w:r w:rsidRPr="00DD4870">
              <w:rPr>
                <w:lang w:val="en-US"/>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A187E3"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E70EFF"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37061B"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BE22CA3" w14:textId="77777777" w:rsidTr="002E0B34">
        <w:trPr>
          <w:jc w:val="center"/>
        </w:trPr>
        <w:tc>
          <w:tcPr>
            <w:tcW w:w="1002" w:type="pct"/>
            <w:tcBorders>
              <w:top w:val="nil"/>
              <w:left w:val="single" w:sz="4" w:space="0" w:color="auto"/>
              <w:bottom w:val="nil"/>
              <w:right w:val="single" w:sz="4" w:space="0" w:color="auto"/>
            </w:tcBorders>
            <w:vAlign w:val="center"/>
          </w:tcPr>
          <w:p w14:paraId="74BD23E5" w14:textId="77777777" w:rsidR="00D2714D" w:rsidRPr="001141C9" w:rsidRDefault="00D2714D" w:rsidP="002E0B34">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1716F464" w14:textId="77777777" w:rsidR="00D2714D" w:rsidRPr="001141C9" w:rsidRDefault="00D2714D" w:rsidP="002E0B34">
            <w:pPr>
              <w:pStyle w:val="TAC"/>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6AA5EE4" w14:textId="77777777" w:rsidR="00D2714D" w:rsidRPr="001141C9" w:rsidRDefault="00D2714D" w:rsidP="002E0B34">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7445E"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ED6A76E" w14:textId="77777777" w:rsidR="00D2714D" w:rsidRPr="001141C9" w:rsidRDefault="00D2714D" w:rsidP="002E0B34">
            <w:pPr>
              <w:pStyle w:val="TAC"/>
              <w:keepLines w:val="0"/>
              <w:rPr>
                <w:rFonts w:eastAsiaTheme="minorEastAsia" w:cs="Arial"/>
                <w:szCs w:val="18"/>
                <w:lang w:eastAsia="zh-CN"/>
              </w:rPr>
            </w:pPr>
          </w:p>
        </w:tc>
      </w:tr>
      <w:tr w:rsidR="00D2714D" w:rsidRPr="001141C9" w14:paraId="051626C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D71E7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B980D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91AE5F"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DB57A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CBEF6F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393724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DDA2BC2" w14:textId="77777777" w:rsidR="00D2714D" w:rsidRPr="001141C9" w:rsidRDefault="00D2714D" w:rsidP="002E0B34">
            <w:pPr>
              <w:pStyle w:val="TAC"/>
              <w:keepNext w:val="0"/>
              <w:keepLines w:val="0"/>
              <w:rPr>
                <w:rFonts w:eastAsiaTheme="minorEastAsia"/>
              </w:rPr>
            </w:pPr>
            <w:r w:rsidRPr="001141C9">
              <w:rPr>
                <w:rFonts w:eastAsiaTheme="minorEastAsia"/>
              </w:rPr>
              <w:t>CA_n25A-n66(2A)-n71B</w:t>
            </w:r>
          </w:p>
        </w:tc>
        <w:tc>
          <w:tcPr>
            <w:tcW w:w="871" w:type="pct"/>
            <w:tcBorders>
              <w:top w:val="single" w:sz="4" w:space="0" w:color="auto"/>
              <w:left w:val="single" w:sz="4" w:space="0" w:color="auto"/>
              <w:bottom w:val="nil"/>
              <w:right w:val="single" w:sz="4" w:space="0" w:color="auto"/>
            </w:tcBorders>
            <w:vAlign w:val="center"/>
          </w:tcPr>
          <w:p w14:paraId="75CD834C"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832E1EF"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03127A40"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6E8965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DD08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191DB3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16573BE9" w14:textId="77777777" w:rsidTr="002E0B34">
        <w:trPr>
          <w:jc w:val="center"/>
        </w:trPr>
        <w:tc>
          <w:tcPr>
            <w:tcW w:w="1002" w:type="pct"/>
            <w:tcBorders>
              <w:top w:val="nil"/>
              <w:left w:val="single" w:sz="4" w:space="0" w:color="auto"/>
              <w:bottom w:val="nil"/>
              <w:right w:val="single" w:sz="4" w:space="0" w:color="auto"/>
            </w:tcBorders>
            <w:vAlign w:val="center"/>
          </w:tcPr>
          <w:p w14:paraId="3A94929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C99C6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81EF9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0408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04947E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6EC746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BA223D4"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645371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60414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B62B2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AA2142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0E2809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3AC23B" w14:textId="77777777" w:rsidR="00D2714D" w:rsidRPr="001141C9" w:rsidRDefault="00D2714D" w:rsidP="002E0B34">
            <w:pPr>
              <w:pStyle w:val="TAC"/>
              <w:keepNext w:val="0"/>
              <w:keepLines w:val="0"/>
              <w:rPr>
                <w:rFonts w:eastAsiaTheme="minorEastAsia"/>
              </w:rPr>
            </w:pPr>
            <w:r w:rsidRPr="001141C9">
              <w:rPr>
                <w:rFonts w:eastAsiaTheme="minorEastAsia"/>
              </w:rPr>
              <w:t>CA_n25A-n66(2A)-n71(2A)</w:t>
            </w:r>
          </w:p>
        </w:tc>
        <w:tc>
          <w:tcPr>
            <w:tcW w:w="871" w:type="pct"/>
            <w:tcBorders>
              <w:top w:val="single" w:sz="4" w:space="0" w:color="auto"/>
              <w:left w:val="single" w:sz="4" w:space="0" w:color="auto"/>
              <w:bottom w:val="nil"/>
              <w:right w:val="single" w:sz="4" w:space="0" w:color="auto"/>
            </w:tcBorders>
            <w:vAlign w:val="center"/>
          </w:tcPr>
          <w:p w14:paraId="5139FBFE"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38851FB5"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661E33D3"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B7140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87F30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38282D9"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2A56BF77" w14:textId="77777777" w:rsidTr="002E0B34">
        <w:trPr>
          <w:jc w:val="center"/>
        </w:trPr>
        <w:tc>
          <w:tcPr>
            <w:tcW w:w="1002" w:type="pct"/>
            <w:tcBorders>
              <w:top w:val="nil"/>
              <w:left w:val="single" w:sz="4" w:space="0" w:color="auto"/>
              <w:bottom w:val="nil"/>
              <w:right w:val="single" w:sz="4" w:space="0" w:color="auto"/>
            </w:tcBorders>
            <w:vAlign w:val="center"/>
          </w:tcPr>
          <w:p w14:paraId="4C6D19AB"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07EA10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F405D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9219A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7FEFB745"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32A79E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CFBFEBD"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686F94"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8D4F3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24D1A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28B403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E1A7C9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F92A406" w14:textId="77777777" w:rsidR="00D2714D" w:rsidRPr="001141C9" w:rsidRDefault="00D2714D" w:rsidP="002E0B34">
            <w:pPr>
              <w:pStyle w:val="TAC"/>
              <w:keepNext w:val="0"/>
              <w:keepLines w:val="0"/>
              <w:rPr>
                <w:rFonts w:eastAsiaTheme="minorEastAsia"/>
              </w:rPr>
            </w:pPr>
            <w:r w:rsidRPr="001141C9">
              <w:rPr>
                <w:rFonts w:eastAsia="游明朝"/>
              </w:rPr>
              <w:t>CA_n25(2A)-n66A-n71A</w:t>
            </w:r>
          </w:p>
        </w:tc>
        <w:tc>
          <w:tcPr>
            <w:tcW w:w="871" w:type="pct"/>
            <w:tcBorders>
              <w:top w:val="single" w:sz="4" w:space="0" w:color="auto"/>
              <w:left w:val="single" w:sz="4" w:space="0" w:color="auto"/>
              <w:bottom w:val="nil"/>
              <w:right w:val="single" w:sz="4" w:space="0" w:color="auto"/>
            </w:tcBorders>
            <w:vAlign w:val="center"/>
          </w:tcPr>
          <w:p w14:paraId="77AB5A9C" w14:textId="77777777" w:rsidR="00D2714D" w:rsidRPr="00DD4870" w:rsidRDefault="00D2714D" w:rsidP="002E0B34">
            <w:pPr>
              <w:pStyle w:val="TAC"/>
              <w:rPr>
                <w:rFonts w:eastAsiaTheme="minorEastAsia"/>
              </w:rPr>
            </w:pPr>
            <w:r w:rsidRPr="00DD4870">
              <w:rPr>
                <w:rFonts w:eastAsiaTheme="minorEastAsia"/>
              </w:rPr>
              <w:t>n25</w:t>
            </w:r>
            <w:r w:rsidRPr="00DD4870">
              <w:rPr>
                <w:rFonts w:eastAsiaTheme="minorEastAsia"/>
                <w:vertAlign w:val="superscript"/>
                <w:lang w:val="en-US" w:eastAsia="zh-CN"/>
              </w:rPr>
              <w:t>7</w:t>
            </w:r>
          </w:p>
          <w:p w14:paraId="03C00A1D" w14:textId="77777777" w:rsidR="00D2714D" w:rsidRPr="00DD4870" w:rsidRDefault="00D2714D" w:rsidP="002E0B34">
            <w:pPr>
              <w:pStyle w:val="TAC"/>
              <w:rPr>
                <w:rFonts w:eastAsiaTheme="minorEastAsia"/>
              </w:rPr>
            </w:pPr>
            <w:r w:rsidRPr="00DD4870">
              <w:rPr>
                <w:rFonts w:eastAsiaTheme="minorEastAsia"/>
              </w:rPr>
              <w:t>n66</w:t>
            </w:r>
            <w:r w:rsidRPr="00DD4870">
              <w:rPr>
                <w:rFonts w:eastAsiaTheme="minorEastAsia"/>
                <w:vertAlign w:val="superscript"/>
                <w:lang w:val="en-US" w:eastAsia="zh-CN"/>
              </w:rPr>
              <w:t>7</w:t>
            </w:r>
          </w:p>
          <w:p w14:paraId="79509C53" w14:textId="77777777" w:rsidR="00D2714D" w:rsidRPr="00DD4870" w:rsidRDefault="00D2714D" w:rsidP="002E0B34">
            <w:pPr>
              <w:pStyle w:val="TAC"/>
              <w:rPr>
                <w:rFonts w:eastAsiaTheme="minorEastAsia"/>
              </w:rPr>
            </w:pPr>
            <w:r w:rsidRPr="00DD4870">
              <w:rPr>
                <w:rFonts w:eastAsiaTheme="minorEastAsia"/>
              </w:rPr>
              <w:t>n71</w:t>
            </w:r>
            <w:r w:rsidRPr="00DD4870">
              <w:rPr>
                <w:rFonts w:eastAsiaTheme="minorEastAsia"/>
                <w:vertAlign w:val="superscript"/>
                <w:lang w:val="en-US" w:eastAsia="zh-CN"/>
              </w:rPr>
              <w:t>7</w:t>
            </w:r>
          </w:p>
          <w:p w14:paraId="248A1949"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60F8C62E"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42D7C98C" w14:textId="77777777" w:rsidR="00D2714D" w:rsidRPr="001141C9" w:rsidRDefault="00D2714D" w:rsidP="002E0B34">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BDCD8" w14:textId="77777777" w:rsidR="00D2714D" w:rsidRPr="001141C9" w:rsidRDefault="00D2714D" w:rsidP="002E0B34">
            <w:pPr>
              <w:pStyle w:val="TAC"/>
              <w:keepNext w:val="0"/>
              <w:keepLines w:val="0"/>
              <w:rPr>
                <w:rFonts w:eastAsiaTheme="minorEastAsia"/>
              </w:rPr>
            </w:pPr>
            <w:r w:rsidRPr="001141C9">
              <w:rPr>
                <w:rFonts w:eastAsia="游明朝"/>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343445"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73C600D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0</w:t>
            </w:r>
          </w:p>
        </w:tc>
      </w:tr>
      <w:tr w:rsidR="00D2714D" w:rsidRPr="001141C9" w14:paraId="13C0370C" w14:textId="77777777" w:rsidTr="002E0B34">
        <w:trPr>
          <w:jc w:val="center"/>
        </w:trPr>
        <w:tc>
          <w:tcPr>
            <w:tcW w:w="1002" w:type="pct"/>
            <w:tcBorders>
              <w:top w:val="nil"/>
              <w:left w:val="single" w:sz="4" w:space="0" w:color="auto"/>
              <w:bottom w:val="nil"/>
              <w:right w:val="single" w:sz="4" w:space="0" w:color="auto"/>
            </w:tcBorders>
            <w:vAlign w:val="center"/>
          </w:tcPr>
          <w:p w14:paraId="292B647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0BAAD89"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A014FF" w14:textId="77777777" w:rsidR="00D2714D" w:rsidRPr="001141C9" w:rsidRDefault="00D2714D" w:rsidP="002E0B34">
            <w:pPr>
              <w:pStyle w:val="TAC"/>
              <w:keepNext w:val="0"/>
              <w:keepLines w:val="0"/>
              <w:rPr>
                <w:rFonts w:eastAsiaTheme="minorEastAsia"/>
              </w:rPr>
            </w:pPr>
            <w:r w:rsidRPr="001141C9">
              <w:rPr>
                <w:rFonts w:eastAsia="游明朝"/>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524544"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3823BF"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74942F7" w14:textId="77777777" w:rsidTr="002E0B34">
        <w:trPr>
          <w:jc w:val="center"/>
        </w:trPr>
        <w:tc>
          <w:tcPr>
            <w:tcW w:w="1002" w:type="pct"/>
            <w:tcBorders>
              <w:top w:val="nil"/>
              <w:left w:val="single" w:sz="4" w:space="0" w:color="auto"/>
              <w:bottom w:val="nil"/>
              <w:right w:val="single" w:sz="4" w:space="0" w:color="auto"/>
            </w:tcBorders>
            <w:vAlign w:val="center"/>
          </w:tcPr>
          <w:p w14:paraId="500C86F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BA2E07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9FF30" w14:textId="77777777" w:rsidR="00D2714D" w:rsidRPr="001141C9" w:rsidRDefault="00D2714D" w:rsidP="002E0B34">
            <w:pPr>
              <w:pStyle w:val="TAC"/>
              <w:keepNext w:val="0"/>
              <w:keepLines w:val="0"/>
              <w:rPr>
                <w:rFonts w:eastAsiaTheme="minorEastAsia"/>
              </w:rPr>
            </w:pPr>
            <w:r w:rsidRPr="001141C9">
              <w:rPr>
                <w:rFonts w:eastAsia="游明朝"/>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F92A2" w14:textId="77777777" w:rsidR="00D2714D" w:rsidRPr="001141C9" w:rsidRDefault="00D2714D" w:rsidP="002E0B34">
            <w:pPr>
              <w:pStyle w:val="TAC"/>
              <w:keepNext w:val="0"/>
              <w:keepLines w:val="0"/>
              <w:rPr>
                <w:rFonts w:ascii="Calibri" w:eastAsia="游明朝"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78FB31"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CB7D9EC" w14:textId="77777777" w:rsidTr="002E0B34">
        <w:trPr>
          <w:jc w:val="center"/>
        </w:trPr>
        <w:tc>
          <w:tcPr>
            <w:tcW w:w="1002" w:type="pct"/>
            <w:tcBorders>
              <w:top w:val="nil"/>
              <w:left w:val="single" w:sz="4" w:space="0" w:color="auto"/>
              <w:bottom w:val="nil"/>
              <w:right w:val="single" w:sz="4" w:space="0" w:color="auto"/>
            </w:tcBorders>
            <w:vAlign w:val="center"/>
          </w:tcPr>
          <w:p w14:paraId="609ACA79" w14:textId="77777777" w:rsidR="00D2714D" w:rsidRPr="001141C9" w:rsidRDefault="00D2714D" w:rsidP="002E0B34">
            <w:pPr>
              <w:pStyle w:val="TAC"/>
              <w:keepNext w:val="0"/>
              <w:keepLines w:val="0"/>
              <w:rPr>
                <w:rFonts w:eastAsiaTheme="minorEastAsia"/>
              </w:rPr>
            </w:pPr>
          </w:p>
        </w:tc>
        <w:tc>
          <w:tcPr>
            <w:tcW w:w="871" w:type="pct"/>
            <w:tcBorders>
              <w:top w:val="single" w:sz="4" w:space="0" w:color="auto"/>
              <w:left w:val="single" w:sz="4" w:space="0" w:color="auto"/>
              <w:bottom w:val="nil"/>
              <w:right w:val="single" w:sz="4" w:space="0" w:color="auto"/>
            </w:tcBorders>
            <w:vAlign w:val="center"/>
          </w:tcPr>
          <w:p w14:paraId="2D567C4B" w14:textId="77777777" w:rsidR="00D2714D" w:rsidRPr="00DD4870" w:rsidRDefault="00D2714D" w:rsidP="002E0B34">
            <w:pPr>
              <w:pStyle w:val="TAC"/>
            </w:pPr>
            <w:r w:rsidRPr="00DD4870">
              <w:t>CA_n25A-n66A</w:t>
            </w:r>
            <w:r w:rsidRPr="00DD4870">
              <w:rPr>
                <w:rFonts w:eastAsiaTheme="minorEastAsia"/>
                <w:vertAlign w:val="superscript"/>
                <w:lang w:val="en-US" w:eastAsia="zh-CN"/>
              </w:rPr>
              <w:t>7</w:t>
            </w:r>
          </w:p>
          <w:p w14:paraId="69EB1825" w14:textId="77777777" w:rsidR="00D2714D" w:rsidRPr="00DD4870" w:rsidRDefault="00D2714D" w:rsidP="002E0B34">
            <w:pPr>
              <w:pStyle w:val="TAC"/>
            </w:pPr>
            <w:r w:rsidRPr="00DD4870">
              <w:t>CA_n25A-n71A</w:t>
            </w:r>
            <w:r w:rsidRPr="00DD4870">
              <w:rPr>
                <w:rFonts w:eastAsiaTheme="minorEastAsia"/>
                <w:vertAlign w:val="superscript"/>
                <w:lang w:val="en-US" w:eastAsia="zh-CN"/>
              </w:rPr>
              <w:t>7</w:t>
            </w:r>
          </w:p>
          <w:p w14:paraId="7B0A278B" w14:textId="77777777" w:rsidR="00D2714D" w:rsidRPr="001141C9" w:rsidRDefault="00D2714D" w:rsidP="002E0B34">
            <w:pPr>
              <w:pStyle w:val="TAC"/>
              <w:keepNext w:val="0"/>
              <w:keepLines w:val="0"/>
              <w:rPr>
                <w:rFonts w:eastAsiaTheme="minorEastAsia"/>
                <w:szCs w:val="18"/>
              </w:rPr>
            </w:pPr>
            <w:r w:rsidRPr="00DD4870">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BF31C" w14:textId="77777777" w:rsidR="00D2714D" w:rsidRPr="001141C9" w:rsidRDefault="00D2714D" w:rsidP="002E0B34">
            <w:pPr>
              <w:pStyle w:val="TAC"/>
              <w:keepNext w:val="0"/>
              <w:keepLines w:val="0"/>
              <w:rPr>
                <w:rFonts w:eastAsia="游明朝"/>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CA5D8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A71D9A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5B2C2D01" w14:textId="77777777" w:rsidTr="002E0B34">
        <w:trPr>
          <w:jc w:val="center"/>
        </w:trPr>
        <w:tc>
          <w:tcPr>
            <w:tcW w:w="1002" w:type="pct"/>
            <w:tcBorders>
              <w:top w:val="nil"/>
              <w:left w:val="single" w:sz="4" w:space="0" w:color="auto"/>
              <w:bottom w:val="nil"/>
              <w:right w:val="single" w:sz="4" w:space="0" w:color="auto"/>
            </w:tcBorders>
            <w:vAlign w:val="center"/>
          </w:tcPr>
          <w:p w14:paraId="24300F0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2BE10CE"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9799AF" w14:textId="77777777" w:rsidR="00D2714D" w:rsidRPr="001141C9" w:rsidRDefault="00D2714D" w:rsidP="002E0B34">
            <w:pPr>
              <w:pStyle w:val="TAC"/>
              <w:keepNext w:val="0"/>
              <w:keepLines w:val="0"/>
              <w:rPr>
                <w:rFonts w:eastAsia="游明朝"/>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EFA92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F397AE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BBE5B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8C777C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74ABCCD"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39BE17" w14:textId="77777777" w:rsidR="00D2714D" w:rsidRPr="001141C9" w:rsidRDefault="00D2714D" w:rsidP="002E0B34">
            <w:pPr>
              <w:pStyle w:val="TAC"/>
              <w:keepNext w:val="0"/>
              <w:keepLines w:val="0"/>
              <w:rPr>
                <w:rFonts w:eastAsia="游明朝"/>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3E6C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0CF4CB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00828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0DB3D7E" w14:textId="77777777" w:rsidR="00D2714D" w:rsidRPr="001141C9" w:rsidRDefault="00D2714D" w:rsidP="002E0B34">
            <w:pPr>
              <w:pStyle w:val="TAC"/>
              <w:keepNext w:val="0"/>
              <w:keepLines w:val="0"/>
              <w:rPr>
                <w:rFonts w:eastAsiaTheme="minorEastAsia"/>
              </w:rPr>
            </w:pPr>
            <w:r w:rsidRPr="001141C9">
              <w:rPr>
                <w:rFonts w:eastAsiaTheme="minorEastAsia"/>
              </w:rPr>
              <w:t>CA_n25(2A)-n66(2A)-n71A</w:t>
            </w:r>
          </w:p>
        </w:tc>
        <w:tc>
          <w:tcPr>
            <w:tcW w:w="871" w:type="pct"/>
            <w:tcBorders>
              <w:top w:val="single" w:sz="4" w:space="0" w:color="auto"/>
              <w:left w:val="single" w:sz="4" w:space="0" w:color="auto"/>
              <w:bottom w:val="nil"/>
              <w:right w:val="single" w:sz="4" w:space="0" w:color="auto"/>
            </w:tcBorders>
            <w:vAlign w:val="center"/>
          </w:tcPr>
          <w:p w14:paraId="65D2E309"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65CCF6C"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118E4571"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0AC66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6A732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0CF6951"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75A6D65" w14:textId="77777777" w:rsidTr="002E0B34">
        <w:trPr>
          <w:jc w:val="center"/>
        </w:trPr>
        <w:tc>
          <w:tcPr>
            <w:tcW w:w="1002" w:type="pct"/>
            <w:tcBorders>
              <w:top w:val="nil"/>
              <w:left w:val="single" w:sz="4" w:space="0" w:color="auto"/>
              <w:bottom w:val="nil"/>
              <w:right w:val="single" w:sz="4" w:space="0" w:color="auto"/>
            </w:tcBorders>
            <w:vAlign w:val="center"/>
          </w:tcPr>
          <w:p w14:paraId="140031E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6872968"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C675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5C91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4A0C962"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400746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323AFC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1A66E3"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EA024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5781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9BDDE2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FD2C33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7E8562" w14:textId="77777777" w:rsidR="00D2714D" w:rsidRPr="001141C9" w:rsidRDefault="00D2714D" w:rsidP="002E0B34">
            <w:pPr>
              <w:pStyle w:val="TAC"/>
              <w:keepNext w:val="0"/>
              <w:keepLines w:val="0"/>
              <w:rPr>
                <w:rFonts w:eastAsiaTheme="minorEastAsia"/>
              </w:rPr>
            </w:pPr>
            <w:r w:rsidRPr="001141C9">
              <w:rPr>
                <w:rFonts w:eastAsiaTheme="minorEastAsia"/>
              </w:rPr>
              <w:t>CA_n25(2A)-n66A-n71B</w:t>
            </w:r>
          </w:p>
        </w:tc>
        <w:tc>
          <w:tcPr>
            <w:tcW w:w="871" w:type="pct"/>
            <w:tcBorders>
              <w:top w:val="single" w:sz="4" w:space="0" w:color="auto"/>
              <w:left w:val="single" w:sz="4" w:space="0" w:color="auto"/>
              <w:bottom w:val="nil"/>
              <w:right w:val="single" w:sz="4" w:space="0" w:color="auto"/>
            </w:tcBorders>
            <w:vAlign w:val="center"/>
          </w:tcPr>
          <w:p w14:paraId="20CFE515"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294205B"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67AA3912"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85C449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C0925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4BB485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0D2317C" w14:textId="77777777" w:rsidTr="002E0B34">
        <w:trPr>
          <w:jc w:val="center"/>
        </w:trPr>
        <w:tc>
          <w:tcPr>
            <w:tcW w:w="1002" w:type="pct"/>
            <w:tcBorders>
              <w:top w:val="nil"/>
              <w:left w:val="single" w:sz="4" w:space="0" w:color="auto"/>
              <w:bottom w:val="nil"/>
              <w:right w:val="single" w:sz="4" w:space="0" w:color="auto"/>
            </w:tcBorders>
            <w:vAlign w:val="center"/>
          </w:tcPr>
          <w:p w14:paraId="2397E2C2"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4E2F4C9"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5815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D0850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88D53BD"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04DB5B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AC121E3"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E3DD203"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EAC8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1E44D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044892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317B8F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040270F" w14:textId="77777777" w:rsidR="00D2714D" w:rsidRPr="001141C9" w:rsidRDefault="00D2714D" w:rsidP="002E0B34">
            <w:pPr>
              <w:pStyle w:val="TAC"/>
              <w:keepNext w:val="0"/>
              <w:keepLines w:val="0"/>
              <w:rPr>
                <w:rFonts w:eastAsiaTheme="minorEastAsia"/>
              </w:rPr>
            </w:pPr>
            <w:r w:rsidRPr="001141C9">
              <w:rPr>
                <w:rFonts w:eastAsiaTheme="minorEastAsia"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28274989" w14:textId="77777777" w:rsidR="00D2714D" w:rsidRPr="001141C9" w:rsidRDefault="00D2714D" w:rsidP="002E0B34">
            <w:pPr>
              <w:pStyle w:val="TAC"/>
              <w:keepNext w:val="0"/>
              <w:keepLines w:val="0"/>
              <w:rPr>
                <w:rFonts w:eastAsiaTheme="minorEastAsia"/>
                <w:szCs w:val="18"/>
              </w:rPr>
            </w:pPr>
            <w:r w:rsidRPr="001141C9">
              <w:rPr>
                <w:rFonts w:eastAsiaTheme="minorEastAsia" w:cs="Arial"/>
                <w:color w:val="000000"/>
                <w:szCs w:val="18"/>
              </w:rPr>
              <w:t>CA_n25A-n66A</w:t>
            </w:r>
            <w:r w:rsidRPr="001141C9">
              <w:rPr>
                <w:rFonts w:eastAsiaTheme="minorEastAsia" w:cs="Arial"/>
                <w:color w:val="000000"/>
                <w:szCs w:val="18"/>
              </w:rPr>
              <w:br/>
              <w:t>CA_n25A-n71A</w:t>
            </w:r>
            <w:r w:rsidRPr="001141C9">
              <w:rPr>
                <w:rFonts w:eastAsiaTheme="minorEastAsia"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63CD38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AC15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74274F3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color w:val="000000"/>
                <w:szCs w:val="18"/>
              </w:rPr>
              <w:t>4 and 5</w:t>
            </w:r>
          </w:p>
        </w:tc>
      </w:tr>
      <w:tr w:rsidR="00D2714D" w:rsidRPr="001141C9" w14:paraId="0CF12487" w14:textId="77777777" w:rsidTr="002E0B34">
        <w:trPr>
          <w:jc w:val="center"/>
        </w:trPr>
        <w:tc>
          <w:tcPr>
            <w:tcW w:w="1002" w:type="pct"/>
            <w:tcBorders>
              <w:top w:val="nil"/>
              <w:left w:val="single" w:sz="4" w:space="0" w:color="auto"/>
              <w:bottom w:val="nil"/>
              <w:right w:val="single" w:sz="4" w:space="0" w:color="auto"/>
            </w:tcBorders>
            <w:vAlign w:val="center"/>
          </w:tcPr>
          <w:p w14:paraId="601ED10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463E28"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CB4FF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C84D0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0F3F5D76"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6EF75C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A130C6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7CFE8E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751D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7C8AF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05EBECF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FF0B91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B866B9F" w14:textId="77777777" w:rsidR="00D2714D" w:rsidRPr="001141C9" w:rsidRDefault="00D2714D" w:rsidP="002E0B34">
            <w:pPr>
              <w:pStyle w:val="TAC"/>
              <w:keepNext w:val="0"/>
              <w:keepLines w:val="0"/>
              <w:rPr>
                <w:rFonts w:eastAsiaTheme="minorEastAsia"/>
              </w:rPr>
            </w:pPr>
            <w:r w:rsidRPr="001141C9">
              <w:rPr>
                <w:rFonts w:eastAsiaTheme="minorEastAsia"/>
              </w:rPr>
              <w:t>CA_n25(2A)-n66A-n71(2A)</w:t>
            </w:r>
          </w:p>
        </w:tc>
        <w:tc>
          <w:tcPr>
            <w:tcW w:w="871" w:type="pct"/>
            <w:tcBorders>
              <w:top w:val="single" w:sz="4" w:space="0" w:color="auto"/>
              <w:left w:val="single" w:sz="4" w:space="0" w:color="auto"/>
              <w:bottom w:val="nil"/>
              <w:right w:val="single" w:sz="4" w:space="0" w:color="auto"/>
            </w:tcBorders>
            <w:vAlign w:val="center"/>
          </w:tcPr>
          <w:p w14:paraId="1EDB972B"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9430F61"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4CB1F65F" w14:textId="77777777" w:rsidR="00D2714D" w:rsidRPr="001141C9" w:rsidRDefault="00D2714D" w:rsidP="002E0B34">
            <w:pPr>
              <w:pStyle w:val="TAC"/>
              <w:keepNext w:val="0"/>
              <w:keepLines w:val="0"/>
              <w:rPr>
                <w:rFonts w:eastAsiaTheme="minorEastAsia"/>
                <w:szCs w:val="18"/>
              </w:rPr>
            </w:pPr>
            <w:r w:rsidRPr="001141C9">
              <w:rPr>
                <w:rFonts w:eastAsiaTheme="minorEastAsia"/>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245773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FAAD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4DD116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071BEEB1" w14:textId="77777777" w:rsidTr="002E0B34">
        <w:trPr>
          <w:jc w:val="center"/>
        </w:trPr>
        <w:tc>
          <w:tcPr>
            <w:tcW w:w="1002" w:type="pct"/>
            <w:tcBorders>
              <w:top w:val="nil"/>
              <w:left w:val="single" w:sz="4" w:space="0" w:color="auto"/>
              <w:bottom w:val="nil"/>
              <w:right w:val="single" w:sz="4" w:space="0" w:color="auto"/>
            </w:tcBorders>
            <w:vAlign w:val="center"/>
          </w:tcPr>
          <w:p w14:paraId="70F87A32"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774B2C6"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FB0A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E29D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F8FD5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AEBA5F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A0A7F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F59446B"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A2767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A88D6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24562C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004D1D9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D4AD29D" w14:textId="77777777" w:rsidR="00D2714D" w:rsidRPr="001141C9" w:rsidRDefault="00D2714D" w:rsidP="002E0B34">
            <w:pPr>
              <w:pStyle w:val="TAC"/>
              <w:keepNext w:val="0"/>
              <w:keepLines w:val="0"/>
              <w:rPr>
                <w:rFonts w:eastAsiaTheme="minorEastAsia"/>
              </w:rPr>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3A7ED8BB" w14:textId="77777777" w:rsidR="00D2714D" w:rsidRPr="001141C9" w:rsidRDefault="00D2714D" w:rsidP="002E0B34">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F4D55FA" w14:textId="77777777" w:rsidR="00D2714D" w:rsidRPr="001141C9" w:rsidRDefault="00D2714D" w:rsidP="002E0B34">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1BB5" w14:textId="77777777" w:rsidR="00D2714D" w:rsidRPr="001141C9" w:rsidRDefault="00D2714D" w:rsidP="002E0B34">
            <w:pPr>
              <w:pStyle w:val="TAC"/>
              <w:keepNext w:val="0"/>
              <w:keepLines w:val="0"/>
              <w:rPr>
                <w:rFonts w:eastAsiaTheme="minorEastAsia"/>
                <w:lang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77BB7F6" w14:textId="77777777" w:rsidR="00D2714D" w:rsidRPr="001141C9" w:rsidRDefault="00D2714D" w:rsidP="002E0B34">
            <w:pPr>
              <w:pStyle w:val="TAC"/>
              <w:keepNext w:val="0"/>
              <w:keepLines w:val="0"/>
              <w:rPr>
                <w:rFonts w:eastAsiaTheme="minorEastAsia" w:cs="Arial"/>
                <w:szCs w:val="18"/>
                <w:lang w:eastAsia="zh-CN"/>
              </w:rPr>
            </w:pPr>
            <w:r>
              <w:rPr>
                <w:rFonts w:cs="Arial"/>
                <w:szCs w:val="18"/>
                <w:lang w:val="en-US" w:eastAsia="zh-CN"/>
              </w:rPr>
              <w:t>4 and 5</w:t>
            </w:r>
          </w:p>
        </w:tc>
      </w:tr>
      <w:tr w:rsidR="00D2714D" w:rsidRPr="001141C9" w14:paraId="7FA2BBE0" w14:textId="77777777" w:rsidTr="002E0B34">
        <w:trPr>
          <w:jc w:val="center"/>
        </w:trPr>
        <w:tc>
          <w:tcPr>
            <w:tcW w:w="1002" w:type="pct"/>
            <w:tcBorders>
              <w:top w:val="nil"/>
              <w:left w:val="single" w:sz="4" w:space="0" w:color="auto"/>
              <w:bottom w:val="nil"/>
              <w:right w:val="single" w:sz="4" w:space="0" w:color="auto"/>
            </w:tcBorders>
            <w:vAlign w:val="center"/>
          </w:tcPr>
          <w:p w14:paraId="2975707E"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969598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D8542" w14:textId="77777777" w:rsidR="00D2714D" w:rsidRPr="001141C9" w:rsidRDefault="00D2714D" w:rsidP="002E0B34">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0E2BAA" w14:textId="77777777" w:rsidR="00D2714D" w:rsidRPr="001141C9" w:rsidRDefault="00D2714D" w:rsidP="002E0B34">
            <w:pPr>
              <w:pStyle w:val="TAC"/>
              <w:keepNext w:val="0"/>
              <w:keepLines w:val="0"/>
              <w:rPr>
                <w:rFonts w:eastAsiaTheme="minorEastAsia"/>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59ADE7CE"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E61DD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0E6BC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48637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11CA759" w14:textId="77777777" w:rsidR="00D2714D" w:rsidRPr="001141C9" w:rsidRDefault="00D2714D" w:rsidP="002E0B34">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4CB004" w14:textId="77777777" w:rsidR="00D2714D" w:rsidRPr="001141C9" w:rsidRDefault="00D2714D" w:rsidP="002E0B34">
            <w:pPr>
              <w:pStyle w:val="TAC"/>
              <w:keepNext w:val="0"/>
              <w:keepLines w:val="0"/>
              <w:rPr>
                <w:rFonts w:eastAsiaTheme="minorEastAsia"/>
                <w:lang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009432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FBF2F1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B776EAC" w14:textId="77777777" w:rsidR="00D2714D" w:rsidRPr="001141C9" w:rsidRDefault="00D2714D" w:rsidP="002E0B34">
            <w:pPr>
              <w:pStyle w:val="TAC"/>
              <w:keepNext w:val="0"/>
              <w:keepLines w:val="0"/>
              <w:rPr>
                <w:rFonts w:eastAsiaTheme="minorEastAsia"/>
              </w:rPr>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7FDD6ADD" w14:textId="77777777" w:rsidR="00D2714D" w:rsidRPr="001141C9" w:rsidRDefault="00D2714D" w:rsidP="002E0B34">
            <w:pPr>
              <w:pStyle w:val="TAC"/>
              <w:keepNext w:val="0"/>
              <w:keepLines w:val="0"/>
              <w:rPr>
                <w:rFonts w:eastAsiaTheme="minorEastAsia"/>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C598AD5" w14:textId="77777777" w:rsidR="00D2714D" w:rsidRPr="001141C9" w:rsidRDefault="00D2714D" w:rsidP="002E0B34">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FF29B" w14:textId="77777777" w:rsidR="00D2714D" w:rsidRPr="001141C9" w:rsidRDefault="00D2714D" w:rsidP="002E0B34">
            <w:pPr>
              <w:pStyle w:val="TAC"/>
              <w:keepNext w:val="0"/>
              <w:keepLines w:val="0"/>
              <w:rPr>
                <w:rFonts w:eastAsiaTheme="minorEastAsia"/>
                <w:lang w:eastAsia="zh-CN" w:bidi="ar"/>
              </w:rPr>
            </w:pPr>
            <w:r>
              <w:rPr>
                <w:lang w:val="en-US" w:eastAsia="zh-CN" w:bidi="ar"/>
              </w:rPr>
              <w:t>CA_n25(3</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47B0D6F" w14:textId="77777777" w:rsidR="00D2714D" w:rsidRPr="001141C9" w:rsidRDefault="00D2714D" w:rsidP="002E0B34">
            <w:pPr>
              <w:pStyle w:val="TAC"/>
              <w:keepNext w:val="0"/>
              <w:keepLines w:val="0"/>
              <w:rPr>
                <w:rFonts w:eastAsiaTheme="minorEastAsia" w:cs="Arial"/>
                <w:szCs w:val="18"/>
                <w:lang w:eastAsia="zh-CN"/>
              </w:rPr>
            </w:pPr>
            <w:r>
              <w:rPr>
                <w:rFonts w:cs="Arial"/>
                <w:szCs w:val="18"/>
                <w:lang w:val="en-US" w:eastAsia="zh-CN"/>
              </w:rPr>
              <w:t>4 and 5</w:t>
            </w:r>
          </w:p>
        </w:tc>
      </w:tr>
      <w:tr w:rsidR="00D2714D" w:rsidRPr="001141C9" w14:paraId="65F28CD6" w14:textId="77777777" w:rsidTr="002E0B34">
        <w:trPr>
          <w:jc w:val="center"/>
        </w:trPr>
        <w:tc>
          <w:tcPr>
            <w:tcW w:w="1002" w:type="pct"/>
            <w:tcBorders>
              <w:top w:val="nil"/>
              <w:left w:val="single" w:sz="4" w:space="0" w:color="auto"/>
              <w:bottom w:val="nil"/>
              <w:right w:val="single" w:sz="4" w:space="0" w:color="auto"/>
            </w:tcBorders>
            <w:vAlign w:val="center"/>
          </w:tcPr>
          <w:p w14:paraId="247E8868"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43CBB5"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EAB4FF" w14:textId="77777777" w:rsidR="00D2714D" w:rsidRPr="001141C9" w:rsidRDefault="00D2714D" w:rsidP="002E0B34">
            <w:pPr>
              <w:pStyle w:val="TAC"/>
              <w:keepNext w:val="0"/>
              <w:keepLines w:val="0"/>
              <w:rPr>
                <w:rFonts w:eastAsiaTheme="minorEastAsia"/>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2E771A" w14:textId="77777777" w:rsidR="00D2714D" w:rsidRPr="001141C9" w:rsidRDefault="00D2714D" w:rsidP="002E0B34">
            <w:pPr>
              <w:pStyle w:val="TAC"/>
              <w:keepNext w:val="0"/>
              <w:keepLines w:val="0"/>
              <w:rPr>
                <w:rFonts w:eastAsiaTheme="minorEastAsia"/>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09BD97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1A6601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511C915"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BEE37"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CE87AC" w14:textId="77777777" w:rsidR="00D2714D" w:rsidRPr="001141C9" w:rsidRDefault="00D2714D" w:rsidP="002E0B34">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37CD91" w14:textId="77777777" w:rsidR="00D2714D" w:rsidRPr="001141C9" w:rsidRDefault="00D2714D" w:rsidP="002E0B34">
            <w:pPr>
              <w:pStyle w:val="TAC"/>
              <w:keepNext w:val="0"/>
              <w:keepLines w:val="0"/>
              <w:rPr>
                <w:rFonts w:eastAsiaTheme="minorEastAsia"/>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4D605B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6D0A3CC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C098E3" w14:textId="77777777" w:rsidR="00D2714D" w:rsidRPr="001141C9" w:rsidRDefault="00D2714D" w:rsidP="002E0B34">
            <w:pPr>
              <w:pStyle w:val="TAC"/>
              <w:keepNext w:val="0"/>
              <w:keepLines w:val="0"/>
              <w:rPr>
                <w:rFonts w:eastAsiaTheme="minorEastAsia"/>
              </w:rPr>
            </w:pPr>
            <w:r w:rsidRPr="000D556B">
              <w:rPr>
                <w:rFonts w:eastAsiaTheme="minorEastAsia"/>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65B60A17" w14:textId="77777777" w:rsidR="00D2714D" w:rsidRPr="00F87073" w:rsidRDefault="00D2714D" w:rsidP="002E0B34">
            <w:pPr>
              <w:pStyle w:val="TAC"/>
              <w:rPr>
                <w:rFonts w:eastAsiaTheme="minorEastAsia"/>
                <w:szCs w:val="18"/>
                <w:lang w:val="en-US"/>
              </w:rPr>
            </w:pPr>
            <w:r w:rsidRPr="00F87073">
              <w:rPr>
                <w:rFonts w:eastAsiaTheme="minorEastAsia"/>
                <w:szCs w:val="18"/>
                <w:lang w:val="en-US"/>
              </w:rPr>
              <w:t>CA_n25A-n66A</w:t>
            </w:r>
          </w:p>
          <w:p w14:paraId="13ADF517" w14:textId="77777777" w:rsidR="00D2714D" w:rsidRPr="00F87073" w:rsidRDefault="00D2714D" w:rsidP="002E0B34">
            <w:pPr>
              <w:pStyle w:val="TAC"/>
              <w:rPr>
                <w:rFonts w:eastAsiaTheme="minorEastAsia"/>
                <w:szCs w:val="18"/>
                <w:lang w:val="en-US"/>
              </w:rPr>
            </w:pPr>
            <w:r w:rsidRPr="00F87073">
              <w:rPr>
                <w:rFonts w:eastAsiaTheme="minorEastAsia"/>
                <w:szCs w:val="18"/>
                <w:lang w:val="en-US"/>
              </w:rPr>
              <w:t>CA_n25A-n71A</w:t>
            </w:r>
          </w:p>
          <w:p w14:paraId="13A039F1" w14:textId="77777777" w:rsidR="00D2714D" w:rsidRPr="001141C9" w:rsidRDefault="00D2714D" w:rsidP="002E0B34">
            <w:pPr>
              <w:pStyle w:val="TAC"/>
              <w:keepNext w:val="0"/>
              <w:keepLines w:val="0"/>
              <w:rPr>
                <w:rFonts w:eastAsiaTheme="minorEastAsia"/>
                <w:szCs w:val="18"/>
              </w:rPr>
            </w:pPr>
            <w:r w:rsidRPr="00F87073">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DB8A14"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4CC53A"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D374978" w14:textId="77777777" w:rsidR="00D2714D" w:rsidRPr="001141C9" w:rsidRDefault="00D2714D" w:rsidP="002E0B34">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2714D" w:rsidRPr="001141C9" w14:paraId="54237EA8" w14:textId="77777777" w:rsidTr="002E0B34">
        <w:trPr>
          <w:jc w:val="center"/>
        </w:trPr>
        <w:tc>
          <w:tcPr>
            <w:tcW w:w="1002" w:type="pct"/>
            <w:tcBorders>
              <w:top w:val="nil"/>
              <w:left w:val="single" w:sz="4" w:space="0" w:color="auto"/>
              <w:bottom w:val="nil"/>
              <w:right w:val="single" w:sz="4" w:space="0" w:color="auto"/>
            </w:tcBorders>
            <w:vAlign w:val="center"/>
          </w:tcPr>
          <w:p w14:paraId="3CC9D93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69EB47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7E6737"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4A79FA"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9365339"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5C49E8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0BEE1C6"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5E8549A"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027289"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F0BC67"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786B9A"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5F8E9B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303937C" w14:textId="77777777" w:rsidR="00D2714D" w:rsidRPr="001141C9" w:rsidRDefault="00D2714D" w:rsidP="002E0B34">
            <w:pPr>
              <w:pStyle w:val="TAC"/>
              <w:keepNext w:val="0"/>
              <w:keepLines w:val="0"/>
              <w:rPr>
                <w:rFonts w:eastAsiaTheme="minorEastAsia"/>
              </w:rPr>
            </w:pPr>
            <w:r w:rsidRPr="00640A9E">
              <w:rPr>
                <w:rFonts w:eastAsiaTheme="minorEastAsia"/>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3B3DA179"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CA_n25A-n66A</w:t>
            </w:r>
          </w:p>
          <w:p w14:paraId="4668819A"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CA_n25A-n71A</w:t>
            </w:r>
          </w:p>
          <w:p w14:paraId="3240D38D" w14:textId="77777777" w:rsidR="00D2714D" w:rsidRPr="001141C9" w:rsidRDefault="00D2714D" w:rsidP="002E0B34">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00A38F"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8F8EE6"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169E167" w14:textId="77777777" w:rsidR="00D2714D" w:rsidRPr="001141C9" w:rsidRDefault="00D2714D" w:rsidP="002E0B34">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2714D" w:rsidRPr="001141C9" w14:paraId="06C3014E" w14:textId="77777777" w:rsidTr="002E0B34">
        <w:trPr>
          <w:jc w:val="center"/>
        </w:trPr>
        <w:tc>
          <w:tcPr>
            <w:tcW w:w="1002" w:type="pct"/>
            <w:tcBorders>
              <w:top w:val="nil"/>
              <w:left w:val="single" w:sz="4" w:space="0" w:color="auto"/>
              <w:bottom w:val="nil"/>
              <w:right w:val="single" w:sz="4" w:space="0" w:color="auto"/>
            </w:tcBorders>
            <w:vAlign w:val="center"/>
          </w:tcPr>
          <w:p w14:paraId="492AB4EC"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66BA3D2"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7859D9"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1BBA44"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C593C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2E3BDE3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15AFC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063A98"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029B02"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0178A4"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397DE80C"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4A26679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C9A7BF" w14:textId="77777777" w:rsidR="00D2714D" w:rsidRPr="001141C9" w:rsidRDefault="00D2714D" w:rsidP="002E0B34">
            <w:pPr>
              <w:pStyle w:val="TAC"/>
              <w:keepNext w:val="0"/>
              <w:keepLines w:val="0"/>
              <w:rPr>
                <w:rFonts w:eastAsiaTheme="minorEastAsia"/>
              </w:rPr>
            </w:pPr>
            <w:r w:rsidRPr="00640A9E">
              <w:rPr>
                <w:rFonts w:eastAsiaTheme="minorEastAsia"/>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58351F34"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CA_n25A-n66A</w:t>
            </w:r>
          </w:p>
          <w:p w14:paraId="08FAFF69" w14:textId="77777777" w:rsidR="00D2714D" w:rsidRPr="00391391" w:rsidRDefault="00D2714D" w:rsidP="002E0B34">
            <w:pPr>
              <w:pStyle w:val="TAC"/>
              <w:rPr>
                <w:rFonts w:eastAsiaTheme="minorEastAsia"/>
                <w:szCs w:val="18"/>
                <w:lang w:val="en-US"/>
              </w:rPr>
            </w:pPr>
            <w:r w:rsidRPr="00391391">
              <w:rPr>
                <w:rFonts w:eastAsiaTheme="minorEastAsia"/>
                <w:szCs w:val="18"/>
                <w:lang w:val="en-US"/>
              </w:rPr>
              <w:t>CA_n25A-n71A</w:t>
            </w:r>
          </w:p>
          <w:p w14:paraId="202519BE" w14:textId="77777777" w:rsidR="00D2714D" w:rsidRPr="001141C9" w:rsidRDefault="00D2714D" w:rsidP="002E0B34">
            <w:pPr>
              <w:pStyle w:val="TAC"/>
              <w:keepNext w:val="0"/>
              <w:keepLines w:val="0"/>
              <w:rPr>
                <w:rFonts w:eastAsiaTheme="minorEastAsia"/>
                <w:szCs w:val="18"/>
              </w:rPr>
            </w:pPr>
            <w:r w:rsidRPr="00391391">
              <w:rPr>
                <w:rFonts w:eastAsiaTheme="minorEastAsia"/>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594326"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71DA53"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CA_n25(</w:t>
            </w:r>
            <w:r>
              <w:rPr>
                <w:rFonts w:eastAsiaTheme="minorEastAsia"/>
                <w:lang w:val="en-US" w:eastAsia="zh-CN" w:bidi="ar"/>
              </w:rPr>
              <w:t>3</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3D193F7" w14:textId="77777777" w:rsidR="00D2714D" w:rsidRPr="001141C9" w:rsidRDefault="00D2714D" w:rsidP="002E0B34">
            <w:pPr>
              <w:pStyle w:val="TAC"/>
              <w:keepNext w:val="0"/>
              <w:keepLines w:val="0"/>
              <w:rPr>
                <w:rFonts w:eastAsiaTheme="minorEastAsia" w:cs="Arial"/>
                <w:szCs w:val="18"/>
                <w:lang w:eastAsia="zh-CN"/>
              </w:rPr>
            </w:pPr>
            <w:r w:rsidRPr="00CE1ADE">
              <w:rPr>
                <w:rFonts w:eastAsiaTheme="minorEastAsia" w:cs="Arial"/>
                <w:szCs w:val="18"/>
                <w:lang w:val="en-US" w:eastAsia="zh-CN"/>
              </w:rPr>
              <w:t>4 and 5</w:t>
            </w:r>
          </w:p>
        </w:tc>
      </w:tr>
      <w:tr w:rsidR="00D2714D" w:rsidRPr="001141C9" w14:paraId="7F10B235" w14:textId="77777777" w:rsidTr="002E0B34">
        <w:trPr>
          <w:jc w:val="center"/>
        </w:trPr>
        <w:tc>
          <w:tcPr>
            <w:tcW w:w="1002" w:type="pct"/>
            <w:tcBorders>
              <w:top w:val="nil"/>
              <w:left w:val="single" w:sz="4" w:space="0" w:color="auto"/>
              <w:bottom w:val="nil"/>
              <w:right w:val="single" w:sz="4" w:space="0" w:color="auto"/>
            </w:tcBorders>
            <w:vAlign w:val="center"/>
          </w:tcPr>
          <w:p w14:paraId="3E5FCA77"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E7182F"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97C4EC"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6A89B2"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31442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56F5A6A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9188E0"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03CC952" w14:textId="77777777" w:rsidR="00D2714D" w:rsidRPr="001141C9" w:rsidRDefault="00D2714D" w:rsidP="002E0B34">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0447B9" w14:textId="77777777" w:rsidR="00D2714D" w:rsidRPr="001141C9" w:rsidRDefault="00D2714D" w:rsidP="002E0B34">
            <w:pPr>
              <w:pStyle w:val="TAC"/>
              <w:keepNext w:val="0"/>
              <w:keepLines w:val="0"/>
              <w:rPr>
                <w:rFonts w:eastAsiaTheme="minorEastAsia"/>
                <w:lang w:eastAsia="zh-CN"/>
              </w:rPr>
            </w:pPr>
            <w:r w:rsidRPr="00CE1ADE">
              <w:rPr>
                <w:rFonts w:eastAsiaTheme="minorEastAsia"/>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4064A4" w14:textId="77777777" w:rsidR="00D2714D" w:rsidRPr="001141C9" w:rsidRDefault="00D2714D" w:rsidP="002E0B34">
            <w:pPr>
              <w:pStyle w:val="TAC"/>
              <w:keepNext w:val="0"/>
              <w:keepLines w:val="0"/>
              <w:rPr>
                <w:rFonts w:eastAsiaTheme="minorEastAsia"/>
                <w:lang w:eastAsia="zh-CN" w:bidi="ar"/>
              </w:rPr>
            </w:pPr>
            <w:r w:rsidRPr="00CE1ADE">
              <w:rPr>
                <w:rFonts w:eastAsiaTheme="minorEastAsia"/>
                <w:lang w:val="en-US" w:eastAsia="zh-CN" w:bidi="ar"/>
              </w:rPr>
              <w:t>CA_n71(2</w:t>
            </w:r>
            <w:proofErr w:type="gramStart"/>
            <w:r w:rsidRPr="00CE1ADE">
              <w:rPr>
                <w:rFonts w:eastAsiaTheme="minorEastAsia"/>
                <w:lang w:val="en-US" w:eastAsia="zh-CN" w:bidi="ar"/>
              </w:rPr>
              <w:t>A)_</w:t>
            </w:r>
            <w:proofErr w:type="gramEnd"/>
            <w:r w:rsidRPr="00CE1ADE">
              <w:rPr>
                <w:rFonts w:eastAsiaTheme="minorEastAsia"/>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361B8A8"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92FC20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90803AE"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lastRenderedPageBreak/>
              <w:t>CA_n25A-n66A-n77A</w:t>
            </w:r>
          </w:p>
        </w:tc>
        <w:tc>
          <w:tcPr>
            <w:tcW w:w="871" w:type="pct"/>
            <w:tcBorders>
              <w:top w:val="single" w:sz="4" w:space="0" w:color="auto"/>
              <w:left w:val="single" w:sz="4" w:space="0" w:color="auto"/>
              <w:bottom w:val="nil"/>
              <w:right w:val="single" w:sz="4" w:space="0" w:color="auto"/>
            </w:tcBorders>
            <w:vAlign w:val="center"/>
          </w:tcPr>
          <w:p w14:paraId="3381F2F8"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1B52D5E2" w14:textId="77777777" w:rsidR="00D2714D" w:rsidRPr="00DD4870" w:rsidRDefault="00D2714D" w:rsidP="002E0B34">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7</w:t>
            </w:r>
          </w:p>
          <w:p w14:paraId="53E40502" w14:textId="77777777" w:rsidR="00D2714D" w:rsidRPr="00DD4870" w:rsidRDefault="00D2714D" w:rsidP="002E0B34">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6DA1099F" w14:textId="77777777" w:rsidR="00D2714D" w:rsidRPr="00DD4870" w:rsidRDefault="00D2714D" w:rsidP="002E0B34">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55FB082E" w14:textId="77777777" w:rsidR="00D2714D" w:rsidRPr="00DD4870" w:rsidRDefault="00D2714D" w:rsidP="002E0B34">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1A75AA73" w14:textId="77777777" w:rsidR="00D2714D" w:rsidRPr="001141C9" w:rsidRDefault="00D2714D" w:rsidP="002E0B34">
            <w:pPr>
              <w:pStyle w:val="TAC"/>
              <w:keepLines w:val="0"/>
              <w:rPr>
                <w:rFonts w:eastAsiaTheme="minorEastAsia"/>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18BA2C" w14:textId="77777777" w:rsidR="00D2714D" w:rsidRPr="001141C9" w:rsidRDefault="00D2714D" w:rsidP="002E0B34">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AAECE5"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EEEE6"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0C6ED632" w14:textId="77777777" w:rsidTr="002E0B34">
        <w:trPr>
          <w:jc w:val="center"/>
        </w:trPr>
        <w:tc>
          <w:tcPr>
            <w:tcW w:w="1002" w:type="pct"/>
            <w:tcBorders>
              <w:top w:val="nil"/>
              <w:left w:val="single" w:sz="4" w:space="0" w:color="auto"/>
              <w:bottom w:val="nil"/>
              <w:right w:val="single" w:sz="4" w:space="0" w:color="auto"/>
            </w:tcBorders>
            <w:vAlign w:val="center"/>
          </w:tcPr>
          <w:p w14:paraId="783248AC"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AE40C"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AB7A0C" w14:textId="77777777" w:rsidR="00D2714D" w:rsidRPr="001141C9" w:rsidRDefault="00D2714D" w:rsidP="002E0B34">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760875"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22F5223" w14:textId="77777777" w:rsidR="00D2714D" w:rsidRPr="001141C9" w:rsidRDefault="00D2714D" w:rsidP="002E0B34">
            <w:pPr>
              <w:pStyle w:val="TAC"/>
              <w:keepLines w:val="0"/>
              <w:rPr>
                <w:rFonts w:eastAsiaTheme="minorEastAsia"/>
                <w:lang w:eastAsia="zh-CN"/>
              </w:rPr>
            </w:pPr>
          </w:p>
        </w:tc>
      </w:tr>
      <w:tr w:rsidR="00D2714D" w:rsidRPr="001141C9" w14:paraId="02266E5F" w14:textId="77777777" w:rsidTr="002E0B34">
        <w:trPr>
          <w:jc w:val="center"/>
        </w:trPr>
        <w:tc>
          <w:tcPr>
            <w:tcW w:w="1002" w:type="pct"/>
            <w:tcBorders>
              <w:top w:val="nil"/>
              <w:left w:val="single" w:sz="4" w:space="0" w:color="auto"/>
              <w:bottom w:val="nil"/>
              <w:right w:val="single" w:sz="4" w:space="0" w:color="auto"/>
            </w:tcBorders>
            <w:vAlign w:val="center"/>
          </w:tcPr>
          <w:p w14:paraId="131BE89A"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0B70468"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0E6EA" w14:textId="77777777" w:rsidR="00D2714D" w:rsidRPr="001141C9" w:rsidRDefault="00D2714D" w:rsidP="002E0B34">
            <w:pPr>
              <w:pStyle w:val="TAC"/>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1796BF"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EFEDB0E" w14:textId="77777777" w:rsidR="00D2714D" w:rsidRPr="001141C9" w:rsidRDefault="00D2714D" w:rsidP="002E0B34">
            <w:pPr>
              <w:pStyle w:val="TAC"/>
              <w:keepLines w:val="0"/>
              <w:rPr>
                <w:rFonts w:eastAsiaTheme="minorEastAsia"/>
                <w:lang w:eastAsia="zh-CN"/>
              </w:rPr>
            </w:pPr>
          </w:p>
        </w:tc>
      </w:tr>
      <w:tr w:rsidR="00D2714D" w:rsidRPr="001141C9" w14:paraId="7FA38E53" w14:textId="77777777" w:rsidTr="002E0B34">
        <w:trPr>
          <w:jc w:val="center"/>
        </w:trPr>
        <w:tc>
          <w:tcPr>
            <w:tcW w:w="1002" w:type="pct"/>
            <w:tcBorders>
              <w:top w:val="nil"/>
              <w:left w:val="single" w:sz="4" w:space="0" w:color="auto"/>
              <w:bottom w:val="nil"/>
              <w:right w:val="single" w:sz="4" w:space="0" w:color="auto"/>
            </w:tcBorders>
            <w:vAlign w:val="center"/>
          </w:tcPr>
          <w:p w14:paraId="1764F48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05937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83F4F"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A1A12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CB10F4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356EEC07" w14:textId="77777777" w:rsidTr="002E0B34">
        <w:trPr>
          <w:jc w:val="center"/>
        </w:trPr>
        <w:tc>
          <w:tcPr>
            <w:tcW w:w="1002" w:type="pct"/>
            <w:tcBorders>
              <w:top w:val="nil"/>
              <w:left w:val="single" w:sz="4" w:space="0" w:color="auto"/>
              <w:bottom w:val="nil"/>
              <w:right w:val="single" w:sz="4" w:space="0" w:color="auto"/>
            </w:tcBorders>
            <w:vAlign w:val="center"/>
          </w:tcPr>
          <w:p w14:paraId="4097F2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3365A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0347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7A009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7766E37" w14:textId="77777777" w:rsidR="00D2714D" w:rsidRPr="001141C9" w:rsidRDefault="00D2714D" w:rsidP="002E0B34">
            <w:pPr>
              <w:pStyle w:val="TAC"/>
              <w:keepNext w:val="0"/>
              <w:keepLines w:val="0"/>
              <w:rPr>
                <w:rFonts w:eastAsiaTheme="minorEastAsia"/>
                <w:lang w:eastAsia="zh-CN"/>
              </w:rPr>
            </w:pPr>
          </w:p>
        </w:tc>
      </w:tr>
      <w:tr w:rsidR="00D2714D" w:rsidRPr="001141C9" w14:paraId="4450866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619D4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DBE41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9456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78698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A75CD43" w14:textId="77777777" w:rsidR="00D2714D" w:rsidRPr="001141C9" w:rsidRDefault="00D2714D" w:rsidP="002E0B34">
            <w:pPr>
              <w:pStyle w:val="TAC"/>
              <w:keepNext w:val="0"/>
              <w:keepLines w:val="0"/>
              <w:rPr>
                <w:rFonts w:eastAsiaTheme="minorEastAsia"/>
                <w:lang w:eastAsia="zh-CN"/>
              </w:rPr>
            </w:pPr>
          </w:p>
        </w:tc>
      </w:tr>
      <w:tr w:rsidR="00D2714D" w:rsidRPr="001141C9" w14:paraId="6D46C9A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040784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24522BDC"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7F694D04"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5BC9834"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2F27BF36" w14:textId="77777777" w:rsidR="00D2714D" w:rsidRPr="00DD4870" w:rsidRDefault="00D2714D" w:rsidP="002E0B34">
            <w:pPr>
              <w:pStyle w:val="TAC"/>
              <w:rPr>
                <w:lang w:val="en-US" w:eastAsia="zh-CN"/>
              </w:rPr>
            </w:pPr>
            <w:r w:rsidRPr="00DD4870">
              <w:rPr>
                <w:szCs w:val="18"/>
                <w:lang w:val="en-US" w:eastAsia="zh-CN"/>
              </w:rPr>
              <w:t>CA_n25A-n66A</w:t>
            </w:r>
            <w:r w:rsidRPr="00DD4870">
              <w:rPr>
                <w:rFonts w:eastAsiaTheme="minorEastAsia"/>
                <w:vertAlign w:val="superscript"/>
                <w:lang w:val="en-US" w:eastAsia="zh-CN"/>
              </w:rPr>
              <w:t>7</w:t>
            </w:r>
          </w:p>
          <w:p w14:paraId="22DF3690" w14:textId="77777777" w:rsidR="00D2714D" w:rsidRPr="00DD4870" w:rsidRDefault="00D2714D" w:rsidP="002E0B34">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683CF1C6" w14:textId="77777777" w:rsidR="00D2714D" w:rsidRPr="001141C9" w:rsidRDefault="00D2714D" w:rsidP="002E0B34">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14335E"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0348F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013A8F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4F059868" w14:textId="77777777" w:rsidTr="002E0B34">
        <w:trPr>
          <w:jc w:val="center"/>
        </w:trPr>
        <w:tc>
          <w:tcPr>
            <w:tcW w:w="1002" w:type="pct"/>
            <w:tcBorders>
              <w:top w:val="nil"/>
              <w:left w:val="single" w:sz="4" w:space="0" w:color="auto"/>
              <w:bottom w:val="nil"/>
              <w:right w:val="single" w:sz="4" w:space="0" w:color="auto"/>
            </w:tcBorders>
            <w:vAlign w:val="center"/>
          </w:tcPr>
          <w:p w14:paraId="4FB2DA0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63B1D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A306A"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102B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D70E4C7" w14:textId="77777777" w:rsidR="00D2714D" w:rsidRPr="001141C9" w:rsidRDefault="00D2714D" w:rsidP="002E0B34">
            <w:pPr>
              <w:pStyle w:val="TAC"/>
              <w:keepNext w:val="0"/>
              <w:keepLines w:val="0"/>
              <w:rPr>
                <w:rFonts w:eastAsiaTheme="minorEastAsia"/>
                <w:lang w:eastAsia="zh-CN"/>
              </w:rPr>
            </w:pPr>
          </w:p>
        </w:tc>
      </w:tr>
      <w:tr w:rsidR="00D2714D" w:rsidRPr="001141C9" w14:paraId="4B655D9D" w14:textId="77777777" w:rsidTr="002E0B34">
        <w:trPr>
          <w:jc w:val="center"/>
        </w:trPr>
        <w:tc>
          <w:tcPr>
            <w:tcW w:w="1002" w:type="pct"/>
            <w:tcBorders>
              <w:top w:val="nil"/>
              <w:left w:val="single" w:sz="4" w:space="0" w:color="auto"/>
              <w:bottom w:val="nil"/>
              <w:right w:val="single" w:sz="4" w:space="0" w:color="auto"/>
            </w:tcBorders>
            <w:vAlign w:val="center"/>
          </w:tcPr>
          <w:p w14:paraId="24B4C02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53B462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ECDF7"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302C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53A2A" w14:textId="77777777" w:rsidR="00D2714D" w:rsidRPr="001141C9" w:rsidRDefault="00D2714D" w:rsidP="002E0B34">
            <w:pPr>
              <w:pStyle w:val="TAC"/>
              <w:keepNext w:val="0"/>
              <w:keepLines w:val="0"/>
              <w:rPr>
                <w:rFonts w:eastAsiaTheme="minorEastAsia"/>
                <w:lang w:eastAsia="zh-CN"/>
              </w:rPr>
            </w:pPr>
          </w:p>
        </w:tc>
      </w:tr>
      <w:tr w:rsidR="00D2714D" w:rsidRPr="001141C9" w14:paraId="43C2C56E" w14:textId="77777777" w:rsidTr="002E0B34">
        <w:trPr>
          <w:jc w:val="center"/>
        </w:trPr>
        <w:tc>
          <w:tcPr>
            <w:tcW w:w="1002" w:type="pct"/>
            <w:tcBorders>
              <w:top w:val="nil"/>
              <w:left w:val="single" w:sz="4" w:space="0" w:color="auto"/>
              <w:bottom w:val="nil"/>
              <w:right w:val="single" w:sz="4" w:space="0" w:color="auto"/>
            </w:tcBorders>
            <w:vAlign w:val="center"/>
          </w:tcPr>
          <w:p w14:paraId="0AC5204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74589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7DBB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35F30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AB8EF5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47839845" w14:textId="77777777" w:rsidTr="002E0B34">
        <w:trPr>
          <w:jc w:val="center"/>
        </w:trPr>
        <w:tc>
          <w:tcPr>
            <w:tcW w:w="1002" w:type="pct"/>
            <w:tcBorders>
              <w:top w:val="nil"/>
              <w:left w:val="single" w:sz="4" w:space="0" w:color="auto"/>
              <w:bottom w:val="nil"/>
              <w:right w:val="single" w:sz="4" w:space="0" w:color="auto"/>
            </w:tcBorders>
            <w:vAlign w:val="center"/>
          </w:tcPr>
          <w:p w14:paraId="221CEB3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78B08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8846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9B619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9FAD9D6" w14:textId="77777777" w:rsidR="00D2714D" w:rsidRPr="001141C9" w:rsidRDefault="00D2714D" w:rsidP="002E0B34">
            <w:pPr>
              <w:pStyle w:val="TAC"/>
              <w:keepNext w:val="0"/>
              <w:keepLines w:val="0"/>
              <w:rPr>
                <w:rFonts w:eastAsiaTheme="minorEastAsia"/>
                <w:lang w:eastAsia="zh-CN"/>
              </w:rPr>
            </w:pPr>
          </w:p>
        </w:tc>
      </w:tr>
      <w:tr w:rsidR="00D2714D" w:rsidRPr="001141C9" w14:paraId="53F9F3A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E756B6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A539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2D9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7BDED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7200F5B" w14:textId="77777777" w:rsidR="00D2714D" w:rsidRPr="001141C9" w:rsidRDefault="00D2714D" w:rsidP="002E0B34">
            <w:pPr>
              <w:pStyle w:val="TAC"/>
              <w:keepNext w:val="0"/>
              <w:keepLines w:val="0"/>
              <w:rPr>
                <w:rFonts w:eastAsiaTheme="minorEastAsia"/>
                <w:lang w:eastAsia="zh-CN"/>
              </w:rPr>
            </w:pPr>
          </w:p>
        </w:tc>
      </w:tr>
      <w:tr w:rsidR="00D2714D" w:rsidRPr="001141C9" w14:paraId="02D1C20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04D5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4F8964FE"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64F4453B"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0A10C3ED"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40390642" w14:textId="77777777" w:rsidR="00D2714D" w:rsidRPr="00DD4870" w:rsidRDefault="00D2714D" w:rsidP="002E0B34">
            <w:pPr>
              <w:pStyle w:val="TAC"/>
              <w:rPr>
                <w:lang w:val="en-US" w:eastAsia="zh-CN"/>
              </w:rPr>
            </w:pPr>
            <w:r w:rsidRPr="00DD4870">
              <w:rPr>
                <w:lang w:val="en-US" w:eastAsia="zh-CN"/>
              </w:rPr>
              <w:t>CA_n77(2A)</w:t>
            </w:r>
            <w:r w:rsidRPr="00DD4870">
              <w:rPr>
                <w:vertAlign w:val="superscript"/>
                <w:lang w:val="en-US" w:eastAsia="zh-CN"/>
              </w:rPr>
              <w:t>7</w:t>
            </w:r>
          </w:p>
          <w:p w14:paraId="66B1DD6D" w14:textId="77777777" w:rsidR="00D2714D" w:rsidRPr="00DD4870" w:rsidRDefault="00D2714D" w:rsidP="002E0B34">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50889B6D" w14:textId="77777777" w:rsidR="00D2714D" w:rsidRPr="00DD4870" w:rsidRDefault="00D2714D" w:rsidP="002E0B34">
            <w:pPr>
              <w:pStyle w:val="TAC"/>
              <w:rPr>
                <w:lang w:val="en-US" w:eastAsia="zh-CN"/>
              </w:rPr>
            </w:pPr>
            <w:r w:rsidRPr="00DD4870">
              <w:rPr>
                <w:lang w:val="en-US" w:eastAsia="zh-CN"/>
              </w:rPr>
              <w:t>CA_n25A-n77A</w:t>
            </w:r>
            <w:r w:rsidRPr="00DD4870">
              <w:rPr>
                <w:vertAlign w:val="superscript"/>
                <w:lang w:val="en-US" w:eastAsia="zh-CN"/>
              </w:rPr>
              <w:t>7</w:t>
            </w:r>
          </w:p>
          <w:p w14:paraId="23BF95F7" w14:textId="77777777" w:rsidR="00D2714D" w:rsidRPr="001141C9" w:rsidRDefault="00D2714D" w:rsidP="002E0B34">
            <w:pPr>
              <w:pStyle w:val="TAC"/>
              <w:keepNext w:val="0"/>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E8F7C1"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75647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9C937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7731D0F3" w14:textId="77777777" w:rsidTr="002E0B34">
        <w:trPr>
          <w:jc w:val="center"/>
        </w:trPr>
        <w:tc>
          <w:tcPr>
            <w:tcW w:w="1002" w:type="pct"/>
            <w:tcBorders>
              <w:top w:val="nil"/>
              <w:left w:val="single" w:sz="4" w:space="0" w:color="auto"/>
              <w:bottom w:val="nil"/>
              <w:right w:val="single" w:sz="4" w:space="0" w:color="auto"/>
            </w:tcBorders>
            <w:vAlign w:val="center"/>
          </w:tcPr>
          <w:p w14:paraId="440C53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E511B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4D74" w14:textId="77777777" w:rsidR="00D2714D" w:rsidRPr="001141C9" w:rsidRDefault="00D2714D" w:rsidP="002E0B34">
            <w:pPr>
              <w:pStyle w:val="TAC"/>
              <w:keepNext w:val="0"/>
              <w:keepLines w:val="0"/>
              <w:rPr>
                <w:rFonts w:eastAsia="游明朝"/>
                <w:lang w:eastAsia="zh-CN"/>
              </w:rPr>
            </w:pPr>
            <w:r w:rsidRPr="001141C9">
              <w:rPr>
                <w:rFonts w:eastAsia="游明朝"/>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7C1DAD"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28B5B13" w14:textId="77777777" w:rsidR="00D2714D" w:rsidRPr="001141C9" w:rsidRDefault="00D2714D" w:rsidP="002E0B34">
            <w:pPr>
              <w:pStyle w:val="TAC"/>
              <w:keepNext w:val="0"/>
              <w:keepLines w:val="0"/>
              <w:rPr>
                <w:rFonts w:eastAsiaTheme="minorEastAsia"/>
                <w:lang w:eastAsia="zh-CN"/>
              </w:rPr>
            </w:pPr>
          </w:p>
        </w:tc>
      </w:tr>
      <w:tr w:rsidR="00D2714D" w:rsidRPr="001141C9" w14:paraId="6CE48A86" w14:textId="77777777" w:rsidTr="002E0B34">
        <w:trPr>
          <w:jc w:val="center"/>
        </w:trPr>
        <w:tc>
          <w:tcPr>
            <w:tcW w:w="1002" w:type="pct"/>
            <w:tcBorders>
              <w:top w:val="nil"/>
              <w:left w:val="single" w:sz="4" w:space="0" w:color="auto"/>
              <w:bottom w:val="nil"/>
              <w:right w:val="single" w:sz="4" w:space="0" w:color="auto"/>
            </w:tcBorders>
            <w:vAlign w:val="center"/>
          </w:tcPr>
          <w:p w14:paraId="4D29ED7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86E8E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2ED58"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781E9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A3B381E" w14:textId="77777777" w:rsidR="00D2714D" w:rsidRPr="001141C9" w:rsidRDefault="00D2714D" w:rsidP="002E0B34">
            <w:pPr>
              <w:pStyle w:val="TAC"/>
              <w:keepNext w:val="0"/>
              <w:keepLines w:val="0"/>
              <w:rPr>
                <w:rFonts w:eastAsiaTheme="minorEastAsia"/>
                <w:lang w:eastAsia="zh-CN"/>
              </w:rPr>
            </w:pPr>
          </w:p>
        </w:tc>
      </w:tr>
      <w:tr w:rsidR="00D2714D" w:rsidRPr="001141C9" w14:paraId="589C0BEE" w14:textId="77777777" w:rsidTr="002E0B34">
        <w:trPr>
          <w:jc w:val="center"/>
        </w:trPr>
        <w:tc>
          <w:tcPr>
            <w:tcW w:w="1002" w:type="pct"/>
            <w:tcBorders>
              <w:top w:val="nil"/>
              <w:left w:val="single" w:sz="4" w:space="0" w:color="auto"/>
              <w:bottom w:val="nil"/>
              <w:right w:val="single" w:sz="4" w:space="0" w:color="auto"/>
            </w:tcBorders>
            <w:vAlign w:val="center"/>
          </w:tcPr>
          <w:p w14:paraId="16A316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9AE6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78FE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795D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09B15B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141B92AF" w14:textId="77777777" w:rsidTr="002E0B34">
        <w:trPr>
          <w:jc w:val="center"/>
        </w:trPr>
        <w:tc>
          <w:tcPr>
            <w:tcW w:w="1002" w:type="pct"/>
            <w:tcBorders>
              <w:top w:val="nil"/>
              <w:left w:val="single" w:sz="4" w:space="0" w:color="auto"/>
              <w:bottom w:val="nil"/>
              <w:right w:val="single" w:sz="4" w:space="0" w:color="auto"/>
            </w:tcBorders>
            <w:vAlign w:val="center"/>
          </w:tcPr>
          <w:p w14:paraId="7582812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AA0A1D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E4A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3AE7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FC5D8D0" w14:textId="77777777" w:rsidR="00D2714D" w:rsidRPr="001141C9" w:rsidRDefault="00D2714D" w:rsidP="002E0B34">
            <w:pPr>
              <w:pStyle w:val="TAC"/>
              <w:keepNext w:val="0"/>
              <w:keepLines w:val="0"/>
              <w:rPr>
                <w:rFonts w:eastAsiaTheme="minorEastAsia"/>
                <w:lang w:eastAsia="zh-CN"/>
              </w:rPr>
            </w:pPr>
          </w:p>
        </w:tc>
      </w:tr>
      <w:tr w:rsidR="00D2714D" w:rsidRPr="001141C9" w14:paraId="6E6C8F3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0D7057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F8669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38A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55694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7B38E72" w14:textId="77777777" w:rsidR="00D2714D" w:rsidRPr="001141C9" w:rsidRDefault="00D2714D" w:rsidP="002E0B34">
            <w:pPr>
              <w:pStyle w:val="TAC"/>
              <w:keepNext w:val="0"/>
              <w:keepLines w:val="0"/>
              <w:rPr>
                <w:rFonts w:eastAsiaTheme="minorEastAsia"/>
                <w:lang w:eastAsia="zh-CN"/>
              </w:rPr>
            </w:pPr>
          </w:p>
        </w:tc>
      </w:tr>
      <w:tr w:rsidR="00D2714D" w:rsidRPr="001141C9" w14:paraId="0BB0DE7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5BF3D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24A6149D"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27193B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A3CB4A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w:t>
            </w:r>
          </w:p>
          <w:p w14:paraId="75EBA7C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p w14:paraId="6C90B5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91622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6F1EC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FB888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121301E" w14:textId="77777777" w:rsidTr="002E0B34">
        <w:trPr>
          <w:jc w:val="center"/>
        </w:trPr>
        <w:tc>
          <w:tcPr>
            <w:tcW w:w="1002" w:type="pct"/>
            <w:tcBorders>
              <w:top w:val="nil"/>
              <w:left w:val="single" w:sz="4" w:space="0" w:color="auto"/>
              <w:bottom w:val="nil"/>
              <w:right w:val="single" w:sz="4" w:space="0" w:color="auto"/>
            </w:tcBorders>
            <w:vAlign w:val="center"/>
          </w:tcPr>
          <w:p w14:paraId="1B540D2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28A077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4CEF5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87B72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F8A2102" w14:textId="77777777" w:rsidR="00D2714D" w:rsidRPr="001141C9" w:rsidRDefault="00D2714D" w:rsidP="002E0B34">
            <w:pPr>
              <w:pStyle w:val="TAC"/>
              <w:keepNext w:val="0"/>
              <w:keepLines w:val="0"/>
              <w:rPr>
                <w:rFonts w:eastAsiaTheme="minorEastAsia"/>
                <w:lang w:eastAsia="zh-CN"/>
              </w:rPr>
            </w:pPr>
          </w:p>
        </w:tc>
      </w:tr>
      <w:tr w:rsidR="00D2714D" w:rsidRPr="001141C9" w14:paraId="4FF76FB6" w14:textId="77777777" w:rsidTr="002E0B34">
        <w:trPr>
          <w:jc w:val="center"/>
        </w:trPr>
        <w:tc>
          <w:tcPr>
            <w:tcW w:w="1002" w:type="pct"/>
            <w:tcBorders>
              <w:top w:val="nil"/>
              <w:left w:val="single" w:sz="4" w:space="0" w:color="auto"/>
              <w:bottom w:val="nil"/>
              <w:right w:val="single" w:sz="4" w:space="0" w:color="auto"/>
            </w:tcBorders>
            <w:vAlign w:val="center"/>
          </w:tcPr>
          <w:p w14:paraId="113FBDC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5611F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74E3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8111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5906820" w14:textId="77777777" w:rsidR="00D2714D" w:rsidRPr="001141C9" w:rsidRDefault="00D2714D" w:rsidP="002E0B34">
            <w:pPr>
              <w:pStyle w:val="TAC"/>
              <w:keepNext w:val="0"/>
              <w:keepLines w:val="0"/>
              <w:rPr>
                <w:rFonts w:eastAsiaTheme="minorEastAsia"/>
                <w:lang w:eastAsia="zh-CN"/>
              </w:rPr>
            </w:pPr>
          </w:p>
        </w:tc>
      </w:tr>
      <w:tr w:rsidR="00D2714D" w:rsidRPr="001141C9" w14:paraId="232EED81" w14:textId="77777777" w:rsidTr="002E0B34">
        <w:trPr>
          <w:jc w:val="center"/>
        </w:trPr>
        <w:tc>
          <w:tcPr>
            <w:tcW w:w="1002" w:type="pct"/>
            <w:tcBorders>
              <w:top w:val="nil"/>
              <w:left w:val="single" w:sz="4" w:space="0" w:color="auto"/>
              <w:bottom w:val="nil"/>
              <w:right w:val="single" w:sz="4" w:space="0" w:color="auto"/>
            </w:tcBorders>
            <w:vAlign w:val="center"/>
          </w:tcPr>
          <w:p w14:paraId="62857C0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F3C3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DBD0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98CA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3AD875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3E30FF27" w14:textId="77777777" w:rsidTr="002E0B34">
        <w:trPr>
          <w:jc w:val="center"/>
        </w:trPr>
        <w:tc>
          <w:tcPr>
            <w:tcW w:w="1002" w:type="pct"/>
            <w:tcBorders>
              <w:top w:val="nil"/>
              <w:left w:val="single" w:sz="4" w:space="0" w:color="auto"/>
              <w:bottom w:val="nil"/>
              <w:right w:val="single" w:sz="4" w:space="0" w:color="auto"/>
            </w:tcBorders>
            <w:vAlign w:val="center"/>
          </w:tcPr>
          <w:p w14:paraId="5A5A24D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F44F23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C66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393D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3B1211" w14:textId="77777777" w:rsidR="00D2714D" w:rsidRPr="001141C9" w:rsidRDefault="00D2714D" w:rsidP="002E0B34">
            <w:pPr>
              <w:pStyle w:val="TAC"/>
              <w:keepNext w:val="0"/>
              <w:keepLines w:val="0"/>
              <w:rPr>
                <w:rFonts w:eastAsiaTheme="minorEastAsia"/>
                <w:lang w:eastAsia="zh-CN"/>
              </w:rPr>
            </w:pPr>
          </w:p>
        </w:tc>
      </w:tr>
      <w:tr w:rsidR="00D2714D" w:rsidRPr="001141C9" w14:paraId="73A411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B940F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5FF81E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854B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6AE7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169F2D93" w14:textId="77777777" w:rsidR="00D2714D" w:rsidRPr="001141C9" w:rsidRDefault="00D2714D" w:rsidP="002E0B34">
            <w:pPr>
              <w:pStyle w:val="TAC"/>
              <w:keepNext w:val="0"/>
              <w:keepLines w:val="0"/>
              <w:rPr>
                <w:rFonts w:eastAsiaTheme="minorEastAsia"/>
                <w:lang w:eastAsia="zh-CN"/>
              </w:rPr>
            </w:pPr>
          </w:p>
        </w:tc>
      </w:tr>
      <w:tr w:rsidR="00D2714D" w:rsidRPr="001141C9" w14:paraId="44369D5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850B3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B0D8460"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09C41C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CA_n25A-n66A</w:t>
            </w:r>
          </w:p>
          <w:p w14:paraId="659510A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CA_n25A-n77A</w:t>
            </w:r>
            <w:r w:rsidRPr="001141C9">
              <w:rPr>
                <w:rFonts w:eastAsiaTheme="minorEastAsia"/>
                <w:vertAlign w:val="superscript"/>
                <w:lang w:eastAsia="zh-CN"/>
              </w:rPr>
              <w:t>7</w:t>
            </w:r>
          </w:p>
          <w:p w14:paraId="22AD36A1"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159567"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11853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31091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5887BF5A" w14:textId="77777777" w:rsidTr="002E0B34">
        <w:trPr>
          <w:jc w:val="center"/>
        </w:trPr>
        <w:tc>
          <w:tcPr>
            <w:tcW w:w="1002" w:type="pct"/>
            <w:tcBorders>
              <w:top w:val="nil"/>
              <w:left w:val="single" w:sz="4" w:space="0" w:color="auto"/>
              <w:bottom w:val="nil"/>
              <w:right w:val="single" w:sz="4" w:space="0" w:color="auto"/>
            </w:tcBorders>
            <w:vAlign w:val="center"/>
          </w:tcPr>
          <w:p w14:paraId="7E3EA7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BB796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2DE27F"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5720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3779D907" w14:textId="77777777" w:rsidR="00D2714D" w:rsidRPr="001141C9" w:rsidRDefault="00D2714D" w:rsidP="002E0B34">
            <w:pPr>
              <w:pStyle w:val="TAC"/>
              <w:keepNext w:val="0"/>
              <w:keepLines w:val="0"/>
              <w:rPr>
                <w:rFonts w:eastAsiaTheme="minorEastAsia"/>
                <w:lang w:eastAsia="zh-CN"/>
              </w:rPr>
            </w:pPr>
          </w:p>
        </w:tc>
      </w:tr>
      <w:tr w:rsidR="00D2714D" w:rsidRPr="001141C9" w14:paraId="0689BD02" w14:textId="77777777" w:rsidTr="002E0B34">
        <w:trPr>
          <w:jc w:val="center"/>
        </w:trPr>
        <w:tc>
          <w:tcPr>
            <w:tcW w:w="1002" w:type="pct"/>
            <w:tcBorders>
              <w:top w:val="nil"/>
              <w:left w:val="single" w:sz="4" w:space="0" w:color="auto"/>
              <w:bottom w:val="nil"/>
              <w:right w:val="single" w:sz="4" w:space="0" w:color="auto"/>
            </w:tcBorders>
            <w:vAlign w:val="center"/>
          </w:tcPr>
          <w:p w14:paraId="6AC4C96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6FF30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B0F43"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154E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6840C6" w14:textId="77777777" w:rsidR="00D2714D" w:rsidRPr="001141C9" w:rsidRDefault="00D2714D" w:rsidP="002E0B34">
            <w:pPr>
              <w:pStyle w:val="TAC"/>
              <w:keepNext w:val="0"/>
              <w:keepLines w:val="0"/>
              <w:rPr>
                <w:rFonts w:eastAsiaTheme="minorEastAsia"/>
                <w:lang w:eastAsia="zh-CN"/>
              </w:rPr>
            </w:pPr>
          </w:p>
        </w:tc>
      </w:tr>
      <w:tr w:rsidR="00D2714D" w:rsidRPr="001141C9" w14:paraId="3AD4967D" w14:textId="77777777" w:rsidTr="002E0B34">
        <w:trPr>
          <w:jc w:val="center"/>
        </w:trPr>
        <w:tc>
          <w:tcPr>
            <w:tcW w:w="1002" w:type="pct"/>
            <w:tcBorders>
              <w:top w:val="nil"/>
              <w:left w:val="single" w:sz="4" w:space="0" w:color="auto"/>
              <w:bottom w:val="nil"/>
              <w:right w:val="single" w:sz="4" w:space="0" w:color="auto"/>
            </w:tcBorders>
            <w:vAlign w:val="center"/>
          </w:tcPr>
          <w:p w14:paraId="6D2497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CFE05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E58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FE995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4E245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7F6E8D28" w14:textId="77777777" w:rsidTr="002E0B34">
        <w:trPr>
          <w:jc w:val="center"/>
        </w:trPr>
        <w:tc>
          <w:tcPr>
            <w:tcW w:w="1002" w:type="pct"/>
            <w:tcBorders>
              <w:top w:val="nil"/>
              <w:left w:val="single" w:sz="4" w:space="0" w:color="auto"/>
              <w:bottom w:val="nil"/>
              <w:right w:val="single" w:sz="4" w:space="0" w:color="auto"/>
            </w:tcBorders>
            <w:vAlign w:val="center"/>
          </w:tcPr>
          <w:p w14:paraId="089E098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DFA0B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6245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4CE17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D736820" w14:textId="77777777" w:rsidR="00D2714D" w:rsidRPr="001141C9" w:rsidRDefault="00D2714D" w:rsidP="002E0B34">
            <w:pPr>
              <w:pStyle w:val="TAC"/>
              <w:keepNext w:val="0"/>
              <w:keepLines w:val="0"/>
              <w:rPr>
                <w:rFonts w:eastAsiaTheme="minorEastAsia"/>
                <w:lang w:eastAsia="zh-CN"/>
              </w:rPr>
            </w:pPr>
          </w:p>
        </w:tc>
      </w:tr>
      <w:tr w:rsidR="00D2714D" w:rsidRPr="001141C9" w14:paraId="0016476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2A295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8111E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9790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8975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E633C8A" w14:textId="77777777" w:rsidR="00D2714D" w:rsidRPr="001141C9" w:rsidRDefault="00D2714D" w:rsidP="002E0B34">
            <w:pPr>
              <w:pStyle w:val="TAC"/>
              <w:keepNext w:val="0"/>
              <w:keepLines w:val="0"/>
              <w:rPr>
                <w:rFonts w:eastAsiaTheme="minorEastAsia"/>
                <w:lang w:eastAsia="zh-CN"/>
              </w:rPr>
            </w:pPr>
          </w:p>
        </w:tc>
      </w:tr>
      <w:tr w:rsidR="00D2714D" w:rsidRPr="001141C9" w14:paraId="27D2475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1BD5EDA" w14:textId="77777777" w:rsidR="00D2714D" w:rsidRPr="001141C9" w:rsidRDefault="00D2714D" w:rsidP="002E0B34">
            <w:pPr>
              <w:pStyle w:val="TAC"/>
              <w:keepLines w:val="0"/>
              <w:rPr>
                <w:rFonts w:eastAsiaTheme="minorEastAsia"/>
                <w:lang w:eastAsia="zh-CN"/>
              </w:rPr>
            </w:pPr>
            <w:r w:rsidRPr="001141C9">
              <w:rPr>
                <w:rFonts w:eastAsiaTheme="minorEastAsia"/>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8ECD2C0"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05DD31D"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A78BE54"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752A583B" w14:textId="77777777" w:rsidR="00D2714D" w:rsidRPr="00DD4870" w:rsidRDefault="00D2714D" w:rsidP="002E0B34">
            <w:pPr>
              <w:pStyle w:val="TAC"/>
              <w:rPr>
                <w:lang w:val="en-US" w:eastAsia="zh-CN"/>
              </w:rPr>
            </w:pPr>
            <w:r w:rsidRPr="00DD4870">
              <w:rPr>
                <w:lang w:val="en-US" w:eastAsia="zh-CN"/>
              </w:rPr>
              <w:t>CA_n25A-n66A</w:t>
            </w:r>
            <w:r w:rsidRPr="00DD4870">
              <w:rPr>
                <w:rFonts w:eastAsiaTheme="minorEastAsia"/>
                <w:vertAlign w:val="superscript"/>
                <w:lang w:val="en-US" w:eastAsia="zh-CN"/>
              </w:rPr>
              <w:t>7</w:t>
            </w:r>
          </w:p>
          <w:p w14:paraId="7487D51A" w14:textId="77777777" w:rsidR="00D2714D" w:rsidRPr="00DD4870" w:rsidRDefault="00D2714D" w:rsidP="002E0B34">
            <w:pPr>
              <w:pStyle w:val="TAC"/>
              <w:rPr>
                <w:lang w:val="en-US" w:eastAsia="zh-CN"/>
              </w:rPr>
            </w:pPr>
            <w:r w:rsidRPr="00DD4870">
              <w:rPr>
                <w:lang w:val="en-US" w:eastAsia="zh-CN"/>
              </w:rPr>
              <w:t>CA_n25A-n77A</w:t>
            </w:r>
            <w:r w:rsidRPr="00DD4870">
              <w:rPr>
                <w:vertAlign w:val="superscript"/>
                <w:lang w:val="en-US" w:eastAsia="zh-CN"/>
              </w:rPr>
              <w:t>7</w:t>
            </w:r>
          </w:p>
          <w:p w14:paraId="1A074873" w14:textId="77777777" w:rsidR="00D2714D" w:rsidRPr="001141C9" w:rsidRDefault="00D2714D" w:rsidP="002E0B34">
            <w:pPr>
              <w:pStyle w:val="TAC"/>
              <w:keepLines w:val="0"/>
              <w:rPr>
                <w:rFonts w:eastAsiaTheme="minorEastAsia"/>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731CF3" w14:textId="77777777" w:rsidR="00D2714D" w:rsidRPr="001141C9" w:rsidRDefault="00D2714D" w:rsidP="002E0B34">
            <w:pPr>
              <w:pStyle w:val="TAC"/>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2A607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7C33B99"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59FFBBB3" w14:textId="77777777" w:rsidTr="002E0B34">
        <w:trPr>
          <w:jc w:val="center"/>
        </w:trPr>
        <w:tc>
          <w:tcPr>
            <w:tcW w:w="1002" w:type="pct"/>
            <w:tcBorders>
              <w:top w:val="nil"/>
              <w:left w:val="single" w:sz="4" w:space="0" w:color="auto"/>
              <w:bottom w:val="nil"/>
              <w:right w:val="single" w:sz="4" w:space="0" w:color="auto"/>
            </w:tcBorders>
            <w:vAlign w:val="center"/>
          </w:tcPr>
          <w:p w14:paraId="490841AE"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CC7EF6" w14:textId="77777777" w:rsidR="00D2714D" w:rsidRPr="001141C9" w:rsidRDefault="00D2714D" w:rsidP="002E0B34">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F7989" w14:textId="77777777" w:rsidR="00D2714D" w:rsidRPr="001141C9" w:rsidRDefault="00D2714D" w:rsidP="002E0B34">
            <w:pPr>
              <w:pStyle w:val="TAC"/>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565244" w14:textId="77777777" w:rsidR="00D2714D" w:rsidRPr="001141C9" w:rsidRDefault="00D2714D" w:rsidP="002E0B34">
            <w:pPr>
              <w:pStyle w:val="TAC"/>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E9EB7D8" w14:textId="77777777" w:rsidR="00D2714D" w:rsidRPr="001141C9" w:rsidRDefault="00D2714D" w:rsidP="002E0B34">
            <w:pPr>
              <w:pStyle w:val="TAC"/>
              <w:keepLines w:val="0"/>
              <w:rPr>
                <w:rFonts w:eastAsiaTheme="minorEastAsia"/>
                <w:lang w:eastAsia="zh-CN"/>
              </w:rPr>
            </w:pPr>
          </w:p>
        </w:tc>
      </w:tr>
      <w:tr w:rsidR="00D2714D" w:rsidRPr="001141C9" w14:paraId="75010F2A" w14:textId="77777777" w:rsidTr="002E0B34">
        <w:trPr>
          <w:jc w:val="center"/>
        </w:trPr>
        <w:tc>
          <w:tcPr>
            <w:tcW w:w="1002" w:type="pct"/>
            <w:tcBorders>
              <w:top w:val="nil"/>
              <w:left w:val="single" w:sz="4" w:space="0" w:color="auto"/>
              <w:bottom w:val="nil"/>
              <w:right w:val="single" w:sz="4" w:space="0" w:color="auto"/>
            </w:tcBorders>
            <w:vAlign w:val="center"/>
          </w:tcPr>
          <w:p w14:paraId="42D0A0F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BBDC8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7F4BF"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504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D31609" w14:textId="77777777" w:rsidR="00D2714D" w:rsidRPr="001141C9" w:rsidRDefault="00D2714D" w:rsidP="002E0B34">
            <w:pPr>
              <w:pStyle w:val="TAC"/>
              <w:keepNext w:val="0"/>
              <w:keepLines w:val="0"/>
              <w:rPr>
                <w:rFonts w:eastAsiaTheme="minorEastAsia"/>
                <w:lang w:eastAsia="zh-CN"/>
              </w:rPr>
            </w:pPr>
          </w:p>
        </w:tc>
      </w:tr>
      <w:tr w:rsidR="00D2714D" w:rsidRPr="001141C9" w14:paraId="1F4C70E2" w14:textId="77777777" w:rsidTr="002E0B34">
        <w:trPr>
          <w:jc w:val="center"/>
        </w:trPr>
        <w:tc>
          <w:tcPr>
            <w:tcW w:w="1002" w:type="pct"/>
            <w:tcBorders>
              <w:top w:val="nil"/>
              <w:left w:val="single" w:sz="4" w:space="0" w:color="auto"/>
              <w:bottom w:val="nil"/>
              <w:right w:val="single" w:sz="4" w:space="0" w:color="auto"/>
            </w:tcBorders>
            <w:vAlign w:val="center"/>
          </w:tcPr>
          <w:p w14:paraId="44AFAB6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5067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E052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38FA4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2E6E78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1956ECCA" w14:textId="77777777" w:rsidTr="002E0B34">
        <w:trPr>
          <w:jc w:val="center"/>
        </w:trPr>
        <w:tc>
          <w:tcPr>
            <w:tcW w:w="1002" w:type="pct"/>
            <w:tcBorders>
              <w:top w:val="nil"/>
              <w:left w:val="single" w:sz="4" w:space="0" w:color="auto"/>
              <w:bottom w:val="nil"/>
              <w:right w:val="single" w:sz="4" w:space="0" w:color="auto"/>
            </w:tcBorders>
            <w:vAlign w:val="center"/>
          </w:tcPr>
          <w:p w14:paraId="529359B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E532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A7E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4204D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CC12936" w14:textId="77777777" w:rsidR="00D2714D" w:rsidRPr="001141C9" w:rsidRDefault="00D2714D" w:rsidP="002E0B34">
            <w:pPr>
              <w:pStyle w:val="TAC"/>
              <w:keepNext w:val="0"/>
              <w:keepLines w:val="0"/>
              <w:rPr>
                <w:rFonts w:eastAsiaTheme="minorEastAsia"/>
                <w:lang w:eastAsia="zh-CN"/>
              </w:rPr>
            </w:pPr>
          </w:p>
        </w:tc>
      </w:tr>
      <w:tr w:rsidR="00D2714D" w:rsidRPr="001141C9" w14:paraId="572A64A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6C6B1B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9C730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59A3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297B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E7204AE" w14:textId="77777777" w:rsidR="00D2714D" w:rsidRPr="001141C9" w:rsidRDefault="00D2714D" w:rsidP="002E0B34">
            <w:pPr>
              <w:pStyle w:val="TAC"/>
              <w:keepNext w:val="0"/>
              <w:keepLines w:val="0"/>
              <w:rPr>
                <w:rFonts w:eastAsiaTheme="minorEastAsia"/>
                <w:lang w:eastAsia="zh-CN"/>
              </w:rPr>
            </w:pPr>
          </w:p>
        </w:tc>
      </w:tr>
      <w:tr w:rsidR="00D2714D" w:rsidRPr="001141C9" w14:paraId="019326F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063FB3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66A833D5"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5DD95296"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75422705"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05DFE58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761A13"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D3528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011AFD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143E5371" w14:textId="77777777" w:rsidTr="002E0B34">
        <w:trPr>
          <w:jc w:val="center"/>
        </w:trPr>
        <w:tc>
          <w:tcPr>
            <w:tcW w:w="1002" w:type="pct"/>
            <w:tcBorders>
              <w:top w:val="nil"/>
              <w:left w:val="single" w:sz="4" w:space="0" w:color="auto"/>
              <w:bottom w:val="nil"/>
              <w:right w:val="single" w:sz="4" w:space="0" w:color="auto"/>
            </w:tcBorders>
            <w:vAlign w:val="center"/>
          </w:tcPr>
          <w:p w14:paraId="054BA2F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866A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7EAF9"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E31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7F8108DF" w14:textId="77777777" w:rsidR="00D2714D" w:rsidRPr="001141C9" w:rsidRDefault="00D2714D" w:rsidP="002E0B34">
            <w:pPr>
              <w:pStyle w:val="TAC"/>
              <w:keepNext w:val="0"/>
              <w:keepLines w:val="0"/>
              <w:rPr>
                <w:rFonts w:eastAsiaTheme="minorEastAsia"/>
                <w:lang w:eastAsia="zh-CN"/>
              </w:rPr>
            </w:pPr>
          </w:p>
        </w:tc>
      </w:tr>
      <w:tr w:rsidR="00D2714D" w:rsidRPr="001141C9" w14:paraId="5B239EF7" w14:textId="77777777" w:rsidTr="002E0B34">
        <w:trPr>
          <w:jc w:val="center"/>
        </w:trPr>
        <w:tc>
          <w:tcPr>
            <w:tcW w:w="1002" w:type="pct"/>
            <w:tcBorders>
              <w:top w:val="nil"/>
              <w:left w:val="single" w:sz="4" w:space="0" w:color="auto"/>
              <w:bottom w:val="nil"/>
              <w:right w:val="single" w:sz="4" w:space="0" w:color="auto"/>
            </w:tcBorders>
            <w:vAlign w:val="center"/>
          </w:tcPr>
          <w:p w14:paraId="3613D6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157B7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E9810"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8C861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D01DA61" w14:textId="77777777" w:rsidR="00D2714D" w:rsidRPr="001141C9" w:rsidRDefault="00D2714D" w:rsidP="002E0B34">
            <w:pPr>
              <w:pStyle w:val="TAC"/>
              <w:keepNext w:val="0"/>
              <w:keepLines w:val="0"/>
              <w:rPr>
                <w:rFonts w:eastAsiaTheme="minorEastAsia"/>
                <w:lang w:eastAsia="zh-CN"/>
              </w:rPr>
            </w:pPr>
          </w:p>
        </w:tc>
      </w:tr>
      <w:tr w:rsidR="00D2714D" w:rsidRPr="001141C9" w14:paraId="74C0B99B" w14:textId="77777777" w:rsidTr="002E0B34">
        <w:trPr>
          <w:jc w:val="center"/>
        </w:trPr>
        <w:tc>
          <w:tcPr>
            <w:tcW w:w="1002" w:type="pct"/>
            <w:tcBorders>
              <w:top w:val="nil"/>
              <w:left w:val="single" w:sz="4" w:space="0" w:color="auto"/>
              <w:bottom w:val="nil"/>
              <w:right w:val="single" w:sz="4" w:space="0" w:color="auto"/>
            </w:tcBorders>
            <w:vAlign w:val="center"/>
          </w:tcPr>
          <w:p w14:paraId="009660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0EF72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C1FC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CB283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CD3646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28D6653A" w14:textId="77777777" w:rsidTr="002E0B34">
        <w:trPr>
          <w:jc w:val="center"/>
        </w:trPr>
        <w:tc>
          <w:tcPr>
            <w:tcW w:w="1002" w:type="pct"/>
            <w:tcBorders>
              <w:top w:val="nil"/>
              <w:left w:val="single" w:sz="4" w:space="0" w:color="auto"/>
              <w:bottom w:val="nil"/>
              <w:right w:val="single" w:sz="4" w:space="0" w:color="auto"/>
            </w:tcBorders>
            <w:vAlign w:val="center"/>
          </w:tcPr>
          <w:p w14:paraId="209D73D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727ED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8AF4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E856D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6572941" w14:textId="77777777" w:rsidR="00D2714D" w:rsidRPr="001141C9" w:rsidRDefault="00D2714D" w:rsidP="002E0B34">
            <w:pPr>
              <w:pStyle w:val="TAC"/>
              <w:keepNext w:val="0"/>
              <w:keepLines w:val="0"/>
              <w:rPr>
                <w:rFonts w:eastAsiaTheme="minorEastAsia"/>
                <w:lang w:eastAsia="zh-CN"/>
              </w:rPr>
            </w:pPr>
          </w:p>
        </w:tc>
      </w:tr>
      <w:tr w:rsidR="00D2714D" w:rsidRPr="001141C9" w14:paraId="7B06BF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3F627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565ADD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B2B0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DC90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555767" w14:textId="77777777" w:rsidR="00D2714D" w:rsidRPr="001141C9" w:rsidRDefault="00D2714D" w:rsidP="002E0B34">
            <w:pPr>
              <w:pStyle w:val="TAC"/>
              <w:keepNext w:val="0"/>
              <w:keepLines w:val="0"/>
              <w:rPr>
                <w:rFonts w:eastAsiaTheme="minorEastAsia"/>
                <w:lang w:eastAsia="zh-CN"/>
              </w:rPr>
            </w:pPr>
          </w:p>
        </w:tc>
      </w:tr>
      <w:tr w:rsidR="00D2714D" w:rsidRPr="001141C9" w14:paraId="457A8AC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F4C8C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5C6A433"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0961DAF"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69FD7E4A"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3CE2D42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F2560D"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DC28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7BFD74E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73BD7B20" w14:textId="77777777" w:rsidTr="002E0B34">
        <w:trPr>
          <w:jc w:val="center"/>
        </w:trPr>
        <w:tc>
          <w:tcPr>
            <w:tcW w:w="1002" w:type="pct"/>
            <w:tcBorders>
              <w:top w:val="nil"/>
              <w:left w:val="single" w:sz="4" w:space="0" w:color="auto"/>
              <w:bottom w:val="nil"/>
              <w:right w:val="single" w:sz="4" w:space="0" w:color="auto"/>
            </w:tcBorders>
            <w:vAlign w:val="center"/>
          </w:tcPr>
          <w:p w14:paraId="0929B08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52D0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CB85D"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B98D5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6F4BD9" w14:textId="77777777" w:rsidR="00D2714D" w:rsidRPr="001141C9" w:rsidRDefault="00D2714D" w:rsidP="002E0B34">
            <w:pPr>
              <w:pStyle w:val="TAC"/>
              <w:keepNext w:val="0"/>
              <w:keepLines w:val="0"/>
              <w:rPr>
                <w:rFonts w:eastAsiaTheme="minorEastAsia"/>
                <w:lang w:eastAsia="zh-CN"/>
              </w:rPr>
            </w:pPr>
          </w:p>
        </w:tc>
      </w:tr>
      <w:tr w:rsidR="00D2714D" w:rsidRPr="001141C9" w14:paraId="6611FE34" w14:textId="77777777" w:rsidTr="002E0B34">
        <w:trPr>
          <w:jc w:val="center"/>
        </w:trPr>
        <w:tc>
          <w:tcPr>
            <w:tcW w:w="1002" w:type="pct"/>
            <w:tcBorders>
              <w:top w:val="nil"/>
              <w:left w:val="single" w:sz="4" w:space="0" w:color="auto"/>
              <w:bottom w:val="nil"/>
              <w:right w:val="single" w:sz="4" w:space="0" w:color="auto"/>
            </w:tcBorders>
            <w:vAlign w:val="center"/>
          </w:tcPr>
          <w:p w14:paraId="47297CC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A4A56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A225B"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B4D0E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DBF1193" w14:textId="77777777" w:rsidR="00D2714D" w:rsidRPr="001141C9" w:rsidRDefault="00D2714D" w:rsidP="002E0B34">
            <w:pPr>
              <w:pStyle w:val="TAC"/>
              <w:keepNext w:val="0"/>
              <w:keepLines w:val="0"/>
              <w:rPr>
                <w:rFonts w:eastAsiaTheme="minorEastAsia"/>
                <w:lang w:eastAsia="zh-CN"/>
              </w:rPr>
            </w:pPr>
          </w:p>
        </w:tc>
      </w:tr>
      <w:tr w:rsidR="00D2714D" w:rsidRPr="001141C9" w14:paraId="1692FF08" w14:textId="77777777" w:rsidTr="002E0B34">
        <w:trPr>
          <w:jc w:val="center"/>
        </w:trPr>
        <w:tc>
          <w:tcPr>
            <w:tcW w:w="1002" w:type="pct"/>
            <w:tcBorders>
              <w:top w:val="nil"/>
              <w:left w:val="single" w:sz="4" w:space="0" w:color="auto"/>
              <w:bottom w:val="nil"/>
              <w:right w:val="single" w:sz="4" w:space="0" w:color="auto"/>
            </w:tcBorders>
            <w:vAlign w:val="center"/>
          </w:tcPr>
          <w:p w14:paraId="5B520D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EAFCF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6E7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18D87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5367E2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47A82BA" w14:textId="77777777" w:rsidTr="002E0B34">
        <w:trPr>
          <w:jc w:val="center"/>
        </w:trPr>
        <w:tc>
          <w:tcPr>
            <w:tcW w:w="1002" w:type="pct"/>
            <w:tcBorders>
              <w:top w:val="nil"/>
              <w:left w:val="single" w:sz="4" w:space="0" w:color="auto"/>
              <w:bottom w:val="nil"/>
              <w:right w:val="single" w:sz="4" w:space="0" w:color="auto"/>
            </w:tcBorders>
            <w:vAlign w:val="center"/>
          </w:tcPr>
          <w:p w14:paraId="204E8D5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919F6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9DB10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9D154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64587E1" w14:textId="77777777" w:rsidR="00D2714D" w:rsidRPr="001141C9" w:rsidRDefault="00D2714D" w:rsidP="002E0B34">
            <w:pPr>
              <w:pStyle w:val="TAC"/>
              <w:keepNext w:val="0"/>
              <w:keepLines w:val="0"/>
              <w:rPr>
                <w:rFonts w:eastAsiaTheme="minorEastAsia"/>
                <w:lang w:eastAsia="zh-CN"/>
              </w:rPr>
            </w:pPr>
          </w:p>
        </w:tc>
      </w:tr>
      <w:tr w:rsidR="00D2714D" w:rsidRPr="001141C9" w14:paraId="54F19D6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F5F80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3A0CC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9D4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2B713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A36F4C" w14:textId="77777777" w:rsidR="00D2714D" w:rsidRPr="001141C9" w:rsidRDefault="00D2714D" w:rsidP="002E0B34">
            <w:pPr>
              <w:pStyle w:val="TAC"/>
              <w:keepNext w:val="0"/>
              <w:keepLines w:val="0"/>
              <w:rPr>
                <w:rFonts w:eastAsiaTheme="minorEastAsia"/>
                <w:lang w:eastAsia="zh-CN"/>
              </w:rPr>
            </w:pPr>
          </w:p>
        </w:tc>
      </w:tr>
      <w:tr w:rsidR="00D2714D" w:rsidRPr="001141C9" w14:paraId="7790531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430A71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69866D40"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51A18EC" w14:textId="77777777" w:rsidR="00D2714D" w:rsidRPr="001141C9" w:rsidRDefault="00D2714D" w:rsidP="002E0B34">
            <w:pPr>
              <w:pStyle w:val="TAC"/>
              <w:keepNext w:val="0"/>
              <w:keepLines w:val="0"/>
              <w:rPr>
                <w:rFonts w:eastAsiaTheme="minorEastAsia"/>
              </w:rPr>
            </w:pPr>
            <w:r w:rsidRPr="001141C9">
              <w:rPr>
                <w:rFonts w:eastAsiaTheme="minorEastAsia"/>
              </w:rPr>
              <w:t>CA_n25A-n66A</w:t>
            </w:r>
          </w:p>
          <w:p w14:paraId="353B0C6C"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35585A4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8C6E33"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6C5F8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4799EFC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0</w:t>
            </w:r>
          </w:p>
        </w:tc>
      </w:tr>
      <w:tr w:rsidR="00D2714D" w:rsidRPr="001141C9" w14:paraId="41C9B6B0" w14:textId="77777777" w:rsidTr="002E0B34">
        <w:trPr>
          <w:jc w:val="center"/>
        </w:trPr>
        <w:tc>
          <w:tcPr>
            <w:tcW w:w="1002" w:type="pct"/>
            <w:tcBorders>
              <w:top w:val="nil"/>
              <w:left w:val="single" w:sz="4" w:space="0" w:color="auto"/>
              <w:bottom w:val="nil"/>
              <w:right w:val="single" w:sz="4" w:space="0" w:color="auto"/>
            </w:tcBorders>
            <w:vAlign w:val="center"/>
          </w:tcPr>
          <w:p w14:paraId="76CFD91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C7410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15CFDA"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D3CE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097FCCA" w14:textId="77777777" w:rsidR="00D2714D" w:rsidRPr="001141C9" w:rsidRDefault="00D2714D" w:rsidP="002E0B34">
            <w:pPr>
              <w:pStyle w:val="TAC"/>
              <w:keepNext w:val="0"/>
              <w:keepLines w:val="0"/>
              <w:rPr>
                <w:rFonts w:eastAsiaTheme="minorEastAsia"/>
                <w:lang w:eastAsia="zh-CN"/>
              </w:rPr>
            </w:pPr>
          </w:p>
        </w:tc>
      </w:tr>
      <w:tr w:rsidR="00D2714D" w:rsidRPr="001141C9" w14:paraId="6A454897" w14:textId="77777777" w:rsidTr="002E0B34">
        <w:trPr>
          <w:jc w:val="center"/>
        </w:trPr>
        <w:tc>
          <w:tcPr>
            <w:tcW w:w="1002" w:type="pct"/>
            <w:tcBorders>
              <w:top w:val="nil"/>
              <w:left w:val="single" w:sz="4" w:space="0" w:color="auto"/>
              <w:bottom w:val="nil"/>
              <w:right w:val="single" w:sz="4" w:space="0" w:color="auto"/>
            </w:tcBorders>
            <w:vAlign w:val="center"/>
          </w:tcPr>
          <w:p w14:paraId="7272479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5315AE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90AE2" w14:textId="77777777" w:rsidR="00D2714D" w:rsidRPr="001141C9" w:rsidRDefault="00D2714D" w:rsidP="002E0B34">
            <w:pPr>
              <w:pStyle w:val="TAC"/>
              <w:keepNext w:val="0"/>
              <w:keepLines w:val="0"/>
              <w:rPr>
                <w:rFonts w:eastAsia="游明朝"/>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A37E6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A362564" w14:textId="77777777" w:rsidR="00D2714D" w:rsidRPr="001141C9" w:rsidRDefault="00D2714D" w:rsidP="002E0B34">
            <w:pPr>
              <w:pStyle w:val="TAC"/>
              <w:keepNext w:val="0"/>
              <w:keepLines w:val="0"/>
              <w:rPr>
                <w:rFonts w:eastAsiaTheme="minorEastAsia"/>
                <w:lang w:eastAsia="zh-CN"/>
              </w:rPr>
            </w:pPr>
          </w:p>
        </w:tc>
      </w:tr>
      <w:tr w:rsidR="00D2714D" w:rsidRPr="001141C9" w14:paraId="3650EE1F" w14:textId="77777777" w:rsidTr="002E0B34">
        <w:trPr>
          <w:jc w:val="center"/>
        </w:trPr>
        <w:tc>
          <w:tcPr>
            <w:tcW w:w="1002" w:type="pct"/>
            <w:tcBorders>
              <w:top w:val="nil"/>
              <w:left w:val="single" w:sz="4" w:space="0" w:color="auto"/>
              <w:bottom w:val="nil"/>
              <w:right w:val="single" w:sz="4" w:space="0" w:color="auto"/>
            </w:tcBorders>
            <w:vAlign w:val="center"/>
          </w:tcPr>
          <w:p w14:paraId="7EFEABD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13089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C2B4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55B1D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993632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BBBEFD6" w14:textId="77777777" w:rsidTr="002E0B34">
        <w:trPr>
          <w:jc w:val="center"/>
        </w:trPr>
        <w:tc>
          <w:tcPr>
            <w:tcW w:w="1002" w:type="pct"/>
            <w:tcBorders>
              <w:top w:val="nil"/>
              <w:left w:val="single" w:sz="4" w:space="0" w:color="auto"/>
              <w:bottom w:val="nil"/>
              <w:right w:val="single" w:sz="4" w:space="0" w:color="auto"/>
            </w:tcBorders>
            <w:vAlign w:val="center"/>
          </w:tcPr>
          <w:p w14:paraId="59CBF2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197D0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E787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BF6D6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23D4F4B1" w14:textId="77777777" w:rsidR="00D2714D" w:rsidRPr="001141C9" w:rsidRDefault="00D2714D" w:rsidP="002E0B34">
            <w:pPr>
              <w:pStyle w:val="TAC"/>
              <w:keepNext w:val="0"/>
              <w:keepLines w:val="0"/>
              <w:rPr>
                <w:rFonts w:eastAsiaTheme="minorEastAsia"/>
                <w:lang w:eastAsia="zh-CN"/>
              </w:rPr>
            </w:pPr>
          </w:p>
        </w:tc>
      </w:tr>
      <w:tr w:rsidR="00D2714D" w:rsidRPr="001141C9" w14:paraId="504945F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ECADC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D448C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8895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BA2F1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DAD66B1" w14:textId="77777777" w:rsidR="00D2714D" w:rsidRPr="001141C9" w:rsidRDefault="00D2714D" w:rsidP="002E0B34">
            <w:pPr>
              <w:pStyle w:val="TAC"/>
              <w:keepNext w:val="0"/>
              <w:keepLines w:val="0"/>
              <w:rPr>
                <w:rFonts w:eastAsiaTheme="minorEastAsia"/>
                <w:lang w:eastAsia="zh-CN"/>
              </w:rPr>
            </w:pPr>
          </w:p>
        </w:tc>
      </w:tr>
      <w:tr w:rsidR="00D2714D" w:rsidRPr="001141C9" w14:paraId="41B65D6F" w14:textId="77777777" w:rsidTr="002E0B34">
        <w:trPr>
          <w:jc w:val="center"/>
        </w:trPr>
        <w:tc>
          <w:tcPr>
            <w:tcW w:w="1002" w:type="pct"/>
            <w:tcBorders>
              <w:top w:val="nil"/>
              <w:left w:val="single" w:sz="4" w:space="0" w:color="auto"/>
              <w:bottom w:val="nil"/>
              <w:right w:val="single" w:sz="4" w:space="0" w:color="auto"/>
            </w:tcBorders>
            <w:vAlign w:val="center"/>
          </w:tcPr>
          <w:p w14:paraId="260E721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CA_n25A-n66A-n78A</w:t>
            </w:r>
          </w:p>
        </w:tc>
        <w:tc>
          <w:tcPr>
            <w:tcW w:w="871" w:type="pct"/>
            <w:tcBorders>
              <w:top w:val="nil"/>
              <w:left w:val="single" w:sz="4" w:space="0" w:color="auto"/>
              <w:bottom w:val="nil"/>
              <w:right w:val="single" w:sz="4" w:space="0" w:color="auto"/>
            </w:tcBorders>
            <w:vAlign w:val="center"/>
          </w:tcPr>
          <w:p w14:paraId="133AE5BF"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558C959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p w14:paraId="0D54C84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p w14:paraId="0895467C" w14:textId="77777777" w:rsidR="00D2714D" w:rsidRPr="001141C9" w:rsidRDefault="00D2714D" w:rsidP="002E0B34">
            <w:pPr>
              <w:pStyle w:val="TAC"/>
              <w:keepNext w:val="0"/>
              <w:keepLines w:val="0"/>
              <w:rPr>
                <w:rFonts w:eastAsiaTheme="minorEastAsia"/>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BDB6F8"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21439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2A456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63CF38D9" w14:textId="77777777" w:rsidTr="002E0B34">
        <w:trPr>
          <w:jc w:val="center"/>
        </w:trPr>
        <w:tc>
          <w:tcPr>
            <w:tcW w:w="1002" w:type="pct"/>
            <w:tcBorders>
              <w:top w:val="nil"/>
              <w:left w:val="single" w:sz="4" w:space="0" w:color="auto"/>
              <w:bottom w:val="nil"/>
              <w:right w:val="single" w:sz="4" w:space="0" w:color="auto"/>
            </w:tcBorders>
            <w:vAlign w:val="center"/>
          </w:tcPr>
          <w:p w14:paraId="0C2B48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81E87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C13C4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318E0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921E15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B761901" w14:textId="77777777" w:rsidTr="002E0B34">
        <w:trPr>
          <w:jc w:val="center"/>
        </w:trPr>
        <w:tc>
          <w:tcPr>
            <w:tcW w:w="1002" w:type="pct"/>
            <w:tcBorders>
              <w:top w:val="nil"/>
              <w:left w:val="single" w:sz="4" w:space="0" w:color="auto"/>
              <w:bottom w:val="nil"/>
              <w:right w:val="single" w:sz="4" w:space="0" w:color="auto"/>
            </w:tcBorders>
            <w:vAlign w:val="center"/>
          </w:tcPr>
          <w:p w14:paraId="1FC4C00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A0805F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DAAA4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C2564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D75CE3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EDCE1DE" w14:textId="77777777" w:rsidTr="002E0B34">
        <w:trPr>
          <w:jc w:val="center"/>
        </w:trPr>
        <w:tc>
          <w:tcPr>
            <w:tcW w:w="1002" w:type="pct"/>
            <w:tcBorders>
              <w:top w:val="nil"/>
              <w:left w:val="single" w:sz="4" w:space="0" w:color="auto"/>
              <w:bottom w:val="nil"/>
              <w:right w:val="single" w:sz="4" w:space="0" w:color="auto"/>
            </w:tcBorders>
            <w:vAlign w:val="center"/>
          </w:tcPr>
          <w:p w14:paraId="2CAA3E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A2EF64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A9CA3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F9F7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4543E0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1</w:t>
            </w:r>
          </w:p>
        </w:tc>
      </w:tr>
      <w:tr w:rsidR="00D2714D" w:rsidRPr="001141C9" w14:paraId="15D272EA" w14:textId="77777777" w:rsidTr="002E0B34">
        <w:trPr>
          <w:jc w:val="center"/>
        </w:trPr>
        <w:tc>
          <w:tcPr>
            <w:tcW w:w="1002" w:type="pct"/>
            <w:tcBorders>
              <w:top w:val="nil"/>
              <w:left w:val="single" w:sz="4" w:space="0" w:color="auto"/>
              <w:bottom w:val="nil"/>
              <w:right w:val="single" w:sz="4" w:space="0" w:color="auto"/>
            </w:tcBorders>
            <w:vAlign w:val="center"/>
          </w:tcPr>
          <w:p w14:paraId="5AD1F2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53744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39F915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97AB7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49AE867"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ADED92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8F370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3ECDF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70BFC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79BB2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0D0E0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0A1FFB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3CE3F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450242D0"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7,9</w:t>
            </w:r>
          </w:p>
          <w:p w14:paraId="02C9F55D"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vertAlign w:val="superscript"/>
                <w:lang w:eastAsia="zh-CN"/>
              </w:rPr>
              <w:t>7</w:t>
            </w:r>
            <w:r w:rsidRPr="001141C9">
              <w:rPr>
                <w:rFonts w:eastAsiaTheme="minorEastAsia" w:cs="Arial"/>
                <w:szCs w:val="18"/>
              </w:rPr>
              <w:br/>
              <w:t>CA_n66A-n78A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6B56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FAB26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F9ACC7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77B048E7" w14:textId="77777777" w:rsidTr="002E0B34">
        <w:trPr>
          <w:jc w:val="center"/>
        </w:trPr>
        <w:tc>
          <w:tcPr>
            <w:tcW w:w="1002" w:type="pct"/>
            <w:tcBorders>
              <w:top w:val="nil"/>
              <w:left w:val="single" w:sz="4" w:space="0" w:color="auto"/>
              <w:bottom w:val="nil"/>
              <w:right w:val="single" w:sz="4" w:space="0" w:color="auto"/>
            </w:tcBorders>
            <w:vAlign w:val="center"/>
          </w:tcPr>
          <w:p w14:paraId="61DBE2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81ACB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8CD081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BCE32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56325D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143A43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E9B9F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90B9F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3ADBC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0EFB3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C98D6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06E9DA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003B27"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52EA518F" w14:textId="77777777" w:rsidR="00D2714D" w:rsidRPr="001141C9" w:rsidRDefault="00D2714D" w:rsidP="002E0B34">
            <w:pPr>
              <w:pStyle w:val="TAC"/>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247C7AD" w14:textId="77777777" w:rsidR="00D2714D" w:rsidRPr="001141C9" w:rsidRDefault="00D2714D" w:rsidP="002E0B34">
            <w:pPr>
              <w:pStyle w:val="TAC"/>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C3DA78"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2A0DDEC" w14:textId="77777777" w:rsidR="00D2714D" w:rsidRPr="001141C9" w:rsidRDefault="00D2714D" w:rsidP="002E0B34">
            <w:pPr>
              <w:pStyle w:val="TAC"/>
              <w:keepLines w:val="0"/>
              <w:rPr>
                <w:rFonts w:eastAsiaTheme="minorEastAsia"/>
                <w:szCs w:val="18"/>
                <w:lang w:eastAsia="zh-CN"/>
              </w:rPr>
            </w:pPr>
            <w:r w:rsidRPr="001141C9">
              <w:rPr>
                <w:rFonts w:eastAsiaTheme="minorEastAsia"/>
                <w:lang w:eastAsia="zh-CN"/>
              </w:rPr>
              <w:t>0</w:t>
            </w:r>
          </w:p>
        </w:tc>
      </w:tr>
      <w:tr w:rsidR="00D2714D" w:rsidRPr="001141C9" w14:paraId="634D856F" w14:textId="77777777" w:rsidTr="002E0B34">
        <w:trPr>
          <w:jc w:val="center"/>
        </w:trPr>
        <w:tc>
          <w:tcPr>
            <w:tcW w:w="1002" w:type="pct"/>
            <w:tcBorders>
              <w:top w:val="nil"/>
              <w:left w:val="single" w:sz="4" w:space="0" w:color="auto"/>
              <w:bottom w:val="nil"/>
              <w:right w:val="single" w:sz="4" w:space="0" w:color="auto"/>
            </w:tcBorders>
            <w:vAlign w:val="center"/>
          </w:tcPr>
          <w:p w14:paraId="4EA2A6F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EC64B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7E18F0A"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39271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29D302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0794D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004ECC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7FCB65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4ECAB0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693F6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B2E7F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17EF3C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A62EC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6A5E74D1"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n78</w:t>
            </w:r>
            <w:r w:rsidRPr="001141C9">
              <w:rPr>
                <w:rFonts w:eastAsiaTheme="minorEastAsia"/>
                <w:vertAlign w:val="superscript"/>
                <w:lang w:eastAsia="zh-CN"/>
              </w:rPr>
              <w:t>7</w:t>
            </w:r>
          </w:p>
          <w:p w14:paraId="44B469EA" w14:textId="77777777" w:rsidR="00D2714D" w:rsidRDefault="00D2714D" w:rsidP="002E0B34">
            <w:pPr>
              <w:pStyle w:val="TAC"/>
              <w:keepNext w:val="0"/>
              <w:keepLines w:val="0"/>
              <w:rPr>
                <w:rFonts w:eastAsiaTheme="minorEastAsia" w:cs="Arial"/>
                <w:szCs w:val="18"/>
                <w:vertAlign w:val="superscript"/>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vertAlign w:val="superscript"/>
              </w:rPr>
              <w:t>7</w:t>
            </w:r>
            <w:r w:rsidRPr="001141C9">
              <w:rPr>
                <w:rFonts w:eastAsiaTheme="minorEastAsia" w:cs="Arial"/>
                <w:szCs w:val="18"/>
              </w:rPr>
              <w:br/>
              <w:t>CA_n66A-n78A</w:t>
            </w:r>
            <w:r w:rsidRPr="001141C9">
              <w:rPr>
                <w:rFonts w:eastAsiaTheme="minorEastAsia" w:cs="Arial"/>
                <w:szCs w:val="18"/>
                <w:vertAlign w:val="superscript"/>
              </w:rPr>
              <w:t>7</w:t>
            </w:r>
          </w:p>
          <w:p w14:paraId="585016BD"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CA_n78(2A)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853D9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99413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66E57F"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32D3A247" w14:textId="77777777" w:rsidTr="002E0B34">
        <w:trPr>
          <w:jc w:val="center"/>
        </w:trPr>
        <w:tc>
          <w:tcPr>
            <w:tcW w:w="1002" w:type="pct"/>
            <w:tcBorders>
              <w:top w:val="nil"/>
              <w:left w:val="single" w:sz="4" w:space="0" w:color="auto"/>
              <w:bottom w:val="nil"/>
              <w:right w:val="single" w:sz="4" w:space="0" w:color="auto"/>
            </w:tcBorders>
            <w:vAlign w:val="center"/>
          </w:tcPr>
          <w:p w14:paraId="4E5C08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B6F2A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87962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97694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BAF6573"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0BEE2CA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054BC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23987F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219A5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2B01C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4F0FB8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E88996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33EED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225F7937"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3BA0028"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4DBD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3C91C03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77FF4ADE" w14:textId="77777777" w:rsidTr="002E0B34">
        <w:trPr>
          <w:jc w:val="center"/>
        </w:trPr>
        <w:tc>
          <w:tcPr>
            <w:tcW w:w="1002" w:type="pct"/>
            <w:tcBorders>
              <w:top w:val="nil"/>
              <w:left w:val="single" w:sz="4" w:space="0" w:color="auto"/>
              <w:bottom w:val="nil"/>
              <w:right w:val="single" w:sz="4" w:space="0" w:color="auto"/>
            </w:tcBorders>
            <w:vAlign w:val="center"/>
          </w:tcPr>
          <w:p w14:paraId="197316C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3DE03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D00EA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EE0A1"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E8C50A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66D5F3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7E820E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F44351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6B552A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5318DD6"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1B468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3B126F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CEAA75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122465E"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AF2397F"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94A38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653B0C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79EAF5FE" w14:textId="77777777" w:rsidTr="002E0B34">
        <w:trPr>
          <w:jc w:val="center"/>
        </w:trPr>
        <w:tc>
          <w:tcPr>
            <w:tcW w:w="1002" w:type="pct"/>
            <w:tcBorders>
              <w:top w:val="nil"/>
              <w:left w:val="single" w:sz="4" w:space="0" w:color="auto"/>
              <w:bottom w:val="nil"/>
              <w:right w:val="single" w:sz="4" w:space="0" w:color="auto"/>
            </w:tcBorders>
            <w:vAlign w:val="center"/>
          </w:tcPr>
          <w:p w14:paraId="1E2FE04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BC509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6BDB2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C2AF5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CDB6D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DF14FB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EC067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C0BA0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EAC89B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2CD52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EFAFE0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1B3A69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D8B867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1CB1F6B8" w14:textId="77777777" w:rsidR="00D2714D" w:rsidRPr="001141C9" w:rsidRDefault="00D2714D" w:rsidP="002E0B34">
            <w:pPr>
              <w:pStyle w:val="TAC"/>
              <w:keepNext w:val="0"/>
              <w:keepLines w:val="0"/>
              <w:rPr>
                <w:rFonts w:eastAsiaTheme="minorEastAsia"/>
              </w:rPr>
            </w:pPr>
            <w:r w:rsidRPr="001141C9">
              <w:rPr>
                <w:rFonts w:eastAsiaTheme="minorEastAsia" w:cs="Arial"/>
                <w:szCs w:val="18"/>
              </w:rPr>
              <w:t>CA_n25A-n66A</w:t>
            </w:r>
            <w:r w:rsidRPr="001141C9">
              <w:rPr>
                <w:rFonts w:eastAsiaTheme="minorEastAsia" w:cs="Arial"/>
                <w:szCs w:val="18"/>
              </w:rPr>
              <w:br/>
              <w:t>CA_n25A-n78A</w:t>
            </w:r>
            <w:r w:rsidRPr="001141C9">
              <w:rPr>
                <w:rFonts w:eastAsiaTheme="minorEastAsia"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252BDF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4DC33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4791D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0</w:t>
            </w:r>
          </w:p>
        </w:tc>
      </w:tr>
      <w:tr w:rsidR="00D2714D" w:rsidRPr="001141C9" w14:paraId="07137BAB" w14:textId="77777777" w:rsidTr="002E0B34">
        <w:trPr>
          <w:jc w:val="center"/>
        </w:trPr>
        <w:tc>
          <w:tcPr>
            <w:tcW w:w="1002" w:type="pct"/>
            <w:tcBorders>
              <w:top w:val="nil"/>
              <w:left w:val="single" w:sz="4" w:space="0" w:color="auto"/>
              <w:bottom w:val="nil"/>
              <w:right w:val="single" w:sz="4" w:space="0" w:color="auto"/>
            </w:tcBorders>
            <w:vAlign w:val="center"/>
          </w:tcPr>
          <w:p w14:paraId="740C0BB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D2A18D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06B95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1B11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FF2F7A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82DD64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17BF2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B20D46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581AEF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22060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34D511E"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7A875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182F8C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CA_n25(2A)-n66(2A)-n78(2A)</w:t>
            </w:r>
          </w:p>
        </w:tc>
        <w:tc>
          <w:tcPr>
            <w:tcW w:w="871" w:type="pct"/>
            <w:tcBorders>
              <w:top w:val="single" w:sz="4" w:space="0" w:color="auto"/>
              <w:left w:val="single" w:sz="4" w:space="0" w:color="auto"/>
              <w:bottom w:val="nil"/>
              <w:right w:val="single" w:sz="4" w:space="0" w:color="auto"/>
            </w:tcBorders>
            <w:vAlign w:val="center"/>
          </w:tcPr>
          <w:p w14:paraId="488DC11B" w14:textId="77777777" w:rsidR="00D2714D" w:rsidRPr="001141C9" w:rsidRDefault="00D2714D" w:rsidP="002E0B34">
            <w:pPr>
              <w:pStyle w:val="TAC"/>
              <w:keepNext w:val="0"/>
              <w:keepLines w:val="0"/>
              <w:rPr>
                <w:rFonts w:eastAsiaTheme="minorEastAsia"/>
              </w:rPr>
            </w:pPr>
            <w:r w:rsidRPr="001141C9">
              <w:rPr>
                <w:rFonts w:eastAsiaTheme="minorEastAsia"/>
              </w:rPr>
              <w:t>CA_n25A-n66A</w:t>
            </w:r>
            <w:r w:rsidRPr="001141C9">
              <w:rPr>
                <w:rFonts w:eastAsiaTheme="minorEastAsia"/>
              </w:rPr>
              <w:br/>
              <w:t>CA_n25A-n78A</w:t>
            </w:r>
            <w:r w:rsidRPr="001141C9">
              <w:rPr>
                <w:rFonts w:eastAsiaTheme="minorEastAsia"/>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135FD42"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4175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D3D67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99EC3C1" w14:textId="77777777" w:rsidTr="002E0B34">
        <w:trPr>
          <w:jc w:val="center"/>
        </w:trPr>
        <w:tc>
          <w:tcPr>
            <w:tcW w:w="1002" w:type="pct"/>
            <w:tcBorders>
              <w:top w:val="nil"/>
              <w:left w:val="single" w:sz="4" w:space="0" w:color="auto"/>
              <w:bottom w:val="nil"/>
              <w:right w:val="single" w:sz="4" w:space="0" w:color="auto"/>
            </w:tcBorders>
            <w:vAlign w:val="center"/>
          </w:tcPr>
          <w:p w14:paraId="34B9EBC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968DB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C7018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91F79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4D48FD5" w14:textId="77777777" w:rsidR="00D2714D" w:rsidRPr="001141C9" w:rsidRDefault="00D2714D" w:rsidP="002E0B34">
            <w:pPr>
              <w:pStyle w:val="TAC"/>
              <w:keepNext w:val="0"/>
              <w:keepLines w:val="0"/>
              <w:rPr>
                <w:rFonts w:eastAsiaTheme="minorEastAsia"/>
                <w:lang w:eastAsia="zh-CN"/>
              </w:rPr>
            </w:pPr>
          </w:p>
        </w:tc>
      </w:tr>
      <w:tr w:rsidR="00D2714D" w:rsidRPr="001141C9" w14:paraId="61941D8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C8BA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983C0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842D3E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C8CB3E"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029E072" w14:textId="77777777" w:rsidR="00D2714D" w:rsidRPr="001141C9" w:rsidRDefault="00D2714D" w:rsidP="002E0B34">
            <w:pPr>
              <w:pStyle w:val="TAC"/>
              <w:keepNext w:val="0"/>
              <w:keepLines w:val="0"/>
              <w:rPr>
                <w:rFonts w:eastAsiaTheme="minorEastAsia"/>
                <w:lang w:eastAsia="zh-CN"/>
              </w:rPr>
            </w:pPr>
          </w:p>
        </w:tc>
      </w:tr>
      <w:tr w:rsidR="00D2714D" w:rsidRPr="001141C9" w14:paraId="7DB0D8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3C982A"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1A62AE5"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n66</w:t>
            </w:r>
            <w:r w:rsidRPr="001141C9">
              <w:rPr>
                <w:rFonts w:eastAsiaTheme="minorEastAsia"/>
              </w:rPr>
              <w:t>A</w:t>
            </w:r>
          </w:p>
          <w:p w14:paraId="6EC87066"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A8CF7C3"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D09AD5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4A95C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35FCFB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8B8DCA1" w14:textId="77777777" w:rsidTr="002E0B34">
        <w:trPr>
          <w:jc w:val="center"/>
        </w:trPr>
        <w:tc>
          <w:tcPr>
            <w:tcW w:w="1002" w:type="pct"/>
            <w:tcBorders>
              <w:top w:val="nil"/>
              <w:left w:val="single" w:sz="4" w:space="0" w:color="auto"/>
              <w:bottom w:val="nil"/>
              <w:right w:val="single" w:sz="4" w:space="0" w:color="auto"/>
            </w:tcBorders>
            <w:vAlign w:val="center"/>
          </w:tcPr>
          <w:p w14:paraId="046ACC5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02E3F9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4A1B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959C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0C67666" w14:textId="77777777" w:rsidR="00D2714D" w:rsidRPr="001141C9" w:rsidRDefault="00D2714D" w:rsidP="002E0B34">
            <w:pPr>
              <w:pStyle w:val="TAC"/>
              <w:keepNext w:val="0"/>
              <w:keepLines w:val="0"/>
              <w:rPr>
                <w:rFonts w:eastAsiaTheme="minorEastAsia"/>
                <w:lang w:eastAsia="zh-CN"/>
              </w:rPr>
            </w:pPr>
          </w:p>
        </w:tc>
      </w:tr>
      <w:tr w:rsidR="00D2714D" w:rsidRPr="001141C9" w14:paraId="5C7C9B4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6F4E1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B7A2A0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AC5225"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5D8475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5356551" w14:textId="77777777" w:rsidR="00D2714D" w:rsidRPr="001141C9" w:rsidRDefault="00D2714D" w:rsidP="002E0B34">
            <w:pPr>
              <w:pStyle w:val="TAC"/>
              <w:keepNext w:val="0"/>
              <w:keepLines w:val="0"/>
              <w:rPr>
                <w:rFonts w:eastAsiaTheme="minorEastAsia"/>
                <w:lang w:eastAsia="zh-CN"/>
              </w:rPr>
            </w:pPr>
          </w:p>
        </w:tc>
      </w:tr>
      <w:tr w:rsidR="00D2714D" w:rsidRPr="001141C9" w14:paraId="176965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35EF91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5D86EDED" w14:textId="77777777" w:rsidR="00D2714D" w:rsidRPr="001141C9" w:rsidRDefault="00D2714D" w:rsidP="002E0B34">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C627FA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C717DC"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EB1AA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00B98F17" w14:textId="77777777" w:rsidTr="002E0B34">
        <w:trPr>
          <w:jc w:val="center"/>
        </w:trPr>
        <w:tc>
          <w:tcPr>
            <w:tcW w:w="1002" w:type="pct"/>
            <w:tcBorders>
              <w:top w:val="nil"/>
              <w:left w:val="single" w:sz="4" w:space="0" w:color="auto"/>
              <w:bottom w:val="nil"/>
              <w:right w:val="single" w:sz="4" w:space="0" w:color="auto"/>
            </w:tcBorders>
            <w:vAlign w:val="center"/>
          </w:tcPr>
          <w:p w14:paraId="41738F7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952A25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22AB79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D25A2C"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4FDA31E9" w14:textId="77777777" w:rsidR="00D2714D" w:rsidRPr="001141C9" w:rsidRDefault="00D2714D" w:rsidP="002E0B34">
            <w:pPr>
              <w:pStyle w:val="TAC"/>
              <w:keepNext w:val="0"/>
              <w:keepLines w:val="0"/>
              <w:rPr>
                <w:rFonts w:eastAsiaTheme="minorEastAsia"/>
                <w:lang w:eastAsia="zh-CN"/>
              </w:rPr>
            </w:pPr>
          </w:p>
        </w:tc>
      </w:tr>
      <w:tr w:rsidR="00D2714D" w:rsidRPr="001141C9" w14:paraId="7F96E76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9B317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A716B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31FF80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9D957"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993A112" w14:textId="77777777" w:rsidR="00D2714D" w:rsidRPr="001141C9" w:rsidRDefault="00D2714D" w:rsidP="002E0B34">
            <w:pPr>
              <w:pStyle w:val="TAC"/>
              <w:keepNext w:val="0"/>
              <w:keepLines w:val="0"/>
              <w:rPr>
                <w:rFonts w:eastAsiaTheme="minorEastAsia"/>
                <w:lang w:eastAsia="zh-CN"/>
              </w:rPr>
            </w:pPr>
          </w:p>
        </w:tc>
      </w:tr>
      <w:tr w:rsidR="00D2714D" w:rsidRPr="001141C9" w14:paraId="3F7F941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397A7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71D26A3" w14:textId="77777777" w:rsidR="00D2714D" w:rsidRPr="001141C9" w:rsidRDefault="00D2714D" w:rsidP="002E0B34">
            <w:pPr>
              <w:pStyle w:val="TAC"/>
              <w:keepNext w:val="0"/>
              <w:keepLines w:val="0"/>
              <w:rPr>
                <w:rFonts w:eastAsiaTheme="minorEastAsia"/>
              </w:rPr>
            </w:pPr>
            <w:r w:rsidRPr="001141C9">
              <w:rPr>
                <w:rFonts w:eastAsiaTheme="minorEastAsia" w:cs="Arial"/>
                <w:color w:val="000000"/>
                <w:szCs w:val="18"/>
              </w:rPr>
              <w:t>CA_n25A-n66A</w:t>
            </w:r>
            <w:r w:rsidRPr="001141C9">
              <w:rPr>
                <w:rFonts w:eastAsiaTheme="minorEastAsia" w:cs="Arial"/>
                <w:color w:val="000000"/>
                <w:szCs w:val="18"/>
              </w:rPr>
              <w:br/>
              <w:t>CA_n25A-n85A</w:t>
            </w:r>
            <w:r w:rsidRPr="001141C9">
              <w:rPr>
                <w:rFonts w:eastAsiaTheme="minorEastAsia"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460268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B24DA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E58CB6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6D3CDB10" w14:textId="77777777" w:rsidTr="002E0B34">
        <w:trPr>
          <w:jc w:val="center"/>
        </w:trPr>
        <w:tc>
          <w:tcPr>
            <w:tcW w:w="1002" w:type="pct"/>
            <w:tcBorders>
              <w:top w:val="nil"/>
              <w:left w:val="single" w:sz="4" w:space="0" w:color="auto"/>
              <w:bottom w:val="nil"/>
              <w:right w:val="single" w:sz="4" w:space="0" w:color="auto"/>
            </w:tcBorders>
            <w:vAlign w:val="center"/>
          </w:tcPr>
          <w:p w14:paraId="1C62261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5CA02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795A9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59CCA"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30ACB8DE" w14:textId="77777777" w:rsidR="00D2714D" w:rsidRPr="001141C9" w:rsidRDefault="00D2714D" w:rsidP="002E0B34">
            <w:pPr>
              <w:pStyle w:val="TAC"/>
              <w:keepNext w:val="0"/>
              <w:keepLines w:val="0"/>
              <w:rPr>
                <w:rFonts w:eastAsiaTheme="minorEastAsia"/>
                <w:lang w:eastAsia="zh-CN"/>
              </w:rPr>
            </w:pPr>
          </w:p>
        </w:tc>
      </w:tr>
      <w:tr w:rsidR="00D2714D" w:rsidRPr="001141C9" w14:paraId="1252F1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2ACDA6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C43FA0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6DC09D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71ECB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924AF9" w14:textId="77777777" w:rsidR="00D2714D" w:rsidRPr="001141C9" w:rsidRDefault="00D2714D" w:rsidP="002E0B34">
            <w:pPr>
              <w:pStyle w:val="TAC"/>
              <w:keepNext w:val="0"/>
              <w:keepLines w:val="0"/>
              <w:rPr>
                <w:rFonts w:eastAsiaTheme="minorEastAsia"/>
                <w:lang w:eastAsia="zh-CN"/>
              </w:rPr>
            </w:pPr>
          </w:p>
        </w:tc>
      </w:tr>
      <w:tr w:rsidR="00D2714D" w:rsidRPr="001141C9" w14:paraId="4971917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317BECF" w14:textId="77777777" w:rsidR="00D2714D" w:rsidRPr="001141C9" w:rsidRDefault="00D2714D" w:rsidP="002E0B34">
            <w:pPr>
              <w:pStyle w:val="TAC"/>
              <w:keepLines w:val="0"/>
              <w:rPr>
                <w:rFonts w:eastAsiaTheme="minorEastAsia"/>
                <w:lang w:eastAsia="zh-CN"/>
              </w:rPr>
            </w:pPr>
            <w:r w:rsidRPr="001141C9">
              <w:rPr>
                <w:rFonts w:eastAsiaTheme="minorEastAsia"/>
              </w:rPr>
              <w:t>CA_n25A-n71A-n77A</w:t>
            </w:r>
          </w:p>
        </w:tc>
        <w:tc>
          <w:tcPr>
            <w:tcW w:w="871" w:type="pct"/>
            <w:tcBorders>
              <w:top w:val="single" w:sz="4" w:space="0" w:color="auto"/>
              <w:left w:val="single" w:sz="4" w:space="0" w:color="auto"/>
              <w:bottom w:val="nil"/>
              <w:right w:val="single" w:sz="4" w:space="0" w:color="auto"/>
            </w:tcBorders>
            <w:vAlign w:val="center"/>
          </w:tcPr>
          <w:p w14:paraId="10FFB709"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3D1D91B6" w14:textId="77777777" w:rsidR="00D2714D" w:rsidRPr="00DD4870" w:rsidRDefault="00D2714D" w:rsidP="002E0B34">
            <w:pPr>
              <w:pStyle w:val="TAC"/>
              <w:rPr>
                <w:rFonts w:eastAsiaTheme="minorEastAsia"/>
                <w:lang w:val="en-US"/>
              </w:rPr>
            </w:pPr>
            <w:r w:rsidRPr="00DD4870">
              <w:rPr>
                <w:rFonts w:eastAsiaTheme="minorEastAsia"/>
                <w:lang w:val="en-US"/>
              </w:rPr>
              <w:t>n71</w:t>
            </w:r>
            <w:r w:rsidRPr="00DD4870">
              <w:rPr>
                <w:rFonts w:eastAsiaTheme="minorEastAsia"/>
                <w:vertAlign w:val="superscript"/>
                <w:lang w:val="en-US"/>
              </w:rPr>
              <w:t>7</w:t>
            </w:r>
          </w:p>
          <w:p w14:paraId="326BCADC" w14:textId="77777777" w:rsidR="00D2714D" w:rsidRPr="00DD4870" w:rsidRDefault="00D2714D" w:rsidP="002E0B34">
            <w:pPr>
              <w:pStyle w:val="TAC"/>
              <w:rPr>
                <w:vertAlign w:val="superscript"/>
                <w:lang w:val="en-US"/>
              </w:rPr>
            </w:pPr>
            <w:r w:rsidRPr="00DD4870">
              <w:rPr>
                <w:lang w:val="en-US"/>
              </w:rPr>
              <w:t>n77</w:t>
            </w:r>
            <w:r w:rsidRPr="00DD4870">
              <w:rPr>
                <w:vertAlign w:val="superscript"/>
                <w:lang w:val="en-US"/>
              </w:rPr>
              <w:t>7,9</w:t>
            </w:r>
          </w:p>
          <w:p w14:paraId="6C52284B" w14:textId="77777777" w:rsidR="00D2714D" w:rsidRPr="00DD4870" w:rsidRDefault="00D2714D" w:rsidP="002E0B34">
            <w:pPr>
              <w:pStyle w:val="TAC"/>
              <w:rPr>
                <w:lang w:val="en-US"/>
              </w:rPr>
            </w:pPr>
            <w:r w:rsidRPr="00DD4870">
              <w:rPr>
                <w:lang w:val="en-US"/>
              </w:rPr>
              <w:t>CA_n25A-n71A</w:t>
            </w:r>
            <w:r w:rsidRPr="00DD4870">
              <w:rPr>
                <w:szCs w:val="18"/>
                <w:vertAlign w:val="superscript"/>
                <w:lang w:val="en-US" w:eastAsia="zh-CN"/>
              </w:rPr>
              <w:t>7</w:t>
            </w:r>
          </w:p>
          <w:p w14:paraId="26E0C54D"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17FDDEC9" w14:textId="77777777" w:rsidR="00D2714D" w:rsidRPr="001141C9" w:rsidRDefault="00D2714D" w:rsidP="002E0B34">
            <w:pPr>
              <w:pStyle w:val="TAC"/>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1588743"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49B855"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331680C"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0</w:t>
            </w:r>
          </w:p>
        </w:tc>
      </w:tr>
      <w:tr w:rsidR="00D2714D" w:rsidRPr="001141C9" w14:paraId="69E949C9" w14:textId="77777777" w:rsidTr="002E0B34">
        <w:trPr>
          <w:jc w:val="center"/>
        </w:trPr>
        <w:tc>
          <w:tcPr>
            <w:tcW w:w="1002" w:type="pct"/>
            <w:tcBorders>
              <w:top w:val="nil"/>
              <w:left w:val="single" w:sz="4" w:space="0" w:color="auto"/>
              <w:bottom w:val="nil"/>
              <w:right w:val="single" w:sz="4" w:space="0" w:color="auto"/>
            </w:tcBorders>
            <w:vAlign w:val="center"/>
          </w:tcPr>
          <w:p w14:paraId="24E74F70"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DF4C29"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9799DE2" w14:textId="77777777" w:rsidR="00D2714D" w:rsidRPr="001141C9" w:rsidRDefault="00D2714D" w:rsidP="002E0B34">
            <w:pPr>
              <w:pStyle w:val="TAC"/>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AAAA8A"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35D35E4" w14:textId="77777777" w:rsidR="00D2714D" w:rsidRPr="001141C9" w:rsidRDefault="00D2714D" w:rsidP="002E0B34">
            <w:pPr>
              <w:pStyle w:val="TAC"/>
              <w:keepLines w:val="0"/>
              <w:rPr>
                <w:rFonts w:eastAsiaTheme="minorEastAsia"/>
                <w:lang w:eastAsia="zh-CN"/>
              </w:rPr>
            </w:pPr>
          </w:p>
        </w:tc>
      </w:tr>
      <w:tr w:rsidR="00D2714D" w:rsidRPr="001141C9" w14:paraId="73820E83" w14:textId="77777777" w:rsidTr="002E0B34">
        <w:trPr>
          <w:jc w:val="center"/>
        </w:trPr>
        <w:tc>
          <w:tcPr>
            <w:tcW w:w="1002" w:type="pct"/>
            <w:tcBorders>
              <w:top w:val="nil"/>
              <w:left w:val="single" w:sz="4" w:space="0" w:color="auto"/>
              <w:bottom w:val="nil"/>
              <w:right w:val="single" w:sz="4" w:space="0" w:color="auto"/>
            </w:tcBorders>
            <w:vAlign w:val="center"/>
          </w:tcPr>
          <w:p w14:paraId="35C09BAE"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213F1F"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B7F6B17" w14:textId="77777777" w:rsidR="00D2714D" w:rsidRPr="001141C9" w:rsidRDefault="00D2714D" w:rsidP="002E0B34">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3C4198" w14:textId="77777777" w:rsidR="00D2714D" w:rsidRPr="001141C9" w:rsidRDefault="00D2714D" w:rsidP="002E0B34">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AD682C" w14:textId="77777777" w:rsidR="00D2714D" w:rsidRPr="001141C9" w:rsidRDefault="00D2714D" w:rsidP="002E0B34">
            <w:pPr>
              <w:pStyle w:val="TAC"/>
              <w:keepLines w:val="0"/>
              <w:rPr>
                <w:rFonts w:eastAsiaTheme="minorEastAsia"/>
                <w:lang w:eastAsia="zh-CN"/>
              </w:rPr>
            </w:pPr>
          </w:p>
        </w:tc>
      </w:tr>
      <w:tr w:rsidR="00D2714D" w:rsidRPr="001141C9" w14:paraId="68DAF83A" w14:textId="77777777" w:rsidTr="002E0B34">
        <w:trPr>
          <w:jc w:val="center"/>
        </w:trPr>
        <w:tc>
          <w:tcPr>
            <w:tcW w:w="1002" w:type="pct"/>
            <w:tcBorders>
              <w:top w:val="nil"/>
              <w:left w:val="single" w:sz="4" w:space="0" w:color="auto"/>
              <w:bottom w:val="nil"/>
              <w:right w:val="single" w:sz="4" w:space="0" w:color="auto"/>
            </w:tcBorders>
            <w:vAlign w:val="center"/>
          </w:tcPr>
          <w:p w14:paraId="5F73B013" w14:textId="77777777" w:rsidR="00D2714D" w:rsidRPr="001141C9" w:rsidRDefault="00D2714D" w:rsidP="002E0B34">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36A5BC" w14:textId="77777777" w:rsidR="00D2714D" w:rsidRPr="001141C9" w:rsidRDefault="00D2714D" w:rsidP="002E0B34">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811F85" w14:textId="77777777" w:rsidR="00D2714D" w:rsidRPr="001141C9" w:rsidRDefault="00D2714D" w:rsidP="002E0B34">
            <w:pPr>
              <w:pStyle w:val="TAC"/>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A325D4" w14:textId="77777777" w:rsidR="00D2714D" w:rsidRPr="001141C9" w:rsidRDefault="00D2714D" w:rsidP="002E0B34">
            <w:pPr>
              <w:pStyle w:val="TAC"/>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EF213D" w14:textId="77777777" w:rsidR="00D2714D" w:rsidRPr="001141C9" w:rsidRDefault="00D2714D" w:rsidP="002E0B34">
            <w:pPr>
              <w:pStyle w:val="TAC"/>
              <w:keepLines w:val="0"/>
              <w:rPr>
                <w:rFonts w:eastAsiaTheme="minorEastAsia"/>
                <w:lang w:eastAsia="zh-CN"/>
              </w:rPr>
            </w:pPr>
            <w:r w:rsidRPr="001141C9">
              <w:rPr>
                <w:rFonts w:eastAsiaTheme="minorEastAsia" w:cs="Arial"/>
                <w:szCs w:val="18"/>
                <w:lang w:eastAsia="zh-CN"/>
              </w:rPr>
              <w:t>4 and 5</w:t>
            </w:r>
          </w:p>
        </w:tc>
      </w:tr>
      <w:tr w:rsidR="00D2714D" w:rsidRPr="001141C9" w14:paraId="7225C587" w14:textId="77777777" w:rsidTr="002E0B34">
        <w:trPr>
          <w:jc w:val="center"/>
        </w:trPr>
        <w:tc>
          <w:tcPr>
            <w:tcW w:w="1002" w:type="pct"/>
            <w:tcBorders>
              <w:top w:val="nil"/>
              <w:left w:val="single" w:sz="4" w:space="0" w:color="auto"/>
              <w:bottom w:val="nil"/>
              <w:right w:val="single" w:sz="4" w:space="0" w:color="auto"/>
            </w:tcBorders>
            <w:vAlign w:val="center"/>
          </w:tcPr>
          <w:p w14:paraId="3371A57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9E551E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848B1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9190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A2A877" w14:textId="77777777" w:rsidR="00D2714D" w:rsidRPr="001141C9" w:rsidRDefault="00D2714D" w:rsidP="002E0B34">
            <w:pPr>
              <w:pStyle w:val="TAC"/>
              <w:keepNext w:val="0"/>
              <w:keepLines w:val="0"/>
              <w:rPr>
                <w:rFonts w:eastAsiaTheme="minorEastAsia"/>
                <w:lang w:eastAsia="zh-CN"/>
              </w:rPr>
            </w:pPr>
          </w:p>
        </w:tc>
      </w:tr>
      <w:tr w:rsidR="00D2714D" w:rsidRPr="001141C9" w14:paraId="3BE03E2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E17C6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11D68F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5135F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FCA8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5869D0" w14:textId="77777777" w:rsidR="00D2714D" w:rsidRPr="001141C9" w:rsidRDefault="00D2714D" w:rsidP="002E0B34">
            <w:pPr>
              <w:pStyle w:val="TAC"/>
              <w:keepNext w:val="0"/>
              <w:keepLines w:val="0"/>
              <w:rPr>
                <w:rFonts w:eastAsiaTheme="minorEastAsia"/>
                <w:lang w:eastAsia="zh-CN"/>
              </w:rPr>
            </w:pPr>
          </w:p>
        </w:tc>
      </w:tr>
      <w:tr w:rsidR="00D2714D" w:rsidRPr="001141C9" w14:paraId="5DD885F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4BE60F3"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CA_n25A-n71A-n77(2A)</w:t>
            </w:r>
          </w:p>
        </w:tc>
        <w:tc>
          <w:tcPr>
            <w:tcW w:w="871" w:type="pct"/>
            <w:tcBorders>
              <w:top w:val="single" w:sz="4" w:space="0" w:color="auto"/>
              <w:left w:val="single" w:sz="4" w:space="0" w:color="auto"/>
              <w:bottom w:val="nil"/>
              <w:right w:val="single" w:sz="4" w:space="0" w:color="auto"/>
            </w:tcBorders>
            <w:vAlign w:val="center"/>
          </w:tcPr>
          <w:p w14:paraId="369A15E2"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50463D24"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31A47734" w14:textId="77777777" w:rsidR="00D2714D" w:rsidRPr="00DD4870" w:rsidRDefault="00D2714D" w:rsidP="002E0B34">
            <w:pPr>
              <w:pStyle w:val="TAC"/>
              <w:rPr>
                <w:vertAlign w:val="superscript"/>
                <w:lang w:val="en-US"/>
              </w:rPr>
            </w:pPr>
            <w:r w:rsidRPr="00DD4870">
              <w:rPr>
                <w:lang w:val="en-US"/>
              </w:rPr>
              <w:t>n77</w:t>
            </w:r>
            <w:r w:rsidRPr="00DD4870">
              <w:rPr>
                <w:vertAlign w:val="superscript"/>
                <w:lang w:val="en-US"/>
              </w:rPr>
              <w:t>7,9</w:t>
            </w:r>
          </w:p>
          <w:p w14:paraId="0D7DD9AA" w14:textId="77777777" w:rsidR="00D2714D" w:rsidRPr="00DD4870" w:rsidRDefault="00D2714D" w:rsidP="002E0B34">
            <w:pPr>
              <w:pStyle w:val="TAC"/>
              <w:rPr>
                <w:lang w:val="en-US"/>
              </w:rPr>
            </w:pPr>
            <w:r w:rsidRPr="00DD4870">
              <w:rPr>
                <w:lang w:val="en-US"/>
              </w:rPr>
              <w:t>CA_n77(2A)</w:t>
            </w:r>
            <w:r w:rsidRPr="00DD4870">
              <w:rPr>
                <w:vertAlign w:val="superscript"/>
                <w:lang w:val="en-US"/>
              </w:rPr>
              <w:t>7</w:t>
            </w:r>
          </w:p>
          <w:p w14:paraId="30140515"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0B13C48F" w14:textId="77777777" w:rsidR="00D2714D" w:rsidRPr="00DD4870" w:rsidRDefault="00D2714D" w:rsidP="002E0B34">
            <w:pPr>
              <w:pStyle w:val="TAC"/>
              <w:rPr>
                <w:lang w:val="en-US"/>
              </w:rPr>
            </w:pPr>
            <w:r w:rsidRPr="00DD4870">
              <w:rPr>
                <w:lang w:val="en-US"/>
              </w:rPr>
              <w:t>CA_n25A-n77A</w:t>
            </w:r>
            <w:r w:rsidRPr="00DD4870">
              <w:rPr>
                <w:vertAlign w:val="superscript"/>
                <w:lang w:val="en-US"/>
              </w:rPr>
              <w:t>7</w:t>
            </w:r>
          </w:p>
          <w:p w14:paraId="106851D5"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80E7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F03DB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17C05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A9EFB1E" w14:textId="77777777" w:rsidTr="002E0B34">
        <w:trPr>
          <w:jc w:val="center"/>
        </w:trPr>
        <w:tc>
          <w:tcPr>
            <w:tcW w:w="1002" w:type="pct"/>
            <w:tcBorders>
              <w:top w:val="nil"/>
              <w:left w:val="single" w:sz="4" w:space="0" w:color="auto"/>
              <w:bottom w:val="nil"/>
              <w:right w:val="single" w:sz="4" w:space="0" w:color="auto"/>
            </w:tcBorders>
            <w:vAlign w:val="center"/>
          </w:tcPr>
          <w:p w14:paraId="56988B6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28E87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D6B66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65F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6D016C27" w14:textId="77777777" w:rsidR="00D2714D" w:rsidRPr="001141C9" w:rsidRDefault="00D2714D" w:rsidP="002E0B34">
            <w:pPr>
              <w:pStyle w:val="TAC"/>
              <w:keepNext w:val="0"/>
              <w:keepLines w:val="0"/>
              <w:rPr>
                <w:rFonts w:eastAsiaTheme="minorEastAsia"/>
                <w:lang w:eastAsia="zh-CN"/>
              </w:rPr>
            </w:pPr>
          </w:p>
        </w:tc>
      </w:tr>
      <w:tr w:rsidR="00D2714D" w:rsidRPr="001141C9" w14:paraId="305E276F" w14:textId="77777777" w:rsidTr="002E0B34">
        <w:trPr>
          <w:jc w:val="center"/>
        </w:trPr>
        <w:tc>
          <w:tcPr>
            <w:tcW w:w="1002" w:type="pct"/>
            <w:tcBorders>
              <w:top w:val="nil"/>
              <w:left w:val="single" w:sz="4" w:space="0" w:color="auto"/>
              <w:bottom w:val="nil"/>
              <w:right w:val="single" w:sz="4" w:space="0" w:color="auto"/>
            </w:tcBorders>
            <w:vAlign w:val="center"/>
          </w:tcPr>
          <w:p w14:paraId="70149DE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1FB090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697190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A9060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785A0426" w14:textId="77777777" w:rsidR="00D2714D" w:rsidRPr="001141C9" w:rsidRDefault="00D2714D" w:rsidP="002E0B34">
            <w:pPr>
              <w:pStyle w:val="TAC"/>
              <w:keepNext w:val="0"/>
              <w:keepLines w:val="0"/>
              <w:rPr>
                <w:rFonts w:eastAsiaTheme="minorEastAsia"/>
                <w:lang w:eastAsia="zh-CN"/>
              </w:rPr>
            </w:pPr>
          </w:p>
        </w:tc>
      </w:tr>
      <w:tr w:rsidR="00D2714D" w:rsidRPr="001141C9" w14:paraId="6E472743" w14:textId="77777777" w:rsidTr="002E0B34">
        <w:trPr>
          <w:jc w:val="center"/>
        </w:trPr>
        <w:tc>
          <w:tcPr>
            <w:tcW w:w="1002" w:type="pct"/>
            <w:tcBorders>
              <w:top w:val="nil"/>
              <w:left w:val="single" w:sz="4" w:space="0" w:color="auto"/>
              <w:bottom w:val="nil"/>
              <w:right w:val="single" w:sz="4" w:space="0" w:color="auto"/>
            </w:tcBorders>
            <w:vAlign w:val="center"/>
          </w:tcPr>
          <w:p w14:paraId="271B8A1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68D7A1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C92514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44C0B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CA342D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3929AA37" w14:textId="77777777" w:rsidTr="002E0B34">
        <w:trPr>
          <w:jc w:val="center"/>
        </w:trPr>
        <w:tc>
          <w:tcPr>
            <w:tcW w:w="1002" w:type="pct"/>
            <w:tcBorders>
              <w:top w:val="nil"/>
              <w:left w:val="single" w:sz="4" w:space="0" w:color="auto"/>
              <w:bottom w:val="nil"/>
              <w:right w:val="single" w:sz="4" w:space="0" w:color="auto"/>
            </w:tcBorders>
            <w:vAlign w:val="center"/>
          </w:tcPr>
          <w:p w14:paraId="3ABA1F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F2DB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9A1C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9A6E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2C3B5FE" w14:textId="77777777" w:rsidR="00D2714D" w:rsidRPr="001141C9" w:rsidRDefault="00D2714D" w:rsidP="002E0B34">
            <w:pPr>
              <w:pStyle w:val="TAC"/>
              <w:keepNext w:val="0"/>
              <w:keepLines w:val="0"/>
              <w:rPr>
                <w:rFonts w:eastAsiaTheme="minorEastAsia"/>
                <w:lang w:eastAsia="zh-CN"/>
              </w:rPr>
            </w:pPr>
          </w:p>
        </w:tc>
      </w:tr>
      <w:tr w:rsidR="00D2714D" w:rsidRPr="001141C9" w14:paraId="59044C3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E73CA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B3658F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EFF78B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C793F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88387FA" w14:textId="77777777" w:rsidR="00D2714D" w:rsidRPr="001141C9" w:rsidRDefault="00D2714D" w:rsidP="002E0B34">
            <w:pPr>
              <w:pStyle w:val="TAC"/>
              <w:keepNext w:val="0"/>
              <w:keepLines w:val="0"/>
              <w:rPr>
                <w:rFonts w:eastAsiaTheme="minorEastAsia"/>
                <w:lang w:eastAsia="zh-CN"/>
              </w:rPr>
            </w:pPr>
          </w:p>
        </w:tc>
      </w:tr>
      <w:tr w:rsidR="00D2714D" w:rsidRPr="001141C9" w14:paraId="35C6BED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ED0EB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CA_n25A-n71A-n77(3A)</w:t>
            </w:r>
          </w:p>
        </w:tc>
        <w:tc>
          <w:tcPr>
            <w:tcW w:w="871" w:type="pct"/>
            <w:tcBorders>
              <w:top w:val="single" w:sz="4" w:space="0" w:color="auto"/>
              <w:left w:val="single" w:sz="4" w:space="0" w:color="auto"/>
              <w:bottom w:val="nil"/>
              <w:right w:val="single" w:sz="4" w:space="0" w:color="auto"/>
            </w:tcBorders>
            <w:vAlign w:val="center"/>
          </w:tcPr>
          <w:p w14:paraId="655A1416"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BC18421" w14:textId="77777777" w:rsidR="00D2714D" w:rsidRPr="001141C9" w:rsidRDefault="00D2714D" w:rsidP="002E0B34">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59F6D4A8"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6D4915BC"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27D3ABEF"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E77B32E"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21F73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164E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2B277E8" w14:textId="77777777" w:rsidTr="002E0B34">
        <w:trPr>
          <w:jc w:val="center"/>
        </w:trPr>
        <w:tc>
          <w:tcPr>
            <w:tcW w:w="1002" w:type="pct"/>
            <w:tcBorders>
              <w:top w:val="nil"/>
              <w:left w:val="single" w:sz="4" w:space="0" w:color="auto"/>
              <w:bottom w:val="nil"/>
              <w:right w:val="single" w:sz="4" w:space="0" w:color="auto"/>
            </w:tcBorders>
            <w:vAlign w:val="center"/>
          </w:tcPr>
          <w:p w14:paraId="2493C99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A8B7D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A25A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6D0F3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24EE3D4D" w14:textId="77777777" w:rsidR="00D2714D" w:rsidRPr="001141C9" w:rsidRDefault="00D2714D" w:rsidP="002E0B34">
            <w:pPr>
              <w:pStyle w:val="TAC"/>
              <w:keepNext w:val="0"/>
              <w:keepLines w:val="0"/>
              <w:rPr>
                <w:rFonts w:eastAsiaTheme="minorEastAsia"/>
                <w:lang w:eastAsia="zh-CN"/>
              </w:rPr>
            </w:pPr>
          </w:p>
        </w:tc>
      </w:tr>
      <w:tr w:rsidR="00D2714D" w:rsidRPr="001141C9" w14:paraId="2CBCBD9D" w14:textId="77777777" w:rsidTr="002E0B34">
        <w:trPr>
          <w:jc w:val="center"/>
        </w:trPr>
        <w:tc>
          <w:tcPr>
            <w:tcW w:w="1002" w:type="pct"/>
            <w:tcBorders>
              <w:top w:val="nil"/>
              <w:left w:val="single" w:sz="4" w:space="0" w:color="auto"/>
              <w:bottom w:val="nil"/>
              <w:right w:val="single" w:sz="4" w:space="0" w:color="auto"/>
            </w:tcBorders>
            <w:vAlign w:val="center"/>
          </w:tcPr>
          <w:p w14:paraId="73AEDD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6D44B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8F1133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7BFC4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568AFA9A" w14:textId="77777777" w:rsidR="00D2714D" w:rsidRPr="001141C9" w:rsidRDefault="00D2714D" w:rsidP="002E0B34">
            <w:pPr>
              <w:pStyle w:val="TAC"/>
              <w:keepNext w:val="0"/>
              <w:keepLines w:val="0"/>
              <w:rPr>
                <w:rFonts w:eastAsiaTheme="minorEastAsia"/>
                <w:lang w:eastAsia="zh-CN"/>
              </w:rPr>
            </w:pPr>
          </w:p>
        </w:tc>
      </w:tr>
      <w:tr w:rsidR="00D2714D" w:rsidRPr="001141C9" w14:paraId="5DA42808" w14:textId="77777777" w:rsidTr="002E0B34">
        <w:trPr>
          <w:jc w:val="center"/>
        </w:trPr>
        <w:tc>
          <w:tcPr>
            <w:tcW w:w="1002" w:type="pct"/>
            <w:tcBorders>
              <w:top w:val="nil"/>
              <w:left w:val="single" w:sz="4" w:space="0" w:color="auto"/>
              <w:bottom w:val="nil"/>
              <w:right w:val="single" w:sz="4" w:space="0" w:color="auto"/>
            </w:tcBorders>
            <w:vAlign w:val="center"/>
          </w:tcPr>
          <w:p w14:paraId="5FC2F771" w14:textId="77777777" w:rsidR="00D2714D" w:rsidRPr="001141C9" w:rsidRDefault="00D2714D" w:rsidP="002E0B34">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559B87DC" w14:textId="77777777" w:rsidR="00D2714D" w:rsidRDefault="00D2714D" w:rsidP="002E0B34">
            <w:pPr>
              <w:keepNext/>
              <w:keepLines/>
              <w:spacing w:after="0"/>
              <w:jc w:val="center"/>
              <w:rPr>
                <w:rFonts w:ascii="Arial" w:hAnsi="Arial"/>
                <w:sz w:val="18"/>
                <w:lang w:val="en-US"/>
              </w:rPr>
            </w:pPr>
            <w:r>
              <w:rPr>
                <w:rFonts w:ascii="Arial" w:hAnsi="Arial"/>
                <w:sz w:val="18"/>
                <w:lang w:val="en-US"/>
              </w:rPr>
              <w:t>CA_n77(2A)</w:t>
            </w:r>
          </w:p>
          <w:p w14:paraId="4AB7ECA5"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CA_n25A-n71A</w:t>
            </w:r>
          </w:p>
          <w:p w14:paraId="0CFE5B19" w14:textId="77777777" w:rsidR="00D2714D" w:rsidRDefault="00D2714D" w:rsidP="002E0B34">
            <w:pPr>
              <w:keepNext/>
              <w:keepLines/>
              <w:spacing w:after="0"/>
              <w:jc w:val="center"/>
              <w:rPr>
                <w:rFonts w:ascii="Arial" w:hAnsi="Arial"/>
                <w:sz w:val="18"/>
                <w:lang w:val="en-US"/>
              </w:rPr>
            </w:pPr>
            <w:r>
              <w:rPr>
                <w:rFonts w:ascii="Arial" w:hAnsi="Arial"/>
                <w:sz w:val="18"/>
                <w:lang w:val="en-US"/>
              </w:rPr>
              <w:t>CA_n25A-n77A</w:t>
            </w:r>
          </w:p>
          <w:p w14:paraId="14F989CE" w14:textId="77777777" w:rsidR="00D2714D" w:rsidRPr="001141C9" w:rsidRDefault="00D2714D" w:rsidP="002E0B34">
            <w:pPr>
              <w:pStyle w:val="TAC"/>
              <w:keepNext w:val="0"/>
              <w:keepLines w:val="0"/>
              <w:rPr>
                <w:rFonts w:eastAsiaTheme="minorEastAsia"/>
              </w:rPr>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4284E65" w14:textId="77777777" w:rsidR="00D2714D" w:rsidRPr="001141C9" w:rsidRDefault="00D2714D" w:rsidP="002E0B34">
            <w:pPr>
              <w:pStyle w:val="TAC"/>
              <w:keepNext w:val="0"/>
              <w:keepLines w:val="0"/>
              <w:rPr>
                <w:rFonts w:eastAsiaTheme="minorEastAsia"/>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54591F" w14:textId="77777777" w:rsidR="00D2714D" w:rsidRPr="001141C9" w:rsidRDefault="00D2714D" w:rsidP="002E0B34">
            <w:pPr>
              <w:pStyle w:val="TAC"/>
              <w:keepNext w:val="0"/>
              <w:keepLines w:val="0"/>
              <w:rPr>
                <w:rFonts w:eastAsiaTheme="minorEastAsia"/>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EBF1B3" w14:textId="77777777" w:rsidR="00D2714D" w:rsidRPr="001141C9" w:rsidRDefault="00D2714D" w:rsidP="002E0B34">
            <w:pPr>
              <w:pStyle w:val="TAC"/>
              <w:keepNext w:val="0"/>
              <w:keepLines w:val="0"/>
              <w:rPr>
                <w:rFonts w:eastAsiaTheme="minorEastAsia"/>
                <w:lang w:eastAsia="zh-CN"/>
              </w:rPr>
            </w:pPr>
            <w:r>
              <w:rPr>
                <w:rFonts w:hint="eastAsia"/>
                <w:lang w:val="en-US" w:eastAsia="zh-CN"/>
              </w:rPr>
              <w:t>4</w:t>
            </w:r>
            <w:r>
              <w:rPr>
                <w:lang w:val="en-US" w:eastAsia="zh-CN"/>
              </w:rPr>
              <w:t xml:space="preserve"> and 5 </w:t>
            </w:r>
          </w:p>
        </w:tc>
      </w:tr>
      <w:tr w:rsidR="00D2714D" w:rsidRPr="001141C9" w14:paraId="4E38C5FB" w14:textId="77777777" w:rsidTr="002E0B34">
        <w:trPr>
          <w:jc w:val="center"/>
        </w:trPr>
        <w:tc>
          <w:tcPr>
            <w:tcW w:w="1002" w:type="pct"/>
            <w:tcBorders>
              <w:top w:val="nil"/>
              <w:left w:val="single" w:sz="4" w:space="0" w:color="auto"/>
              <w:bottom w:val="nil"/>
              <w:right w:val="single" w:sz="4" w:space="0" w:color="auto"/>
            </w:tcBorders>
            <w:vAlign w:val="center"/>
          </w:tcPr>
          <w:p w14:paraId="7DA0AA1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AA703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09F3CC2" w14:textId="77777777" w:rsidR="00D2714D" w:rsidRPr="001141C9" w:rsidRDefault="00D2714D" w:rsidP="002E0B34">
            <w:pPr>
              <w:pStyle w:val="TAC"/>
              <w:keepNext w:val="0"/>
              <w:keepLines w:val="0"/>
              <w:rPr>
                <w:rFonts w:eastAsiaTheme="minorEastAsia"/>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EA84FD" w14:textId="77777777" w:rsidR="00D2714D" w:rsidRPr="001141C9" w:rsidRDefault="00D2714D" w:rsidP="002E0B34">
            <w:pPr>
              <w:pStyle w:val="TAC"/>
              <w:keepNext w:val="0"/>
              <w:keepLines w:val="0"/>
              <w:rPr>
                <w:rFonts w:eastAsiaTheme="minorEastAsia"/>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AFCC5AF" w14:textId="77777777" w:rsidR="00D2714D" w:rsidRPr="001141C9" w:rsidRDefault="00D2714D" w:rsidP="002E0B34">
            <w:pPr>
              <w:pStyle w:val="TAC"/>
              <w:keepNext w:val="0"/>
              <w:keepLines w:val="0"/>
              <w:rPr>
                <w:rFonts w:eastAsiaTheme="minorEastAsia"/>
                <w:lang w:eastAsia="zh-CN"/>
              </w:rPr>
            </w:pPr>
          </w:p>
        </w:tc>
      </w:tr>
      <w:tr w:rsidR="00D2714D" w:rsidRPr="001141C9" w14:paraId="6B525F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100E5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0214F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EC068D" w14:textId="77777777" w:rsidR="00D2714D" w:rsidRPr="001141C9" w:rsidRDefault="00D2714D" w:rsidP="002E0B34">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4247E" w14:textId="77777777" w:rsidR="00D2714D" w:rsidRPr="001141C9" w:rsidRDefault="00D2714D" w:rsidP="002E0B34">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0B8C460" w14:textId="77777777" w:rsidR="00D2714D" w:rsidRPr="001141C9" w:rsidRDefault="00D2714D" w:rsidP="002E0B34">
            <w:pPr>
              <w:pStyle w:val="TAC"/>
              <w:keepNext w:val="0"/>
              <w:keepLines w:val="0"/>
              <w:rPr>
                <w:rFonts w:eastAsiaTheme="minorEastAsia"/>
                <w:lang w:eastAsia="zh-CN"/>
              </w:rPr>
            </w:pPr>
          </w:p>
        </w:tc>
      </w:tr>
      <w:tr w:rsidR="00D2714D" w:rsidRPr="001141C9" w14:paraId="276CA9B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176C8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67ABF353" w14:textId="77777777" w:rsidR="00D2714D" w:rsidRPr="00DD4870" w:rsidRDefault="00D2714D" w:rsidP="002E0B34">
            <w:pPr>
              <w:pStyle w:val="TAC"/>
              <w:rPr>
                <w:rFonts w:eastAsiaTheme="minorEastAsia"/>
                <w:lang w:val="en-US"/>
              </w:rPr>
            </w:pPr>
            <w:r w:rsidRPr="00DD4870">
              <w:rPr>
                <w:rFonts w:eastAsiaTheme="minorEastAsia"/>
                <w:lang w:val="en-US"/>
              </w:rPr>
              <w:t>n25</w:t>
            </w:r>
            <w:r w:rsidRPr="00DD4870">
              <w:rPr>
                <w:rFonts w:eastAsiaTheme="minorEastAsia"/>
                <w:vertAlign w:val="superscript"/>
                <w:lang w:val="en-US"/>
              </w:rPr>
              <w:t>7</w:t>
            </w:r>
          </w:p>
          <w:p w14:paraId="4AA2A765" w14:textId="77777777" w:rsidR="00D2714D" w:rsidRPr="00DD4870" w:rsidRDefault="00D2714D" w:rsidP="002E0B34">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CFCAB47"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6443979C"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rPr>
              <w:t>7</w:t>
            </w:r>
          </w:p>
          <w:p w14:paraId="101C2D31" w14:textId="77777777" w:rsidR="00D2714D" w:rsidRPr="00DD4870" w:rsidRDefault="00D2714D" w:rsidP="002E0B34">
            <w:pPr>
              <w:pStyle w:val="TAC"/>
              <w:rPr>
                <w:lang w:val="en-US"/>
              </w:rPr>
            </w:pPr>
            <w:r w:rsidRPr="00DD4870">
              <w:rPr>
                <w:lang w:val="en-US"/>
              </w:rPr>
              <w:t>CA_n25A-n77A</w:t>
            </w:r>
            <w:r w:rsidRPr="00DD4870">
              <w:rPr>
                <w:vertAlign w:val="superscript"/>
                <w:lang w:val="en-US" w:eastAsia="zh-CN"/>
              </w:rPr>
              <w:t>7</w:t>
            </w:r>
          </w:p>
          <w:p w14:paraId="23FE6B66"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6ADD2D"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B3FF3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C536C3F"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012C5E5C" w14:textId="77777777" w:rsidTr="002E0B34">
        <w:trPr>
          <w:jc w:val="center"/>
        </w:trPr>
        <w:tc>
          <w:tcPr>
            <w:tcW w:w="1002" w:type="pct"/>
            <w:tcBorders>
              <w:top w:val="nil"/>
              <w:left w:val="single" w:sz="4" w:space="0" w:color="auto"/>
              <w:bottom w:val="nil"/>
              <w:right w:val="single" w:sz="4" w:space="0" w:color="auto"/>
            </w:tcBorders>
            <w:vAlign w:val="center"/>
          </w:tcPr>
          <w:p w14:paraId="0EB7C30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AC09198"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89E4FB6"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4A447"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nil"/>
              <w:right w:val="single" w:sz="4" w:space="0" w:color="auto"/>
            </w:tcBorders>
            <w:vAlign w:val="center"/>
          </w:tcPr>
          <w:p w14:paraId="7BFF033E" w14:textId="77777777" w:rsidR="00D2714D" w:rsidRPr="001141C9" w:rsidRDefault="00D2714D" w:rsidP="002E0B34">
            <w:pPr>
              <w:pStyle w:val="TAC"/>
              <w:keepNext w:val="0"/>
              <w:keepLines w:val="0"/>
              <w:rPr>
                <w:rFonts w:eastAsiaTheme="minorEastAsia"/>
                <w:lang w:eastAsia="zh-CN"/>
              </w:rPr>
            </w:pPr>
          </w:p>
        </w:tc>
      </w:tr>
      <w:tr w:rsidR="00D2714D" w:rsidRPr="001141C9" w14:paraId="7E9A896E" w14:textId="77777777" w:rsidTr="002E0B34">
        <w:trPr>
          <w:jc w:val="center"/>
        </w:trPr>
        <w:tc>
          <w:tcPr>
            <w:tcW w:w="1002" w:type="pct"/>
            <w:tcBorders>
              <w:top w:val="nil"/>
              <w:left w:val="single" w:sz="4" w:space="0" w:color="auto"/>
              <w:bottom w:val="nil"/>
              <w:right w:val="single" w:sz="4" w:space="0" w:color="auto"/>
            </w:tcBorders>
            <w:vAlign w:val="center"/>
          </w:tcPr>
          <w:p w14:paraId="1E2C943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3EBC9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4D53A65"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2DEE7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23705E" w14:textId="77777777" w:rsidR="00D2714D" w:rsidRPr="001141C9" w:rsidRDefault="00D2714D" w:rsidP="002E0B34">
            <w:pPr>
              <w:pStyle w:val="TAC"/>
              <w:keepNext w:val="0"/>
              <w:keepLines w:val="0"/>
              <w:rPr>
                <w:rFonts w:eastAsiaTheme="minorEastAsia"/>
                <w:lang w:eastAsia="zh-CN"/>
              </w:rPr>
            </w:pPr>
          </w:p>
        </w:tc>
      </w:tr>
      <w:tr w:rsidR="00D2714D" w:rsidRPr="001141C9" w14:paraId="349900B4" w14:textId="77777777" w:rsidTr="002E0B34">
        <w:trPr>
          <w:jc w:val="center"/>
        </w:trPr>
        <w:tc>
          <w:tcPr>
            <w:tcW w:w="1002" w:type="pct"/>
            <w:tcBorders>
              <w:top w:val="nil"/>
              <w:left w:val="single" w:sz="4" w:space="0" w:color="auto"/>
              <w:bottom w:val="nil"/>
              <w:right w:val="single" w:sz="4" w:space="0" w:color="auto"/>
            </w:tcBorders>
            <w:vAlign w:val="center"/>
          </w:tcPr>
          <w:p w14:paraId="0997458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27282"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4FF966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38E71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0583A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4729D4F8" w14:textId="77777777" w:rsidTr="002E0B34">
        <w:trPr>
          <w:jc w:val="center"/>
        </w:trPr>
        <w:tc>
          <w:tcPr>
            <w:tcW w:w="1002" w:type="pct"/>
            <w:tcBorders>
              <w:top w:val="nil"/>
              <w:left w:val="single" w:sz="4" w:space="0" w:color="auto"/>
              <w:bottom w:val="nil"/>
              <w:right w:val="single" w:sz="4" w:space="0" w:color="auto"/>
            </w:tcBorders>
            <w:vAlign w:val="center"/>
          </w:tcPr>
          <w:p w14:paraId="6CBCBB4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F68797E"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099857"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25F29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7FD91C91" w14:textId="77777777" w:rsidR="00D2714D" w:rsidRPr="001141C9" w:rsidRDefault="00D2714D" w:rsidP="002E0B34">
            <w:pPr>
              <w:pStyle w:val="TAC"/>
              <w:keepNext w:val="0"/>
              <w:keepLines w:val="0"/>
              <w:rPr>
                <w:rFonts w:eastAsiaTheme="minorEastAsia"/>
                <w:lang w:eastAsia="zh-CN"/>
              </w:rPr>
            </w:pPr>
          </w:p>
        </w:tc>
      </w:tr>
      <w:tr w:rsidR="00D2714D" w:rsidRPr="001141C9" w14:paraId="0106FF4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DC165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85114A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992A58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5423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B2978AA" w14:textId="77777777" w:rsidR="00D2714D" w:rsidRPr="001141C9" w:rsidRDefault="00D2714D" w:rsidP="002E0B34">
            <w:pPr>
              <w:pStyle w:val="TAC"/>
              <w:keepNext w:val="0"/>
              <w:keepLines w:val="0"/>
              <w:rPr>
                <w:rFonts w:eastAsiaTheme="minorEastAsia"/>
                <w:lang w:eastAsia="zh-CN"/>
              </w:rPr>
            </w:pPr>
          </w:p>
        </w:tc>
      </w:tr>
      <w:tr w:rsidR="00D2714D" w:rsidRPr="001141C9" w14:paraId="011DF3A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7D1C65" w14:textId="77777777" w:rsidR="00D2714D" w:rsidRPr="001141C9" w:rsidRDefault="00D2714D" w:rsidP="002E0B34">
            <w:pPr>
              <w:pStyle w:val="TAC"/>
              <w:keepNext w:val="0"/>
              <w:keepLines w:val="0"/>
              <w:rPr>
                <w:rFonts w:eastAsiaTheme="minorEastAsia"/>
              </w:rPr>
            </w:pPr>
            <w:r w:rsidRPr="001141C9">
              <w:rPr>
                <w:rFonts w:eastAsiaTheme="minorEastAsia"/>
              </w:rPr>
              <w:t>CA_n25A-n71B-n77(2A)</w:t>
            </w:r>
          </w:p>
        </w:tc>
        <w:tc>
          <w:tcPr>
            <w:tcW w:w="871" w:type="pct"/>
            <w:tcBorders>
              <w:top w:val="single" w:sz="4" w:space="0" w:color="auto"/>
              <w:left w:val="single" w:sz="4" w:space="0" w:color="auto"/>
              <w:bottom w:val="nil"/>
              <w:right w:val="single" w:sz="4" w:space="0" w:color="auto"/>
            </w:tcBorders>
            <w:vAlign w:val="center"/>
          </w:tcPr>
          <w:p w14:paraId="4EB705FD"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E6DA231"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2EF4263E"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676BD656"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0A9BD4"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08CDC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CB739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2714D" w:rsidRPr="001141C9" w14:paraId="207A73D2" w14:textId="77777777" w:rsidTr="002E0B34">
        <w:trPr>
          <w:jc w:val="center"/>
        </w:trPr>
        <w:tc>
          <w:tcPr>
            <w:tcW w:w="1002" w:type="pct"/>
            <w:tcBorders>
              <w:top w:val="nil"/>
              <w:left w:val="single" w:sz="4" w:space="0" w:color="auto"/>
              <w:bottom w:val="nil"/>
              <w:right w:val="single" w:sz="4" w:space="0" w:color="auto"/>
            </w:tcBorders>
            <w:vAlign w:val="center"/>
          </w:tcPr>
          <w:p w14:paraId="7517E22A"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4C696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759638"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10ECD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459B4D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0E5E9B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4BA01C1"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EE2010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F4D96E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A2C1F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4F89E8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CC280F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F451C47"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CA_n25A-n71(2A)-n77A</w:t>
            </w:r>
          </w:p>
        </w:tc>
        <w:tc>
          <w:tcPr>
            <w:tcW w:w="871" w:type="pct"/>
            <w:tcBorders>
              <w:top w:val="single" w:sz="4" w:space="0" w:color="auto"/>
              <w:left w:val="single" w:sz="4" w:space="0" w:color="auto"/>
              <w:bottom w:val="nil"/>
              <w:right w:val="single" w:sz="4" w:space="0" w:color="auto"/>
            </w:tcBorders>
            <w:vAlign w:val="center"/>
          </w:tcPr>
          <w:p w14:paraId="595AAC2E"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068C3921"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4C78675A"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4221C2A9"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24359481" w14:textId="77777777" w:rsidR="00D2714D" w:rsidRPr="00DD4870" w:rsidRDefault="00D2714D" w:rsidP="002E0B34">
            <w:pPr>
              <w:pStyle w:val="TAC"/>
              <w:rPr>
                <w:lang w:val="en-US"/>
              </w:rPr>
            </w:pPr>
            <w:r w:rsidRPr="00DD4870">
              <w:rPr>
                <w:lang w:val="en-US"/>
              </w:rPr>
              <w:t>CA_n25A-n77A</w:t>
            </w:r>
            <w:r w:rsidRPr="00DD4870">
              <w:rPr>
                <w:vertAlign w:val="superscript"/>
                <w:lang w:val="en-US" w:eastAsia="zh-CN"/>
              </w:rPr>
              <w:t>7</w:t>
            </w:r>
          </w:p>
          <w:p w14:paraId="368EDACD"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6CBE52"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CE0D1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D8A86E"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622AA113" w14:textId="77777777" w:rsidTr="002E0B34">
        <w:trPr>
          <w:jc w:val="center"/>
        </w:trPr>
        <w:tc>
          <w:tcPr>
            <w:tcW w:w="1002" w:type="pct"/>
            <w:tcBorders>
              <w:top w:val="nil"/>
              <w:left w:val="single" w:sz="4" w:space="0" w:color="auto"/>
              <w:bottom w:val="nil"/>
              <w:right w:val="single" w:sz="4" w:space="0" w:color="auto"/>
            </w:tcBorders>
            <w:vAlign w:val="center"/>
          </w:tcPr>
          <w:p w14:paraId="4CD976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A38AA0"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60A0793"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D1580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F2A3B1E" w14:textId="77777777" w:rsidR="00D2714D" w:rsidRPr="001141C9" w:rsidRDefault="00D2714D" w:rsidP="002E0B34">
            <w:pPr>
              <w:pStyle w:val="TAC"/>
              <w:keepNext w:val="0"/>
              <w:keepLines w:val="0"/>
              <w:rPr>
                <w:rFonts w:eastAsiaTheme="minorEastAsia"/>
                <w:lang w:eastAsia="zh-CN"/>
              </w:rPr>
            </w:pPr>
          </w:p>
        </w:tc>
      </w:tr>
      <w:tr w:rsidR="00D2714D" w:rsidRPr="001141C9" w14:paraId="4FA7CA01" w14:textId="77777777" w:rsidTr="002E0B34">
        <w:trPr>
          <w:jc w:val="center"/>
        </w:trPr>
        <w:tc>
          <w:tcPr>
            <w:tcW w:w="1002" w:type="pct"/>
            <w:tcBorders>
              <w:top w:val="nil"/>
              <w:left w:val="single" w:sz="4" w:space="0" w:color="auto"/>
              <w:bottom w:val="nil"/>
              <w:right w:val="single" w:sz="4" w:space="0" w:color="auto"/>
            </w:tcBorders>
            <w:vAlign w:val="center"/>
          </w:tcPr>
          <w:p w14:paraId="1872321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779A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40421AB"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8C509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FCCF40" w14:textId="77777777" w:rsidR="00D2714D" w:rsidRPr="001141C9" w:rsidRDefault="00D2714D" w:rsidP="002E0B34">
            <w:pPr>
              <w:pStyle w:val="TAC"/>
              <w:keepNext w:val="0"/>
              <w:keepLines w:val="0"/>
              <w:rPr>
                <w:rFonts w:eastAsiaTheme="minorEastAsia"/>
                <w:lang w:eastAsia="zh-CN"/>
              </w:rPr>
            </w:pPr>
          </w:p>
        </w:tc>
      </w:tr>
      <w:tr w:rsidR="00D2714D" w:rsidRPr="001141C9" w14:paraId="3A283998" w14:textId="77777777" w:rsidTr="002E0B34">
        <w:trPr>
          <w:jc w:val="center"/>
        </w:trPr>
        <w:tc>
          <w:tcPr>
            <w:tcW w:w="1002" w:type="pct"/>
            <w:tcBorders>
              <w:top w:val="nil"/>
              <w:left w:val="single" w:sz="4" w:space="0" w:color="auto"/>
              <w:bottom w:val="nil"/>
              <w:right w:val="single" w:sz="4" w:space="0" w:color="auto"/>
            </w:tcBorders>
            <w:vAlign w:val="center"/>
          </w:tcPr>
          <w:p w14:paraId="72FD56A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F28A7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B7588B"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CC87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75B83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47A59C1D" w14:textId="77777777" w:rsidTr="002E0B34">
        <w:trPr>
          <w:jc w:val="center"/>
        </w:trPr>
        <w:tc>
          <w:tcPr>
            <w:tcW w:w="1002" w:type="pct"/>
            <w:tcBorders>
              <w:top w:val="nil"/>
              <w:left w:val="single" w:sz="4" w:space="0" w:color="auto"/>
              <w:bottom w:val="nil"/>
              <w:right w:val="single" w:sz="4" w:space="0" w:color="auto"/>
            </w:tcBorders>
            <w:vAlign w:val="center"/>
          </w:tcPr>
          <w:p w14:paraId="3436577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C6ECAA"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1720D9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7F95B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CA095F4" w14:textId="77777777" w:rsidR="00D2714D" w:rsidRPr="001141C9" w:rsidRDefault="00D2714D" w:rsidP="002E0B34">
            <w:pPr>
              <w:pStyle w:val="TAC"/>
              <w:keepNext w:val="0"/>
              <w:keepLines w:val="0"/>
              <w:rPr>
                <w:rFonts w:eastAsiaTheme="minorEastAsia"/>
                <w:lang w:eastAsia="zh-CN"/>
              </w:rPr>
            </w:pPr>
          </w:p>
        </w:tc>
      </w:tr>
      <w:tr w:rsidR="00D2714D" w:rsidRPr="001141C9" w14:paraId="6337398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62E2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79DB32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7EF9A0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F46F0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546F1C" w14:textId="77777777" w:rsidR="00D2714D" w:rsidRPr="001141C9" w:rsidRDefault="00D2714D" w:rsidP="002E0B34">
            <w:pPr>
              <w:pStyle w:val="TAC"/>
              <w:keepNext w:val="0"/>
              <w:keepLines w:val="0"/>
              <w:rPr>
                <w:rFonts w:eastAsiaTheme="minorEastAsia"/>
                <w:lang w:eastAsia="zh-CN"/>
              </w:rPr>
            </w:pPr>
          </w:p>
        </w:tc>
      </w:tr>
      <w:tr w:rsidR="00D2714D" w:rsidRPr="001141C9" w14:paraId="79A7238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8A7886C" w14:textId="77777777" w:rsidR="00D2714D" w:rsidRPr="001141C9" w:rsidRDefault="00D2714D" w:rsidP="002E0B34">
            <w:pPr>
              <w:pStyle w:val="TAC"/>
              <w:keepNext w:val="0"/>
              <w:keepLines w:val="0"/>
              <w:rPr>
                <w:rFonts w:eastAsiaTheme="minorEastAsia"/>
              </w:rPr>
            </w:pPr>
            <w:r w:rsidRPr="001141C9">
              <w:rPr>
                <w:rFonts w:eastAsiaTheme="minorEastAsia"/>
              </w:rPr>
              <w:t>CA_n25A-n71(2A)-n77(2A)</w:t>
            </w:r>
          </w:p>
        </w:tc>
        <w:tc>
          <w:tcPr>
            <w:tcW w:w="871" w:type="pct"/>
            <w:tcBorders>
              <w:top w:val="single" w:sz="4" w:space="0" w:color="auto"/>
              <w:left w:val="single" w:sz="4" w:space="0" w:color="auto"/>
              <w:bottom w:val="nil"/>
              <w:right w:val="single" w:sz="4" w:space="0" w:color="auto"/>
            </w:tcBorders>
            <w:vAlign w:val="center"/>
          </w:tcPr>
          <w:p w14:paraId="2E298BE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AE8C947"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1F7E70A7"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lang w:eastAsia="zh-CN"/>
              </w:rPr>
              <w:t>7</w:t>
            </w:r>
          </w:p>
          <w:p w14:paraId="50B47190"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757250"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AF281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A23A6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4 and 5</w:t>
            </w:r>
          </w:p>
        </w:tc>
      </w:tr>
      <w:tr w:rsidR="00D2714D" w:rsidRPr="001141C9" w14:paraId="618DCD83" w14:textId="77777777" w:rsidTr="002E0B34">
        <w:trPr>
          <w:jc w:val="center"/>
        </w:trPr>
        <w:tc>
          <w:tcPr>
            <w:tcW w:w="1002" w:type="pct"/>
            <w:tcBorders>
              <w:top w:val="nil"/>
              <w:left w:val="single" w:sz="4" w:space="0" w:color="auto"/>
              <w:bottom w:val="nil"/>
              <w:right w:val="single" w:sz="4" w:space="0" w:color="auto"/>
            </w:tcBorders>
            <w:vAlign w:val="center"/>
          </w:tcPr>
          <w:p w14:paraId="1C0A24DF"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352F3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603CC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0846D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A92171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5C65AD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811FED9" w14:textId="77777777" w:rsidR="00D2714D" w:rsidRPr="001141C9" w:rsidRDefault="00D2714D" w:rsidP="002E0B34">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6A7FA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1B02C0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967DE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E6A0EC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FFC7EB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979C7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CA_n25(2A)-n71A-n77A</w:t>
            </w:r>
          </w:p>
        </w:tc>
        <w:tc>
          <w:tcPr>
            <w:tcW w:w="871" w:type="pct"/>
            <w:tcBorders>
              <w:top w:val="single" w:sz="4" w:space="0" w:color="auto"/>
              <w:left w:val="single" w:sz="4" w:space="0" w:color="auto"/>
              <w:bottom w:val="nil"/>
              <w:right w:val="single" w:sz="4" w:space="0" w:color="auto"/>
            </w:tcBorders>
            <w:vAlign w:val="center"/>
          </w:tcPr>
          <w:p w14:paraId="745A10BD" w14:textId="77777777" w:rsidR="00D2714D" w:rsidRPr="00DD4870" w:rsidRDefault="00D2714D" w:rsidP="002E0B34">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7</w:t>
            </w:r>
          </w:p>
          <w:p w14:paraId="3E411381" w14:textId="77777777" w:rsidR="00D2714D" w:rsidRPr="00DD4870" w:rsidRDefault="00D2714D" w:rsidP="002E0B34">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6196049E" w14:textId="77777777" w:rsidR="00D2714D" w:rsidRPr="00DD4870" w:rsidRDefault="00D2714D" w:rsidP="002E0B34">
            <w:pPr>
              <w:pStyle w:val="TAC"/>
              <w:rPr>
                <w:vertAlign w:val="superscript"/>
                <w:lang w:val="en-US" w:eastAsia="zh-CN"/>
              </w:rPr>
            </w:pPr>
            <w:r w:rsidRPr="00DD4870">
              <w:rPr>
                <w:lang w:val="en-US" w:eastAsia="zh-CN"/>
              </w:rPr>
              <w:t>n77</w:t>
            </w:r>
            <w:r w:rsidRPr="00DD4870">
              <w:rPr>
                <w:vertAlign w:val="superscript"/>
                <w:lang w:val="en-US" w:eastAsia="zh-CN"/>
              </w:rPr>
              <w:t>7,9</w:t>
            </w:r>
          </w:p>
          <w:p w14:paraId="533C098C" w14:textId="77777777" w:rsidR="00D2714D" w:rsidRPr="00DD4870" w:rsidRDefault="00D2714D" w:rsidP="002E0B34">
            <w:pPr>
              <w:pStyle w:val="TAC"/>
              <w:rPr>
                <w:lang w:val="en-US"/>
              </w:rPr>
            </w:pPr>
            <w:r w:rsidRPr="00DD4870">
              <w:rPr>
                <w:lang w:val="en-US"/>
              </w:rPr>
              <w:t>CA_n25A-n71A</w:t>
            </w:r>
            <w:r w:rsidRPr="00DD4870">
              <w:rPr>
                <w:rFonts w:eastAsiaTheme="minorEastAsia"/>
                <w:vertAlign w:val="superscript"/>
                <w:lang w:val="en-US" w:eastAsia="zh-CN"/>
              </w:rPr>
              <w:t>7</w:t>
            </w:r>
          </w:p>
          <w:p w14:paraId="41472C22" w14:textId="77777777" w:rsidR="00D2714D" w:rsidRPr="00DD4870" w:rsidRDefault="00D2714D" w:rsidP="002E0B34">
            <w:pPr>
              <w:pStyle w:val="TAC"/>
              <w:rPr>
                <w:lang w:val="en-US"/>
              </w:rPr>
            </w:pPr>
            <w:r w:rsidRPr="00DD4870">
              <w:rPr>
                <w:lang w:val="en-US"/>
              </w:rPr>
              <w:t>CA_n25A-n77A</w:t>
            </w:r>
            <w:r w:rsidRPr="00DD4870">
              <w:rPr>
                <w:vertAlign w:val="superscript"/>
                <w:lang w:val="en-US" w:eastAsia="zh-CN"/>
              </w:rPr>
              <w:t>7</w:t>
            </w:r>
          </w:p>
          <w:p w14:paraId="6274D9E2" w14:textId="77777777" w:rsidR="00D2714D" w:rsidRPr="001141C9" w:rsidRDefault="00D2714D" w:rsidP="002E0B34">
            <w:pPr>
              <w:pStyle w:val="TAC"/>
              <w:keepNext w:val="0"/>
              <w:keepLines w:val="0"/>
              <w:rPr>
                <w:rFonts w:eastAsiaTheme="minorEastAsia"/>
              </w:rPr>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D7A285"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2A5F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3D26439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3811FE83" w14:textId="77777777" w:rsidTr="002E0B34">
        <w:trPr>
          <w:jc w:val="center"/>
        </w:trPr>
        <w:tc>
          <w:tcPr>
            <w:tcW w:w="1002" w:type="pct"/>
            <w:tcBorders>
              <w:top w:val="nil"/>
              <w:left w:val="single" w:sz="4" w:space="0" w:color="auto"/>
              <w:bottom w:val="nil"/>
              <w:right w:val="single" w:sz="4" w:space="0" w:color="auto"/>
            </w:tcBorders>
            <w:vAlign w:val="center"/>
          </w:tcPr>
          <w:p w14:paraId="1495A0B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B43B13F"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F3A822"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860FE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061D960C" w14:textId="77777777" w:rsidR="00D2714D" w:rsidRPr="001141C9" w:rsidRDefault="00D2714D" w:rsidP="002E0B34">
            <w:pPr>
              <w:pStyle w:val="TAC"/>
              <w:keepNext w:val="0"/>
              <w:keepLines w:val="0"/>
              <w:rPr>
                <w:rFonts w:eastAsiaTheme="minorEastAsia"/>
                <w:lang w:eastAsia="zh-CN"/>
              </w:rPr>
            </w:pPr>
          </w:p>
        </w:tc>
      </w:tr>
      <w:tr w:rsidR="00D2714D" w:rsidRPr="001141C9" w14:paraId="7FBB7388" w14:textId="77777777" w:rsidTr="002E0B34">
        <w:trPr>
          <w:jc w:val="center"/>
        </w:trPr>
        <w:tc>
          <w:tcPr>
            <w:tcW w:w="1002" w:type="pct"/>
            <w:tcBorders>
              <w:top w:val="nil"/>
              <w:left w:val="single" w:sz="4" w:space="0" w:color="auto"/>
              <w:bottom w:val="nil"/>
              <w:right w:val="single" w:sz="4" w:space="0" w:color="auto"/>
            </w:tcBorders>
            <w:vAlign w:val="center"/>
          </w:tcPr>
          <w:p w14:paraId="255DAB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7F90EB"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9E7329A"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8D36BC"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797647" w14:textId="77777777" w:rsidR="00D2714D" w:rsidRPr="001141C9" w:rsidRDefault="00D2714D" w:rsidP="002E0B34">
            <w:pPr>
              <w:pStyle w:val="TAC"/>
              <w:keepNext w:val="0"/>
              <w:keepLines w:val="0"/>
              <w:rPr>
                <w:rFonts w:eastAsiaTheme="minorEastAsia"/>
                <w:lang w:eastAsia="zh-CN"/>
              </w:rPr>
            </w:pPr>
          </w:p>
        </w:tc>
      </w:tr>
      <w:tr w:rsidR="00D2714D" w:rsidRPr="001141C9" w14:paraId="783BC3A6" w14:textId="77777777" w:rsidTr="002E0B34">
        <w:trPr>
          <w:jc w:val="center"/>
        </w:trPr>
        <w:tc>
          <w:tcPr>
            <w:tcW w:w="1002" w:type="pct"/>
            <w:tcBorders>
              <w:top w:val="nil"/>
              <w:left w:val="single" w:sz="4" w:space="0" w:color="auto"/>
              <w:bottom w:val="nil"/>
              <w:right w:val="single" w:sz="4" w:space="0" w:color="auto"/>
            </w:tcBorders>
            <w:vAlign w:val="center"/>
          </w:tcPr>
          <w:p w14:paraId="554C1E4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320C44"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F0D6651"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B148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9F0716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0797A4F1" w14:textId="77777777" w:rsidTr="002E0B34">
        <w:trPr>
          <w:jc w:val="center"/>
        </w:trPr>
        <w:tc>
          <w:tcPr>
            <w:tcW w:w="1002" w:type="pct"/>
            <w:tcBorders>
              <w:top w:val="nil"/>
              <w:left w:val="single" w:sz="4" w:space="0" w:color="auto"/>
              <w:bottom w:val="nil"/>
              <w:right w:val="single" w:sz="4" w:space="0" w:color="auto"/>
            </w:tcBorders>
            <w:vAlign w:val="center"/>
          </w:tcPr>
          <w:p w14:paraId="27CDB6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EBE937"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A5EA2A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93631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04D7BEB" w14:textId="77777777" w:rsidR="00D2714D" w:rsidRPr="001141C9" w:rsidRDefault="00D2714D" w:rsidP="002E0B34">
            <w:pPr>
              <w:pStyle w:val="TAC"/>
              <w:keepNext w:val="0"/>
              <w:keepLines w:val="0"/>
              <w:rPr>
                <w:rFonts w:eastAsiaTheme="minorEastAsia"/>
                <w:lang w:eastAsia="zh-CN"/>
              </w:rPr>
            </w:pPr>
          </w:p>
        </w:tc>
      </w:tr>
      <w:tr w:rsidR="00D2714D" w:rsidRPr="001141C9" w14:paraId="185D754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9F585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F0DC51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4E22D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9BBA7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4D6D0E" w14:textId="77777777" w:rsidR="00D2714D" w:rsidRPr="001141C9" w:rsidRDefault="00D2714D" w:rsidP="002E0B34">
            <w:pPr>
              <w:pStyle w:val="TAC"/>
              <w:keepNext w:val="0"/>
              <w:keepLines w:val="0"/>
              <w:rPr>
                <w:rFonts w:eastAsiaTheme="minorEastAsia"/>
                <w:lang w:eastAsia="zh-CN"/>
              </w:rPr>
            </w:pPr>
          </w:p>
        </w:tc>
      </w:tr>
      <w:tr w:rsidR="00D2714D" w:rsidRPr="001141C9" w14:paraId="4FA8EB5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469BB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75777F9"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71A281FE"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0261D4E7"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E315D7C"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6DC4766"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ABED7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DC0FCA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lang w:eastAsia="zh-CN"/>
              </w:rPr>
              <w:t>4 and 5</w:t>
            </w:r>
          </w:p>
        </w:tc>
      </w:tr>
      <w:tr w:rsidR="00D2714D" w:rsidRPr="001141C9" w14:paraId="335436A8" w14:textId="77777777" w:rsidTr="002E0B34">
        <w:trPr>
          <w:jc w:val="center"/>
        </w:trPr>
        <w:tc>
          <w:tcPr>
            <w:tcW w:w="1002" w:type="pct"/>
            <w:tcBorders>
              <w:top w:val="nil"/>
              <w:left w:val="single" w:sz="4" w:space="0" w:color="auto"/>
              <w:bottom w:val="nil"/>
              <w:right w:val="single" w:sz="4" w:space="0" w:color="auto"/>
            </w:tcBorders>
            <w:vAlign w:val="center"/>
          </w:tcPr>
          <w:p w14:paraId="1E58E7D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C39D7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7BCC93"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63D2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A964EA7"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B097B3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C1AA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0BC26B9"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D267C8C"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84CB9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982692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11D4AC9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CA1DE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5EA87EE"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316D7AD9"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500E91F3"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5A01FD2E"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5AA8C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089BD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34ED1D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6269A434" w14:textId="77777777" w:rsidTr="002E0B34">
        <w:trPr>
          <w:jc w:val="center"/>
        </w:trPr>
        <w:tc>
          <w:tcPr>
            <w:tcW w:w="1002" w:type="pct"/>
            <w:tcBorders>
              <w:top w:val="nil"/>
              <w:left w:val="single" w:sz="4" w:space="0" w:color="auto"/>
              <w:bottom w:val="nil"/>
              <w:right w:val="single" w:sz="4" w:space="0" w:color="auto"/>
            </w:tcBorders>
            <w:vAlign w:val="center"/>
          </w:tcPr>
          <w:p w14:paraId="26EE49B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8ECD0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5CF77C"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8F3D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364078DE" w14:textId="77777777" w:rsidR="00D2714D" w:rsidRPr="001141C9" w:rsidRDefault="00D2714D" w:rsidP="002E0B34">
            <w:pPr>
              <w:pStyle w:val="TAC"/>
              <w:keepNext w:val="0"/>
              <w:keepLines w:val="0"/>
              <w:rPr>
                <w:rFonts w:eastAsiaTheme="minorEastAsia"/>
                <w:lang w:eastAsia="zh-CN"/>
              </w:rPr>
            </w:pPr>
          </w:p>
        </w:tc>
      </w:tr>
      <w:tr w:rsidR="00D2714D" w:rsidRPr="001141C9" w14:paraId="479824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9CD4A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3B530B3"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91A0290"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E14FB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BBEDA1" w14:textId="77777777" w:rsidR="00D2714D" w:rsidRPr="001141C9" w:rsidRDefault="00D2714D" w:rsidP="002E0B34">
            <w:pPr>
              <w:pStyle w:val="TAC"/>
              <w:keepNext w:val="0"/>
              <w:keepLines w:val="0"/>
              <w:rPr>
                <w:rFonts w:eastAsiaTheme="minorEastAsia"/>
                <w:lang w:eastAsia="zh-CN"/>
              </w:rPr>
            </w:pPr>
          </w:p>
        </w:tc>
      </w:tr>
      <w:tr w:rsidR="00D2714D" w:rsidRPr="001141C9" w14:paraId="75A6F2F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2C5312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51FCB476" w14:textId="77777777" w:rsidR="00D2714D" w:rsidRPr="001141C9" w:rsidRDefault="00D2714D" w:rsidP="002E0B34">
            <w:pPr>
              <w:spacing w:after="0"/>
              <w:jc w:val="center"/>
              <w:rPr>
                <w:rFonts w:ascii="Arial" w:eastAsiaTheme="minorEastAsia" w:hAnsi="Arial"/>
                <w:sz w:val="18"/>
                <w:vertAlign w:val="superscript"/>
              </w:rPr>
            </w:pPr>
            <w:r w:rsidRPr="001141C9">
              <w:rPr>
                <w:rFonts w:ascii="Arial" w:eastAsiaTheme="minorEastAsia" w:hAnsi="Arial"/>
                <w:sz w:val="18"/>
              </w:rPr>
              <w:t>n77</w:t>
            </w:r>
            <w:r w:rsidRPr="001141C9">
              <w:rPr>
                <w:rFonts w:ascii="Arial" w:eastAsiaTheme="minorEastAsia" w:hAnsi="Arial"/>
                <w:sz w:val="18"/>
                <w:vertAlign w:val="superscript"/>
              </w:rPr>
              <w:t>7,9</w:t>
            </w:r>
          </w:p>
          <w:p w14:paraId="66A3EB48"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39860FE2"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671C2C10"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D34F48" w14:textId="77777777" w:rsidR="00D2714D" w:rsidRPr="001141C9" w:rsidRDefault="00D2714D" w:rsidP="002E0B34">
            <w:pPr>
              <w:pStyle w:val="TAC"/>
              <w:keepNext w:val="0"/>
              <w:keepLines w:val="0"/>
              <w:rPr>
                <w:rFonts w:eastAsiaTheme="minorEastAsia"/>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9565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D620D59"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4 and 5</w:t>
            </w:r>
          </w:p>
        </w:tc>
      </w:tr>
      <w:tr w:rsidR="00D2714D" w:rsidRPr="001141C9" w14:paraId="7CB19903" w14:textId="77777777" w:rsidTr="002E0B34">
        <w:trPr>
          <w:jc w:val="center"/>
        </w:trPr>
        <w:tc>
          <w:tcPr>
            <w:tcW w:w="1002" w:type="pct"/>
            <w:tcBorders>
              <w:top w:val="nil"/>
              <w:left w:val="single" w:sz="4" w:space="0" w:color="auto"/>
              <w:bottom w:val="nil"/>
              <w:right w:val="single" w:sz="4" w:space="0" w:color="auto"/>
            </w:tcBorders>
            <w:vAlign w:val="center"/>
          </w:tcPr>
          <w:p w14:paraId="20C49DB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E34C2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EE13E4" w14:textId="77777777" w:rsidR="00D2714D" w:rsidRPr="001141C9" w:rsidRDefault="00D2714D" w:rsidP="002E0B34">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7DFED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nil"/>
              <w:right w:val="single" w:sz="4" w:space="0" w:color="auto"/>
            </w:tcBorders>
            <w:vAlign w:val="center"/>
          </w:tcPr>
          <w:p w14:paraId="13A6AFC3"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311D938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480BB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F7310C"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821559B" w14:textId="77777777" w:rsidR="00D2714D" w:rsidRPr="001141C9" w:rsidRDefault="00D2714D" w:rsidP="002E0B34">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DDD04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58C441B" w14:textId="77777777" w:rsidR="00D2714D" w:rsidRPr="001141C9" w:rsidRDefault="00D2714D" w:rsidP="002E0B34">
            <w:pPr>
              <w:pStyle w:val="TAC"/>
              <w:keepNext w:val="0"/>
              <w:keepLines w:val="0"/>
              <w:rPr>
                <w:rFonts w:eastAsiaTheme="minorEastAsia" w:cs="Arial"/>
                <w:szCs w:val="18"/>
                <w:lang w:eastAsia="zh-CN"/>
              </w:rPr>
            </w:pPr>
          </w:p>
        </w:tc>
      </w:tr>
      <w:tr w:rsidR="00D2714D" w:rsidRPr="001141C9" w14:paraId="7B4DD5A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6B091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CA_n25(2A)-n71(2A)-n77A</w:t>
            </w:r>
          </w:p>
        </w:tc>
        <w:tc>
          <w:tcPr>
            <w:tcW w:w="871" w:type="pct"/>
            <w:tcBorders>
              <w:top w:val="single" w:sz="4" w:space="0" w:color="auto"/>
              <w:left w:val="single" w:sz="4" w:space="0" w:color="auto"/>
              <w:bottom w:val="nil"/>
              <w:right w:val="single" w:sz="4" w:space="0" w:color="auto"/>
            </w:tcBorders>
            <w:vAlign w:val="center"/>
          </w:tcPr>
          <w:p w14:paraId="4ECDD32D" w14:textId="77777777" w:rsidR="00D2714D" w:rsidRPr="001141C9" w:rsidRDefault="00D2714D" w:rsidP="002E0B34">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92B3B37"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1A8B8CF7" w14:textId="77777777" w:rsidR="00D2714D" w:rsidRPr="001141C9" w:rsidRDefault="00D2714D" w:rsidP="002E0B34">
            <w:pPr>
              <w:pStyle w:val="TAC"/>
              <w:keepNext w:val="0"/>
              <w:keepLines w:val="0"/>
              <w:rPr>
                <w:rFonts w:eastAsiaTheme="minorEastAsia"/>
              </w:rPr>
            </w:pPr>
            <w:r w:rsidRPr="001141C9">
              <w:rPr>
                <w:rFonts w:eastAsiaTheme="minorEastAsia"/>
              </w:rPr>
              <w:t>CA_n25A-n77A</w:t>
            </w:r>
            <w:r w:rsidRPr="001141C9">
              <w:rPr>
                <w:rFonts w:eastAsiaTheme="minorEastAsia"/>
                <w:vertAlign w:val="superscript"/>
              </w:rPr>
              <w:t>7</w:t>
            </w:r>
          </w:p>
          <w:p w14:paraId="76ABAD5A" w14:textId="77777777" w:rsidR="00D2714D" w:rsidRPr="001141C9" w:rsidRDefault="00D2714D" w:rsidP="002E0B34">
            <w:pPr>
              <w:pStyle w:val="TAC"/>
              <w:keepNext w:val="0"/>
              <w:keepLines w:val="0"/>
              <w:rPr>
                <w:rFonts w:eastAsiaTheme="minorEastAsia"/>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65CC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C29E6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243BA4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4 and 5</w:t>
            </w:r>
          </w:p>
        </w:tc>
      </w:tr>
      <w:tr w:rsidR="00D2714D" w:rsidRPr="001141C9" w14:paraId="3662A55F" w14:textId="77777777" w:rsidTr="002E0B34">
        <w:trPr>
          <w:jc w:val="center"/>
        </w:trPr>
        <w:tc>
          <w:tcPr>
            <w:tcW w:w="1002" w:type="pct"/>
            <w:tcBorders>
              <w:top w:val="nil"/>
              <w:left w:val="single" w:sz="4" w:space="0" w:color="auto"/>
              <w:bottom w:val="nil"/>
              <w:right w:val="single" w:sz="4" w:space="0" w:color="auto"/>
            </w:tcBorders>
            <w:vAlign w:val="center"/>
          </w:tcPr>
          <w:p w14:paraId="7409AF9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A35CC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02AF51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085E8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B2004BE" w14:textId="77777777" w:rsidR="00D2714D" w:rsidRPr="001141C9" w:rsidRDefault="00D2714D" w:rsidP="002E0B34">
            <w:pPr>
              <w:pStyle w:val="TAC"/>
              <w:keepNext w:val="0"/>
              <w:keepLines w:val="0"/>
              <w:rPr>
                <w:rFonts w:eastAsiaTheme="minorEastAsia"/>
                <w:lang w:eastAsia="zh-CN"/>
              </w:rPr>
            </w:pPr>
          </w:p>
        </w:tc>
      </w:tr>
      <w:tr w:rsidR="00D2714D" w:rsidRPr="001141C9" w14:paraId="5FD9FD0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6EF7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923F445"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35EBB4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391A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F38C493" w14:textId="77777777" w:rsidR="00D2714D" w:rsidRPr="001141C9" w:rsidRDefault="00D2714D" w:rsidP="002E0B34">
            <w:pPr>
              <w:pStyle w:val="TAC"/>
              <w:keepNext w:val="0"/>
              <w:keepLines w:val="0"/>
              <w:rPr>
                <w:rFonts w:eastAsiaTheme="minorEastAsia"/>
                <w:lang w:eastAsia="zh-CN"/>
              </w:rPr>
            </w:pPr>
          </w:p>
        </w:tc>
      </w:tr>
      <w:tr w:rsidR="00D2714D" w:rsidRPr="001141C9" w14:paraId="73A8769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8CBD70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CA_n25(2A)-n71</w:t>
            </w:r>
            <w:r w:rsidRPr="001141C9">
              <w:rPr>
                <w:rFonts w:eastAsiaTheme="minorEastAsia" w:hint="eastAsia"/>
                <w:lang w:eastAsia="zh-CN"/>
              </w:rPr>
              <w:t>(</w:t>
            </w:r>
            <w:r w:rsidRPr="001141C9">
              <w:rPr>
                <w:rFonts w:eastAsiaTheme="minorEastAsia"/>
                <w:lang w:eastAsia="zh-CN"/>
              </w:rPr>
              <w:t>2A)-n77(2A)</w:t>
            </w:r>
          </w:p>
        </w:tc>
        <w:tc>
          <w:tcPr>
            <w:tcW w:w="871" w:type="pct"/>
            <w:tcBorders>
              <w:top w:val="single" w:sz="4" w:space="0" w:color="auto"/>
              <w:left w:val="single" w:sz="4" w:space="0" w:color="auto"/>
              <w:bottom w:val="nil"/>
              <w:right w:val="single" w:sz="4" w:space="0" w:color="auto"/>
            </w:tcBorders>
            <w:vAlign w:val="center"/>
          </w:tcPr>
          <w:p w14:paraId="4F0530F6" w14:textId="77777777" w:rsidR="00D2714D" w:rsidRPr="001141C9" w:rsidRDefault="00D2714D" w:rsidP="002E0B34">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rPr>
              <w:t>7,9</w:t>
            </w:r>
          </w:p>
          <w:p w14:paraId="15342C2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w:t>
            </w:r>
          </w:p>
          <w:p w14:paraId="0D8EA5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rPr>
              <w:t>7</w:t>
            </w:r>
          </w:p>
          <w:p w14:paraId="346BC346"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F1505"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62A5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0D26CE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404166E4" w14:textId="77777777" w:rsidTr="002E0B34">
        <w:trPr>
          <w:jc w:val="center"/>
        </w:trPr>
        <w:tc>
          <w:tcPr>
            <w:tcW w:w="1002" w:type="pct"/>
            <w:tcBorders>
              <w:top w:val="nil"/>
              <w:left w:val="single" w:sz="4" w:space="0" w:color="auto"/>
              <w:bottom w:val="nil"/>
              <w:right w:val="single" w:sz="4" w:space="0" w:color="auto"/>
            </w:tcBorders>
            <w:vAlign w:val="center"/>
          </w:tcPr>
          <w:p w14:paraId="20DB54A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4C6391"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29468A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8074C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050C345C" w14:textId="77777777" w:rsidR="00D2714D" w:rsidRPr="001141C9" w:rsidRDefault="00D2714D" w:rsidP="002E0B34">
            <w:pPr>
              <w:pStyle w:val="TAC"/>
              <w:keepNext w:val="0"/>
              <w:keepLines w:val="0"/>
              <w:rPr>
                <w:rFonts w:eastAsiaTheme="minorEastAsia"/>
                <w:lang w:eastAsia="zh-CN"/>
              </w:rPr>
            </w:pPr>
          </w:p>
        </w:tc>
      </w:tr>
      <w:tr w:rsidR="00D2714D" w:rsidRPr="001141C9" w14:paraId="26EA6B1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8151EE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4E86B6"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892E05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B441F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F547A73" w14:textId="77777777" w:rsidR="00D2714D" w:rsidRPr="001141C9" w:rsidRDefault="00D2714D" w:rsidP="002E0B34">
            <w:pPr>
              <w:pStyle w:val="TAC"/>
              <w:keepNext w:val="0"/>
              <w:keepLines w:val="0"/>
              <w:rPr>
                <w:rFonts w:eastAsiaTheme="minorEastAsia"/>
                <w:lang w:eastAsia="zh-CN"/>
              </w:rPr>
            </w:pPr>
          </w:p>
        </w:tc>
      </w:tr>
      <w:tr w:rsidR="00D2714D" w:rsidRPr="001141C9" w14:paraId="3782897E" w14:textId="77777777" w:rsidTr="002E0B34">
        <w:trPr>
          <w:jc w:val="center"/>
        </w:trPr>
        <w:tc>
          <w:tcPr>
            <w:tcW w:w="1002" w:type="pct"/>
            <w:tcBorders>
              <w:top w:val="nil"/>
              <w:left w:val="single" w:sz="4" w:space="0" w:color="auto"/>
              <w:bottom w:val="nil"/>
              <w:right w:val="single" w:sz="4" w:space="0" w:color="auto"/>
            </w:tcBorders>
            <w:vAlign w:val="center"/>
          </w:tcPr>
          <w:p w14:paraId="0A1A242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CA_n25A-n71A-n78A</w:t>
            </w:r>
          </w:p>
        </w:tc>
        <w:tc>
          <w:tcPr>
            <w:tcW w:w="871" w:type="pct"/>
            <w:tcBorders>
              <w:top w:val="nil"/>
              <w:left w:val="single" w:sz="4" w:space="0" w:color="auto"/>
              <w:bottom w:val="nil"/>
              <w:right w:val="single" w:sz="4" w:space="0" w:color="auto"/>
            </w:tcBorders>
            <w:vAlign w:val="center"/>
          </w:tcPr>
          <w:p w14:paraId="27E894E7"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20A51B04"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790A2B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639EFFA"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B80DC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AF581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226AF64" w14:textId="77777777" w:rsidTr="002E0B34">
        <w:trPr>
          <w:jc w:val="center"/>
        </w:trPr>
        <w:tc>
          <w:tcPr>
            <w:tcW w:w="1002" w:type="pct"/>
            <w:tcBorders>
              <w:top w:val="nil"/>
              <w:left w:val="single" w:sz="4" w:space="0" w:color="auto"/>
              <w:bottom w:val="nil"/>
              <w:right w:val="single" w:sz="4" w:space="0" w:color="auto"/>
            </w:tcBorders>
            <w:vAlign w:val="center"/>
          </w:tcPr>
          <w:p w14:paraId="25E17AC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62FA2C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52DA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35F6DA"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D4BDB3E" w14:textId="77777777" w:rsidR="00D2714D" w:rsidRPr="001141C9" w:rsidRDefault="00D2714D" w:rsidP="002E0B34">
            <w:pPr>
              <w:pStyle w:val="TAC"/>
              <w:keepNext w:val="0"/>
              <w:keepLines w:val="0"/>
              <w:rPr>
                <w:rFonts w:eastAsiaTheme="minorEastAsia"/>
                <w:lang w:eastAsia="zh-CN"/>
              </w:rPr>
            </w:pPr>
          </w:p>
        </w:tc>
      </w:tr>
      <w:tr w:rsidR="00D2714D" w:rsidRPr="001141C9" w14:paraId="635B542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236F4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7721DB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9C9A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6EA921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F27410" w14:textId="77777777" w:rsidR="00D2714D" w:rsidRPr="001141C9" w:rsidRDefault="00D2714D" w:rsidP="002E0B34">
            <w:pPr>
              <w:pStyle w:val="TAC"/>
              <w:keepNext w:val="0"/>
              <w:keepLines w:val="0"/>
              <w:rPr>
                <w:rFonts w:eastAsiaTheme="minorEastAsia"/>
                <w:lang w:eastAsia="zh-CN"/>
              </w:rPr>
            </w:pPr>
          </w:p>
        </w:tc>
      </w:tr>
      <w:tr w:rsidR="00D2714D" w:rsidRPr="001141C9" w14:paraId="318A8861" w14:textId="77777777" w:rsidTr="002E0B34">
        <w:trPr>
          <w:jc w:val="center"/>
        </w:trPr>
        <w:tc>
          <w:tcPr>
            <w:tcW w:w="1002" w:type="pct"/>
            <w:tcBorders>
              <w:top w:val="nil"/>
              <w:left w:val="single" w:sz="4" w:space="0" w:color="auto"/>
              <w:bottom w:val="nil"/>
              <w:right w:val="single" w:sz="4" w:space="0" w:color="auto"/>
            </w:tcBorders>
            <w:vAlign w:val="center"/>
          </w:tcPr>
          <w:p w14:paraId="41B7CA1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CA_n25A-n71A-n78(2A)</w:t>
            </w:r>
          </w:p>
        </w:tc>
        <w:tc>
          <w:tcPr>
            <w:tcW w:w="871" w:type="pct"/>
            <w:tcBorders>
              <w:top w:val="nil"/>
              <w:left w:val="single" w:sz="4" w:space="0" w:color="auto"/>
              <w:bottom w:val="nil"/>
              <w:right w:val="single" w:sz="4" w:space="0" w:color="auto"/>
            </w:tcBorders>
            <w:vAlign w:val="center"/>
          </w:tcPr>
          <w:p w14:paraId="42D176A1" w14:textId="77777777" w:rsidR="00D2714D" w:rsidRPr="001141C9" w:rsidRDefault="00D2714D" w:rsidP="002E0B34">
            <w:pPr>
              <w:pStyle w:val="TAC"/>
              <w:keepNext w:val="0"/>
              <w:keepLines w:val="0"/>
              <w:rPr>
                <w:rFonts w:eastAsiaTheme="minorEastAsia"/>
              </w:rPr>
            </w:pPr>
            <w:r w:rsidRPr="001141C9">
              <w:rPr>
                <w:rFonts w:eastAsiaTheme="minorEastAsia"/>
              </w:rPr>
              <w:t>CA_n25A-n71A</w:t>
            </w:r>
          </w:p>
          <w:p w14:paraId="78C0CBE3" w14:textId="77777777" w:rsidR="00D2714D" w:rsidRPr="001141C9" w:rsidRDefault="00D2714D" w:rsidP="002E0B34">
            <w:pPr>
              <w:pStyle w:val="TAC"/>
              <w:keepNext w:val="0"/>
              <w:keepLines w:val="0"/>
              <w:rPr>
                <w:rFonts w:eastAsiaTheme="minorEastAsia"/>
              </w:rPr>
            </w:pPr>
            <w:r w:rsidRPr="001141C9">
              <w:rPr>
                <w:rFonts w:eastAsiaTheme="minorEastAsia"/>
              </w:rPr>
              <w:t>CA_n25A-n78A</w:t>
            </w:r>
          </w:p>
          <w:p w14:paraId="175AB5A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F7C0FB"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B31394"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503100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5BB398FA" w14:textId="77777777" w:rsidTr="002E0B34">
        <w:trPr>
          <w:jc w:val="center"/>
        </w:trPr>
        <w:tc>
          <w:tcPr>
            <w:tcW w:w="1002" w:type="pct"/>
            <w:tcBorders>
              <w:top w:val="nil"/>
              <w:left w:val="single" w:sz="4" w:space="0" w:color="auto"/>
              <w:bottom w:val="nil"/>
              <w:right w:val="single" w:sz="4" w:space="0" w:color="auto"/>
            </w:tcBorders>
            <w:vAlign w:val="center"/>
          </w:tcPr>
          <w:p w14:paraId="2A9EAEAE"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4A020F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CFF0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70162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4C0E4D2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4B145F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400A2AA"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6D0030"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D26A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AFA54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6963CCB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331CA9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FD72659" w14:textId="77777777" w:rsidR="00D2714D" w:rsidRPr="001141C9" w:rsidRDefault="00D2714D" w:rsidP="002E0B34">
            <w:pPr>
              <w:pStyle w:val="TAC"/>
              <w:keepNext w:val="0"/>
              <w:keepLines w:val="0"/>
              <w:rPr>
                <w:rFonts w:eastAsia="SimSun"/>
                <w:lang w:eastAsia="zh-CN"/>
              </w:rPr>
            </w:pPr>
            <w:r w:rsidRPr="001141C9">
              <w:rPr>
                <w:rFonts w:eastAsia="SimSun"/>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4BE6EE96"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755BCA8E"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D76902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5685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0167B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F5A11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4 and 5</w:t>
            </w:r>
          </w:p>
        </w:tc>
      </w:tr>
      <w:tr w:rsidR="00D2714D" w:rsidRPr="001141C9" w14:paraId="50AC9110" w14:textId="77777777" w:rsidTr="002E0B34">
        <w:trPr>
          <w:jc w:val="center"/>
        </w:trPr>
        <w:tc>
          <w:tcPr>
            <w:tcW w:w="1002" w:type="pct"/>
            <w:tcBorders>
              <w:top w:val="nil"/>
              <w:left w:val="single" w:sz="4" w:space="0" w:color="auto"/>
              <w:bottom w:val="nil"/>
              <w:right w:val="single" w:sz="4" w:space="0" w:color="auto"/>
            </w:tcBorders>
            <w:vAlign w:val="center"/>
          </w:tcPr>
          <w:p w14:paraId="0836F262"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3EFD4B0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52D6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1CAA8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3C6E785" w14:textId="77777777" w:rsidR="00D2714D" w:rsidRPr="001141C9" w:rsidRDefault="00D2714D" w:rsidP="002E0B34">
            <w:pPr>
              <w:pStyle w:val="TAC"/>
              <w:keepNext w:val="0"/>
              <w:keepLines w:val="0"/>
              <w:rPr>
                <w:rFonts w:eastAsiaTheme="minorEastAsia"/>
                <w:lang w:eastAsia="zh-CN"/>
              </w:rPr>
            </w:pPr>
          </w:p>
        </w:tc>
      </w:tr>
      <w:tr w:rsidR="00D2714D" w:rsidRPr="001141C9" w14:paraId="102797E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45F20D"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21638B0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96F2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88E175"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03E469C" w14:textId="77777777" w:rsidR="00D2714D" w:rsidRPr="001141C9" w:rsidRDefault="00D2714D" w:rsidP="002E0B34">
            <w:pPr>
              <w:pStyle w:val="TAC"/>
              <w:keepNext w:val="0"/>
              <w:keepLines w:val="0"/>
              <w:rPr>
                <w:rFonts w:eastAsiaTheme="minorEastAsia"/>
                <w:lang w:eastAsia="zh-CN"/>
              </w:rPr>
            </w:pPr>
          </w:p>
        </w:tc>
      </w:tr>
      <w:tr w:rsidR="00D2714D" w:rsidRPr="001141C9" w14:paraId="093A1E8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FA57F9" w14:textId="77777777" w:rsidR="00D2714D" w:rsidRPr="001141C9" w:rsidRDefault="00D2714D" w:rsidP="002E0B34">
            <w:pPr>
              <w:pStyle w:val="TAC"/>
              <w:keepNext w:val="0"/>
              <w:keepLines w:val="0"/>
              <w:rPr>
                <w:rFonts w:eastAsia="SimSun"/>
                <w:lang w:eastAsia="zh-CN"/>
              </w:rPr>
            </w:pPr>
            <w:r w:rsidRPr="001141C9">
              <w:rPr>
                <w:rFonts w:eastAsiaTheme="minorEastAsia"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740DBF0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E65512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E6D2E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34E4C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0C3D9EE4" w14:textId="77777777" w:rsidTr="002E0B34">
        <w:trPr>
          <w:jc w:val="center"/>
        </w:trPr>
        <w:tc>
          <w:tcPr>
            <w:tcW w:w="1002" w:type="pct"/>
            <w:tcBorders>
              <w:top w:val="nil"/>
              <w:left w:val="single" w:sz="4" w:space="0" w:color="auto"/>
              <w:bottom w:val="nil"/>
              <w:right w:val="single" w:sz="4" w:space="0" w:color="auto"/>
            </w:tcBorders>
            <w:vAlign w:val="center"/>
          </w:tcPr>
          <w:p w14:paraId="15B218B5"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6C6A8E4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202C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9262CA"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3DE4C3F0" w14:textId="77777777" w:rsidR="00D2714D" w:rsidRPr="001141C9" w:rsidRDefault="00D2714D" w:rsidP="002E0B34">
            <w:pPr>
              <w:pStyle w:val="TAC"/>
              <w:keepNext w:val="0"/>
              <w:keepLines w:val="0"/>
              <w:rPr>
                <w:rFonts w:eastAsiaTheme="minorEastAsia"/>
                <w:lang w:eastAsia="zh-CN"/>
              </w:rPr>
            </w:pPr>
          </w:p>
        </w:tc>
      </w:tr>
      <w:tr w:rsidR="00D2714D" w:rsidRPr="001141C9" w14:paraId="2E206E0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0535FE"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69F52EB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DC2F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FEAA6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4DBC4F9" w14:textId="77777777" w:rsidR="00D2714D" w:rsidRPr="001141C9" w:rsidRDefault="00D2714D" w:rsidP="002E0B34">
            <w:pPr>
              <w:pStyle w:val="TAC"/>
              <w:keepNext w:val="0"/>
              <w:keepLines w:val="0"/>
              <w:rPr>
                <w:rFonts w:eastAsiaTheme="minorEastAsia"/>
                <w:lang w:eastAsia="zh-CN"/>
              </w:rPr>
            </w:pPr>
          </w:p>
        </w:tc>
      </w:tr>
      <w:tr w:rsidR="00D2714D" w:rsidRPr="001141C9" w14:paraId="4687A0C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D2A0033" w14:textId="77777777" w:rsidR="00D2714D" w:rsidRPr="001141C9" w:rsidRDefault="00D2714D" w:rsidP="002E0B34">
            <w:pPr>
              <w:pStyle w:val="TAC"/>
              <w:keepNext w:val="0"/>
              <w:keepLines w:val="0"/>
              <w:rPr>
                <w:rFonts w:eastAsia="SimSun"/>
                <w:lang w:eastAsia="zh-CN"/>
              </w:rPr>
            </w:pPr>
            <w:r w:rsidRPr="001141C9">
              <w:rPr>
                <w:rFonts w:eastAsiaTheme="minorEastAsia"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3F566F7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1FEA78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6EDA7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4BECB3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48158304" w14:textId="77777777" w:rsidTr="002E0B34">
        <w:trPr>
          <w:jc w:val="center"/>
        </w:trPr>
        <w:tc>
          <w:tcPr>
            <w:tcW w:w="1002" w:type="pct"/>
            <w:tcBorders>
              <w:top w:val="nil"/>
              <w:left w:val="single" w:sz="4" w:space="0" w:color="auto"/>
              <w:bottom w:val="nil"/>
              <w:right w:val="single" w:sz="4" w:space="0" w:color="auto"/>
            </w:tcBorders>
            <w:vAlign w:val="center"/>
          </w:tcPr>
          <w:p w14:paraId="5C2ECB6D"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0A3F011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9D02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537196"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2F396647" w14:textId="77777777" w:rsidR="00D2714D" w:rsidRPr="001141C9" w:rsidRDefault="00D2714D" w:rsidP="002E0B34">
            <w:pPr>
              <w:pStyle w:val="TAC"/>
              <w:keepNext w:val="0"/>
              <w:keepLines w:val="0"/>
              <w:rPr>
                <w:rFonts w:eastAsiaTheme="minorEastAsia"/>
                <w:lang w:eastAsia="zh-CN"/>
              </w:rPr>
            </w:pPr>
          </w:p>
        </w:tc>
      </w:tr>
      <w:tr w:rsidR="00D2714D" w:rsidRPr="001141C9" w14:paraId="16D199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500664"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251237A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D7E9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1E7C4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C91F785" w14:textId="77777777" w:rsidR="00D2714D" w:rsidRPr="001141C9" w:rsidRDefault="00D2714D" w:rsidP="002E0B34">
            <w:pPr>
              <w:pStyle w:val="TAC"/>
              <w:keepNext w:val="0"/>
              <w:keepLines w:val="0"/>
              <w:rPr>
                <w:rFonts w:eastAsiaTheme="minorEastAsia"/>
                <w:lang w:eastAsia="zh-CN"/>
              </w:rPr>
            </w:pPr>
          </w:p>
        </w:tc>
      </w:tr>
      <w:tr w:rsidR="00D2714D" w:rsidRPr="001141C9" w14:paraId="1A78421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02A048" w14:textId="77777777" w:rsidR="00D2714D" w:rsidRPr="001141C9" w:rsidRDefault="00D2714D" w:rsidP="002E0B34">
            <w:pPr>
              <w:pStyle w:val="TAC"/>
              <w:keepNext w:val="0"/>
              <w:keepLines w:val="0"/>
              <w:rPr>
                <w:rFonts w:eastAsia="SimSun"/>
                <w:lang w:eastAsia="zh-CN"/>
              </w:rPr>
            </w:pPr>
            <w:r w:rsidRPr="001141C9">
              <w:rPr>
                <w:rFonts w:eastAsiaTheme="minorEastAsia"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39CB905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CA_n25A-n71A</w:t>
            </w:r>
            <w:r w:rsidRPr="001141C9">
              <w:rPr>
                <w:rFonts w:eastAsiaTheme="minorEastAsia"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516E586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42CB6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A82E42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4 and 5</w:t>
            </w:r>
          </w:p>
        </w:tc>
      </w:tr>
      <w:tr w:rsidR="00D2714D" w:rsidRPr="001141C9" w14:paraId="5ADEC220" w14:textId="77777777" w:rsidTr="002E0B34">
        <w:trPr>
          <w:jc w:val="center"/>
        </w:trPr>
        <w:tc>
          <w:tcPr>
            <w:tcW w:w="1002" w:type="pct"/>
            <w:tcBorders>
              <w:top w:val="nil"/>
              <w:left w:val="single" w:sz="4" w:space="0" w:color="auto"/>
              <w:bottom w:val="nil"/>
              <w:right w:val="single" w:sz="4" w:space="0" w:color="auto"/>
            </w:tcBorders>
            <w:vAlign w:val="center"/>
          </w:tcPr>
          <w:p w14:paraId="128BC7CB"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nil"/>
              <w:right w:val="single" w:sz="4" w:space="0" w:color="auto"/>
            </w:tcBorders>
            <w:vAlign w:val="center"/>
          </w:tcPr>
          <w:p w14:paraId="177C780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4C696"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13248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166C7C06" w14:textId="77777777" w:rsidR="00D2714D" w:rsidRPr="001141C9" w:rsidRDefault="00D2714D" w:rsidP="002E0B34">
            <w:pPr>
              <w:pStyle w:val="TAC"/>
              <w:keepNext w:val="0"/>
              <w:keepLines w:val="0"/>
              <w:rPr>
                <w:rFonts w:eastAsiaTheme="minorEastAsia"/>
                <w:lang w:eastAsia="zh-CN"/>
              </w:rPr>
            </w:pPr>
          </w:p>
        </w:tc>
      </w:tr>
      <w:tr w:rsidR="00D2714D" w:rsidRPr="001141C9" w14:paraId="153EF05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ECA3E90" w14:textId="77777777" w:rsidR="00D2714D" w:rsidRPr="001141C9" w:rsidRDefault="00D2714D" w:rsidP="002E0B34">
            <w:pPr>
              <w:pStyle w:val="TAC"/>
              <w:keepNext w:val="0"/>
              <w:keepLines w:val="0"/>
              <w:rPr>
                <w:rFonts w:eastAsia="SimSun"/>
                <w:lang w:eastAsia="zh-CN"/>
              </w:rPr>
            </w:pPr>
          </w:p>
        </w:tc>
        <w:tc>
          <w:tcPr>
            <w:tcW w:w="871" w:type="pct"/>
            <w:tcBorders>
              <w:top w:val="nil"/>
              <w:left w:val="single" w:sz="4" w:space="0" w:color="auto"/>
              <w:bottom w:val="single" w:sz="4" w:space="0" w:color="auto"/>
              <w:right w:val="single" w:sz="4" w:space="0" w:color="auto"/>
            </w:tcBorders>
            <w:vAlign w:val="center"/>
          </w:tcPr>
          <w:p w14:paraId="1FCED43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0C4E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47FD51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71E01FC" w14:textId="77777777" w:rsidR="00D2714D" w:rsidRPr="001141C9" w:rsidRDefault="00D2714D" w:rsidP="002E0B34">
            <w:pPr>
              <w:pStyle w:val="TAC"/>
              <w:keepNext w:val="0"/>
              <w:keepLines w:val="0"/>
              <w:rPr>
                <w:rFonts w:eastAsiaTheme="minorEastAsia"/>
                <w:lang w:eastAsia="zh-CN"/>
              </w:rPr>
            </w:pPr>
          </w:p>
        </w:tc>
      </w:tr>
      <w:tr w:rsidR="00D2714D" w:rsidRPr="001141C9" w14:paraId="36B47BE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974AF8" w14:textId="77777777" w:rsidR="00D2714D" w:rsidRPr="001141C9" w:rsidRDefault="00D2714D" w:rsidP="002E0B34">
            <w:pPr>
              <w:pStyle w:val="TAC"/>
              <w:keepNext w:val="0"/>
              <w:keepLines w:val="0"/>
              <w:rPr>
                <w:rFonts w:eastAsiaTheme="minorEastAsia"/>
                <w:szCs w:val="18"/>
                <w:lang w:eastAsia="zh-CN"/>
              </w:rPr>
            </w:pPr>
            <w:r w:rsidRPr="001141C9">
              <w:rPr>
                <w:rFonts w:eastAsia="SimSun"/>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923CE42"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DAC7C5D"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D2BD31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354D713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FC573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9AAC0D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4 and 5</w:t>
            </w:r>
          </w:p>
        </w:tc>
      </w:tr>
      <w:tr w:rsidR="00D2714D" w:rsidRPr="001141C9" w14:paraId="67BC778F" w14:textId="77777777" w:rsidTr="002E0B34">
        <w:trPr>
          <w:jc w:val="center"/>
        </w:trPr>
        <w:tc>
          <w:tcPr>
            <w:tcW w:w="1002" w:type="pct"/>
            <w:tcBorders>
              <w:top w:val="nil"/>
              <w:left w:val="single" w:sz="4" w:space="0" w:color="auto"/>
              <w:bottom w:val="nil"/>
              <w:right w:val="single" w:sz="4" w:space="0" w:color="auto"/>
            </w:tcBorders>
            <w:vAlign w:val="center"/>
          </w:tcPr>
          <w:p w14:paraId="4503170D"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22983367"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8BC8D"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6647A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6D80173"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656F7A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43A089"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727DB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4D961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B82FA3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AC518D7"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86A622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1678BC7" w14:textId="77777777" w:rsidR="00D2714D" w:rsidRPr="001141C9" w:rsidRDefault="00D2714D" w:rsidP="002E0B34">
            <w:pPr>
              <w:pStyle w:val="TAC"/>
              <w:keepNext w:val="0"/>
              <w:keepLines w:val="0"/>
              <w:rPr>
                <w:rFonts w:eastAsiaTheme="minorEastAsia"/>
                <w:szCs w:val="18"/>
                <w:lang w:eastAsia="zh-CN"/>
              </w:rPr>
            </w:pPr>
            <w:r w:rsidRPr="001141C9">
              <w:rPr>
                <w:rFonts w:eastAsia="SimSun"/>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7C69F721"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083AA2C8"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4C837FF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6BD1E2A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F00C8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D1DB9B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4 and 5</w:t>
            </w:r>
          </w:p>
        </w:tc>
      </w:tr>
      <w:tr w:rsidR="00D2714D" w:rsidRPr="001141C9" w14:paraId="40C97F5B" w14:textId="77777777" w:rsidTr="002E0B34">
        <w:trPr>
          <w:jc w:val="center"/>
        </w:trPr>
        <w:tc>
          <w:tcPr>
            <w:tcW w:w="1002" w:type="pct"/>
            <w:tcBorders>
              <w:top w:val="nil"/>
              <w:left w:val="single" w:sz="4" w:space="0" w:color="auto"/>
              <w:bottom w:val="nil"/>
              <w:right w:val="single" w:sz="4" w:space="0" w:color="auto"/>
            </w:tcBorders>
            <w:vAlign w:val="center"/>
          </w:tcPr>
          <w:p w14:paraId="5443F5EA"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4E3DEEFE"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6701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064EA9"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vAlign w:val="center"/>
          </w:tcPr>
          <w:p w14:paraId="5804875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12C9C1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D27A2F9"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4A3E6ED"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EDBF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6A9E36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E85E19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E49302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6D4C0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770AF71E"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7AB731C8" w14:textId="77777777" w:rsidR="00D2714D" w:rsidRPr="001141C9" w:rsidRDefault="00D2714D" w:rsidP="002E0B34">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n25</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60FDB77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0074738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7FC77A"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7143BD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lang w:eastAsia="zh-CN"/>
              </w:rPr>
              <w:t>4 and 5</w:t>
            </w:r>
          </w:p>
        </w:tc>
      </w:tr>
      <w:tr w:rsidR="00D2714D" w:rsidRPr="001141C9" w14:paraId="2C43477F" w14:textId="77777777" w:rsidTr="002E0B34">
        <w:trPr>
          <w:jc w:val="center"/>
        </w:trPr>
        <w:tc>
          <w:tcPr>
            <w:tcW w:w="1002" w:type="pct"/>
            <w:tcBorders>
              <w:top w:val="nil"/>
              <w:left w:val="single" w:sz="4" w:space="0" w:color="auto"/>
              <w:bottom w:val="nil"/>
              <w:right w:val="single" w:sz="4" w:space="0" w:color="auto"/>
            </w:tcBorders>
            <w:vAlign w:val="center"/>
          </w:tcPr>
          <w:p w14:paraId="18C9971F"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08B74E4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23D8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40229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327ACE2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92CAB7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C1A95C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2EFAC96"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CB51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57ACDA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32F506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CE2C93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1BA5CC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55861DC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530385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ED9F5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807C379"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52DB4A65" w14:textId="77777777" w:rsidTr="002E0B34">
        <w:trPr>
          <w:jc w:val="center"/>
        </w:trPr>
        <w:tc>
          <w:tcPr>
            <w:tcW w:w="1002" w:type="pct"/>
            <w:tcBorders>
              <w:top w:val="nil"/>
              <w:left w:val="single" w:sz="4" w:space="0" w:color="auto"/>
              <w:bottom w:val="nil"/>
              <w:right w:val="single" w:sz="4" w:space="0" w:color="auto"/>
            </w:tcBorders>
            <w:vAlign w:val="center"/>
          </w:tcPr>
          <w:p w14:paraId="434DBE56"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188BB90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69FA1"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766CC0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DAD77D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ABAA6A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C1F5FC"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069099"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6256F"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36E3B8"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FCB063A"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B95214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9733E0"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64ADD37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B976EA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7DBDE2"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EA7B9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6475B8F4" w14:textId="77777777" w:rsidTr="002E0B34">
        <w:trPr>
          <w:jc w:val="center"/>
        </w:trPr>
        <w:tc>
          <w:tcPr>
            <w:tcW w:w="1002" w:type="pct"/>
            <w:tcBorders>
              <w:top w:val="nil"/>
              <w:left w:val="single" w:sz="4" w:space="0" w:color="auto"/>
              <w:bottom w:val="nil"/>
              <w:right w:val="single" w:sz="4" w:space="0" w:color="auto"/>
            </w:tcBorders>
            <w:vAlign w:val="center"/>
          </w:tcPr>
          <w:p w14:paraId="6329B80B"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2865A6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463A05"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2C922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44F0C9AD"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0FF45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34550F2"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53F016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56359"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E611723"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50" w:type="pct"/>
            <w:tcBorders>
              <w:top w:val="nil"/>
              <w:left w:val="single" w:sz="4" w:space="0" w:color="auto"/>
              <w:bottom w:val="single" w:sz="4" w:space="0" w:color="auto"/>
              <w:right w:val="single" w:sz="4" w:space="0" w:color="auto"/>
            </w:tcBorders>
            <w:vAlign w:val="center"/>
          </w:tcPr>
          <w:p w14:paraId="4DC17055"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6D56E5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C26541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5573F4A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7D9AC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9A6FA7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5E46A7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szCs w:val="18"/>
                <w:lang w:eastAsia="zh-CN"/>
              </w:rPr>
              <w:t>0</w:t>
            </w:r>
          </w:p>
        </w:tc>
      </w:tr>
      <w:tr w:rsidR="00D2714D" w:rsidRPr="001141C9" w14:paraId="4591B441" w14:textId="77777777" w:rsidTr="002E0B34">
        <w:trPr>
          <w:jc w:val="center"/>
        </w:trPr>
        <w:tc>
          <w:tcPr>
            <w:tcW w:w="1002" w:type="pct"/>
            <w:tcBorders>
              <w:top w:val="nil"/>
              <w:left w:val="single" w:sz="4" w:space="0" w:color="auto"/>
              <w:bottom w:val="nil"/>
              <w:right w:val="single" w:sz="4" w:space="0" w:color="auto"/>
            </w:tcBorders>
            <w:vAlign w:val="center"/>
          </w:tcPr>
          <w:p w14:paraId="54F7A77F"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BE19871"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A1F0B4"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79C186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1A623B82"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1B8899C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BD0D24"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CADC44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03D27"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6CBB9"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CA_n66(3</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3D0247C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90F11E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27F294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435F4A0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9A8DCF1"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E30EBE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5D7F641"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D2714D" w:rsidRPr="001141C9" w14:paraId="2DC87B6B" w14:textId="77777777" w:rsidTr="002E0B34">
        <w:trPr>
          <w:jc w:val="center"/>
        </w:trPr>
        <w:tc>
          <w:tcPr>
            <w:tcW w:w="1002" w:type="pct"/>
            <w:tcBorders>
              <w:top w:val="nil"/>
              <w:left w:val="single" w:sz="4" w:space="0" w:color="auto"/>
              <w:bottom w:val="nil"/>
              <w:right w:val="single" w:sz="4" w:space="0" w:color="auto"/>
            </w:tcBorders>
            <w:vAlign w:val="center"/>
          </w:tcPr>
          <w:p w14:paraId="322F83AB"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63DB1767"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1DB3EA"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98C0E9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w:t>
            </w:r>
          </w:p>
        </w:tc>
        <w:tc>
          <w:tcPr>
            <w:tcW w:w="750" w:type="pct"/>
            <w:tcBorders>
              <w:top w:val="nil"/>
              <w:left w:val="single" w:sz="4" w:space="0" w:color="auto"/>
              <w:bottom w:val="nil"/>
              <w:right w:val="single" w:sz="4" w:space="0" w:color="auto"/>
            </w:tcBorders>
            <w:vAlign w:val="center"/>
          </w:tcPr>
          <w:p w14:paraId="0D19B1D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1A2E2A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338A70"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752F155"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13374"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1FC06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6262D4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1F4B29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DE7B9C"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1238E013"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2AF8E88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9FE7D8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321A99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D74A727"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3D691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21882D31" w14:textId="77777777" w:rsidTr="002E0B34">
        <w:trPr>
          <w:jc w:val="center"/>
        </w:trPr>
        <w:tc>
          <w:tcPr>
            <w:tcW w:w="1002" w:type="pct"/>
            <w:tcBorders>
              <w:top w:val="nil"/>
              <w:left w:val="single" w:sz="4" w:space="0" w:color="auto"/>
              <w:bottom w:val="nil"/>
              <w:right w:val="single" w:sz="4" w:space="0" w:color="auto"/>
            </w:tcBorders>
            <w:vAlign w:val="center"/>
          </w:tcPr>
          <w:p w14:paraId="3373A5D8"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AE0D48"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07DBE"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249BCB"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2679964F"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AFE7BD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03A7823"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1F8731"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250A5"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2CBD1B"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015F95B2"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437838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FE0FCF0" w14:textId="77777777" w:rsidR="00D2714D" w:rsidRPr="001141C9" w:rsidRDefault="00D2714D" w:rsidP="002E0B34">
            <w:pPr>
              <w:pStyle w:val="TAC"/>
              <w:keepLines w:val="0"/>
              <w:rPr>
                <w:rFonts w:eastAsiaTheme="minorEastAsia"/>
                <w:szCs w:val="18"/>
                <w:lang w:eastAsia="zh-CN"/>
              </w:rPr>
            </w:pPr>
            <w:r w:rsidRPr="001141C9">
              <w:rPr>
                <w:rFonts w:eastAsiaTheme="minorEastAsia"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1554335F"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CA_n26A-n48A</w:t>
            </w:r>
          </w:p>
          <w:p w14:paraId="5A436F1E" w14:textId="77777777" w:rsidR="00D2714D" w:rsidRPr="001141C9" w:rsidRDefault="00D2714D" w:rsidP="002E0B34">
            <w:pPr>
              <w:pStyle w:val="TAC"/>
              <w:keepLines w:val="0"/>
              <w:rPr>
                <w:rFonts w:eastAsiaTheme="minorEastAsia" w:cs="Arial"/>
                <w:szCs w:val="18"/>
                <w:lang w:eastAsia="zh-CN"/>
              </w:rPr>
            </w:pPr>
            <w:r w:rsidRPr="001141C9">
              <w:rPr>
                <w:rFonts w:eastAsiaTheme="minorEastAsia" w:cs="Arial"/>
                <w:szCs w:val="18"/>
                <w:lang w:eastAsia="zh-CN"/>
              </w:rPr>
              <w:t>CA_n26A-n66A</w:t>
            </w:r>
          </w:p>
          <w:p w14:paraId="680AC729" w14:textId="77777777" w:rsidR="00D2714D" w:rsidRPr="001141C9" w:rsidRDefault="00D2714D" w:rsidP="002E0B34">
            <w:pPr>
              <w:pStyle w:val="TAC"/>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0875401" w14:textId="77777777" w:rsidR="00D2714D" w:rsidRPr="001141C9" w:rsidRDefault="00D2714D" w:rsidP="002E0B34">
            <w:pPr>
              <w:pStyle w:val="TAC"/>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AE5140" w14:textId="77777777" w:rsidR="00D2714D" w:rsidRPr="001141C9" w:rsidRDefault="00D2714D" w:rsidP="002E0B34">
            <w:pPr>
              <w:pStyle w:val="TAC"/>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46FE881" w14:textId="77777777" w:rsidR="00D2714D" w:rsidRPr="001141C9" w:rsidRDefault="00D2714D" w:rsidP="002E0B34">
            <w:pPr>
              <w:pStyle w:val="TAC"/>
              <w:keepLines w:val="0"/>
              <w:rPr>
                <w:rFonts w:eastAsiaTheme="minorEastAsia"/>
                <w:szCs w:val="18"/>
                <w:lang w:eastAsia="zh-CN"/>
              </w:rPr>
            </w:pPr>
            <w:r w:rsidRPr="001141C9">
              <w:rPr>
                <w:rFonts w:eastAsiaTheme="minorEastAsia" w:cs="Arial"/>
                <w:szCs w:val="18"/>
                <w:lang w:eastAsia="zh-CN"/>
              </w:rPr>
              <w:t>0</w:t>
            </w:r>
          </w:p>
        </w:tc>
      </w:tr>
      <w:tr w:rsidR="00D2714D" w:rsidRPr="001141C9" w14:paraId="58103A3C" w14:textId="77777777" w:rsidTr="002E0B34">
        <w:trPr>
          <w:jc w:val="center"/>
        </w:trPr>
        <w:tc>
          <w:tcPr>
            <w:tcW w:w="1002" w:type="pct"/>
            <w:tcBorders>
              <w:top w:val="nil"/>
              <w:left w:val="single" w:sz="4" w:space="0" w:color="auto"/>
              <w:bottom w:val="nil"/>
              <w:right w:val="single" w:sz="4" w:space="0" w:color="auto"/>
            </w:tcBorders>
            <w:vAlign w:val="center"/>
          </w:tcPr>
          <w:p w14:paraId="40BD32F3"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585F8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4BFCB"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04E7FC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1E87BAA6"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55AA14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96F807"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B5CB0F"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BBFDD"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C5637"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6CC464C4"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DDBCAA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0E9CDD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6489F7DC"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1BF69575"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5DD05782"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CBA044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743AAE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A0145B3"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13BF4D58" w14:textId="77777777" w:rsidTr="002E0B34">
        <w:trPr>
          <w:jc w:val="center"/>
        </w:trPr>
        <w:tc>
          <w:tcPr>
            <w:tcW w:w="1002" w:type="pct"/>
            <w:tcBorders>
              <w:top w:val="nil"/>
              <w:left w:val="single" w:sz="4" w:space="0" w:color="auto"/>
              <w:bottom w:val="nil"/>
              <w:right w:val="single" w:sz="4" w:space="0" w:color="auto"/>
            </w:tcBorders>
            <w:vAlign w:val="center"/>
          </w:tcPr>
          <w:p w14:paraId="03FB4936"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A34417B"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0F39C"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24E7F0B"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86C7488"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30E45CE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D06DB79"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1E74C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726BCD"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9E8730"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46B535F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23FA060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3CD2D1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1487C8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44DE8D2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28D9F4E6"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94EC54"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3B250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007BD67"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25C4596A" w14:textId="77777777" w:rsidTr="002E0B34">
        <w:trPr>
          <w:jc w:val="center"/>
        </w:trPr>
        <w:tc>
          <w:tcPr>
            <w:tcW w:w="1002" w:type="pct"/>
            <w:tcBorders>
              <w:top w:val="nil"/>
              <w:left w:val="single" w:sz="4" w:space="0" w:color="auto"/>
              <w:bottom w:val="nil"/>
              <w:right w:val="single" w:sz="4" w:space="0" w:color="auto"/>
            </w:tcBorders>
            <w:vAlign w:val="center"/>
          </w:tcPr>
          <w:p w14:paraId="49C67D82"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5EC9AFD4"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B3C6B"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EF9BDFE"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4DFAB37B"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6F3910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A70847"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AF584A7"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ED40E"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4A11A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5494E599"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462AAB4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4B0E9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097C97F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CA_n26A-n48A</w:t>
            </w:r>
          </w:p>
          <w:p w14:paraId="0BDFC7F7"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2306F64B"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5D23717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3C5A4DF"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052DE65"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szCs w:val="18"/>
                <w:lang w:eastAsia="zh-CN"/>
              </w:rPr>
              <w:t>0</w:t>
            </w:r>
          </w:p>
        </w:tc>
      </w:tr>
      <w:tr w:rsidR="00D2714D" w:rsidRPr="001141C9" w14:paraId="41C7DA14" w14:textId="77777777" w:rsidTr="002E0B34">
        <w:trPr>
          <w:jc w:val="center"/>
        </w:trPr>
        <w:tc>
          <w:tcPr>
            <w:tcW w:w="1002" w:type="pct"/>
            <w:tcBorders>
              <w:top w:val="nil"/>
              <w:left w:val="single" w:sz="4" w:space="0" w:color="auto"/>
              <w:bottom w:val="nil"/>
              <w:right w:val="single" w:sz="4" w:space="0" w:color="auto"/>
            </w:tcBorders>
            <w:vAlign w:val="center"/>
          </w:tcPr>
          <w:p w14:paraId="6DFA5DF2"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8F2F6DD"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55021"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D0FE5A4"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5, 10, 15, 20, 40, 50</w:t>
            </w:r>
            <w:r w:rsidRPr="001141C9">
              <w:rPr>
                <w:rFonts w:eastAsiaTheme="minorEastAsia" w:cs="Arial"/>
                <w:szCs w:val="18"/>
                <w:vertAlign w:val="superscript"/>
              </w:rPr>
              <w:t>12</w:t>
            </w:r>
            <w:r w:rsidRPr="001141C9">
              <w:rPr>
                <w:rFonts w:eastAsiaTheme="minorEastAsia" w:cs="Arial"/>
                <w:szCs w:val="18"/>
              </w:rPr>
              <w:t>, 60</w:t>
            </w:r>
            <w:r w:rsidRPr="001141C9">
              <w:rPr>
                <w:rFonts w:eastAsiaTheme="minorEastAsia" w:cs="Arial"/>
                <w:szCs w:val="18"/>
                <w:vertAlign w:val="superscript"/>
              </w:rPr>
              <w:t>12</w:t>
            </w:r>
            <w:r w:rsidRPr="001141C9">
              <w:rPr>
                <w:rFonts w:eastAsiaTheme="minorEastAsia" w:cs="Arial"/>
                <w:szCs w:val="18"/>
              </w:rPr>
              <w:t>, 80</w:t>
            </w:r>
            <w:r w:rsidRPr="001141C9">
              <w:rPr>
                <w:rFonts w:eastAsiaTheme="minorEastAsia" w:cs="Arial"/>
                <w:szCs w:val="18"/>
                <w:vertAlign w:val="superscript"/>
              </w:rPr>
              <w:t>12</w:t>
            </w:r>
            <w:r w:rsidRPr="001141C9">
              <w:rPr>
                <w:rFonts w:eastAsiaTheme="minorEastAsia" w:cs="Arial"/>
                <w:szCs w:val="18"/>
              </w:rPr>
              <w:t>, 90</w:t>
            </w:r>
            <w:r w:rsidRPr="001141C9">
              <w:rPr>
                <w:rFonts w:eastAsiaTheme="minorEastAsia" w:cs="Arial"/>
                <w:szCs w:val="18"/>
                <w:vertAlign w:val="superscript"/>
              </w:rPr>
              <w:t>12</w:t>
            </w:r>
            <w:r w:rsidRPr="001141C9">
              <w:rPr>
                <w:rFonts w:eastAsiaTheme="minorEastAsia" w:cs="Arial"/>
                <w:szCs w:val="18"/>
              </w:rPr>
              <w:t>, 100</w:t>
            </w:r>
            <w:r w:rsidRPr="001141C9">
              <w:rPr>
                <w:rFonts w:eastAsiaTheme="minorEastAsia" w:cs="Arial"/>
                <w:szCs w:val="18"/>
                <w:vertAlign w:val="superscript"/>
              </w:rPr>
              <w:t>12</w:t>
            </w:r>
          </w:p>
        </w:tc>
        <w:tc>
          <w:tcPr>
            <w:tcW w:w="750" w:type="pct"/>
            <w:tcBorders>
              <w:top w:val="nil"/>
              <w:left w:val="single" w:sz="4" w:space="0" w:color="auto"/>
              <w:bottom w:val="nil"/>
              <w:right w:val="single" w:sz="4" w:space="0" w:color="auto"/>
            </w:tcBorders>
            <w:vAlign w:val="center"/>
          </w:tcPr>
          <w:p w14:paraId="15E9B4C0"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71D13C6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B06112D" w14:textId="77777777" w:rsidR="00D2714D" w:rsidRPr="001141C9" w:rsidRDefault="00D2714D" w:rsidP="002E0B34">
            <w:pPr>
              <w:pStyle w:val="TAC"/>
              <w:keepNext w:val="0"/>
              <w:keepLines w:val="0"/>
              <w:rPr>
                <w:rFonts w:eastAsiaTheme="minorEastAsia"/>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2CDB202" w14:textId="77777777" w:rsidR="00D2714D" w:rsidRPr="001141C9" w:rsidRDefault="00D2714D" w:rsidP="002E0B34">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2B537" w14:textId="77777777" w:rsidR="00D2714D" w:rsidRPr="001141C9" w:rsidRDefault="00D2714D" w:rsidP="002E0B34">
            <w:pPr>
              <w:pStyle w:val="TAC"/>
              <w:keepNext w:val="0"/>
              <w:keepLines w:val="0"/>
              <w:rPr>
                <w:rFonts w:eastAsiaTheme="minorEastAsia"/>
                <w:lang w:eastAsia="zh-CN"/>
              </w:rPr>
            </w:pPr>
            <w:r w:rsidRPr="001141C9">
              <w:rPr>
                <w:rFonts w:eastAsia="SimSun"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5EEB8D" w14:textId="77777777" w:rsidR="00D2714D" w:rsidRPr="001141C9" w:rsidRDefault="00D2714D" w:rsidP="002E0B34">
            <w:pPr>
              <w:pStyle w:val="TAC"/>
              <w:keepNext w:val="0"/>
              <w:keepLines w:val="0"/>
              <w:rPr>
                <w:rFonts w:eastAsiaTheme="minorEastAsia" w:cs="Arial"/>
                <w:color w:val="000000"/>
                <w:szCs w:val="18"/>
              </w:rPr>
            </w:pPr>
            <w:r w:rsidRPr="001141C9">
              <w:rPr>
                <w:rFonts w:eastAsiaTheme="minorEastAsia"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407F61A1" w14:textId="77777777" w:rsidR="00D2714D" w:rsidRPr="001141C9" w:rsidRDefault="00D2714D" w:rsidP="002E0B34">
            <w:pPr>
              <w:pStyle w:val="TAC"/>
              <w:keepNext w:val="0"/>
              <w:keepLines w:val="0"/>
              <w:rPr>
                <w:rFonts w:eastAsiaTheme="minorEastAsia"/>
                <w:szCs w:val="18"/>
                <w:lang w:eastAsia="zh-CN"/>
              </w:rPr>
            </w:pPr>
          </w:p>
        </w:tc>
      </w:tr>
      <w:tr w:rsidR="00D2714D" w:rsidRPr="001141C9" w14:paraId="53A7462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307DA66"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CA_n26A-n66A-n70A</w:t>
            </w:r>
          </w:p>
        </w:tc>
        <w:tc>
          <w:tcPr>
            <w:tcW w:w="871" w:type="pct"/>
            <w:tcBorders>
              <w:top w:val="single" w:sz="4" w:space="0" w:color="auto"/>
              <w:left w:val="single" w:sz="4" w:space="0" w:color="auto"/>
              <w:bottom w:val="nil"/>
              <w:right w:val="single" w:sz="4" w:space="0" w:color="auto"/>
            </w:tcBorders>
            <w:vAlign w:val="center"/>
          </w:tcPr>
          <w:p w14:paraId="5F52228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CA_n26A-n66A</w:t>
            </w:r>
          </w:p>
          <w:p w14:paraId="6D03FDC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D2B6627"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4FABC1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0F65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743F34FD" w14:textId="77777777" w:rsidTr="002E0B34">
        <w:trPr>
          <w:jc w:val="center"/>
        </w:trPr>
        <w:tc>
          <w:tcPr>
            <w:tcW w:w="1002" w:type="pct"/>
            <w:tcBorders>
              <w:top w:val="nil"/>
              <w:left w:val="single" w:sz="4" w:space="0" w:color="auto"/>
              <w:bottom w:val="nil"/>
              <w:right w:val="single" w:sz="4" w:space="0" w:color="auto"/>
            </w:tcBorders>
            <w:vAlign w:val="center"/>
          </w:tcPr>
          <w:p w14:paraId="533A412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E2FF0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E019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70B0B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E3722D0" w14:textId="77777777" w:rsidR="00D2714D" w:rsidRPr="001141C9" w:rsidRDefault="00D2714D" w:rsidP="002E0B34">
            <w:pPr>
              <w:pStyle w:val="TAC"/>
              <w:keepNext w:val="0"/>
              <w:keepLines w:val="0"/>
              <w:rPr>
                <w:rFonts w:eastAsiaTheme="minorEastAsia"/>
                <w:lang w:eastAsia="zh-CN"/>
              </w:rPr>
            </w:pPr>
          </w:p>
        </w:tc>
      </w:tr>
      <w:tr w:rsidR="00D2714D" w:rsidRPr="001141C9" w14:paraId="082931E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E0CD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63061A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1E3DD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3777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300FE50" w14:textId="77777777" w:rsidR="00D2714D" w:rsidRPr="001141C9" w:rsidRDefault="00D2714D" w:rsidP="002E0B34">
            <w:pPr>
              <w:pStyle w:val="TAC"/>
              <w:keepNext w:val="0"/>
              <w:keepLines w:val="0"/>
              <w:rPr>
                <w:rFonts w:eastAsiaTheme="minorEastAsia"/>
                <w:lang w:eastAsia="zh-CN"/>
              </w:rPr>
            </w:pPr>
          </w:p>
        </w:tc>
      </w:tr>
      <w:tr w:rsidR="00D2714D" w:rsidRPr="001141C9" w14:paraId="3BF4B7F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F6B7774"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CA_n26A-n66(2A)-n70A</w:t>
            </w:r>
          </w:p>
        </w:tc>
        <w:tc>
          <w:tcPr>
            <w:tcW w:w="871" w:type="pct"/>
            <w:tcBorders>
              <w:top w:val="single" w:sz="4" w:space="0" w:color="auto"/>
              <w:left w:val="single" w:sz="4" w:space="0" w:color="auto"/>
              <w:bottom w:val="nil"/>
              <w:right w:val="single" w:sz="4" w:space="0" w:color="auto"/>
            </w:tcBorders>
            <w:vAlign w:val="center"/>
          </w:tcPr>
          <w:p w14:paraId="48D27A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CA_n26A-n66A</w:t>
            </w:r>
          </w:p>
          <w:p w14:paraId="4DB266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01DB7C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F2160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E6DF8F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67EA48A" w14:textId="77777777" w:rsidTr="002E0B34">
        <w:trPr>
          <w:jc w:val="center"/>
        </w:trPr>
        <w:tc>
          <w:tcPr>
            <w:tcW w:w="1002" w:type="pct"/>
            <w:tcBorders>
              <w:top w:val="nil"/>
              <w:left w:val="single" w:sz="4" w:space="0" w:color="auto"/>
              <w:bottom w:val="nil"/>
              <w:right w:val="single" w:sz="4" w:space="0" w:color="auto"/>
            </w:tcBorders>
            <w:vAlign w:val="center"/>
          </w:tcPr>
          <w:p w14:paraId="3642DE0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4C246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C90C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AFF9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65BB013" w14:textId="77777777" w:rsidR="00D2714D" w:rsidRPr="001141C9" w:rsidRDefault="00D2714D" w:rsidP="002E0B34">
            <w:pPr>
              <w:pStyle w:val="TAC"/>
              <w:keepNext w:val="0"/>
              <w:keepLines w:val="0"/>
              <w:rPr>
                <w:rFonts w:eastAsiaTheme="minorEastAsia"/>
                <w:lang w:eastAsia="zh-CN"/>
              </w:rPr>
            </w:pPr>
          </w:p>
        </w:tc>
      </w:tr>
      <w:tr w:rsidR="00D2714D" w:rsidRPr="001141C9" w14:paraId="7116306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7B21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C4876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C5E2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05CEA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4D66CBC" w14:textId="77777777" w:rsidR="00D2714D" w:rsidRPr="001141C9" w:rsidRDefault="00D2714D" w:rsidP="002E0B34">
            <w:pPr>
              <w:pStyle w:val="TAC"/>
              <w:keepNext w:val="0"/>
              <w:keepLines w:val="0"/>
              <w:rPr>
                <w:rFonts w:eastAsiaTheme="minorEastAsia"/>
                <w:lang w:eastAsia="zh-CN"/>
              </w:rPr>
            </w:pPr>
          </w:p>
        </w:tc>
      </w:tr>
      <w:tr w:rsidR="00D2714D" w:rsidRPr="001141C9" w14:paraId="12E89A8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4AC909"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CA_n26A-n66(3A)-n70A</w:t>
            </w:r>
          </w:p>
        </w:tc>
        <w:tc>
          <w:tcPr>
            <w:tcW w:w="871" w:type="pct"/>
            <w:tcBorders>
              <w:top w:val="single" w:sz="4" w:space="0" w:color="auto"/>
              <w:left w:val="single" w:sz="4" w:space="0" w:color="auto"/>
              <w:bottom w:val="nil"/>
              <w:right w:val="single" w:sz="4" w:space="0" w:color="auto"/>
            </w:tcBorders>
            <w:vAlign w:val="center"/>
          </w:tcPr>
          <w:p w14:paraId="7F0F495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7D7E2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15E49A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93C8C8C"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1D33D548" w14:textId="77777777" w:rsidTr="002E0B34">
        <w:trPr>
          <w:jc w:val="center"/>
        </w:trPr>
        <w:tc>
          <w:tcPr>
            <w:tcW w:w="1002" w:type="pct"/>
            <w:tcBorders>
              <w:top w:val="nil"/>
              <w:left w:val="single" w:sz="4" w:space="0" w:color="auto"/>
              <w:bottom w:val="nil"/>
              <w:right w:val="single" w:sz="4" w:space="0" w:color="auto"/>
            </w:tcBorders>
            <w:vAlign w:val="center"/>
          </w:tcPr>
          <w:p w14:paraId="007CBA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C1E00C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0CB14"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4B9C1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18AF6EA1" w14:textId="77777777" w:rsidR="00D2714D" w:rsidRPr="001141C9" w:rsidRDefault="00D2714D" w:rsidP="002E0B34">
            <w:pPr>
              <w:pStyle w:val="TAC"/>
              <w:keepNext w:val="0"/>
              <w:keepLines w:val="0"/>
              <w:rPr>
                <w:rFonts w:eastAsiaTheme="minorEastAsia"/>
                <w:lang w:eastAsia="zh-CN"/>
              </w:rPr>
            </w:pPr>
          </w:p>
        </w:tc>
      </w:tr>
      <w:tr w:rsidR="00D2714D" w:rsidRPr="001141C9" w14:paraId="748AC8B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89E6D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6AF04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1740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91D9B1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FD2C98C" w14:textId="77777777" w:rsidR="00D2714D" w:rsidRPr="001141C9" w:rsidRDefault="00D2714D" w:rsidP="002E0B34">
            <w:pPr>
              <w:pStyle w:val="TAC"/>
              <w:keepNext w:val="0"/>
              <w:keepLines w:val="0"/>
              <w:rPr>
                <w:rFonts w:eastAsiaTheme="minorEastAsia"/>
                <w:lang w:eastAsia="zh-CN"/>
              </w:rPr>
            </w:pPr>
          </w:p>
        </w:tc>
      </w:tr>
      <w:tr w:rsidR="00D2714D" w:rsidRPr="001141C9" w14:paraId="75613D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B41F70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7CAFBC4F"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7CD815F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8CE801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515AFF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C0CE2A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56EC3C3F" w14:textId="77777777" w:rsidTr="002E0B34">
        <w:trPr>
          <w:jc w:val="center"/>
        </w:trPr>
        <w:tc>
          <w:tcPr>
            <w:tcW w:w="1002" w:type="pct"/>
            <w:tcBorders>
              <w:top w:val="nil"/>
              <w:left w:val="single" w:sz="4" w:space="0" w:color="auto"/>
              <w:bottom w:val="nil"/>
              <w:right w:val="single" w:sz="4" w:space="0" w:color="auto"/>
            </w:tcBorders>
            <w:vAlign w:val="center"/>
          </w:tcPr>
          <w:p w14:paraId="2E9070B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41773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69B05"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F5F1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6C38B7B3" w14:textId="77777777" w:rsidR="00D2714D" w:rsidRPr="001141C9" w:rsidRDefault="00D2714D" w:rsidP="002E0B34">
            <w:pPr>
              <w:pStyle w:val="TAC"/>
              <w:keepNext w:val="0"/>
              <w:keepLines w:val="0"/>
              <w:rPr>
                <w:rFonts w:eastAsiaTheme="minorEastAsia"/>
                <w:lang w:eastAsia="zh-CN"/>
              </w:rPr>
            </w:pPr>
          </w:p>
        </w:tc>
      </w:tr>
      <w:tr w:rsidR="00D2714D" w:rsidRPr="001141C9" w14:paraId="360FB9D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D01E3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E24225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513FB"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1C518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D6FD373" w14:textId="77777777" w:rsidR="00D2714D" w:rsidRPr="001141C9" w:rsidRDefault="00D2714D" w:rsidP="002E0B34">
            <w:pPr>
              <w:pStyle w:val="TAC"/>
              <w:keepNext w:val="0"/>
              <w:keepLines w:val="0"/>
              <w:rPr>
                <w:rFonts w:eastAsiaTheme="minorEastAsia"/>
                <w:lang w:eastAsia="zh-CN"/>
              </w:rPr>
            </w:pPr>
          </w:p>
        </w:tc>
      </w:tr>
      <w:tr w:rsidR="00D2714D" w:rsidRPr="001141C9" w14:paraId="682B6A3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596FD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624FCF9"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409C33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91BD09"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30DEFB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B30DF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34490111" w14:textId="77777777" w:rsidTr="002E0B34">
        <w:trPr>
          <w:jc w:val="center"/>
        </w:trPr>
        <w:tc>
          <w:tcPr>
            <w:tcW w:w="1002" w:type="pct"/>
            <w:tcBorders>
              <w:top w:val="nil"/>
              <w:left w:val="single" w:sz="4" w:space="0" w:color="auto"/>
              <w:bottom w:val="nil"/>
              <w:right w:val="single" w:sz="4" w:space="0" w:color="auto"/>
            </w:tcBorders>
            <w:vAlign w:val="center"/>
          </w:tcPr>
          <w:p w14:paraId="64967D4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50B03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85C46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CCEF7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D0AD98E" w14:textId="77777777" w:rsidR="00D2714D" w:rsidRPr="001141C9" w:rsidRDefault="00D2714D" w:rsidP="002E0B34">
            <w:pPr>
              <w:pStyle w:val="TAC"/>
              <w:keepNext w:val="0"/>
              <w:keepLines w:val="0"/>
              <w:rPr>
                <w:rFonts w:eastAsiaTheme="minorEastAsia"/>
                <w:lang w:eastAsia="zh-CN"/>
              </w:rPr>
            </w:pPr>
          </w:p>
        </w:tc>
      </w:tr>
      <w:tr w:rsidR="00D2714D" w:rsidRPr="001141C9" w14:paraId="3A9B8F0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BAB2E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86E3DE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AB098"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65AEF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BF5AA86" w14:textId="77777777" w:rsidR="00D2714D" w:rsidRPr="001141C9" w:rsidRDefault="00D2714D" w:rsidP="002E0B34">
            <w:pPr>
              <w:pStyle w:val="TAC"/>
              <w:keepNext w:val="0"/>
              <w:keepLines w:val="0"/>
              <w:rPr>
                <w:rFonts w:eastAsiaTheme="minorEastAsia"/>
                <w:lang w:eastAsia="zh-CN"/>
              </w:rPr>
            </w:pPr>
          </w:p>
        </w:tc>
      </w:tr>
      <w:tr w:rsidR="00D2714D" w:rsidRPr="001141C9" w14:paraId="32E9709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CCAC9CB"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0AAC712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47E8BB7"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5C2A01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6840CBD"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0</w:t>
            </w:r>
          </w:p>
        </w:tc>
      </w:tr>
      <w:tr w:rsidR="00D2714D" w:rsidRPr="001141C9" w14:paraId="6F2DEB79" w14:textId="77777777" w:rsidTr="002E0B34">
        <w:trPr>
          <w:jc w:val="center"/>
        </w:trPr>
        <w:tc>
          <w:tcPr>
            <w:tcW w:w="1002" w:type="pct"/>
            <w:tcBorders>
              <w:top w:val="nil"/>
              <w:left w:val="single" w:sz="4" w:space="0" w:color="auto"/>
              <w:bottom w:val="nil"/>
              <w:right w:val="single" w:sz="4" w:space="0" w:color="auto"/>
            </w:tcBorders>
            <w:vAlign w:val="center"/>
          </w:tcPr>
          <w:p w14:paraId="4091716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6B9464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8F56B"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BE07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F5FF45A" w14:textId="77777777" w:rsidR="00D2714D" w:rsidRPr="001141C9" w:rsidRDefault="00D2714D" w:rsidP="002E0B34">
            <w:pPr>
              <w:pStyle w:val="TAC"/>
              <w:keepNext w:val="0"/>
              <w:keepLines w:val="0"/>
              <w:rPr>
                <w:rFonts w:eastAsiaTheme="minorEastAsia"/>
                <w:lang w:eastAsia="zh-CN"/>
              </w:rPr>
            </w:pPr>
          </w:p>
        </w:tc>
      </w:tr>
      <w:tr w:rsidR="00D2714D" w:rsidRPr="001141C9" w14:paraId="1B62C7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AF656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D3437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10F64"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48484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C0949D8" w14:textId="77777777" w:rsidR="00D2714D" w:rsidRPr="001141C9" w:rsidRDefault="00D2714D" w:rsidP="002E0B34">
            <w:pPr>
              <w:pStyle w:val="TAC"/>
              <w:keepNext w:val="0"/>
              <w:keepLines w:val="0"/>
              <w:rPr>
                <w:rFonts w:eastAsiaTheme="minorEastAsia"/>
                <w:lang w:eastAsia="zh-CN"/>
              </w:rPr>
            </w:pPr>
          </w:p>
        </w:tc>
      </w:tr>
      <w:tr w:rsidR="00D2714D" w:rsidRPr="001141C9" w14:paraId="5BDCF2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9D7F0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01E3F6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CA_n26A-n66A</w:t>
            </w:r>
          </w:p>
          <w:p w14:paraId="137222F0"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1CB31B9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1E3657DC"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D54AE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2A700F9"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16F6A69E" w14:textId="77777777" w:rsidTr="002E0B34">
        <w:trPr>
          <w:jc w:val="center"/>
        </w:trPr>
        <w:tc>
          <w:tcPr>
            <w:tcW w:w="1002" w:type="pct"/>
            <w:tcBorders>
              <w:top w:val="nil"/>
              <w:left w:val="single" w:sz="4" w:space="0" w:color="auto"/>
              <w:bottom w:val="nil"/>
              <w:right w:val="single" w:sz="4" w:space="0" w:color="auto"/>
            </w:tcBorders>
            <w:vAlign w:val="center"/>
          </w:tcPr>
          <w:p w14:paraId="464C17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8631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F301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25CDF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5A5C0347" w14:textId="77777777" w:rsidR="00D2714D" w:rsidRPr="001141C9" w:rsidRDefault="00D2714D" w:rsidP="002E0B34">
            <w:pPr>
              <w:pStyle w:val="TAC"/>
              <w:keepNext w:val="0"/>
              <w:keepLines w:val="0"/>
              <w:rPr>
                <w:rFonts w:eastAsiaTheme="minorEastAsia"/>
                <w:lang w:eastAsia="zh-CN"/>
              </w:rPr>
            </w:pPr>
          </w:p>
        </w:tc>
      </w:tr>
      <w:tr w:rsidR="00D2714D" w:rsidRPr="001141C9" w14:paraId="7649512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62BD7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A0C1FD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2DE36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7ABD8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CC54087" w14:textId="77777777" w:rsidR="00D2714D" w:rsidRPr="001141C9" w:rsidRDefault="00D2714D" w:rsidP="002E0B34">
            <w:pPr>
              <w:pStyle w:val="TAC"/>
              <w:keepNext w:val="0"/>
              <w:keepLines w:val="0"/>
              <w:rPr>
                <w:rFonts w:eastAsiaTheme="minorEastAsia"/>
                <w:lang w:eastAsia="zh-CN"/>
              </w:rPr>
            </w:pPr>
          </w:p>
        </w:tc>
      </w:tr>
      <w:tr w:rsidR="00D2714D" w:rsidRPr="001141C9" w14:paraId="2FB6F32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5BA7A3D"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0DF05DC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594AC9F3"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53258A1"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77EDACD"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9CBAC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230088A5" w14:textId="77777777" w:rsidTr="002E0B34">
        <w:trPr>
          <w:jc w:val="center"/>
        </w:trPr>
        <w:tc>
          <w:tcPr>
            <w:tcW w:w="1002" w:type="pct"/>
            <w:tcBorders>
              <w:top w:val="nil"/>
              <w:left w:val="single" w:sz="4" w:space="0" w:color="auto"/>
              <w:bottom w:val="nil"/>
              <w:right w:val="single" w:sz="4" w:space="0" w:color="auto"/>
            </w:tcBorders>
            <w:vAlign w:val="center"/>
          </w:tcPr>
          <w:p w14:paraId="189B37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B2A74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8560B"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99922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0788B7D1" w14:textId="77777777" w:rsidR="00D2714D" w:rsidRPr="001141C9" w:rsidRDefault="00D2714D" w:rsidP="002E0B34">
            <w:pPr>
              <w:pStyle w:val="TAC"/>
              <w:keepNext w:val="0"/>
              <w:keepLines w:val="0"/>
              <w:rPr>
                <w:rFonts w:eastAsiaTheme="minorEastAsia"/>
                <w:lang w:eastAsia="zh-CN"/>
              </w:rPr>
            </w:pPr>
          </w:p>
        </w:tc>
      </w:tr>
      <w:tr w:rsidR="00D2714D" w:rsidRPr="001141C9" w14:paraId="2BA3B32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686F2D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1FE8B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FABE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E31E6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C113825" w14:textId="77777777" w:rsidR="00D2714D" w:rsidRPr="001141C9" w:rsidRDefault="00D2714D" w:rsidP="002E0B34">
            <w:pPr>
              <w:pStyle w:val="TAC"/>
              <w:keepNext w:val="0"/>
              <w:keepLines w:val="0"/>
              <w:rPr>
                <w:rFonts w:eastAsiaTheme="minorEastAsia"/>
                <w:lang w:eastAsia="zh-CN"/>
              </w:rPr>
            </w:pPr>
          </w:p>
        </w:tc>
      </w:tr>
      <w:tr w:rsidR="00D2714D" w:rsidRPr="001141C9" w14:paraId="3B65375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1D364A"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5B87B2A"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CA_n26A-n70A</w:t>
            </w:r>
          </w:p>
          <w:p w14:paraId="4159E2A2"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CA_n26A-n77A</w:t>
            </w:r>
          </w:p>
          <w:p w14:paraId="30583BBE"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43F8A82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558195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D00BE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0</w:t>
            </w:r>
          </w:p>
        </w:tc>
      </w:tr>
      <w:tr w:rsidR="00D2714D" w:rsidRPr="001141C9" w14:paraId="75703E84" w14:textId="77777777" w:rsidTr="002E0B34">
        <w:trPr>
          <w:jc w:val="center"/>
        </w:trPr>
        <w:tc>
          <w:tcPr>
            <w:tcW w:w="1002" w:type="pct"/>
            <w:tcBorders>
              <w:top w:val="nil"/>
              <w:left w:val="single" w:sz="4" w:space="0" w:color="auto"/>
              <w:bottom w:val="nil"/>
              <w:right w:val="single" w:sz="4" w:space="0" w:color="auto"/>
            </w:tcBorders>
            <w:vAlign w:val="center"/>
          </w:tcPr>
          <w:p w14:paraId="3509EF8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3815B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511D9"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2AA96E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5, 10, 15, 20, 25</w:t>
            </w:r>
          </w:p>
        </w:tc>
        <w:tc>
          <w:tcPr>
            <w:tcW w:w="750" w:type="pct"/>
            <w:tcBorders>
              <w:top w:val="nil"/>
              <w:left w:val="single" w:sz="4" w:space="0" w:color="auto"/>
              <w:bottom w:val="nil"/>
              <w:right w:val="single" w:sz="4" w:space="0" w:color="auto"/>
            </w:tcBorders>
            <w:vAlign w:val="center"/>
          </w:tcPr>
          <w:p w14:paraId="156C43C3" w14:textId="77777777" w:rsidR="00D2714D" w:rsidRPr="001141C9" w:rsidRDefault="00D2714D" w:rsidP="002E0B34">
            <w:pPr>
              <w:pStyle w:val="TAC"/>
              <w:keepNext w:val="0"/>
              <w:keepLines w:val="0"/>
              <w:rPr>
                <w:rFonts w:eastAsiaTheme="minorEastAsia"/>
                <w:lang w:eastAsia="zh-CN"/>
              </w:rPr>
            </w:pPr>
          </w:p>
        </w:tc>
      </w:tr>
      <w:tr w:rsidR="00D2714D" w:rsidRPr="001141C9" w14:paraId="2AEE603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1B54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80BB9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AA8705"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SimSun"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0AB6D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5161347" w14:textId="77777777" w:rsidR="00D2714D" w:rsidRPr="001141C9" w:rsidRDefault="00D2714D" w:rsidP="002E0B34">
            <w:pPr>
              <w:pStyle w:val="TAC"/>
              <w:keepNext w:val="0"/>
              <w:keepLines w:val="0"/>
              <w:rPr>
                <w:rFonts w:eastAsiaTheme="minorEastAsia"/>
                <w:lang w:eastAsia="zh-CN"/>
              </w:rPr>
            </w:pPr>
          </w:p>
        </w:tc>
      </w:tr>
      <w:tr w:rsidR="00D2714D" w:rsidRPr="001141C9" w14:paraId="114032F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EDD42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CA_n28A-n38A-n78A</w:t>
            </w:r>
          </w:p>
        </w:tc>
        <w:tc>
          <w:tcPr>
            <w:tcW w:w="871" w:type="pct"/>
            <w:tcBorders>
              <w:top w:val="single" w:sz="4" w:space="0" w:color="auto"/>
              <w:left w:val="single" w:sz="4" w:space="0" w:color="auto"/>
              <w:bottom w:val="nil"/>
              <w:right w:val="single" w:sz="4" w:space="0" w:color="auto"/>
            </w:tcBorders>
            <w:vAlign w:val="center"/>
          </w:tcPr>
          <w:p w14:paraId="5FF0C285" w14:textId="77777777" w:rsidR="00D2714D" w:rsidRPr="001141C9" w:rsidRDefault="00D2714D" w:rsidP="002E0B34">
            <w:pPr>
              <w:pStyle w:val="TAC"/>
              <w:keepNext w:val="0"/>
              <w:keepLines w:val="0"/>
              <w:rPr>
                <w:rFonts w:eastAsiaTheme="minorEastAsia"/>
                <w:lang w:eastAsia="zh-CN"/>
              </w:rPr>
            </w:pPr>
            <w:r w:rsidRPr="001141C9">
              <w:rPr>
                <w:rFonts w:eastAsiaTheme="minorEastAsia"/>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26346C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A0023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680AB81"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0</w:t>
            </w:r>
          </w:p>
        </w:tc>
      </w:tr>
      <w:tr w:rsidR="00D2714D" w:rsidRPr="001141C9" w14:paraId="44D0E7AF" w14:textId="77777777" w:rsidTr="002E0B34">
        <w:trPr>
          <w:jc w:val="center"/>
        </w:trPr>
        <w:tc>
          <w:tcPr>
            <w:tcW w:w="1002" w:type="pct"/>
            <w:tcBorders>
              <w:top w:val="nil"/>
              <w:left w:val="single" w:sz="4" w:space="0" w:color="auto"/>
              <w:bottom w:val="nil"/>
              <w:right w:val="single" w:sz="4" w:space="0" w:color="auto"/>
            </w:tcBorders>
            <w:vAlign w:val="center"/>
          </w:tcPr>
          <w:p w14:paraId="66EF923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FC9C83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387BA"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74AD3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lang w:eastAsia="zh-CN" w:bidi="ar"/>
              </w:rPr>
              <w:t>5, 10, 15, 20, 25, 30, 40</w:t>
            </w:r>
          </w:p>
        </w:tc>
        <w:tc>
          <w:tcPr>
            <w:tcW w:w="750" w:type="pct"/>
            <w:tcBorders>
              <w:top w:val="nil"/>
              <w:left w:val="single" w:sz="4" w:space="0" w:color="auto"/>
              <w:bottom w:val="nil"/>
              <w:right w:val="single" w:sz="4" w:space="0" w:color="auto"/>
            </w:tcBorders>
            <w:vAlign w:val="center"/>
          </w:tcPr>
          <w:p w14:paraId="1CB0C70C" w14:textId="77777777" w:rsidR="00D2714D" w:rsidRPr="001141C9" w:rsidRDefault="00D2714D" w:rsidP="002E0B34">
            <w:pPr>
              <w:pStyle w:val="TAC"/>
              <w:keepNext w:val="0"/>
              <w:keepLines w:val="0"/>
              <w:rPr>
                <w:rFonts w:eastAsiaTheme="minorEastAsia"/>
                <w:lang w:eastAsia="zh-CN"/>
              </w:rPr>
            </w:pPr>
          </w:p>
        </w:tc>
      </w:tr>
      <w:tr w:rsidR="00D2714D" w:rsidRPr="001141C9" w14:paraId="0C67B29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D54F3A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F130CC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FFD7"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09E67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DB8419" w14:textId="77777777" w:rsidR="00D2714D" w:rsidRPr="001141C9" w:rsidRDefault="00D2714D" w:rsidP="002E0B34">
            <w:pPr>
              <w:pStyle w:val="TAC"/>
              <w:keepNext w:val="0"/>
              <w:keepLines w:val="0"/>
              <w:rPr>
                <w:rFonts w:eastAsiaTheme="minorEastAsia"/>
                <w:lang w:eastAsia="zh-CN"/>
              </w:rPr>
            </w:pPr>
          </w:p>
        </w:tc>
      </w:tr>
      <w:tr w:rsidR="00D2714D" w:rsidRPr="001141C9" w14:paraId="2426C932" w14:textId="77777777" w:rsidTr="002E0B34">
        <w:trPr>
          <w:jc w:val="center"/>
        </w:trPr>
        <w:tc>
          <w:tcPr>
            <w:tcW w:w="1002" w:type="pct"/>
            <w:tcBorders>
              <w:top w:val="single" w:sz="4" w:space="0" w:color="auto"/>
              <w:left w:val="single" w:sz="4" w:space="0" w:color="auto"/>
              <w:bottom w:val="nil"/>
              <w:right w:val="single" w:sz="4" w:space="0" w:color="auto"/>
            </w:tcBorders>
          </w:tcPr>
          <w:p w14:paraId="013BEA82"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CA_n28A-n39A-n40A</w:t>
            </w:r>
          </w:p>
        </w:tc>
        <w:tc>
          <w:tcPr>
            <w:tcW w:w="871" w:type="pct"/>
            <w:tcBorders>
              <w:top w:val="single" w:sz="4" w:space="0" w:color="auto"/>
              <w:left w:val="single" w:sz="4" w:space="0" w:color="auto"/>
              <w:bottom w:val="nil"/>
              <w:right w:val="single" w:sz="4" w:space="0" w:color="auto"/>
            </w:tcBorders>
          </w:tcPr>
          <w:p w14:paraId="72A03CEA"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CA_n28A-n39A</w:t>
            </w:r>
          </w:p>
          <w:p w14:paraId="084DC5F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hint="eastAsia"/>
                <w:szCs w:val="18"/>
                <w:lang w:eastAsia="zh-CN"/>
              </w:rPr>
              <w:t>CA_n28A-n40A</w:t>
            </w:r>
          </w:p>
          <w:p w14:paraId="2AB125F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90B6C1E"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3FBBD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061664D4"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0</w:t>
            </w:r>
          </w:p>
        </w:tc>
      </w:tr>
      <w:tr w:rsidR="00D2714D" w:rsidRPr="001141C9" w14:paraId="293B13D9" w14:textId="77777777" w:rsidTr="002E0B34">
        <w:trPr>
          <w:jc w:val="center"/>
        </w:trPr>
        <w:tc>
          <w:tcPr>
            <w:tcW w:w="1002" w:type="pct"/>
            <w:tcBorders>
              <w:top w:val="nil"/>
              <w:left w:val="single" w:sz="4" w:space="0" w:color="auto"/>
              <w:bottom w:val="nil"/>
              <w:right w:val="single" w:sz="4" w:space="0" w:color="auto"/>
            </w:tcBorders>
          </w:tcPr>
          <w:p w14:paraId="7F01552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12BEE9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6DE137"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65CF4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4BCD9788" w14:textId="77777777" w:rsidR="00D2714D" w:rsidRPr="001141C9" w:rsidRDefault="00D2714D" w:rsidP="002E0B34">
            <w:pPr>
              <w:pStyle w:val="TAC"/>
              <w:keepNext w:val="0"/>
              <w:keepLines w:val="0"/>
              <w:rPr>
                <w:rFonts w:eastAsiaTheme="minorEastAsia"/>
                <w:lang w:eastAsia="zh-CN"/>
              </w:rPr>
            </w:pPr>
          </w:p>
        </w:tc>
      </w:tr>
      <w:tr w:rsidR="00D2714D" w:rsidRPr="001141C9" w14:paraId="14CE5F75" w14:textId="77777777" w:rsidTr="002E0B34">
        <w:trPr>
          <w:jc w:val="center"/>
        </w:trPr>
        <w:tc>
          <w:tcPr>
            <w:tcW w:w="1002" w:type="pct"/>
            <w:tcBorders>
              <w:top w:val="nil"/>
              <w:left w:val="single" w:sz="4" w:space="0" w:color="auto"/>
              <w:bottom w:val="single" w:sz="4" w:space="0" w:color="auto"/>
              <w:right w:val="single" w:sz="4" w:space="0" w:color="auto"/>
            </w:tcBorders>
          </w:tcPr>
          <w:p w14:paraId="5A7544B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5FD94AD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18DC58"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rPr>
              <w:t>n40</w:t>
            </w:r>
          </w:p>
        </w:tc>
        <w:tc>
          <w:tcPr>
            <w:tcW w:w="1994" w:type="pct"/>
            <w:tcBorders>
              <w:top w:val="single" w:sz="4" w:space="0" w:color="auto"/>
              <w:left w:val="single" w:sz="4" w:space="0" w:color="auto"/>
              <w:bottom w:val="single" w:sz="4" w:space="0" w:color="auto"/>
              <w:right w:val="single" w:sz="4" w:space="0" w:color="auto"/>
            </w:tcBorders>
          </w:tcPr>
          <w:p w14:paraId="0AC9E55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5, 10, 15, 20, 25, 30, 40, 50, 60, 80, 100</w:t>
            </w:r>
          </w:p>
        </w:tc>
        <w:tc>
          <w:tcPr>
            <w:tcW w:w="750" w:type="pct"/>
            <w:tcBorders>
              <w:top w:val="nil"/>
              <w:left w:val="single" w:sz="4" w:space="0" w:color="auto"/>
              <w:bottom w:val="single" w:sz="4" w:space="0" w:color="auto"/>
              <w:right w:val="single" w:sz="4" w:space="0" w:color="auto"/>
            </w:tcBorders>
          </w:tcPr>
          <w:p w14:paraId="7E6F7452" w14:textId="77777777" w:rsidR="00D2714D" w:rsidRPr="001141C9" w:rsidRDefault="00D2714D" w:rsidP="002E0B34">
            <w:pPr>
              <w:pStyle w:val="TAC"/>
              <w:keepNext w:val="0"/>
              <w:keepLines w:val="0"/>
              <w:rPr>
                <w:rFonts w:eastAsiaTheme="minorEastAsia"/>
                <w:lang w:eastAsia="zh-CN"/>
              </w:rPr>
            </w:pPr>
          </w:p>
        </w:tc>
      </w:tr>
      <w:tr w:rsidR="00D2714D" w:rsidRPr="001141C9" w14:paraId="4314C5E5" w14:textId="77777777" w:rsidTr="002E0B34">
        <w:trPr>
          <w:jc w:val="center"/>
        </w:trPr>
        <w:tc>
          <w:tcPr>
            <w:tcW w:w="1002" w:type="pct"/>
            <w:tcBorders>
              <w:top w:val="single" w:sz="4" w:space="0" w:color="auto"/>
              <w:left w:val="single" w:sz="4" w:space="0" w:color="auto"/>
              <w:bottom w:val="nil"/>
              <w:right w:val="single" w:sz="4" w:space="0" w:color="auto"/>
            </w:tcBorders>
          </w:tcPr>
          <w:p w14:paraId="4C30D41C"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08461064"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02EF741E"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374667AF"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30474AD"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FCE1F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0C76C29D"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2714D" w:rsidRPr="001141C9" w14:paraId="42603CDF" w14:textId="77777777" w:rsidTr="002E0B34">
        <w:trPr>
          <w:jc w:val="center"/>
        </w:trPr>
        <w:tc>
          <w:tcPr>
            <w:tcW w:w="1002" w:type="pct"/>
            <w:tcBorders>
              <w:top w:val="nil"/>
              <w:left w:val="single" w:sz="4" w:space="0" w:color="auto"/>
              <w:bottom w:val="nil"/>
              <w:right w:val="single" w:sz="4" w:space="0" w:color="auto"/>
            </w:tcBorders>
          </w:tcPr>
          <w:p w14:paraId="0EF8B94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76E7F55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CC933"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47F904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3CCDE894" w14:textId="77777777" w:rsidR="00D2714D" w:rsidRPr="001141C9" w:rsidRDefault="00D2714D" w:rsidP="002E0B34">
            <w:pPr>
              <w:pStyle w:val="TAC"/>
              <w:keepNext w:val="0"/>
              <w:keepLines w:val="0"/>
              <w:rPr>
                <w:rFonts w:eastAsiaTheme="minorEastAsia"/>
                <w:lang w:eastAsia="zh-CN"/>
              </w:rPr>
            </w:pPr>
          </w:p>
        </w:tc>
      </w:tr>
      <w:tr w:rsidR="00D2714D" w:rsidRPr="001141C9" w14:paraId="7D416109" w14:textId="77777777" w:rsidTr="002E0B34">
        <w:trPr>
          <w:jc w:val="center"/>
        </w:trPr>
        <w:tc>
          <w:tcPr>
            <w:tcW w:w="1002" w:type="pct"/>
            <w:tcBorders>
              <w:top w:val="nil"/>
              <w:left w:val="single" w:sz="4" w:space="0" w:color="auto"/>
              <w:bottom w:val="nil"/>
              <w:right w:val="single" w:sz="4" w:space="0" w:color="auto"/>
            </w:tcBorders>
          </w:tcPr>
          <w:p w14:paraId="010C1F5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491A13E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7A8EF1"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0CA627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4F2FF11A" w14:textId="77777777" w:rsidR="00D2714D" w:rsidRPr="001141C9" w:rsidRDefault="00D2714D" w:rsidP="002E0B34">
            <w:pPr>
              <w:pStyle w:val="TAC"/>
              <w:keepNext w:val="0"/>
              <w:keepLines w:val="0"/>
              <w:rPr>
                <w:rFonts w:eastAsiaTheme="minorEastAsia"/>
                <w:lang w:eastAsia="zh-CN"/>
              </w:rPr>
            </w:pPr>
          </w:p>
        </w:tc>
      </w:tr>
      <w:tr w:rsidR="00D2714D" w:rsidRPr="001141C9" w14:paraId="77308D86" w14:textId="77777777" w:rsidTr="002E0B34">
        <w:trPr>
          <w:jc w:val="center"/>
        </w:trPr>
        <w:tc>
          <w:tcPr>
            <w:tcW w:w="1002" w:type="pct"/>
            <w:tcBorders>
              <w:top w:val="nil"/>
              <w:left w:val="single" w:sz="4" w:space="0" w:color="auto"/>
              <w:bottom w:val="nil"/>
              <w:right w:val="single" w:sz="4" w:space="0" w:color="auto"/>
            </w:tcBorders>
          </w:tcPr>
          <w:p w14:paraId="50349A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D12EAF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D6911"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8446866"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365E5E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714D" w:rsidRPr="001141C9" w14:paraId="1E2E160A" w14:textId="77777777" w:rsidTr="002E0B34">
        <w:trPr>
          <w:jc w:val="center"/>
        </w:trPr>
        <w:tc>
          <w:tcPr>
            <w:tcW w:w="1002" w:type="pct"/>
            <w:tcBorders>
              <w:top w:val="nil"/>
              <w:left w:val="single" w:sz="4" w:space="0" w:color="auto"/>
              <w:bottom w:val="nil"/>
              <w:right w:val="single" w:sz="4" w:space="0" w:color="auto"/>
            </w:tcBorders>
          </w:tcPr>
          <w:p w14:paraId="1CB2550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0073BCA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898AC"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1A5E810"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24C46A48" w14:textId="77777777" w:rsidR="00D2714D" w:rsidRPr="001141C9" w:rsidRDefault="00D2714D" w:rsidP="002E0B34">
            <w:pPr>
              <w:pStyle w:val="TAC"/>
              <w:keepNext w:val="0"/>
              <w:keepLines w:val="0"/>
              <w:rPr>
                <w:rFonts w:eastAsiaTheme="minorEastAsia"/>
                <w:lang w:eastAsia="zh-CN"/>
              </w:rPr>
            </w:pPr>
          </w:p>
        </w:tc>
      </w:tr>
      <w:tr w:rsidR="00D2714D" w:rsidRPr="001141C9" w14:paraId="266B18DD" w14:textId="77777777" w:rsidTr="002E0B34">
        <w:trPr>
          <w:jc w:val="center"/>
        </w:trPr>
        <w:tc>
          <w:tcPr>
            <w:tcW w:w="1002" w:type="pct"/>
            <w:tcBorders>
              <w:top w:val="nil"/>
              <w:left w:val="single" w:sz="4" w:space="0" w:color="auto"/>
              <w:bottom w:val="single" w:sz="4" w:space="0" w:color="auto"/>
              <w:right w:val="single" w:sz="4" w:space="0" w:color="auto"/>
            </w:tcBorders>
          </w:tcPr>
          <w:p w14:paraId="691034D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2DC88A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17665"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78D7BB48"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0738BB03" w14:textId="77777777" w:rsidR="00D2714D" w:rsidRPr="001141C9" w:rsidRDefault="00D2714D" w:rsidP="002E0B34">
            <w:pPr>
              <w:pStyle w:val="TAC"/>
              <w:keepNext w:val="0"/>
              <w:keepLines w:val="0"/>
              <w:rPr>
                <w:rFonts w:eastAsiaTheme="minorEastAsia"/>
                <w:lang w:eastAsia="zh-CN"/>
              </w:rPr>
            </w:pPr>
          </w:p>
        </w:tc>
      </w:tr>
      <w:tr w:rsidR="00D2714D" w:rsidRPr="001141C9" w14:paraId="7F0025DD" w14:textId="77777777" w:rsidTr="002E0B34">
        <w:trPr>
          <w:jc w:val="center"/>
        </w:trPr>
        <w:tc>
          <w:tcPr>
            <w:tcW w:w="1002" w:type="pct"/>
            <w:tcBorders>
              <w:top w:val="single" w:sz="4" w:space="0" w:color="auto"/>
              <w:left w:val="single" w:sz="4" w:space="0" w:color="auto"/>
              <w:bottom w:val="nil"/>
              <w:right w:val="single" w:sz="4" w:space="0" w:color="auto"/>
            </w:tcBorders>
          </w:tcPr>
          <w:p w14:paraId="75A5A7A8"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6F1DBBE8"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CA_n28A-n39A</w:t>
            </w:r>
          </w:p>
          <w:p w14:paraId="62BEB86D" w14:textId="77777777" w:rsidR="00D2714D" w:rsidRPr="001141C9" w:rsidRDefault="00D2714D" w:rsidP="002E0B34">
            <w:pPr>
              <w:pStyle w:val="TAC"/>
              <w:keepNext w:val="0"/>
              <w:keepLines w:val="0"/>
              <w:rPr>
                <w:rFonts w:eastAsiaTheme="minorEastAsia"/>
                <w:szCs w:val="18"/>
                <w:lang w:eastAsia="zh-CN"/>
              </w:rPr>
            </w:pPr>
            <w:r w:rsidRPr="001141C9">
              <w:rPr>
                <w:rFonts w:eastAsiaTheme="minorEastAsia" w:cs="Arial" w:hint="eastAsia"/>
                <w:szCs w:val="18"/>
                <w:lang w:eastAsia="zh-CN"/>
              </w:rPr>
              <w:t>CA_n28A-n41A</w:t>
            </w:r>
          </w:p>
          <w:p w14:paraId="49B6254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BC031E3"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46B44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themeColor="text1"/>
                <w:szCs w:val="18"/>
                <w:lang w:eastAsia="zh-CN"/>
              </w:rPr>
              <w:t>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7E7F918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themeColor="text1"/>
                <w:szCs w:val="18"/>
                <w:lang w:eastAsia="zh-CN"/>
              </w:rPr>
              <w:t>0</w:t>
            </w:r>
          </w:p>
        </w:tc>
      </w:tr>
      <w:tr w:rsidR="00D2714D" w:rsidRPr="001141C9" w14:paraId="302D1253" w14:textId="77777777" w:rsidTr="002E0B34">
        <w:trPr>
          <w:jc w:val="center"/>
        </w:trPr>
        <w:tc>
          <w:tcPr>
            <w:tcW w:w="1002" w:type="pct"/>
            <w:tcBorders>
              <w:top w:val="nil"/>
              <w:left w:val="single" w:sz="4" w:space="0" w:color="auto"/>
              <w:bottom w:val="nil"/>
              <w:right w:val="single" w:sz="4" w:space="0" w:color="auto"/>
            </w:tcBorders>
          </w:tcPr>
          <w:p w14:paraId="43B9867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F698FA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9BC02"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6E829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hint="eastAsia"/>
                <w:color w:val="000000" w:themeColor="text1"/>
                <w:szCs w:val="18"/>
                <w:lang w:eastAsia="zh-CN"/>
              </w:rPr>
              <w:t xml:space="preserve">5, </w:t>
            </w:r>
            <w:r w:rsidRPr="001141C9">
              <w:rPr>
                <w:rFonts w:eastAsiaTheme="minorEastAsia" w:cs="Arial"/>
                <w:color w:val="000000" w:themeColor="text1"/>
                <w:szCs w:val="18"/>
                <w:lang w:eastAsia="zh-CN"/>
              </w:rPr>
              <w:t>10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15</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20</w:t>
            </w:r>
            <w:r w:rsidRPr="001141C9">
              <w:rPr>
                <w:rFonts w:eastAsiaTheme="minorEastAsia" w:cs="Arial" w:hint="eastAsia"/>
                <w:color w:val="000000" w:themeColor="text1"/>
                <w:szCs w:val="18"/>
                <w:lang w:eastAsia="zh-CN"/>
              </w:rPr>
              <w:t xml:space="preserve">, 25, </w:t>
            </w:r>
            <w:r w:rsidRPr="001141C9">
              <w:rPr>
                <w:rFonts w:eastAsiaTheme="minorEastAsia" w:cs="Arial"/>
                <w:color w:val="000000" w:themeColor="text1"/>
                <w:szCs w:val="18"/>
                <w:lang w:eastAsia="zh-CN"/>
              </w:rPr>
              <w:t>30</w:t>
            </w:r>
            <w:r w:rsidRPr="001141C9">
              <w:rPr>
                <w:rFonts w:eastAsiaTheme="minorEastAsia" w:cs="Arial" w:hint="eastAsia"/>
                <w:color w:val="000000" w:themeColor="text1"/>
                <w:szCs w:val="18"/>
                <w:lang w:eastAsia="zh-CN"/>
              </w:rPr>
              <w:t xml:space="preserve">, </w:t>
            </w:r>
            <w:r w:rsidRPr="001141C9">
              <w:rPr>
                <w:rFonts w:eastAsiaTheme="minorEastAsia"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61951AAC" w14:textId="77777777" w:rsidR="00D2714D" w:rsidRPr="001141C9" w:rsidRDefault="00D2714D" w:rsidP="002E0B34">
            <w:pPr>
              <w:pStyle w:val="TAC"/>
              <w:keepNext w:val="0"/>
              <w:keepLines w:val="0"/>
              <w:rPr>
                <w:rFonts w:eastAsiaTheme="minorEastAsia"/>
                <w:lang w:eastAsia="zh-CN"/>
              </w:rPr>
            </w:pPr>
          </w:p>
        </w:tc>
      </w:tr>
      <w:tr w:rsidR="00D2714D" w:rsidRPr="001141C9" w14:paraId="283F2239" w14:textId="77777777" w:rsidTr="002E0B34">
        <w:trPr>
          <w:jc w:val="center"/>
        </w:trPr>
        <w:tc>
          <w:tcPr>
            <w:tcW w:w="1002" w:type="pct"/>
            <w:tcBorders>
              <w:top w:val="nil"/>
              <w:left w:val="single" w:sz="4" w:space="0" w:color="auto"/>
              <w:bottom w:val="nil"/>
              <w:right w:val="single" w:sz="4" w:space="0" w:color="auto"/>
            </w:tcBorders>
          </w:tcPr>
          <w:p w14:paraId="4C24CBD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AAC370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86F38" w14:textId="77777777" w:rsidR="00D2714D" w:rsidRPr="001141C9" w:rsidRDefault="00D2714D" w:rsidP="002E0B34">
            <w:pPr>
              <w:pStyle w:val="TAC"/>
              <w:keepNext w:val="0"/>
              <w:keepLines w:val="0"/>
              <w:rPr>
                <w:rFonts w:eastAsiaTheme="minorEastAsia" w:cs="Arial"/>
                <w:color w:val="000000"/>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35FA97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17F4DFEC" w14:textId="77777777" w:rsidR="00D2714D" w:rsidRPr="001141C9" w:rsidRDefault="00D2714D" w:rsidP="002E0B34">
            <w:pPr>
              <w:pStyle w:val="TAC"/>
              <w:keepNext w:val="0"/>
              <w:keepLines w:val="0"/>
              <w:rPr>
                <w:rFonts w:eastAsiaTheme="minorEastAsia"/>
                <w:lang w:eastAsia="zh-CN"/>
              </w:rPr>
            </w:pPr>
          </w:p>
        </w:tc>
      </w:tr>
      <w:tr w:rsidR="00D2714D" w:rsidRPr="001141C9" w14:paraId="4A9E49DE" w14:textId="77777777" w:rsidTr="002E0B34">
        <w:trPr>
          <w:jc w:val="center"/>
        </w:trPr>
        <w:tc>
          <w:tcPr>
            <w:tcW w:w="1002" w:type="pct"/>
            <w:tcBorders>
              <w:top w:val="nil"/>
              <w:left w:val="single" w:sz="4" w:space="0" w:color="auto"/>
              <w:bottom w:val="nil"/>
              <w:right w:val="single" w:sz="4" w:space="0" w:color="auto"/>
            </w:tcBorders>
          </w:tcPr>
          <w:p w14:paraId="1910B51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100A2D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736694"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632DAC9"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4800328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D2714D" w:rsidRPr="001141C9" w14:paraId="70D6332F" w14:textId="77777777" w:rsidTr="002E0B34">
        <w:trPr>
          <w:jc w:val="center"/>
        </w:trPr>
        <w:tc>
          <w:tcPr>
            <w:tcW w:w="1002" w:type="pct"/>
            <w:tcBorders>
              <w:top w:val="nil"/>
              <w:left w:val="single" w:sz="4" w:space="0" w:color="auto"/>
              <w:bottom w:val="nil"/>
              <w:right w:val="single" w:sz="4" w:space="0" w:color="auto"/>
            </w:tcBorders>
          </w:tcPr>
          <w:p w14:paraId="35849CA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3B7B2FD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78EF7"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1649296"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color w:val="000000"/>
              </w:rPr>
              <w:t>n</w:t>
            </w:r>
            <w:r w:rsidRPr="001141C9">
              <w:rPr>
                <w:rFonts w:eastAsiaTheme="minorEastAsia"/>
                <w:color w:val="000000"/>
                <w:lang w:eastAsia="zh-CN"/>
              </w:rPr>
              <w:t>39</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tcPr>
          <w:p w14:paraId="3A58843F" w14:textId="77777777" w:rsidR="00D2714D" w:rsidRPr="001141C9" w:rsidRDefault="00D2714D" w:rsidP="002E0B34">
            <w:pPr>
              <w:pStyle w:val="TAC"/>
              <w:keepNext w:val="0"/>
              <w:keepLines w:val="0"/>
              <w:rPr>
                <w:rFonts w:eastAsiaTheme="minorEastAsia"/>
                <w:lang w:eastAsia="zh-CN"/>
              </w:rPr>
            </w:pPr>
          </w:p>
        </w:tc>
      </w:tr>
      <w:tr w:rsidR="00D2714D" w:rsidRPr="001141C9" w14:paraId="07DCB0A1" w14:textId="77777777" w:rsidTr="002E0B34">
        <w:trPr>
          <w:jc w:val="center"/>
        </w:trPr>
        <w:tc>
          <w:tcPr>
            <w:tcW w:w="1002" w:type="pct"/>
            <w:tcBorders>
              <w:top w:val="nil"/>
              <w:left w:val="single" w:sz="4" w:space="0" w:color="auto"/>
              <w:bottom w:val="single" w:sz="4" w:space="0" w:color="auto"/>
              <w:right w:val="single" w:sz="4" w:space="0" w:color="auto"/>
            </w:tcBorders>
          </w:tcPr>
          <w:p w14:paraId="64768B2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32C56BC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C38601" w14:textId="77777777" w:rsidR="00D2714D" w:rsidRPr="001141C9" w:rsidRDefault="00D2714D" w:rsidP="002E0B34">
            <w:pPr>
              <w:pStyle w:val="TAC"/>
              <w:keepNext w:val="0"/>
              <w:keepLines w:val="0"/>
              <w:rPr>
                <w:rFonts w:eastAsiaTheme="minorEastAsia" w:cs="Arial"/>
                <w:color w:val="000000" w:themeColor="text1"/>
                <w:szCs w:val="18"/>
                <w:lang w:eastAsia="zh-CN"/>
              </w:rPr>
            </w:pPr>
            <w:r w:rsidRPr="001141C9">
              <w:rPr>
                <w:rFonts w:eastAsiaTheme="minorEastAsia"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9F8CBBA" w14:textId="77777777" w:rsidR="00D2714D" w:rsidRPr="001141C9" w:rsidRDefault="00D2714D" w:rsidP="002E0B34">
            <w:pPr>
              <w:pStyle w:val="TAC"/>
              <w:keepNext w:val="0"/>
              <w:keepLines w:val="0"/>
              <w:rPr>
                <w:rFonts w:eastAsiaTheme="minorEastAsia"/>
                <w:color w:val="000000" w:themeColor="text1"/>
                <w:szCs w:val="18"/>
                <w:lang w:eastAsia="zh-CN"/>
              </w:rPr>
            </w:pPr>
            <w:r w:rsidRPr="001141C9">
              <w:rPr>
                <w:rFonts w:eastAsiaTheme="minorEastAsia" w:hint="eastAsia"/>
                <w:color w:val="000000" w:themeColor="text1"/>
                <w:szCs w:val="18"/>
                <w:lang w:eastAsia="zh-CN"/>
              </w:rPr>
              <w:t>CA_n41C_BCS</w:t>
            </w:r>
            <w:r w:rsidRPr="001141C9">
              <w:rPr>
                <w:rFonts w:eastAsiaTheme="minorEastAsia"/>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78AC5F9B" w14:textId="77777777" w:rsidR="00D2714D" w:rsidRPr="001141C9" w:rsidRDefault="00D2714D" w:rsidP="002E0B34">
            <w:pPr>
              <w:pStyle w:val="TAC"/>
              <w:keepNext w:val="0"/>
              <w:keepLines w:val="0"/>
              <w:rPr>
                <w:rFonts w:eastAsiaTheme="minorEastAsia"/>
                <w:lang w:eastAsia="zh-CN"/>
              </w:rPr>
            </w:pPr>
          </w:p>
        </w:tc>
      </w:tr>
      <w:tr w:rsidR="00D2714D" w:rsidRPr="001141C9" w14:paraId="4BF4C382" w14:textId="77777777" w:rsidTr="002E0B34">
        <w:trPr>
          <w:jc w:val="center"/>
        </w:trPr>
        <w:tc>
          <w:tcPr>
            <w:tcW w:w="1002" w:type="pct"/>
            <w:tcBorders>
              <w:top w:val="single" w:sz="4" w:space="0" w:color="auto"/>
              <w:left w:val="single" w:sz="4" w:space="0" w:color="auto"/>
              <w:bottom w:val="nil"/>
              <w:right w:val="single" w:sz="4" w:space="0" w:color="auto"/>
            </w:tcBorders>
          </w:tcPr>
          <w:p w14:paraId="3870B295"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CA_n28A-n39A-n79A</w:t>
            </w:r>
          </w:p>
        </w:tc>
        <w:tc>
          <w:tcPr>
            <w:tcW w:w="871" w:type="pct"/>
            <w:tcBorders>
              <w:top w:val="single" w:sz="4" w:space="0" w:color="auto"/>
              <w:left w:val="single" w:sz="4" w:space="0" w:color="auto"/>
              <w:bottom w:val="nil"/>
              <w:right w:val="single" w:sz="4" w:space="0" w:color="auto"/>
            </w:tcBorders>
          </w:tcPr>
          <w:p w14:paraId="567FCA6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CA_n28A-n39A</w:t>
            </w:r>
          </w:p>
          <w:p w14:paraId="7F84CE2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CA_n28A-n79A</w:t>
            </w:r>
          </w:p>
          <w:p w14:paraId="24E6586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3D97EBF"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E0226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5, 10, 15, 20, 30</w:t>
            </w:r>
          </w:p>
        </w:tc>
        <w:tc>
          <w:tcPr>
            <w:tcW w:w="750" w:type="pct"/>
            <w:tcBorders>
              <w:top w:val="single" w:sz="4" w:space="0" w:color="auto"/>
              <w:left w:val="single" w:sz="4" w:space="0" w:color="auto"/>
              <w:bottom w:val="nil"/>
              <w:right w:val="single" w:sz="4" w:space="0" w:color="auto"/>
            </w:tcBorders>
          </w:tcPr>
          <w:p w14:paraId="6693B788" w14:textId="77777777" w:rsidR="00D2714D" w:rsidRPr="001141C9" w:rsidRDefault="00D2714D" w:rsidP="002E0B34">
            <w:pPr>
              <w:pStyle w:val="TAC"/>
              <w:keepNext w:val="0"/>
              <w:keepLines w:val="0"/>
              <w:rPr>
                <w:rFonts w:eastAsiaTheme="minorEastAsia"/>
                <w:lang w:eastAsia="zh-CN"/>
              </w:rPr>
            </w:pPr>
            <w:r w:rsidRPr="001141C9">
              <w:rPr>
                <w:rFonts w:eastAsiaTheme="minorEastAsia"/>
              </w:rPr>
              <w:t>0</w:t>
            </w:r>
          </w:p>
        </w:tc>
      </w:tr>
      <w:tr w:rsidR="00D2714D" w:rsidRPr="001141C9" w14:paraId="66DFDFCF" w14:textId="77777777" w:rsidTr="002E0B34">
        <w:trPr>
          <w:jc w:val="center"/>
        </w:trPr>
        <w:tc>
          <w:tcPr>
            <w:tcW w:w="1002" w:type="pct"/>
            <w:tcBorders>
              <w:top w:val="nil"/>
              <w:left w:val="single" w:sz="4" w:space="0" w:color="auto"/>
              <w:bottom w:val="nil"/>
              <w:right w:val="single" w:sz="4" w:space="0" w:color="auto"/>
            </w:tcBorders>
          </w:tcPr>
          <w:p w14:paraId="07FD29AC"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tcPr>
          <w:p w14:paraId="16345DF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676B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D05597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5, 10, 15, 20, 25, 30, 40</w:t>
            </w:r>
          </w:p>
        </w:tc>
        <w:tc>
          <w:tcPr>
            <w:tcW w:w="750" w:type="pct"/>
            <w:tcBorders>
              <w:top w:val="nil"/>
              <w:left w:val="single" w:sz="4" w:space="0" w:color="auto"/>
              <w:bottom w:val="nil"/>
              <w:right w:val="single" w:sz="4" w:space="0" w:color="auto"/>
            </w:tcBorders>
          </w:tcPr>
          <w:p w14:paraId="514533C5" w14:textId="77777777" w:rsidR="00D2714D" w:rsidRPr="001141C9" w:rsidRDefault="00D2714D" w:rsidP="002E0B34">
            <w:pPr>
              <w:pStyle w:val="TAC"/>
              <w:keepNext w:val="0"/>
              <w:keepLines w:val="0"/>
              <w:rPr>
                <w:rFonts w:eastAsiaTheme="minorEastAsia"/>
                <w:lang w:eastAsia="zh-CN"/>
              </w:rPr>
            </w:pPr>
          </w:p>
        </w:tc>
      </w:tr>
      <w:tr w:rsidR="00D2714D" w:rsidRPr="001141C9" w14:paraId="67CAFACF" w14:textId="77777777" w:rsidTr="002E0B34">
        <w:trPr>
          <w:jc w:val="center"/>
        </w:trPr>
        <w:tc>
          <w:tcPr>
            <w:tcW w:w="1002" w:type="pct"/>
            <w:tcBorders>
              <w:top w:val="nil"/>
              <w:left w:val="single" w:sz="4" w:space="0" w:color="auto"/>
              <w:bottom w:val="single" w:sz="4" w:space="0" w:color="auto"/>
              <w:right w:val="single" w:sz="4" w:space="0" w:color="auto"/>
            </w:tcBorders>
          </w:tcPr>
          <w:p w14:paraId="359A00D6" w14:textId="77777777" w:rsidR="00D2714D" w:rsidRPr="001141C9" w:rsidRDefault="00D2714D" w:rsidP="002E0B34">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01ED62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A69C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rPr>
              <w:t>n79</w:t>
            </w:r>
          </w:p>
        </w:tc>
        <w:tc>
          <w:tcPr>
            <w:tcW w:w="1994" w:type="pct"/>
            <w:tcBorders>
              <w:top w:val="single" w:sz="4" w:space="0" w:color="auto"/>
              <w:left w:val="single" w:sz="4" w:space="0" w:color="auto"/>
              <w:bottom w:val="single" w:sz="4" w:space="0" w:color="auto"/>
              <w:right w:val="single" w:sz="4" w:space="0" w:color="auto"/>
            </w:tcBorders>
          </w:tcPr>
          <w:p w14:paraId="2C89392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40, 50, 60, 80, 100</w:t>
            </w:r>
          </w:p>
        </w:tc>
        <w:tc>
          <w:tcPr>
            <w:tcW w:w="750" w:type="pct"/>
            <w:tcBorders>
              <w:top w:val="nil"/>
              <w:left w:val="single" w:sz="4" w:space="0" w:color="auto"/>
              <w:bottom w:val="single" w:sz="4" w:space="0" w:color="auto"/>
              <w:right w:val="single" w:sz="4" w:space="0" w:color="auto"/>
            </w:tcBorders>
          </w:tcPr>
          <w:p w14:paraId="2761A385" w14:textId="77777777" w:rsidR="00D2714D" w:rsidRPr="001141C9" w:rsidRDefault="00D2714D" w:rsidP="002E0B34">
            <w:pPr>
              <w:pStyle w:val="TAC"/>
              <w:keepNext w:val="0"/>
              <w:keepLines w:val="0"/>
              <w:rPr>
                <w:rFonts w:eastAsiaTheme="minorEastAsia"/>
                <w:lang w:eastAsia="zh-CN"/>
              </w:rPr>
            </w:pPr>
          </w:p>
        </w:tc>
      </w:tr>
      <w:tr w:rsidR="00D2714D" w:rsidRPr="001141C9" w14:paraId="4C412F36" w14:textId="77777777" w:rsidTr="002E0B34">
        <w:trPr>
          <w:jc w:val="center"/>
        </w:trPr>
        <w:tc>
          <w:tcPr>
            <w:tcW w:w="1002" w:type="pct"/>
            <w:tcBorders>
              <w:top w:val="single" w:sz="4" w:space="0" w:color="auto"/>
              <w:left w:val="single" w:sz="4" w:space="0" w:color="auto"/>
              <w:bottom w:val="nil"/>
              <w:right w:val="single" w:sz="4" w:space="0" w:color="auto"/>
            </w:tcBorders>
          </w:tcPr>
          <w:p w14:paraId="7104BAB4"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5D7B6D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CA_n28A-n40A</w:t>
            </w:r>
          </w:p>
          <w:p w14:paraId="63294BB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4249CAD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3F6CE5B"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E573A65"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3681D8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0</w:t>
            </w:r>
          </w:p>
        </w:tc>
      </w:tr>
      <w:tr w:rsidR="00D2714D" w:rsidRPr="001141C9" w14:paraId="6E346F2E" w14:textId="77777777" w:rsidTr="002E0B34">
        <w:trPr>
          <w:jc w:val="center"/>
        </w:trPr>
        <w:tc>
          <w:tcPr>
            <w:tcW w:w="1002" w:type="pct"/>
            <w:tcBorders>
              <w:top w:val="nil"/>
              <w:left w:val="single" w:sz="4" w:space="0" w:color="auto"/>
              <w:bottom w:val="nil"/>
              <w:right w:val="single" w:sz="4" w:space="0" w:color="auto"/>
            </w:tcBorders>
          </w:tcPr>
          <w:p w14:paraId="7BBD17C9"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0466CD0"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8C92587"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7B18E32"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21A9126C"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5FB3E81E" w14:textId="77777777" w:rsidTr="002E0B34">
        <w:trPr>
          <w:jc w:val="center"/>
        </w:trPr>
        <w:tc>
          <w:tcPr>
            <w:tcW w:w="1002" w:type="pct"/>
            <w:tcBorders>
              <w:top w:val="nil"/>
              <w:left w:val="single" w:sz="4" w:space="0" w:color="auto"/>
              <w:bottom w:val="nil"/>
              <w:right w:val="single" w:sz="4" w:space="0" w:color="auto"/>
            </w:tcBorders>
          </w:tcPr>
          <w:p w14:paraId="6C9A2F85"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721DEC3D"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0FCC1CC"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3564B"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w:t>
            </w:r>
            <w:r w:rsidRPr="001141C9">
              <w:rPr>
                <w:rFonts w:eastAsia="SimSun" w:hint="eastAsia"/>
                <w:lang w:eastAsia="zh-CN" w:bidi="ar"/>
              </w:rPr>
              <w:t xml:space="preserve"> 30,</w:t>
            </w:r>
            <w:r w:rsidRPr="001141C9">
              <w:rPr>
                <w:rFonts w:eastAsia="SimSun"/>
                <w:lang w:eastAsia="zh-CN" w:bidi="ar"/>
              </w:rPr>
              <w:t xml:space="preserve"> 40, 50, 60, </w:t>
            </w:r>
            <w:r w:rsidRPr="001141C9">
              <w:rPr>
                <w:rFonts w:eastAsia="SimSun" w:hint="eastAsia"/>
                <w:lang w:eastAsia="zh-CN" w:bidi="ar"/>
              </w:rPr>
              <w:t xml:space="preserve">70, </w:t>
            </w:r>
            <w:r w:rsidRPr="001141C9">
              <w:rPr>
                <w:rFonts w:eastAsia="SimSun"/>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44327B60"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6A18CCB4" w14:textId="77777777" w:rsidTr="002E0B34">
        <w:trPr>
          <w:jc w:val="center"/>
        </w:trPr>
        <w:tc>
          <w:tcPr>
            <w:tcW w:w="1002" w:type="pct"/>
            <w:tcBorders>
              <w:top w:val="nil"/>
              <w:left w:val="single" w:sz="4" w:space="0" w:color="auto"/>
              <w:bottom w:val="nil"/>
              <w:right w:val="single" w:sz="4" w:space="0" w:color="auto"/>
            </w:tcBorders>
          </w:tcPr>
          <w:p w14:paraId="13DCA35D"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1273DFCF"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25DC472" w14:textId="77777777" w:rsidR="00D2714D" w:rsidRPr="001141C9" w:rsidRDefault="00D2714D" w:rsidP="002E0B34">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245FE63" w14:textId="77777777" w:rsidR="00D2714D" w:rsidRPr="001141C9" w:rsidRDefault="00D2714D" w:rsidP="002E0B34">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28</w:t>
            </w:r>
            <w:r w:rsidRPr="00065734">
              <w:rPr>
                <w:rFonts w:eastAsiaTheme="minorEastAsia"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23D05EB" w14:textId="77777777" w:rsidR="00D2714D" w:rsidRPr="001141C9" w:rsidRDefault="00D2714D" w:rsidP="002E0B34">
            <w:pPr>
              <w:pStyle w:val="TAC"/>
              <w:keepNext w:val="0"/>
              <w:keepLines w:val="0"/>
              <w:rPr>
                <w:rFonts w:eastAsia="SimSun"/>
                <w:kern w:val="2"/>
                <w:szCs w:val="22"/>
                <w:lang w:eastAsia="zh-CN"/>
              </w:rPr>
            </w:pPr>
            <w:r w:rsidRPr="00065734">
              <w:rPr>
                <w:rFonts w:eastAsiaTheme="minorEastAsia" w:cs="Arial"/>
                <w:szCs w:val="18"/>
                <w:lang w:val="en-US" w:eastAsia="zh-CN"/>
              </w:rPr>
              <w:t>4 and 5</w:t>
            </w:r>
          </w:p>
        </w:tc>
      </w:tr>
      <w:tr w:rsidR="00D2714D" w:rsidRPr="001141C9" w14:paraId="51D79330" w14:textId="77777777" w:rsidTr="002E0B34">
        <w:trPr>
          <w:jc w:val="center"/>
        </w:trPr>
        <w:tc>
          <w:tcPr>
            <w:tcW w:w="1002" w:type="pct"/>
            <w:tcBorders>
              <w:top w:val="nil"/>
              <w:left w:val="single" w:sz="4" w:space="0" w:color="auto"/>
              <w:bottom w:val="nil"/>
              <w:right w:val="single" w:sz="4" w:space="0" w:color="auto"/>
            </w:tcBorders>
          </w:tcPr>
          <w:p w14:paraId="54720868"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35B950A7"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157EC77" w14:textId="77777777" w:rsidR="00D2714D" w:rsidRPr="001141C9" w:rsidRDefault="00D2714D" w:rsidP="002E0B34">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51743E2" w14:textId="77777777" w:rsidR="00D2714D" w:rsidRPr="001141C9" w:rsidRDefault="00D2714D" w:rsidP="002E0B34">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40</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89406DA"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459A924C" w14:textId="77777777" w:rsidTr="002E0B34">
        <w:trPr>
          <w:jc w:val="center"/>
        </w:trPr>
        <w:tc>
          <w:tcPr>
            <w:tcW w:w="1002" w:type="pct"/>
            <w:tcBorders>
              <w:top w:val="nil"/>
              <w:left w:val="single" w:sz="4" w:space="0" w:color="auto"/>
              <w:bottom w:val="single" w:sz="4" w:space="0" w:color="auto"/>
              <w:right w:val="single" w:sz="4" w:space="0" w:color="auto"/>
            </w:tcBorders>
          </w:tcPr>
          <w:p w14:paraId="563688E7"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52EF86A"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5FC9C99" w14:textId="77777777" w:rsidR="00D2714D" w:rsidRPr="001141C9" w:rsidRDefault="00D2714D" w:rsidP="002E0B34">
            <w:pPr>
              <w:pStyle w:val="TAC"/>
              <w:keepNext w:val="0"/>
              <w:keepLines w:val="0"/>
              <w:rPr>
                <w:rFonts w:eastAsia="SimSun" w:cs="Arial"/>
                <w:color w:val="000000"/>
                <w:szCs w:val="18"/>
                <w:lang w:eastAsia="zh-CN" w:bidi="ar"/>
              </w:rPr>
            </w:pPr>
            <w:r w:rsidRPr="00065734">
              <w:rPr>
                <w:rFonts w:cs="Arial"/>
                <w:color w:val="000000"/>
                <w:szCs w:val="18"/>
                <w:lang w:val="en-US"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108C38" w14:textId="77777777" w:rsidR="00D2714D" w:rsidRPr="001141C9" w:rsidRDefault="00D2714D" w:rsidP="002E0B34">
            <w:pPr>
              <w:pStyle w:val="TAC"/>
              <w:keepNext w:val="0"/>
              <w:keepLines w:val="0"/>
              <w:rPr>
                <w:rFonts w:eastAsia="SimSun"/>
                <w:lang w:eastAsia="zh-CN" w:bidi="ar"/>
              </w:rPr>
            </w:pPr>
            <w:r w:rsidRPr="00065734">
              <w:rPr>
                <w:rFonts w:eastAsiaTheme="minorEastAsia" w:cs="Arial"/>
                <w:color w:val="000000"/>
                <w:szCs w:val="18"/>
              </w:rPr>
              <w:t>n</w:t>
            </w:r>
            <w:r w:rsidRPr="00065734">
              <w:rPr>
                <w:rFonts w:eastAsiaTheme="minorEastAsia" w:cs="Arial"/>
                <w:szCs w:val="18"/>
                <w:lang w:eastAsia="zh-CN"/>
              </w:rPr>
              <w:t>41</w:t>
            </w:r>
            <w:r w:rsidRPr="00065734">
              <w:rPr>
                <w:rFonts w:eastAsiaTheme="minorEastAsia"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E03D40"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781A6DA4" w14:textId="77777777" w:rsidTr="002E0B34">
        <w:trPr>
          <w:jc w:val="center"/>
        </w:trPr>
        <w:tc>
          <w:tcPr>
            <w:tcW w:w="1002" w:type="pct"/>
            <w:tcBorders>
              <w:top w:val="single" w:sz="4" w:space="0" w:color="auto"/>
              <w:left w:val="single" w:sz="4" w:space="0" w:color="auto"/>
              <w:bottom w:val="nil"/>
              <w:right w:val="single" w:sz="4" w:space="0" w:color="auto"/>
            </w:tcBorders>
          </w:tcPr>
          <w:p w14:paraId="55EB437A"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3D887F4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CA_n28A-n40A</w:t>
            </w:r>
          </w:p>
          <w:p w14:paraId="3888A0F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6C93DE19"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Theme="minor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FBC5206"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6A3B493" w14:textId="77777777" w:rsidR="00D2714D" w:rsidRPr="001141C9" w:rsidRDefault="00D2714D" w:rsidP="002E0B34">
            <w:pPr>
              <w:pStyle w:val="TAC"/>
              <w:keepNext w:val="0"/>
              <w:keepLines w:val="0"/>
              <w:rPr>
                <w:rFonts w:eastAsia="SimSun"/>
                <w:lang w:eastAsia="zh-CN" w:bidi="ar"/>
              </w:rPr>
            </w:pPr>
            <w:r w:rsidRPr="001141C9">
              <w:rPr>
                <w:rFonts w:eastAsia="SimSun"/>
                <w:lang w:eastAsia="zh-CN" w:bidi="ar"/>
              </w:rPr>
              <w:t>5, 10, 15, 20</w:t>
            </w:r>
            <w:r w:rsidRPr="001141C9">
              <w:rPr>
                <w:rFonts w:eastAsia="SimSun"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1536A1C" w14:textId="77777777" w:rsidR="00D2714D" w:rsidRPr="001141C9" w:rsidRDefault="00D2714D" w:rsidP="002E0B34">
            <w:pPr>
              <w:pStyle w:val="TAC"/>
              <w:keepNext w:val="0"/>
              <w:keepLines w:val="0"/>
              <w:rPr>
                <w:rFonts w:eastAsia="SimSun"/>
                <w:kern w:val="2"/>
                <w:szCs w:val="22"/>
                <w:lang w:eastAsia="zh-CN"/>
              </w:rPr>
            </w:pPr>
            <w:r w:rsidRPr="001141C9">
              <w:rPr>
                <w:rFonts w:eastAsia="SimSun" w:hint="eastAsia"/>
                <w:kern w:val="2"/>
                <w:szCs w:val="22"/>
                <w:lang w:eastAsia="zh-CN"/>
              </w:rPr>
              <w:t>0</w:t>
            </w:r>
          </w:p>
        </w:tc>
      </w:tr>
      <w:tr w:rsidR="00D2714D" w:rsidRPr="001141C9" w14:paraId="6F19A2A3" w14:textId="77777777" w:rsidTr="002E0B34">
        <w:trPr>
          <w:jc w:val="center"/>
        </w:trPr>
        <w:tc>
          <w:tcPr>
            <w:tcW w:w="1002" w:type="pct"/>
            <w:tcBorders>
              <w:top w:val="nil"/>
              <w:left w:val="single" w:sz="4" w:space="0" w:color="auto"/>
              <w:bottom w:val="nil"/>
              <w:right w:val="single" w:sz="4" w:space="0" w:color="auto"/>
            </w:tcBorders>
          </w:tcPr>
          <w:p w14:paraId="28ED12A2"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nil"/>
              <w:right w:val="single" w:sz="4" w:space="0" w:color="auto"/>
            </w:tcBorders>
          </w:tcPr>
          <w:p w14:paraId="29F09F01"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F10AE27"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DF5B7E8" w14:textId="77777777" w:rsidR="00D2714D" w:rsidRPr="001141C9" w:rsidRDefault="00D2714D" w:rsidP="002E0B34">
            <w:pPr>
              <w:pStyle w:val="TAC"/>
              <w:keepNext w:val="0"/>
              <w:keepLines w:val="0"/>
              <w:rPr>
                <w:rFonts w:eastAsia="SimSun"/>
                <w:lang w:eastAsia="zh-CN" w:bidi="ar"/>
              </w:rPr>
            </w:pPr>
            <w:r w:rsidRPr="001141C9">
              <w:rPr>
                <w:rFonts w:eastAsia="SimSun"/>
                <w:lang w:eastAsia="zh-CN" w:bidi="ar"/>
              </w:rPr>
              <w:t>5, 10, 15, 20, 25, 30, 40, 50</w:t>
            </w:r>
            <w:r w:rsidRPr="001141C9">
              <w:rPr>
                <w:rFonts w:eastAsia="SimSun" w:hint="eastAsia"/>
                <w:lang w:eastAsia="zh-CN" w:bidi="ar"/>
              </w:rPr>
              <w:t xml:space="preserve">, </w:t>
            </w:r>
            <w:r w:rsidRPr="001141C9">
              <w:rPr>
                <w:rFonts w:eastAsia="SimSun"/>
                <w:lang w:eastAsia="zh-CN" w:bidi="ar"/>
              </w:rPr>
              <w:t>60</w:t>
            </w:r>
            <w:r w:rsidRPr="001141C9">
              <w:rPr>
                <w:rFonts w:eastAsia="SimSun" w:hint="eastAsia"/>
                <w:lang w:eastAsia="zh-CN" w:bidi="ar"/>
              </w:rPr>
              <w:t xml:space="preserve">, </w:t>
            </w:r>
            <w:r w:rsidRPr="001141C9">
              <w:rPr>
                <w:rFonts w:eastAsia="SimSun"/>
                <w:lang w:eastAsia="zh-CN" w:bidi="ar"/>
              </w:rPr>
              <w:t>80, 90, 100</w:t>
            </w:r>
          </w:p>
        </w:tc>
        <w:tc>
          <w:tcPr>
            <w:tcW w:w="750" w:type="pct"/>
            <w:tcBorders>
              <w:top w:val="nil"/>
              <w:left w:val="single" w:sz="4" w:space="0" w:color="auto"/>
              <w:bottom w:val="nil"/>
              <w:right w:val="single" w:sz="4" w:space="0" w:color="auto"/>
            </w:tcBorders>
            <w:vAlign w:val="center"/>
          </w:tcPr>
          <w:p w14:paraId="269CF96D"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0C6ED938" w14:textId="77777777" w:rsidTr="002E0B34">
        <w:trPr>
          <w:jc w:val="center"/>
        </w:trPr>
        <w:tc>
          <w:tcPr>
            <w:tcW w:w="1002" w:type="pct"/>
            <w:tcBorders>
              <w:top w:val="nil"/>
              <w:left w:val="single" w:sz="4" w:space="0" w:color="auto"/>
              <w:bottom w:val="nil"/>
              <w:right w:val="single" w:sz="4" w:space="0" w:color="auto"/>
            </w:tcBorders>
          </w:tcPr>
          <w:p w14:paraId="45813177" w14:textId="77777777" w:rsidR="00D2714D" w:rsidRPr="001141C9" w:rsidRDefault="00D2714D" w:rsidP="002E0B34">
            <w:pPr>
              <w:pStyle w:val="TAC"/>
              <w:keepNext w:val="0"/>
              <w:keepLines w:val="0"/>
              <w:rPr>
                <w:rFonts w:eastAsia="SimSun"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08536B97" w14:textId="77777777" w:rsidR="00D2714D" w:rsidRPr="001141C9" w:rsidRDefault="00D2714D" w:rsidP="002E0B34">
            <w:pPr>
              <w:pStyle w:val="TAC"/>
              <w:keepNext w:val="0"/>
              <w:keepLines w:val="0"/>
              <w:rPr>
                <w:rFonts w:eastAsia="SimSun"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3532CAB" w14:textId="77777777" w:rsidR="00D2714D" w:rsidRPr="001141C9" w:rsidRDefault="00D2714D" w:rsidP="002E0B34">
            <w:pPr>
              <w:pStyle w:val="TAC"/>
              <w:keepNext w:val="0"/>
              <w:keepLines w:val="0"/>
              <w:rPr>
                <w:rFonts w:eastAsia="SimSun" w:cs="Arial"/>
                <w:color w:val="000000"/>
                <w:szCs w:val="18"/>
                <w:lang w:eastAsia="zh-CN" w:bidi="ar"/>
              </w:rPr>
            </w:pPr>
            <w:r w:rsidRPr="001141C9">
              <w:rPr>
                <w:rFonts w:eastAsia="SimSun" w:cs="Arial"/>
                <w:color w:val="000000"/>
                <w:szCs w:val="18"/>
                <w:lang w:eastAsia="zh-CN" w:bidi="ar"/>
              </w:rPr>
              <w:t>n4</w:t>
            </w:r>
            <w:r w:rsidRPr="001141C9">
              <w:rPr>
                <w:rFonts w:eastAsia="SimSun"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28E54110" w14:textId="77777777" w:rsidR="00D2714D" w:rsidRPr="001141C9" w:rsidRDefault="00D2714D" w:rsidP="002E0B34">
            <w:pPr>
              <w:pStyle w:val="TAC"/>
              <w:keepNext w:val="0"/>
              <w:keepLines w:val="0"/>
              <w:rPr>
                <w:rFonts w:eastAsia="SimSun"/>
                <w:lang w:eastAsia="zh-CN" w:bidi="ar"/>
              </w:rPr>
            </w:pPr>
            <w:r w:rsidRPr="001141C9">
              <w:rPr>
                <w:rFonts w:eastAsia="SimSun"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7DFDCB58"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75FB101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39002B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w:t>
            </w:r>
            <w:r w:rsidRPr="001141C9">
              <w:rPr>
                <w:rFonts w:eastAsia="SimSun"/>
                <w:kern w:val="2"/>
                <w:szCs w:val="22"/>
              </w:rPr>
              <w:t>_</w:t>
            </w:r>
            <w:r w:rsidRPr="001141C9">
              <w:rPr>
                <w:rFonts w:eastAsia="SimSun"/>
                <w:kern w:val="2"/>
                <w:szCs w:val="22"/>
                <w:lang w:eastAsia="zh-CN"/>
              </w:rPr>
              <w:t>n28A</w:t>
            </w:r>
            <w:r w:rsidRPr="001141C9">
              <w:rPr>
                <w:rFonts w:eastAsia="SimSun"/>
                <w:kern w:val="2"/>
                <w:szCs w:val="22"/>
                <w:lang w:eastAsia="ja-JP"/>
              </w:rPr>
              <w:t>-</w:t>
            </w:r>
            <w:r w:rsidRPr="001141C9">
              <w:rPr>
                <w:rFonts w:eastAsia="SimSun"/>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16C46033" w14:textId="77777777" w:rsidR="00D2714D" w:rsidRPr="001141C9" w:rsidRDefault="00D2714D" w:rsidP="002E0B34">
            <w:pPr>
              <w:pStyle w:val="TAC"/>
              <w:keepNext w:val="0"/>
              <w:keepLines w:val="0"/>
              <w:rPr>
                <w:rFonts w:eastAsia="SimSun"/>
                <w:kern w:val="2"/>
                <w:lang w:eastAsia="zh-CN"/>
              </w:rPr>
            </w:pPr>
            <w:r w:rsidRPr="001141C9">
              <w:rPr>
                <w:rFonts w:eastAsia="SimSun"/>
                <w:kern w:val="2"/>
                <w:szCs w:val="22"/>
                <w:lang w:eastAsia="zh-CN"/>
              </w:rPr>
              <w:t>CA_n28A-n40A</w:t>
            </w:r>
          </w:p>
          <w:p w14:paraId="06AB4FD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CA_n28A-n78A</w:t>
            </w:r>
          </w:p>
          <w:p w14:paraId="752266E8"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3D2CBE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8E4BC2E"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A13D5BA"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0</w:t>
            </w:r>
          </w:p>
        </w:tc>
      </w:tr>
      <w:tr w:rsidR="00D2714D" w:rsidRPr="001141C9" w14:paraId="422B572F" w14:textId="77777777" w:rsidTr="002E0B34">
        <w:trPr>
          <w:jc w:val="center"/>
        </w:trPr>
        <w:tc>
          <w:tcPr>
            <w:tcW w:w="1002" w:type="pct"/>
            <w:tcBorders>
              <w:top w:val="nil"/>
              <w:left w:val="single" w:sz="4" w:space="0" w:color="auto"/>
              <w:bottom w:val="nil"/>
              <w:right w:val="single" w:sz="4" w:space="0" w:color="auto"/>
            </w:tcBorders>
            <w:vAlign w:val="center"/>
          </w:tcPr>
          <w:p w14:paraId="3BA451A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9DDB968"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E8BAB"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0E10480"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5, 10, 15, 20, 25, 30, 40, 50</w:t>
            </w:r>
          </w:p>
        </w:tc>
        <w:tc>
          <w:tcPr>
            <w:tcW w:w="750" w:type="pct"/>
            <w:tcBorders>
              <w:top w:val="nil"/>
              <w:left w:val="single" w:sz="4" w:space="0" w:color="auto"/>
              <w:bottom w:val="nil"/>
              <w:right w:val="single" w:sz="4" w:space="0" w:color="auto"/>
            </w:tcBorders>
            <w:vAlign w:val="center"/>
          </w:tcPr>
          <w:p w14:paraId="13767320"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0CFF2401" w14:textId="77777777" w:rsidTr="002E0B34">
        <w:trPr>
          <w:jc w:val="center"/>
        </w:trPr>
        <w:tc>
          <w:tcPr>
            <w:tcW w:w="1002" w:type="pct"/>
            <w:tcBorders>
              <w:top w:val="nil"/>
              <w:left w:val="single" w:sz="4" w:space="0" w:color="auto"/>
              <w:bottom w:val="nil"/>
              <w:right w:val="single" w:sz="4" w:space="0" w:color="auto"/>
            </w:tcBorders>
            <w:vAlign w:val="center"/>
          </w:tcPr>
          <w:p w14:paraId="13BC87A2"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2AC185C" w14:textId="77777777" w:rsidR="00D2714D" w:rsidRPr="001141C9" w:rsidRDefault="00D2714D" w:rsidP="002E0B34">
            <w:pPr>
              <w:pStyle w:val="TAC"/>
              <w:keepNext w:val="0"/>
              <w:keepLines w:val="0"/>
              <w:rPr>
                <w:rFonts w:eastAsia="SimSun"/>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F5856"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65CD00E" w14:textId="77777777" w:rsidR="00D2714D" w:rsidRPr="001141C9" w:rsidRDefault="00D2714D" w:rsidP="002E0B34">
            <w:pPr>
              <w:pStyle w:val="TAC"/>
              <w:keepNext w:val="0"/>
              <w:keepLines w:val="0"/>
              <w:rPr>
                <w:rFonts w:eastAsia="SimSun"/>
                <w:kern w:val="2"/>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1A689BF" w14:textId="77777777" w:rsidR="00D2714D" w:rsidRPr="001141C9" w:rsidRDefault="00D2714D" w:rsidP="002E0B34">
            <w:pPr>
              <w:pStyle w:val="TAC"/>
              <w:keepNext w:val="0"/>
              <w:keepLines w:val="0"/>
              <w:rPr>
                <w:rFonts w:eastAsia="SimSun"/>
                <w:kern w:val="2"/>
                <w:szCs w:val="22"/>
                <w:lang w:eastAsia="zh-CN"/>
              </w:rPr>
            </w:pPr>
          </w:p>
        </w:tc>
      </w:tr>
      <w:tr w:rsidR="00D2714D" w:rsidRPr="001141C9" w14:paraId="5385F9DD" w14:textId="77777777" w:rsidTr="002E0B34">
        <w:trPr>
          <w:jc w:val="center"/>
        </w:trPr>
        <w:tc>
          <w:tcPr>
            <w:tcW w:w="1002" w:type="pct"/>
            <w:tcBorders>
              <w:top w:val="nil"/>
              <w:left w:val="single" w:sz="4" w:space="0" w:color="auto"/>
              <w:bottom w:val="nil"/>
              <w:right w:val="single" w:sz="4" w:space="0" w:color="auto"/>
            </w:tcBorders>
            <w:vAlign w:val="center"/>
          </w:tcPr>
          <w:p w14:paraId="3314F602"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462E74AE" w14:textId="77777777" w:rsidR="00D2714D" w:rsidRPr="001141C9" w:rsidRDefault="00D2714D" w:rsidP="002E0B34">
            <w:pPr>
              <w:pStyle w:val="TAC"/>
              <w:keepNext w:val="0"/>
              <w:keepLines w:val="0"/>
              <w:rPr>
                <w:rFonts w:eastAsia="SimSun"/>
                <w:kern w:val="2"/>
                <w:lang w:eastAsia="zh-CN"/>
              </w:rPr>
            </w:pPr>
            <w:r w:rsidRPr="001141C9">
              <w:rPr>
                <w:rFonts w:eastAsia="SimSun"/>
                <w:kern w:val="2"/>
                <w:szCs w:val="22"/>
                <w:lang w:eastAsia="zh-CN"/>
              </w:rPr>
              <w:t>CA_n28A-n40A</w:t>
            </w:r>
          </w:p>
          <w:p w14:paraId="7F3F1BC3"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CA_n28A-n78A</w:t>
            </w:r>
          </w:p>
          <w:p w14:paraId="3318FEE7" w14:textId="77777777" w:rsidR="00D2714D" w:rsidRPr="001141C9" w:rsidRDefault="00D2714D" w:rsidP="002E0B34">
            <w:pPr>
              <w:pStyle w:val="TAC"/>
              <w:keepNext w:val="0"/>
              <w:keepLines w:val="0"/>
              <w:rPr>
                <w:rFonts w:eastAsia="SimSun"/>
                <w:kern w:val="2"/>
                <w:szCs w:val="22"/>
              </w:rPr>
            </w:pPr>
            <w:r w:rsidRPr="001141C9">
              <w:rPr>
                <w:rFonts w:eastAsia="SimSun"/>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60F7AF85"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1565B9"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EC2CF7" w14:textId="77777777" w:rsidR="00D2714D" w:rsidRPr="001141C9" w:rsidRDefault="00D2714D" w:rsidP="002E0B34">
            <w:pPr>
              <w:pStyle w:val="TAC"/>
              <w:keepNext w:val="0"/>
              <w:keepLines w:val="0"/>
              <w:rPr>
                <w:rFonts w:eastAsia="SimSun" w:cs="Arial"/>
                <w:kern w:val="2"/>
                <w:szCs w:val="22"/>
                <w:lang w:eastAsia="zh-CN"/>
              </w:rPr>
            </w:pPr>
            <w:r w:rsidRPr="001141C9">
              <w:rPr>
                <w:rFonts w:eastAsia="SimSun"/>
                <w:kern w:val="2"/>
                <w:szCs w:val="22"/>
                <w:lang w:eastAsia="zh-CN"/>
              </w:rPr>
              <w:t>1</w:t>
            </w:r>
          </w:p>
        </w:tc>
      </w:tr>
      <w:tr w:rsidR="00D2714D" w:rsidRPr="001141C9" w14:paraId="2D756A27" w14:textId="77777777" w:rsidTr="002E0B34">
        <w:trPr>
          <w:jc w:val="center"/>
        </w:trPr>
        <w:tc>
          <w:tcPr>
            <w:tcW w:w="1002" w:type="pct"/>
            <w:tcBorders>
              <w:top w:val="nil"/>
              <w:left w:val="single" w:sz="4" w:space="0" w:color="auto"/>
              <w:bottom w:val="nil"/>
              <w:right w:val="single" w:sz="4" w:space="0" w:color="auto"/>
            </w:tcBorders>
            <w:vAlign w:val="center"/>
          </w:tcPr>
          <w:p w14:paraId="55CF6FF8"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2077163"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29592D8"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F2F44ED"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53743DD8"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38F54B30" w14:textId="77777777" w:rsidTr="002E0B34">
        <w:trPr>
          <w:jc w:val="center"/>
        </w:trPr>
        <w:tc>
          <w:tcPr>
            <w:tcW w:w="1002" w:type="pct"/>
            <w:tcBorders>
              <w:top w:val="nil"/>
              <w:left w:val="single" w:sz="4" w:space="0" w:color="auto"/>
              <w:bottom w:val="nil"/>
              <w:right w:val="single" w:sz="4" w:space="0" w:color="auto"/>
            </w:tcBorders>
            <w:vAlign w:val="center"/>
          </w:tcPr>
          <w:p w14:paraId="0C76161D"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93B1600"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C7D211"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D2CEBC" w14:textId="77777777" w:rsidR="00D2714D" w:rsidRPr="001141C9" w:rsidRDefault="00D2714D" w:rsidP="002E0B34">
            <w:pPr>
              <w:pStyle w:val="TAC"/>
              <w:keepNext w:val="0"/>
              <w:keepLines w:val="0"/>
              <w:rPr>
                <w:rFonts w:ascii="Calibri" w:eastAsia="SimSun" w:hAnsi="Calibri"/>
                <w:kern w:val="2"/>
                <w:sz w:val="21"/>
                <w:szCs w:val="22"/>
                <w:lang w:eastAsia="zh-CN"/>
              </w:rPr>
            </w:pPr>
            <w:r w:rsidRPr="001141C9">
              <w:rPr>
                <w:rFonts w:eastAsia="SimSun"/>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851E61A"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673AE00C" w14:textId="77777777" w:rsidTr="002E0B34">
        <w:trPr>
          <w:jc w:val="center"/>
        </w:trPr>
        <w:tc>
          <w:tcPr>
            <w:tcW w:w="1002" w:type="pct"/>
            <w:tcBorders>
              <w:top w:val="nil"/>
              <w:left w:val="single" w:sz="4" w:space="0" w:color="auto"/>
              <w:bottom w:val="nil"/>
              <w:right w:val="single" w:sz="4" w:space="0" w:color="auto"/>
            </w:tcBorders>
            <w:vAlign w:val="center"/>
          </w:tcPr>
          <w:p w14:paraId="35523ED0"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2F408B41"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2B0059"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EB937F7" w14:textId="77777777" w:rsidR="00D2714D" w:rsidRPr="001141C9" w:rsidRDefault="00D2714D" w:rsidP="002E0B34">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2A4CC34" w14:textId="77777777" w:rsidR="00D2714D" w:rsidRPr="001141C9" w:rsidRDefault="00D2714D" w:rsidP="002E0B34">
            <w:pPr>
              <w:pStyle w:val="TAC"/>
              <w:keepNext w:val="0"/>
              <w:keepLines w:val="0"/>
              <w:rPr>
                <w:rFonts w:eastAsia="SimSun"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1A308B13" w14:textId="77777777" w:rsidTr="002E0B34">
        <w:trPr>
          <w:jc w:val="center"/>
        </w:trPr>
        <w:tc>
          <w:tcPr>
            <w:tcW w:w="1002" w:type="pct"/>
            <w:tcBorders>
              <w:top w:val="nil"/>
              <w:left w:val="single" w:sz="4" w:space="0" w:color="auto"/>
              <w:bottom w:val="nil"/>
              <w:right w:val="single" w:sz="4" w:space="0" w:color="auto"/>
            </w:tcBorders>
            <w:vAlign w:val="center"/>
          </w:tcPr>
          <w:p w14:paraId="58B2218C"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44BDD4FF"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1A10C02" w14:textId="77777777" w:rsidR="00D2714D" w:rsidRPr="001141C9" w:rsidRDefault="00D2714D" w:rsidP="002E0B34">
            <w:pPr>
              <w:pStyle w:val="TAC"/>
              <w:keepNext w:val="0"/>
              <w:keepLines w:val="0"/>
              <w:rPr>
                <w:rFonts w:eastAsia="SimSun"/>
                <w:kern w:val="2"/>
                <w:szCs w:val="22"/>
                <w:lang w:eastAsia="zh-CN"/>
              </w:rPr>
            </w:pPr>
            <w:r w:rsidRPr="001141C9">
              <w:rPr>
                <w:rFonts w:eastAsiaTheme="minorEastAsia"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A568C9B" w14:textId="77777777" w:rsidR="00D2714D" w:rsidRPr="001141C9" w:rsidRDefault="00D2714D" w:rsidP="002E0B34">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55CF505"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70A9626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3540B9A"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A4DF985"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C6A56B4" w14:textId="77777777" w:rsidR="00D2714D" w:rsidRPr="001141C9" w:rsidRDefault="00D2714D" w:rsidP="002E0B34">
            <w:pPr>
              <w:pStyle w:val="TAC"/>
              <w:keepNext w:val="0"/>
              <w:keepLines w:val="0"/>
              <w:rPr>
                <w:rFonts w:eastAsia="SimSun"/>
                <w:kern w:val="2"/>
                <w:szCs w:val="22"/>
                <w:lang w:eastAsia="zh-CN"/>
              </w:rPr>
            </w:pPr>
            <w:r w:rsidRPr="001141C9">
              <w:rPr>
                <w:rFonts w:eastAsia="SimSu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8D2D1B" w14:textId="77777777" w:rsidR="00D2714D" w:rsidRPr="001141C9" w:rsidRDefault="00D2714D" w:rsidP="002E0B34">
            <w:pPr>
              <w:pStyle w:val="TAC"/>
              <w:keepNext w:val="0"/>
              <w:keepLines w:val="0"/>
              <w:rPr>
                <w:rFonts w:eastAsia="SimSun"/>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1082612"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01703FF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D309F1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-n77A</w:t>
            </w:r>
          </w:p>
        </w:tc>
        <w:tc>
          <w:tcPr>
            <w:tcW w:w="871" w:type="pct"/>
            <w:tcBorders>
              <w:top w:val="single" w:sz="4" w:space="0" w:color="auto"/>
              <w:left w:val="single" w:sz="4" w:space="0" w:color="auto"/>
              <w:bottom w:val="nil"/>
              <w:right w:val="single" w:sz="4" w:space="0" w:color="auto"/>
            </w:tcBorders>
            <w:vAlign w:val="center"/>
          </w:tcPr>
          <w:p w14:paraId="3D536269"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42F32D10"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lastRenderedPageBreak/>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06148D44"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5D7C23F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lastRenderedPageBreak/>
              <w:t>n28</w:t>
            </w:r>
          </w:p>
        </w:tc>
        <w:tc>
          <w:tcPr>
            <w:tcW w:w="1994" w:type="pct"/>
            <w:tcBorders>
              <w:top w:val="single" w:sz="4" w:space="0" w:color="auto"/>
              <w:left w:val="single" w:sz="4" w:space="0" w:color="auto"/>
              <w:bottom w:val="single" w:sz="4" w:space="0" w:color="auto"/>
              <w:right w:val="single" w:sz="4" w:space="0" w:color="auto"/>
            </w:tcBorders>
            <w:vAlign w:val="center"/>
          </w:tcPr>
          <w:p w14:paraId="7E7DD39C"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3C2C100B"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1E438280" w14:textId="77777777" w:rsidTr="002E0B34">
        <w:trPr>
          <w:jc w:val="center"/>
        </w:trPr>
        <w:tc>
          <w:tcPr>
            <w:tcW w:w="1002" w:type="pct"/>
            <w:tcBorders>
              <w:top w:val="nil"/>
              <w:left w:val="single" w:sz="4" w:space="0" w:color="auto"/>
              <w:bottom w:val="nil"/>
              <w:right w:val="single" w:sz="4" w:space="0" w:color="auto"/>
            </w:tcBorders>
            <w:vAlign w:val="center"/>
          </w:tcPr>
          <w:p w14:paraId="4A5231D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4E891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D9B4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6A086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39D0E73B" w14:textId="77777777" w:rsidR="00D2714D" w:rsidRPr="001141C9" w:rsidRDefault="00D2714D" w:rsidP="002E0B34">
            <w:pPr>
              <w:pStyle w:val="TAC"/>
              <w:keepNext w:val="0"/>
              <w:keepLines w:val="0"/>
              <w:rPr>
                <w:rFonts w:eastAsiaTheme="minorEastAsia"/>
                <w:lang w:eastAsia="zh-CN"/>
              </w:rPr>
            </w:pPr>
          </w:p>
        </w:tc>
      </w:tr>
      <w:tr w:rsidR="00D2714D" w:rsidRPr="001141C9" w14:paraId="23E1F5F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EF227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AE5A37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C333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05A6E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E121FF" w14:textId="77777777" w:rsidR="00D2714D" w:rsidRPr="001141C9" w:rsidRDefault="00D2714D" w:rsidP="002E0B34">
            <w:pPr>
              <w:pStyle w:val="TAC"/>
              <w:keepNext w:val="0"/>
              <w:keepLines w:val="0"/>
              <w:rPr>
                <w:rFonts w:eastAsiaTheme="minorEastAsia"/>
                <w:lang w:eastAsia="zh-CN"/>
              </w:rPr>
            </w:pPr>
          </w:p>
        </w:tc>
      </w:tr>
      <w:tr w:rsidR="00D2714D" w:rsidRPr="001141C9" w14:paraId="5158A1D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EA53B9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r w:rsidRPr="001141C9">
              <w:rPr>
                <w:rFonts w:eastAsia="SimSun"/>
                <w:lang w:eastAsia="zh-CN"/>
              </w:rPr>
              <w:t>-n77(2A)</w:t>
            </w:r>
          </w:p>
        </w:tc>
        <w:tc>
          <w:tcPr>
            <w:tcW w:w="871" w:type="pct"/>
            <w:tcBorders>
              <w:top w:val="single" w:sz="4" w:space="0" w:color="auto"/>
              <w:left w:val="single" w:sz="4" w:space="0" w:color="auto"/>
              <w:bottom w:val="nil"/>
              <w:right w:val="single" w:sz="4" w:space="0" w:color="auto"/>
            </w:tcBorders>
            <w:vAlign w:val="center"/>
          </w:tcPr>
          <w:p w14:paraId="13EC51FF"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hint="eastAsia"/>
                <w:lang w:eastAsia="zh-CN"/>
              </w:rPr>
              <w:t>n40A</w:t>
            </w:r>
          </w:p>
          <w:p w14:paraId="6C126F50" w14:textId="77777777" w:rsidR="00D2714D" w:rsidRPr="001141C9" w:rsidRDefault="00D2714D" w:rsidP="002E0B34">
            <w:pPr>
              <w:pStyle w:val="TAC"/>
              <w:keepNext w:val="0"/>
              <w:keepLines w:val="0"/>
              <w:rPr>
                <w:rFonts w:eastAsia="SimSun"/>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n28</w:t>
            </w:r>
            <w:r w:rsidRPr="001141C9">
              <w:rPr>
                <w:rFonts w:eastAsiaTheme="minorEastAsia"/>
              </w:rPr>
              <w:t>A-</w:t>
            </w:r>
            <w:r w:rsidRPr="001141C9">
              <w:rPr>
                <w:rFonts w:eastAsia="SimSun"/>
                <w:lang w:eastAsia="zh-CN"/>
              </w:rPr>
              <w:t>n77A</w:t>
            </w:r>
          </w:p>
          <w:p w14:paraId="1A453B7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SimSun" w:hint="eastAsia"/>
                <w:lang w:eastAsia="zh-CN"/>
              </w:rPr>
              <w:t>n40A</w:t>
            </w:r>
            <w:r w:rsidRPr="001141C9">
              <w:rPr>
                <w:rFonts w:eastAsia="SimSun"/>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D05F66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CAA88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5, 10, 15, 20, 25, 30</w:t>
            </w:r>
          </w:p>
        </w:tc>
        <w:tc>
          <w:tcPr>
            <w:tcW w:w="750" w:type="pct"/>
            <w:tcBorders>
              <w:top w:val="single" w:sz="4" w:space="0" w:color="auto"/>
              <w:left w:val="single" w:sz="4" w:space="0" w:color="auto"/>
              <w:bottom w:val="nil"/>
              <w:right w:val="single" w:sz="4" w:space="0" w:color="auto"/>
            </w:tcBorders>
            <w:vAlign w:val="center"/>
          </w:tcPr>
          <w:p w14:paraId="31B03E7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44BAE77F" w14:textId="77777777" w:rsidTr="002E0B34">
        <w:trPr>
          <w:jc w:val="center"/>
        </w:trPr>
        <w:tc>
          <w:tcPr>
            <w:tcW w:w="1002" w:type="pct"/>
            <w:tcBorders>
              <w:top w:val="nil"/>
              <w:left w:val="single" w:sz="4" w:space="0" w:color="auto"/>
              <w:bottom w:val="nil"/>
              <w:right w:val="single" w:sz="4" w:space="0" w:color="auto"/>
            </w:tcBorders>
            <w:vAlign w:val="center"/>
          </w:tcPr>
          <w:p w14:paraId="5045635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00B6D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3B684"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2DC05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10, 15, 20, 25, 30, 40, 50, 60, 70, 80, 90, 100</w:t>
            </w:r>
          </w:p>
        </w:tc>
        <w:tc>
          <w:tcPr>
            <w:tcW w:w="750" w:type="pct"/>
            <w:tcBorders>
              <w:top w:val="nil"/>
              <w:left w:val="single" w:sz="4" w:space="0" w:color="auto"/>
              <w:bottom w:val="nil"/>
              <w:right w:val="single" w:sz="4" w:space="0" w:color="auto"/>
            </w:tcBorders>
            <w:vAlign w:val="center"/>
          </w:tcPr>
          <w:p w14:paraId="1B37BF84" w14:textId="77777777" w:rsidR="00D2714D" w:rsidRPr="001141C9" w:rsidRDefault="00D2714D" w:rsidP="002E0B34">
            <w:pPr>
              <w:pStyle w:val="TAC"/>
              <w:keepNext w:val="0"/>
              <w:keepLines w:val="0"/>
              <w:rPr>
                <w:rFonts w:eastAsiaTheme="minorEastAsia"/>
                <w:lang w:eastAsia="zh-CN"/>
              </w:rPr>
            </w:pPr>
          </w:p>
        </w:tc>
      </w:tr>
      <w:tr w:rsidR="00D2714D" w:rsidRPr="001141C9" w14:paraId="09075D9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14FC3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E740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56C4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27F43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750" w:type="pct"/>
            <w:tcBorders>
              <w:top w:val="nil"/>
              <w:left w:val="single" w:sz="4" w:space="0" w:color="auto"/>
              <w:bottom w:val="single" w:sz="4" w:space="0" w:color="auto"/>
              <w:right w:val="single" w:sz="4" w:space="0" w:color="auto"/>
            </w:tcBorders>
            <w:vAlign w:val="center"/>
          </w:tcPr>
          <w:p w14:paraId="0ED12865" w14:textId="77777777" w:rsidR="00D2714D" w:rsidRPr="001141C9" w:rsidRDefault="00D2714D" w:rsidP="002E0B34">
            <w:pPr>
              <w:pStyle w:val="TAC"/>
              <w:keepNext w:val="0"/>
              <w:keepLines w:val="0"/>
              <w:rPr>
                <w:rFonts w:eastAsiaTheme="minorEastAsia"/>
                <w:lang w:eastAsia="zh-CN"/>
              </w:rPr>
            </w:pPr>
          </w:p>
        </w:tc>
      </w:tr>
      <w:tr w:rsidR="00D2714D" w:rsidRPr="001141C9" w14:paraId="650B796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A9D6A53"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n28A</w:t>
            </w:r>
            <w:r w:rsidRPr="001141C9">
              <w:rPr>
                <w:rFonts w:eastAsiaTheme="minorEastAsia"/>
                <w:lang w:eastAsia="ja-JP"/>
              </w:rPr>
              <w:t>-</w:t>
            </w:r>
            <w:r w:rsidRPr="001141C9">
              <w:rPr>
                <w:rFonts w:eastAsiaTheme="minorEastAsia"/>
                <w:lang w:eastAsia="zh-CN"/>
              </w:rPr>
              <w:t>n40B-n78A</w:t>
            </w:r>
          </w:p>
        </w:tc>
        <w:tc>
          <w:tcPr>
            <w:tcW w:w="871" w:type="pct"/>
            <w:tcBorders>
              <w:top w:val="single" w:sz="4" w:space="0" w:color="auto"/>
              <w:left w:val="single" w:sz="4" w:space="0" w:color="auto"/>
              <w:bottom w:val="nil"/>
              <w:right w:val="single" w:sz="4" w:space="0" w:color="auto"/>
            </w:tcBorders>
            <w:vAlign w:val="center"/>
          </w:tcPr>
          <w:p w14:paraId="0404EC84" w14:textId="77777777" w:rsidR="00D2714D" w:rsidRPr="001141C9" w:rsidRDefault="00D2714D" w:rsidP="002E0B34">
            <w:pPr>
              <w:pStyle w:val="TAC"/>
              <w:keepNext w:val="0"/>
              <w:keepLines w:val="0"/>
              <w:rPr>
                <w:rFonts w:eastAsiaTheme="minorEastAsia"/>
                <w:kern w:val="2"/>
                <w:szCs w:val="22"/>
              </w:rPr>
            </w:pPr>
            <w:r w:rsidRPr="001141C9">
              <w:rPr>
                <w:rFonts w:eastAsiaTheme="minor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BF228E4"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17A1B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A40974" w14:textId="77777777" w:rsidR="00D2714D" w:rsidRPr="001141C9" w:rsidRDefault="00D2714D" w:rsidP="002E0B34">
            <w:pPr>
              <w:pStyle w:val="TAC"/>
              <w:keepNext w:val="0"/>
              <w:keepLines w:val="0"/>
              <w:rPr>
                <w:rFonts w:eastAsiaTheme="minorEastAsia" w:cs="Arial"/>
                <w:kern w:val="2"/>
                <w:szCs w:val="22"/>
                <w:lang w:eastAsia="zh-CN"/>
              </w:rPr>
            </w:pPr>
            <w:r w:rsidRPr="001141C9">
              <w:rPr>
                <w:rFonts w:eastAsiaTheme="minorEastAsia"/>
                <w:lang w:eastAsia="zh-CN"/>
              </w:rPr>
              <w:t>0</w:t>
            </w:r>
          </w:p>
        </w:tc>
      </w:tr>
      <w:tr w:rsidR="00D2714D" w:rsidRPr="001141C9" w14:paraId="59F5C128" w14:textId="77777777" w:rsidTr="002E0B34">
        <w:trPr>
          <w:jc w:val="center"/>
        </w:trPr>
        <w:tc>
          <w:tcPr>
            <w:tcW w:w="1002" w:type="pct"/>
            <w:tcBorders>
              <w:top w:val="nil"/>
              <w:left w:val="single" w:sz="4" w:space="0" w:color="auto"/>
              <w:bottom w:val="nil"/>
              <w:right w:val="single" w:sz="4" w:space="0" w:color="auto"/>
            </w:tcBorders>
            <w:vAlign w:val="center"/>
          </w:tcPr>
          <w:p w14:paraId="043D9BEC"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A9359FE"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F03407"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08A05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CA_n40B_BCS0</w:t>
            </w:r>
          </w:p>
        </w:tc>
        <w:tc>
          <w:tcPr>
            <w:tcW w:w="750" w:type="pct"/>
            <w:tcBorders>
              <w:top w:val="nil"/>
              <w:left w:val="single" w:sz="4" w:space="0" w:color="auto"/>
              <w:bottom w:val="nil"/>
              <w:right w:val="single" w:sz="4" w:space="0" w:color="auto"/>
            </w:tcBorders>
            <w:vAlign w:val="center"/>
          </w:tcPr>
          <w:p w14:paraId="30FC4BD4"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5BD32779" w14:textId="77777777" w:rsidTr="002E0B34">
        <w:trPr>
          <w:jc w:val="center"/>
        </w:trPr>
        <w:tc>
          <w:tcPr>
            <w:tcW w:w="1002" w:type="pct"/>
            <w:tcBorders>
              <w:top w:val="nil"/>
              <w:left w:val="single" w:sz="4" w:space="0" w:color="auto"/>
              <w:bottom w:val="nil"/>
              <w:right w:val="single" w:sz="4" w:space="0" w:color="auto"/>
            </w:tcBorders>
            <w:vAlign w:val="center"/>
          </w:tcPr>
          <w:p w14:paraId="43FFFDC3"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4EB700B3"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A2AB37" w14:textId="77777777" w:rsidR="00D2714D" w:rsidRPr="001141C9" w:rsidRDefault="00D2714D" w:rsidP="002E0B34">
            <w:pPr>
              <w:pStyle w:val="TAC"/>
              <w:keepNext w:val="0"/>
              <w:keepLines w:val="0"/>
              <w:rPr>
                <w:rFonts w:eastAsiaTheme="minorEastAsia"/>
                <w:kern w:val="2"/>
                <w:szCs w:val="22"/>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8F552A"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9C31395"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6A56FA9D" w14:textId="77777777" w:rsidTr="002E0B34">
        <w:trPr>
          <w:jc w:val="center"/>
        </w:trPr>
        <w:tc>
          <w:tcPr>
            <w:tcW w:w="1002" w:type="pct"/>
            <w:tcBorders>
              <w:top w:val="nil"/>
              <w:left w:val="single" w:sz="4" w:space="0" w:color="auto"/>
              <w:bottom w:val="nil"/>
              <w:right w:val="single" w:sz="4" w:space="0" w:color="auto"/>
            </w:tcBorders>
            <w:vAlign w:val="center"/>
          </w:tcPr>
          <w:p w14:paraId="4E9E3FD2"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28034697"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B7C6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548014F"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6670C7C" w14:textId="77777777" w:rsidR="00D2714D" w:rsidRPr="001141C9" w:rsidRDefault="00D2714D" w:rsidP="002E0B34">
            <w:pPr>
              <w:pStyle w:val="TAC"/>
              <w:keepNext w:val="0"/>
              <w:keepLines w:val="0"/>
              <w:rPr>
                <w:rFonts w:eastAsiaTheme="minorEastAsia" w:cs="Arial"/>
                <w:kern w:val="2"/>
                <w:szCs w:val="22"/>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21B66AE1" w14:textId="77777777" w:rsidTr="002E0B34">
        <w:trPr>
          <w:jc w:val="center"/>
        </w:trPr>
        <w:tc>
          <w:tcPr>
            <w:tcW w:w="1002" w:type="pct"/>
            <w:tcBorders>
              <w:top w:val="nil"/>
              <w:left w:val="single" w:sz="4" w:space="0" w:color="auto"/>
              <w:bottom w:val="nil"/>
              <w:right w:val="single" w:sz="4" w:space="0" w:color="auto"/>
            </w:tcBorders>
            <w:vAlign w:val="center"/>
          </w:tcPr>
          <w:p w14:paraId="25D945C2"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nil"/>
              <w:right w:val="single" w:sz="4" w:space="0" w:color="auto"/>
            </w:tcBorders>
            <w:vAlign w:val="center"/>
          </w:tcPr>
          <w:p w14:paraId="1B55EC76"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A5D1B3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0E92D12" w14:textId="77777777" w:rsidR="00D2714D" w:rsidRPr="001141C9" w:rsidRDefault="00D2714D" w:rsidP="002E0B34">
            <w:pPr>
              <w:pStyle w:val="TAC"/>
              <w:keepNext w:val="0"/>
              <w:keepLines w:val="0"/>
              <w:rPr>
                <w:rFonts w:eastAsiaTheme="minorEastAsia"/>
                <w:lang w:eastAsia="zh-CN" w:bidi="ar"/>
              </w:rPr>
            </w:pPr>
            <w:r w:rsidRPr="001141C9">
              <w:rPr>
                <w:rFonts w:eastAsia="SimSun" w:hint="eastAsia"/>
                <w:lang w:eastAsia="zh-CN" w:bidi="ar"/>
              </w:rPr>
              <w:t>CA_n4</w:t>
            </w:r>
            <w:r w:rsidRPr="001141C9">
              <w:rPr>
                <w:rFonts w:eastAsia="SimSun"/>
                <w:lang w:eastAsia="zh-CN" w:bidi="ar"/>
              </w:rPr>
              <w:t>0B</w:t>
            </w:r>
            <w:r w:rsidRPr="001141C9">
              <w:rPr>
                <w:rFonts w:eastAsia="SimSun" w:hint="eastAsia"/>
                <w:lang w:eastAsia="zh-CN" w:bidi="ar"/>
              </w:rPr>
              <w:t>_BCS</w:t>
            </w:r>
            <w:r w:rsidRPr="001141C9">
              <w:rPr>
                <w:rFonts w:eastAsia="SimSun"/>
                <w:lang w:eastAsia="zh-CN" w:bidi="ar"/>
              </w:rPr>
              <w:t>4 and 5</w:t>
            </w:r>
          </w:p>
        </w:tc>
        <w:tc>
          <w:tcPr>
            <w:tcW w:w="750" w:type="pct"/>
            <w:tcBorders>
              <w:top w:val="nil"/>
              <w:left w:val="single" w:sz="4" w:space="0" w:color="auto"/>
              <w:bottom w:val="nil"/>
              <w:right w:val="single" w:sz="4" w:space="0" w:color="auto"/>
            </w:tcBorders>
            <w:vAlign w:val="center"/>
          </w:tcPr>
          <w:p w14:paraId="3C72F88F"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0BB3EA0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2F06E9" w14:textId="77777777" w:rsidR="00D2714D" w:rsidRPr="001141C9" w:rsidRDefault="00D2714D" w:rsidP="002E0B34">
            <w:pPr>
              <w:pStyle w:val="TAC"/>
              <w:keepNext w:val="0"/>
              <w:keepLines w:val="0"/>
              <w:rPr>
                <w:rFonts w:eastAsiaTheme="minorEastAsia"/>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D291C4C" w14:textId="77777777" w:rsidR="00D2714D" w:rsidRPr="001141C9" w:rsidRDefault="00D2714D" w:rsidP="002E0B34">
            <w:pPr>
              <w:pStyle w:val="TAC"/>
              <w:keepNext w:val="0"/>
              <w:keepLines w:val="0"/>
              <w:rPr>
                <w:rFonts w:eastAsiaTheme="minorEastAsia"/>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D2F48A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A022B18"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78</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3C130F" w14:textId="77777777" w:rsidR="00D2714D" w:rsidRPr="001141C9" w:rsidRDefault="00D2714D" w:rsidP="002E0B34">
            <w:pPr>
              <w:pStyle w:val="TAC"/>
              <w:keepNext w:val="0"/>
              <w:keepLines w:val="0"/>
              <w:rPr>
                <w:rFonts w:eastAsiaTheme="minorEastAsia" w:cs="Arial"/>
                <w:kern w:val="2"/>
                <w:szCs w:val="22"/>
                <w:lang w:eastAsia="zh-CN"/>
              </w:rPr>
            </w:pPr>
          </w:p>
        </w:tc>
      </w:tr>
      <w:tr w:rsidR="00D2714D" w:rsidRPr="001141C9" w14:paraId="7670C90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0262EF8"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23E48F73" w14:textId="77777777" w:rsidR="00D2714D" w:rsidRPr="001141C9" w:rsidRDefault="00D2714D" w:rsidP="002E0B34">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CA_n28A-n40A</w:t>
            </w:r>
          </w:p>
          <w:p w14:paraId="126000D4" w14:textId="77777777" w:rsidR="00D2714D" w:rsidRPr="001141C9" w:rsidRDefault="00D2714D" w:rsidP="002E0B34">
            <w:pPr>
              <w:pStyle w:val="TAC"/>
              <w:keepNext w:val="0"/>
              <w:keepLines w:val="0"/>
              <w:rPr>
                <w:rFonts w:eastAsia="SimSun" w:cs="Arial"/>
                <w:color w:val="000000"/>
                <w:kern w:val="2"/>
                <w:szCs w:val="18"/>
                <w:lang w:eastAsia="zh-CN"/>
              </w:rPr>
            </w:pPr>
            <w:r w:rsidRPr="001141C9">
              <w:rPr>
                <w:rFonts w:eastAsia="SimSun" w:cs="Arial"/>
                <w:color w:val="000000"/>
                <w:kern w:val="2"/>
                <w:szCs w:val="18"/>
                <w:lang w:eastAsia="zh-CN"/>
              </w:rPr>
              <w:t>CA_n28A-n79A</w:t>
            </w:r>
          </w:p>
          <w:p w14:paraId="080C7486" w14:textId="77777777" w:rsidR="00D2714D" w:rsidRPr="001141C9" w:rsidRDefault="00D2714D" w:rsidP="002E0B34">
            <w:pPr>
              <w:pStyle w:val="TAC"/>
              <w:keepNext w:val="0"/>
              <w:keepLines w:val="0"/>
              <w:rPr>
                <w:rFonts w:eastAsia="SimSun"/>
                <w:kern w:val="2"/>
                <w:szCs w:val="22"/>
              </w:rPr>
            </w:pPr>
            <w:r w:rsidRPr="001141C9">
              <w:rPr>
                <w:rFonts w:eastAsia="SimSun"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0DEF24C"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024199" w14:textId="77777777" w:rsidR="00D2714D" w:rsidRPr="001141C9" w:rsidRDefault="00D2714D" w:rsidP="002E0B34">
            <w:pPr>
              <w:pStyle w:val="TAC"/>
              <w:keepNext w:val="0"/>
              <w:keepLines w:val="0"/>
              <w:rPr>
                <w:rFonts w:ascii="Calibri" w:eastAsia="SimSun" w:hAnsi="Calibri"/>
                <w:kern w:val="2"/>
                <w:sz w:val="21"/>
                <w:lang w:eastAsia="zh-CN"/>
              </w:rPr>
            </w:pPr>
            <w:r w:rsidRPr="001141C9">
              <w:rPr>
                <w:rFonts w:eastAsia="SimSun"/>
                <w:lang w:eastAsia="zh-CN" w:bidi="ar"/>
              </w:rPr>
              <w:t>5, 10</w:t>
            </w:r>
            <w:r w:rsidRPr="001141C9">
              <w:rPr>
                <w:rFonts w:eastAsia="SimSun"/>
                <w:kern w:val="2"/>
                <w:lang w:eastAsia="zh-CN" w:bidi="ar"/>
              </w:rPr>
              <w:t xml:space="preserve">,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59B6B50" w14:textId="77777777" w:rsidR="00D2714D" w:rsidRPr="001141C9" w:rsidRDefault="00D2714D" w:rsidP="002E0B34">
            <w:pPr>
              <w:pStyle w:val="TAC"/>
              <w:keepNext w:val="0"/>
              <w:keepLines w:val="0"/>
              <w:rPr>
                <w:rFonts w:eastAsia="SimSun" w:cs="Arial"/>
                <w:kern w:val="2"/>
                <w:szCs w:val="22"/>
                <w:lang w:eastAsia="zh-CN"/>
              </w:rPr>
            </w:pPr>
            <w:r w:rsidRPr="001141C9">
              <w:rPr>
                <w:rFonts w:eastAsia="SimSun" w:cs="Arial"/>
                <w:kern w:val="2"/>
                <w:szCs w:val="18"/>
                <w:lang w:eastAsia="zh-CN"/>
              </w:rPr>
              <w:t>0</w:t>
            </w:r>
          </w:p>
        </w:tc>
      </w:tr>
      <w:tr w:rsidR="00D2714D" w:rsidRPr="001141C9" w14:paraId="05EFBA90" w14:textId="77777777" w:rsidTr="002E0B34">
        <w:trPr>
          <w:jc w:val="center"/>
        </w:trPr>
        <w:tc>
          <w:tcPr>
            <w:tcW w:w="1002" w:type="pct"/>
            <w:tcBorders>
              <w:top w:val="nil"/>
              <w:left w:val="single" w:sz="4" w:space="0" w:color="auto"/>
              <w:bottom w:val="nil"/>
              <w:right w:val="single" w:sz="4" w:space="0" w:color="auto"/>
            </w:tcBorders>
            <w:vAlign w:val="center"/>
          </w:tcPr>
          <w:p w14:paraId="5FDC2F9C" w14:textId="77777777" w:rsidR="00D2714D" w:rsidRPr="001141C9" w:rsidRDefault="00D2714D" w:rsidP="002E0B34">
            <w:pPr>
              <w:pStyle w:val="TAC"/>
              <w:keepNext w:val="0"/>
              <w:keepLines w:val="0"/>
              <w:rPr>
                <w:rFonts w:eastAsia="SimSun"/>
                <w:kern w:val="2"/>
                <w:szCs w:val="22"/>
                <w:lang w:eastAsia="zh-CN"/>
              </w:rPr>
            </w:pPr>
          </w:p>
        </w:tc>
        <w:tc>
          <w:tcPr>
            <w:tcW w:w="871" w:type="pct"/>
            <w:tcBorders>
              <w:top w:val="nil"/>
              <w:left w:val="single" w:sz="4" w:space="0" w:color="auto"/>
              <w:bottom w:val="nil"/>
              <w:right w:val="single" w:sz="4" w:space="0" w:color="auto"/>
            </w:tcBorders>
            <w:vAlign w:val="center"/>
          </w:tcPr>
          <w:p w14:paraId="1D1B6471" w14:textId="77777777" w:rsidR="00D2714D" w:rsidRPr="001141C9" w:rsidRDefault="00D2714D" w:rsidP="002E0B34">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E904B0" w14:textId="77777777" w:rsidR="00D2714D" w:rsidRPr="001141C9" w:rsidRDefault="00D2714D" w:rsidP="002E0B34">
            <w:pPr>
              <w:pStyle w:val="TAC"/>
              <w:keepNext w:val="0"/>
              <w:keepLines w:val="0"/>
              <w:rPr>
                <w:rFonts w:eastAsia="SimSun"/>
                <w:kern w:val="2"/>
                <w:szCs w:val="22"/>
                <w:lang w:eastAsia="zh-CN"/>
              </w:rPr>
            </w:pPr>
            <w:r w:rsidRPr="001141C9">
              <w:rPr>
                <w:rFonts w:eastAsia="SimSun"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65B247" w14:textId="77777777" w:rsidR="00D2714D" w:rsidRPr="001141C9" w:rsidRDefault="00D2714D" w:rsidP="002E0B34">
            <w:pPr>
              <w:pStyle w:val="TAC"/>
              <w:keepNext w:val="0"/>
              <w:keepLines w:val="0"/>
              <w:rPr>
                <w:rFonts w:ascii="Calibri" w:eastAsia="SimSun" w:hAnsi="Calibri"/>
                <w:kern w:val="2"/>
                <w:sz w:val="21"/>
                <w:lang w:eastAsia="zh-CN"/>
              </w:rPr>
            </w:pPr>
            <w:r w:rsidRPr="001141C9">
              <w:rPr>
                <w:rFonts w:eastAsia="SimSun"/>
                <w:kern w:val="2"/>
                <w:lang w:eastAsia="zh-CN" w:bidi="ar"/>
              </w:rPr>
              <w:t xml:space="preserve">10, </w:t>
            </w:r>
            <w:r w:rsidRPr="001141C9">
              <w:rPr>
                <w:rFonts w:eastAsia="SimSun"/>
                <w:lang w:eastAsia="zh-CN" w:bidi="ar"/>
              </w:rPr>
              <w:t>15</w:t>
            </w:r>
            <w:r w:rsidRPr="001141C9">
              <w:rPr>
                <w:rFonts w:eastAsia="SimSun"/>
                <w:kern w:val="2"/>
                <w:lang w:eastAsia="zh-CN" w:bidi="ar"/>
              </w:rPr>
              <w:t xml:space="preserve">, </w:t>
            </w:r>
            <w:r w:rsidRPr="001141C9">
              <w:rPr>
                <w:rFonts w:eastAsia="SimSun"/>
                <w:lang w:eastAsia="zh-CN" w:bidi="ar"/>
              </w:rPr>
              <w:t>20</w:t>
            </w:r>
            <w:r w:rsidRPr="001141C9">
              <w:rPr>
                <w:rFonts w:eastAsia="SimSun"/>
                <w:kern w:val="2"/>
                <w:lang w:eastAsia="zh-CN" w:bidi="ar"/>
              </w:rPr>
              <w:t xml:space="preserve">, </w:t>
            </w:r>
            <w:r w:rsidRPr="001141C9">
              <w:rPr>
                <w:rFonts w:eastAsia="SimSun"/>
                <w:lang w:eastAsia="zh-CN" w:bidi="ar"/>
              </w:rPr>
              <w:t>25</w:t>
            </w:r>
            <w:r w:rsidRPr="001141C9">
              <w:rPr>
                <w:rFonts w:eastAsia="SimSun"/>
                <w:kern w:val="2"/>
                <w:lang w:eastAsia="zh-CN" w:bidi="ar"/>
              </w:rPr>
              <w:t xml:space="preserve">, </w:t>
            </w:r>
            <w:r w:rsidRPr="001141C9">
              <w:rPr>
                <w:rFonts w:eastAsia="SimSun"/>
                <w:lang w:eastAsia="zh-CN" w:bidi="ar"/>
              </w:rPr>
              <w:t>30</w:t>
            </w:r>
            <w:r w:rsidRPr="001141C9">
              <w:rPr>
                <w:rFonts w:eastAsia="SimSun"/>
                <w:kern w:val="2"/>
                <w:lang w:eastAsia="zh-CN" w:bidi="ar"/>
              </w:rPr>
              <w:t xml:space="preserve">, </w:t>
            </w:r>
            <w:r w:rsidRPr="001141C9">
              <w:rPr>
                <w:rFonts w:eastAsia="SimSun"/>
                <w:lang w:eastAsia="zh-CN" w:bidi="ar"/>
              </w:rPr>
              <w:t>40</w:t>
            </w:r>
            <w:r w:rsidRPr="001141C9">
              <w:rPr>
                <w:rFonts w:eastAsia="SimSun"/>
                <w:kern w:val="2"/>
                <w:lang w:eastAsia="zh-CN" w:bidi="ar"/>
              </w:rPr>
              <w:t xml:space="preserve">, </w:t>
            </w:r>
            <w:r w:rsidRPr="001141C9">
              <w:rPr>
                <w:rFonts w:eastAsia="SimSun"/>
                <w:lang w:eastAsia="zh-CN" w:bidi="ar"/>
              </w:rPr>
              <w:t>50</w:t>
            </w:r>
            <w:r w:rsidRPr="001141C9">
              <w:rPr>
                <w:rFonts w:eastAsia="SimSun"/>
                <w:kern w:val="2"/>
                <w:lang w:eastAsia="zh-CN" w:bidi="ar"/>
              </w:rPr>
              <w:t xml:space="preserve">, </w:t>
            </w:r>
            <w:r w:rsidRPr="001141C9">
              <w:rPr>
                <w:rFonts w:eastAsia="SimSun"/>
                <w:lang w:eastAsia="zh-CN" w:bidi="ar"/>
              </w:rPr>
              <w:t>60</w:t>
            </w:r>
            <w:r w:rsidRPr="001141C9">
              <w:rPr>
                <w:rFonts w:eastAsia="SimSun"/>
                <w:kern w:val="2"/>
                <w:lang w:eastAsia="zh-CN" w:bidi="ar"/>
              </w:rPr>
              <w:t xml:space="preserve">, </w:t>
            </w:r>
            <w:r w:rsidRPr="001141C9">
              <w:rPr>
                <w:rFonts w:eastAsia="SimSun"/>
                <w:lang w:eastAsia="zh-CN" w:bidi="ar"/>
              </w:rPr>
              <w:t>80</w:t>
            </w:r>
            <w:r w:rsidRPr="001141C9">
              <w:rPr>
                <w:rFonts w:eastAsia="SimSun"/>
                <w:kern w:val="2"/>
                <w:lang w:eastAsia="zh-CN" w:bidi="ar"/>
              </w:rPr>
              <w:t xml:space="preserve">, </w:t>
            </w:r>
            <w:r w:rsidRPr="001141C9">
              <w:rPr>
                <w:rFonts w:eastAsia="SimSun"/>
                <w:lang w:eastAsia="zh-CN" w:bidi="ar"/>
              </w:rPr>
              <w:t>90</w:t>
            </w:r>
            <w:r w:rsidRPr="001141C9">
              <w:rPr>
                <w:rFonts w:eastAsia="SimSun"/>
                <w:kern w:val="2"/>
                <w:lang w:eastAsia="zh-CN" w:bidi="ar"/>
              </w:rPr>
              <w:t xml:space="preserve">, </w:t>
            </w:r>
            <w:r w:rsidRPr="001141C9">
              <w:rPr>
                <w:rFonts w:eastAsia="SimSun"/>
                <w:lang w:eastAsia="zh-CN" w:bidi="ar"/>
              </w:rPr>
              <w:t>100</w:t>
            </w:r>
          </w:p>
        </w:tc>
        <w:tc>
          <w:tcPr>
            <w:tcW w:w="750" w:type="pct"/>
            <w:tcBorders>
              <w:top w:val="nil"/>
              <w:left w:val="single" w:sz="4" w:space="0" w:color="auto"/>
              <w:bottom w:val="nil"/>
              <w:right w:val="single" w:sz="4" w:space="0" w:color="auto"/>
            </w:tcBorders>
            <w:vAlign w:val="center"/>
          </w:tcPr>
          <w:p w14:paraId="3474F535" w14:textId="77777777" w:rsidR="00D2714D" w:rsidRPr="001141C9" w:rsidRDefault="00D2714D" w:rsidP="002E0B34">
            <w:pPr>
              <w:pStyle w:val="TAC"/>
              <w:keepNext w:val="0"/>
              <w:keepLines w:val="0"/>
              <w:rPr>
                <w:rFonts w:eastAsia="SimSun" w:cs="Arial"/>
                <w:kern w:val="2"/>
                <w:szCs w:val="22"/>
                <w:lang w:eastAsia="zh-CN"/>
              </w:rPr>
            </w:pPr>
          </w:p>
        </w:tc>
      </w:tr>
      <w:tr w:rsidR="00D2714D" w:rsidRPr="001141C9" w14:paraId="1A1EA63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D4E4A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54B94D" w14:textId="77777777" w:rsidR="00D2714D" w:rsidRPr="001141C9" w:rsidRDefault="00D2714D" w:rsidP="002E0B34">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F55A8A0"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432BA1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91A1EDC" w14:textId="77777777" w:rsidR="00D2714D" w:rsidRPr="001141C9" w:rsidRDefault="00D2714D" w:rsidP="002E0B34">
            <w:pPr>
              <w:pStyle w:val="TAC"/>
              <w:keepNext w:val="0"/>
              <w:keepLines w:val="0"/>
              <w:rPr>
                <w:rFonts w:eastAsiaTheme="minorEastAsia" w:cs="Arial"/>
                <w:lang w:eastAsia="zh-CN"/>
              </w:rPr>
            </w:pPr>
          </w:p>
        </w:tc>
      </w:tr>
      <w:tr w:rsidR="00D2714D" w:rsidRPr="001141C9" w14:paraId="04962193" w14:textId="77777777" w:rsidTr="002E0B34">
        <w:trPr>
          <w:jc w:val="center"/>
        </w:trPr>
        <w:tc>
          <w:tcPr>
            <w:tcW w:w="1002" w:type="pct"/>
            <w:tcBorders>
              <w:top w:val="nil"/>
              <w:left w:val="single" w:sz="4" w:space="0" w:color="auto"/>
              <w:bottom w:val="nil"/>
              <w:right w:val="single" w:sz="4" w:space="0" w:color="auto"/>
            </w:tcBorders>
            <w:vAlign w:val="center"/>
          </w:tcPr>
          <w:p w14:paraId="24DBE3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871" w:type="pct"/>
            <w:tcBorders>
              <w:top w:val="nil"/>
              <w:left w:val="single" w:sz="4" w:space="0" w:color="auto"/>
              <w:bottom w:val="nil"/>
              <w:right w:val="single" w:sz="4" w:space="0" w:color="auto"/>
            </w:tcBorders>
            <w:vAlign w:val="center"/>
          </w:tcPr>
          <w:p w14:paraId="22BE0191" w14:textId="77777777" w:rsidR="00D2714D" w:rsidRPr="00DD4870" w:rsidRDefault="00D2714D" w:rsidP="002E0B34">
            <w:pPr>
              <w:pStyle w:val="TAC"/>
              <w:rPr>
                <w:lang w:val="en-US" w:eastAsia="zh-CN"/>
              </w:rPr>
            </w:pPr>
            <w:r w:rsidRPr="00DD4870">
              <w:rPr>
                <w:lang w:val="en-US" w:eastAsia="zh-CN"/>
              </w:rPr>
              <w:t>n41</w:t>
            </w:r>
            <w:r w:rsidRPr="00DD4870">
              <w:rPr>
                <w:vertAlign w:val="superscript"/>
                <w:lang w:val="en-US" w:eastAsia="zh-CN"/>
              </w:rPr>
              <w:t>7,9</w:t>
            </w:r>
          </w:p>
          <w:p w14:paraId="6E4EDAF5" w14:textId="77777777" w:rsidR="00D2714D" w:rsidRPr="00DD4870" w:rsidRDefault="00D2714D" w:rsidP="002E0B34">
            <w:pPr>
              <w:pStyle w:val="TAC"/>
              <w:rPr>
                <w:lang w:val="en-US" w:eastAsia="zh-CN"/>
              </w:rPr>
            </w:pPr>
            <w:r w:rsidRPr="00DD4870">
              <w:rPr>
                <w:lang w:val="en-US" w:eastAsia="zh-CN"/>
              </w:rPr>
              <w:t>n77</w:t>
            </w:r>
            <w:r w:rsidRPr="00DD4870">
              <w:rPr>
                <w:vertAlign w:val="superscript"/>
                <w:lang w:val="en-US" w:eastAsia="zh-CN"/>
              </w:rPr>
              <w:t>7,9</w:t>
            </w:r>
          </w:p>
          <w:p w14:paraId="6232ED8D" w14:textId="77777777" w:rsidR="00D2714D" w:rsidRPr="001141C9" w:rsidRDefault="00D2714D" w:rsidP="002E0B34">
            <w:pPr>
              <w:pStyle w:val="TAC"/>
              <w:keepNext w:val="0"/>
              <w:keepLines w:val="0"/>
              <w:rPr>
                <w:rFonts w:eastAsiaTheme="minorEastAsia"/>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D0208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97BA60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679CC74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lang w:eastAsia="zh-CN"/>
              </w:rPr>
              <w:t>0</w:t>
            </w:r>
          </w:p>
        </w:tc>
      </w:tr>
      <w:tr w:rsidR="00D2714D" w:rsidRPr="001141C9" w14:paraId="56D8377B" w14:textId="77777777" w:rsidTr="002E0B34">
        <w:trPr>
          <w:jc w:val="center"/>
        </w:trPr>
        <w:tc>
          <w:tcPr>
            <w:tcW w:w="1002" w:type="pct"/>
            <w:tcBorders>
              <w:top w:val="nil"/>
              <w:left w:val="single" w:sz="4" w:space="0" w:color="auto"/>
              <w:bottom w:val="nil"/>
              <w:right w:val="single" w:sz="4" w:space="0" w:color="auto"/>
            </w:tcBorders>
            <w:vAlign w:val="center"/>
          </w:tcPr>
          <w:p w14:paraId="0E92C70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FE9AA4A" w14:textId="77777777" w:rsidR="00D2714D" w:rsidRPr="001141C9" w:rsidRDefault="00D2714D" w:rsidP="002E0B34">
            <w:pPr>
              <w:pStyle w:val="TAC"/>
              <w:keepNext w:val="0"/>
              <w:keepLines w:val="0"/>
              <w:rPr>
                <w:rFonts w:eastAsiaTheme="minorEastAsia"/>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36977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5CE3F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A1E4ED" w14:textId="77777777" w:rsidR="00D2714D" w:rsidRPr="001141C9" w:rsidRDefault="00D2714D" w:rsidP="002E0B34">
            <w:pPr>
              <w:pStyle w:val="TAC"/>
              <w:keepNext w:val="0"/>
              <w:keepLines w:val="0"/>
              <w:rPr>
                <w:rFonts w:eastAsiaTheme="minorEastAsia"/>
                <w:lang w:eastAsia="zh-CN"/>
              </w:rPr>
            </w:pPr>
          </w:p>
        </w:tc>
      </w:tr>
      <w:tr w:rsidR="00D2714D" w:rsidRPr="001141C9" w14:paraId="71BF47E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D54C4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4DC8E38" w14:textId="77777777" w:rsidR="00D2714D" w:rsidRPr="001141C9" w:rsidRDefault="00D2714D" w:rsidP="002E0B34">
            <w:pPr>
              <w:pStyle w:val="TAC"/>
              <w:keepNext w:val="0"/>
              <w:keepLines w:val="0"/>
              <w:rPr>
                <w:rFonts w:eastAsiaTheme="minorEastAsia"/>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8E4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6AE5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6E38702" w14:textId="77777777" w:rsidR="00D2714D" w:rsidRPr="001141C9" w:rsidRDefault="00D2714D" w:rsidP="002E0B34">
            <w:pPr>
              <w:pStyle w:val="TAC"/>
              <w:keepNext w:val="0"/>
              <w:keepLines w:val="0"/>
              <w:rPr>
                <w:rFonts w:eastAsiaTheme="minorEastAsia"/>
                <w:lang w:eastAsia="zh-CN"/>
              </w:rPr>
            </w:pPr>
          </w:p>
        </w:tc>
      </w:tr>
      <w:tr w:rsidR="00D2714D" w:rsidRPr="001141C9" w14:paraId="0035C75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235F2C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B</w:t>
            </w:r>
            <w:r w:rsidRPr="001141C9">
              <w:rPr>
                <w:rFonts w:eastAsiaTheme="minorEastAsia"/>
                <w:lang w:eastAsia="zh-CN"/>
              </w:rPr>
              <w:t>-n77A</w:t>
            </w:r>
          </w:p>
        </w:tc>
        <w:tc>
          <w:tcPr>
            <w:tcW w:w="871" w:type="pct"/>
            <w:tcBorders>
              <w:top w:val="single" w:sz="4" w:space="0" w:color="auto"/>
              <w:left w:val="single" w:sz="4" w:space="0" w:color="auto"/>
              <w:bottom w:val="nil"/>
              <w:right w:val="single" w:sz="4" w:space="0" w:color="auto"/>
            </w:tcBorders>
            <w:vAlign w:val="center"/>
          </w:tcPr>
          <w:p w14:paraId="7AB0C82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6AFAD7D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p>
          <w:p w14:paraId="3437D13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C60F62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D1111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8952AF"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07A6EADC" w14:textId="77777777" w:rsidTr="002E0B34">
        <w:trPr>
          <w:jc w:val="center"/>
        </w:trPr>
        <w:tc>
          <w:tcPr>
            <w:tcW w:w="1002" w:type="pct"/>
            <w:tcBorders>
              <w:top w:val="nil"/>
              <w:left w:val="single" w:sz="4" w:space="0" w:color="auto"/>
              <w:bottom w:val="nil"/>
              <w:right w:val="single" w:sz="4" w:space="0" w:color="auto"/>
            </w:tcBorders>
            <w:vAlign w:val="center"/>
          </w:tcPr>
          <w:p w14:paraId="2A2C035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588A15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3013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371A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CA_n41B_BCS0</w:t>
            </w:r>
          </w:p>
        </w:tc>
        <w:tc>
          <w:tcPr>
            <w:tcW w:w="750" w:type="pct"/>
            <w:tcBorders>
              <w:top w:val="nil"/>
              <w:left w:val="single" w:sz="4" w:space="0" w:color="auto"/>
              <w:bottom w:val="nil"/>
              <w:right w:val="single" w:sz="4" w:space="0" w:color="auto"/>
            </w:tcBorders>
            <w:vAlign w:val="center"/>
          </w:tcPr>
          <w:p w14:paraId="4CDAF99D" w14:textId="77777777" w:rsidR="00D2714D" w:rsidRPr="001141C9" w:rsidRDefault="00D2714D" w:rsidP="002E0B34">
            <w:pPr>
              <w:pStyle w:val="TAC"/>
              <w:keepNext w:val="0"/>
              <w:keepLines w:val="0"/>
              <w:rPr>
                <w:rFonts w:eastAsiaTheme="minorEastAsia"/>
                <w:lang w:eastAsia="zh-CN"/>
              </w:rPr>
            </w:pPr>
          </w:p>
        </w:tc>
      </w:tr>
      <w:tr w:rsidR="00D2714D" w:rsidRPr="001141C9" w14:paraId="34F6168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98C9FD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DCAB2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E21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8199E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5F9A32E" w14:textId="77777777" w:rsidR="00D2714D" w:rsidRPr="001141C9" w:rsidRDefault="00D2714D" w:rsidP="002E0B34">
            <w:pPr>
              <w:pStyle w:val="TAC"/>
              <w:keepNext w:val="0"/>
              <w:keepLines w:val="0"/>
              <w:rPr>
                <w:rFonts w:eastAsiaTheme="minorEastAsia"/>
                <w:lang w:eastAsia="zh-CN"/>
              </w:rPr>
            </w:pPr>
          </w:p>
        </w:tc>
      </w:tr>
      <w:tr w:rsidR="00D2714D" w:rsidRPr="001141C9" w14:paraId="14992126" w14:textId="77777777" w:rsidTr="002E0B34">
        <w:trPr>
          <w:jc w:val="center"/>
        </w:trPr>
        <w:tc>
          <w:tcPr>
            <w:tcW w:w="1002" w:type="pct"/>
            <w:tcBorders>
              <w:top w:val="nil"/>
              <w:left w:val="single" w:sz="4" w:space="0" w:color="auto"/>
              <w:bottom w:val="nil"/>
              <w:right w:val="single" w:sz="4" w:space="0" w:color="auto"/>
            </w:tcBorders>
            <w:vAlign w:val="center"/>
          </w:tcPr>
          <w:p w14:paraId="5FCABAF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871" w:type="pct"/>
            <w:tcBorders>
              <w:top w:val="nil"/>
              <w:left w:val="single" w:sz="4" w:space="0" w:color="auto"/>
              <w:bottom w:val="nil"/>
              <w:right w:val="single" w:sz="4" w:space="0" w:color="auto"/>
            </w:tcBorders>
            <w:vAlign w:val="center"/>
          </w:tcPr>
          <w:p w14:paraId="7F747178" w14:textId="77777777" w:rsidR="00D2714D" w:rsidRPr="001141C9" w:rsidRDefault="00D2714D" w:rsidP="002E0B34">
            <w:pPr>
              <w:spacing w:after="0"/>
              <w:jc w:val="center"/>
              <w:rPr>
                <w:rFonts w:ascii="Arial" w:eastAsiaTheme="minorEastAsia" w:hAnsi="Arial"/>
                <w:sz w:val="18"/>
                <w:lang w:eastAsia="zh-CN"/>
              </w:rPr>
            </w:pPr>
            <w:r w:rsidRPr="001141C9">
              <w:rPr>
                <w:rFonts w:ascii="Arial" w:eastAsiaTheme="minorEastAsia" w:hAnsi="Arial"/>
                <w:sz w:val="18"/>
                <w:lang w:eastAsia="zh-CN"/>
              </w:rPr>
              <w:t>n41</w:t>
            </w:r>
            <w:r w:rsidRPr="001141C9">
              <w:rPr>
                <w:rFonts w:ascii="Arial" w:eastAsiaTheme="minorEastAsia" w:hAnsi="Arial"/>
                <w:sz w:val="18"/>
                <w:vertAlign w:val="superscript"/>
                <w:lang w:eastAsia="zh-CN"/>
              </w:rPr>
              <w:t>7,9</w:t>
            </w:r>
          </w:p>
          <w:p w14:paraId="313208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77FAC2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FCD36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945D6F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nil"/>
              <w:left w:val="single" w:sz="4" w:space="0" w:color="auto"/>
              <w:bottom w:val="nil"/>
              <w:right w:val="single" w:sz="4" w:space="0" w:color="auto"/>
            </w:tcBorders>
            <w:vAlign w:val="center"/>
          </w:tcPr>
          <w:p w14:paraId="77550B2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lang w:eastAsia="zh-CN"/>
              </w:rPr>
              <w:t>0</w:t>
            </w:r>
          </w:p>
        </w:tc>
      </w:tr>
      <w:tr w:rsidR="00D2714D" w:rsidRPr="001141C9" w14:paraId="49760BCA" w14:textId="77777777" w:rsidTr="002E0B34">
        <w:trPr>
          <w:jc w:val="center"/>
        </w:trPr>
        <w:tc>
          <w:tcPr>
            <w:tcW w:w="1002" w:type="pct"/>
            <w:tcBorders>
              <w:top w:val="nil"/>
              <w:left w:val="single" w:sz="4" w:space="0" w:color="auto"/>
              <w:bottom w:val="nil"/>
              <w:right w:val="single" w:sz="4" w:space="0" w:color="auto"/>
            </w:tcBorders>
            <w:vAlign w:val="center"/>
          </w:tcPr>
          <w:p w14:paraId="519963C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495B33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0A253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2AB0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6A956DC" w14:textId="77777777" w:rsidR="00D2714D" w:rsidRPr="001141C9" w:rsidRDefault="00D2714D" w:rsidP="002E0B34">
            <w:pPr>
              <w:pStyle w:val="TAC"/>
              <w:keepNext w:val="0"/>
              <w:keepLines w:val="0"/>
              <w:rPr>
                <w:rFonts w:eastAsiaTheme="minorEastAsia"/>
                <w:lang w:eastAsia="zh-CN"/>
              </w:rPr>
            </w:pPr>
          </w:p>
        </w:tc>
      </w:tr>
      <w:tr w:rsidR="00D2714D" w:rsidRPr="001141C9" w14:paraId="3E4AAC4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0AF245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12F7C6" w14:textId="77777777" w:rsidR="00D2714D" w:rsidRPr="001141C9" w:rsidRDefault="00D2714D" w:rsidP="002E0B34">
            <w:pPr>
              <w:pStyle w:val="TAC"/>
              <w:keepNext w:val="0"/>
              <w:keepLines w:val="0"/>
              <w:rPr>
                <w:vertAlign w:val="superscript"/>
                <w:lang w:eastAsia="zh-CN"/>
              </w:rPr>
            </w:pPr>
            <w:r w:rsidRPr="001141C9">
              <w:rPr>
                <w:rFonts w:eastAsiaTheme="minorEastAsia"/>
                <w:lang w:eastAsia="zh-CN"/>
              </w:rPr>
              <w:t>CA_n41A-n77A</w:t>
            </w:r>
            <w:r w:rsidRPr="001141C9">
              <w:rPr>
                <w:rFonts w:eastAsiaTheme="minorEastAsia"/>
                <w:vertAlign w:val="superscript"/>
                <w:lang w:eastAsia="zh-CN"/>
              </w:rPr>
              <w:t>7</w:t>
            </w:r>
          </w:p>
          <w:p w14:paraId="74B847A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A20B5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99E6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E31F9D8" w14:textId="77777777" w:rsidR="00D2714D" w:rsidRPr="001141C9" w:rsidRDefault="00D2714D" w:rsidP="002E0B34">
            <w:pPr>
              <w:pStyle w:val="TAC"/>
              <w:keepNext w:val="0"/>
              <w:keepLines w:val="0"/>
              <w:rPr>
                <w:rFonts w:eastAsiaTheme="minorEastAsia"/>
                <w:lang w:eastAsia="zh-CN"/>
              </w:rPr>
            </w:pPr>
          </w:p>
        </w:tc>
      </w:tr>
      <w:tr w:rsidR="00D2714D" w:rsidRPr="001141C9" w14:paraId="06DF7F2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1BF43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3181286F" w14:textId="77777777" w:rsidR="00D2714D" w:rsidRDefault="00D2714D" w:rsidP="002E0B34">
            <w:pPr>
              <w:spacing w:after="0"/>
              <w:jc w:val="center"/>
              <w:rPr>
                <w:rFonts w:ascii="Arial" w:hAnsi="Arial"/>
                <w:sz w:val="18"/>
                <w:lang w:eastAsia="zh-CN"/>
              </w:rPr>
            </w:pPr>
            <w:r>
              <w:rPr>
                <w:rFonts w:ascii="Arial" w:hAnsi="Arial"/>
                <w:sz w:val="18"/>
                <w:lang w:eastAsia="zh-CN"/>
              </w:rPr>
              <w:t>n41</w:t>
            </w:r>
            <w:r>
              <w:rPr>
                <w:rFonts w:ascii="Arial" w:hAnsi="Arial"/>
                <w:sz w:val="18"/>
                <w:vertAlign w:val="superscript"/>
                <w:lang w:eastAsia="zh-CN"/>
              </w:rPr>
              <w:t>7,9</w:t>
            </w:r>
          </w:p>
          <w:p w14:paraId="42F8F34E" w14:textId="77777777" w:rsidR="00D2714D" w:rsidRDefault="00D2714D" w:rsidP="002E0B34">
            <w:pPr>
              <w:pStyle w:val="TAC"/>
              <w:keepNext w:val="0"/>
              <w:keepLines w:val="0"/>
              <w:rPr>
                <w:lang w:eastAsia="zh-CN"/>
              </w:rPr>
            </w:pPr>
            <w:r>
              <w:rPr>
                <w:lang w:eastAsia="zh-CN"/>
              </w:rPr>
              <w:t>n77</w:t>
            </w:r>
            <w:r>
              <w:rPr>
                <w:vertAlign w:val="superscript"/>
                <w:lang w:eastAsia="zh-CN"/>
              </w:rPr>
              <w:t>7,9</w:t>
            </w:r>
          </w:p>
          <w:p w14:paraId="639ACE07" w14:textId="77777777" w:rsidR="00D2714D" w:rsidRDefault="00D2714D" w:rsidP="002E0B34">
            <w:pPr>
              <w:pStyle w:val="TAC"/>
              <w:keepNext w:val="0"/>
              <w:keepLines w:val="0"/>
              <w:rPr>
                <w:rFonts w:eastAsiaTheme="minorEastAsia"/>
                <w:lang w:eastAsia="zh-CN"/>
              </w:rPr>
            </w:pPr>
            <w:r>
              <w:rPr>
                <w:rFonts w:eastAsiaTheme="minorEastAsia"/>
                <w:lang w:eastAsia="zh-CN"/>
              </w:rPr>
              <w:t>CA_n28A-n41A</w:t>
            </w:r>
            <w:r>
              <w:rPr>
                <w:vertAlign w:val="superscript"/>
                <w:lang w:eastAsia="zh-CN"/>
              </w:rPr>
              <w:t>7</w:t>
            </w:r>
          </w:p>
          <w:p w14:paraId="44DEC274" w14:textId="77777777" w:rsidR="00D2714D" w:rsidRDefault="00D2714D" w:rsidP="002E0B34">
            <w:pPr>
              <w:pStyle w:val="TAC"/>
              <w:keepNext w:val="0"/>
              <w:keepLines w:val="0"/>
              <w:rPr>
                <w:rFonts w:eastAsiaTheme="minorEastAsia"/>
                <w:lang w:eastAsia="zh-CN"/>
              </w:rPr>
            </w:pPr>
            <w:r>
              <w:rPr>
                <w:rFonts w:eastAsiaTheme="minorEastAsia"/>
                <w:lang w:eastAsia="zh-CN"/>
              </w:rPr>
              <w:t>CA_n28A-n77A</w:t>
            </w:r>
            <w:r>
              <w:rPr>
                <w:vertAlign w:val="superscript"/>
                <w:lang w:eastAsia="zh-CN"/>
              </w:rPr>
              <w:t>7</w:t>
            </w:r>
          </w:p>
          <w:p w14:paraId="30D6A2CD" w14:textId="77777777" w:rsidR="00D2714D" w:rsidRPr="001141C9" w:rsidRDefault="00D2714D" w:rsidP="002E0B34">
            <w:pPr>
              <w:pStyle w:val="TAC"/>
              <w:keepNext w:val="0"/>
              <w:keepLines w:val="0"/>
              <w:rPr>
                <w:rFonts w:eastAsiaTheme="minorEastAsia"/>
                <w:lang w:eastAsia="zh-CN"/>
              </w:rPr>
            </w:pPr>
            <w:r>
              <w:rPr>
                <w:rFonts w:eastAsiaTheme="minorEastAsia"/>
                <w:lang w:eastAsia="zh-CN"/>
              </w:rPr>
              <w:t>CA_n41A-n77A</w:t>
            </w:r>
            <w:r>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3050F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9ED9F1"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1BAD97"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4286711F" w14:textId="77777777" w:rsidTr="002E0B34">
        <w:trPr>
          <w:jc w:val="center"/>
        </w:trPr>
        <w:tc>
          <w:tcPr>
            <w:tcW w:w="1002" w:type="pct"/>
            <w:tcBorders>
              <w:top w:val="nil"/>
              <w:left w:val="single" w:sz="4" w:space="0" w:color="auto"/>
              <w:bottom w:val="nil"/>
              <w:right w:val="single" w:sz="4" w:space="0" w:color="auto"/>
            </w:tcBorders>
            <w:vAlign w:val="center"/>
          </w:tcPr>
          <w:p w14:paraId="471DDA6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F50761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F0D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48833E"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EDF95E6" w14:textId="77777777" w:rsidR="00D2714D" w:rsidRPr="001141C9" w:rsidRDefault="00D2714D" w:rsidP="002E0B34">
            <w:pPr>
              <w:pStyle w:val="TAC"/>
              <w:keepNext w:val="0"/>
              <w:keepLines w:val="0"/>
              <w:rPr>
                <w:rFonts w:eastAsiaTheme="minorEastAsia"/>
                <w:lang w:eastAsia="zh-CN"/>
              </w:rPr>
            </w:pPr>
          </w:p>
        </w:tc>
      </w:tr>
      <w:tr w:rsidR="00D2714D" w:rsidRPr="001141C9" w14:paraId="2604413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AAE80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386E70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A0C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9008E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6B19740" w14:textId="77777777" w:rsidR="00D2714D" w:rsidRPr="001141C9" w:rsidRDefault="00D2714D" w:rsidP="002E0B34">
            <w:pPr>
              <w:pStyle w:val="TAC"/>
              <w:keepNext w:val="0"/>
              <w:keepLines w:val="0"/>
              <w:rPr>
                <w:rFonts w:eastAsiaTheme="minorEastAsia"/>
                <w:lang w:eastAsia="zh-CN"/>
              </w:rPr>
            </w:pPr>
          </w:p>
        </w:tc>
      </w:tr>
      <w:tr w:rsidR="00D2714D" w:rsidRPr="001141C9" w14:paraId="6752DE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C4712C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1DA84BC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w:t>
            </w:r>
          </w:p>
          <w:p w14:paraId="5C7042A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CA_n41A-n78A</w:t>
            </w:r>
          </w:p>
          <w:p w14:paraId="59B9B1F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43ED64D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43501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264927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4C693835" w14:textId="77777777" w:rsidTr="002E0B34">
        <w:trPr>
          <w:jc w:val="center"/>
        </w:trPr>
        <w:tc>
          <w:tcPr>
            <w:tcW w:w="1002" w:type="pct"/>
            <w:tcBorders>
              <w:top w:val="nil"/>
              <w:left w:val="single" w:sz="4" w:space="0" w:color="auto"/>
              <w:bottom w:val="nil"/>
              <w:right w:val="single" w:sz="4" w:space="0" w:color="auto"/>
            </w:tcBorders>
            <w:vAlign w:val="center"/>
          </w:tcPr>
          <w:p w14:paraId="712352F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33302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EF410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9F1BF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10, 15, 20, 30, 40, 50, 60, 90, 100</w:t>
            </w:r>
          </w:p>
        </w:tc>
        <w:tc>
          <w:tcPr>
            <w:tcW w:w="750" w:type="pct"/>
            <w:tcBorders>
              <w:top w:val="nil"/>
              <w:left w:val="single" w:sz="4" w:space="0" w:color="auto"/>
              <w:bottom w:val="nil"/>
              <w:right w:val="single" w:sz="4" w:space="0" w:color="auto"/>
            </w:tcBorders>
            <w:vAlign w:val="center"/>
          </w:tcPr>
          <w:p w14:paraId="29FF90F8" w14:textId="77777777" w:rsidR="00D2714D" w:rsidRPr="001141C9" w:rsidRDefault="00D2714D" w:rsidP="002E0B34">
            <w:pPr>
              <w:pStyle w:val="TAC"/>
              <w:keepNext w:val="0"/>
              <w:keepLines w:val="0"/>
              <w:rPr>
                <w:rFonts w:eastAsiaTheme="minorEastAsia"/>
                <w:lang w:eastAsia="zh-CN"/>
              </w:rPr>
            </w:pPr>
          </w:p>
        </w:tc>
      </w:tr>
      <w:tr w:rsidR="00D2714D" w:rsidRPr="001141C9" w14:paraId="66D32A1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9E395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00ADAF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FAC5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02972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A6DF168" w14:textId="77777777" w:rsidR="00D2714D" w:rsidRPr="001141C9" w:rsidRDefault="00D2714D" w:rsidP="002E0B34">
            <w:pPr>
              <w:pStyle w:val="TAC"/>
              <w:keepNext w:val="0"/>
              <w:keepLines w:val="0"/>
              <w:rPr>
                <w:rFonts w:eastAsiaTheme="minorEastAsia"/>
                <w:lang w:eastAsia="zh-CN"/>
              </w:rPr>
            </w:pPr>
          </w:p>
        </w:tc>
      </w:tr>
      <w:tr w:rsidR="00D2714D" w:rsidRPr="001141C9" w14:paraId="7D4A07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03031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49A1C1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7346192"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8FCEE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B00EB2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358C030" w14:textId="77777777" w:rsidTr="002E0B34">
        <w:trPr>
          <w:jc w:val="center"/>
        </w:trPr>
        <w:tc>
          <w:tcPr>
            <w:tcW w:w="1002" w:type="pct"/>
            <w:tcBorders>
              <w:top w:val="nil"/>
              <w:left w:val="single" w:sz="4" w:space="0" w:color="auto"/>
              <w:bottom w:val="nil"/>
              <w:right w:val="single" w:sz="4" w:space="0" w:color="auto"/>
            </w:tcBorders>
            <w:vAlign w:val="center"/>
          </w:tcPr>
          <w:p w14:paraId="1C0B5BF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AD36F9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CC66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05240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4417FB" w14:textId="77777777" w:rsidR="00D2714D" w:rsidRPr="001141C9" w:rsidRDefault="00D2714D" w:rsidP="002E0B34">
            <w:pPr>
              <w:pStyle w:val="TAC"/>
              <w:keepNext w:val="0"/>
              <w:keepLines w:val="0"/>
              <w:rPr>
                <w:rFonts w:eastAsiaTheme="minorEastAsia"/>
                <w:lang w:eastAsia="zh-CN"/>
              </w:rPr>
            </w:pPr>
          </w:p>
        </w:tc>
      </w:tr>
      <w:tr w:rsidR="00D2714D" w:rsidRPr="001141C9" w14:paraId="01FAA5F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ED1E0A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4A36F9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D757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8FF5C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7D498E8" w14:textId="77777777" w:rsidR="00D2714D" w:rsidRPr="001141C9" w:rsidRDefault="00D2714D" w:rsidP="002E0B34">
            <w:pPr>
              <w:pStyle w:val="TAC"/>
              <w:keepNext w:val="0"/>
              <w:keepLines w:val="0"/>
              <w:rPr>
                <w:rFonts w:eastAsiaTheme="minorEastAsia"/>
                <w:lang w:eastAsia="zh-CN"/>
              </w:rPr>
            </w:pPr>
          </w:p>
        </w:tc>
      </w:tr>
      <w:tr w:rsidR="00D2714D" w:rsidRPr="001141C9" w14:paraId="698E880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7BCE81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75209684" w14:textId="77777777" w:rsidR="00D2714D" w:rsidRPr="001141C9" w:rsidRDefault="00D2714D" w:rsidP="002E0B34">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CA_n28A-n41A</w:t>
            </w:r>
          </w:p>
          <w:p w14:paraId="7E3B46D1" w14:textId="77777777" w:rsidR="00D2714D" w:rsidRPr="001141C9" w:rsidRDefault="00D2714D" w:rsidP="002E0B34">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CA_n28A-n79A</w:t>
            </w:r>
          </w:p>
          <w:p w14:paraId="4318C12D" w14:textId="77777777" w:rsidR="00D2714D" w:rsidRPr="001141C9" w:rsidRDefault="00D2714D" w:rsidP="002E0B34">
            <w:pPr>
              <w:pStyle w:val="TAC"/>
              <w:keepNext w:val="0"/>
              <w:keepLines w:val="0"/>
              <w:rPr>
                <w:rFonts w:eastAsiaTheme="minorEastAsia"/>
                <w:lang w:eastAsia="zh-CN"/>
              </w:rPr>
            </w:pPr>
            <w:r w:rsidRPr="001141C9">
              <w:rPr>
                <w:rFonts w:eastAsiaTheme="minorEastAsia"/>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7B7C1E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976E2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F6890F8" w14:textId="77777777" w:rsidR="00D2714D" w:rsidRPr="001141C9" w:rsidRDefault="00D2714D" w:rsidP="002E0B34">
            <w:pPr>
              <w:pStyle w:val="TAC"/>
              <w:keepNext w:val="0"/>
              <w:keepLines w:val="0"/>
              <w:rPr>
                <w:rFonts w:eastAsiaTheme="minorEastAsia"/>
                <w:lang w:eastAsia="zh-CN"/>
              </w:rPr>
            </w:pPr>
            <w:r w:rsidRPr="001141C9">
              <w:rPr>
                <w:rFonts w:ascii="Calibri" w:eastAsiaTheme="minorEastAsia" w:hAnsi="Calibri"/>
                <w:color w:val="000000"/>
                <w:sz w:val="21"/>
                <w:szCs w:val="18"/>
                <w:lang w:eastAsia="zh-CN"/>
              </w:rPr>
              <w:t>0</w:t>
            </w:r>
          </w:p>
        </w:tc>
      </w:tr>
      <w:tr w:rsidR="00D2714D" w:rsidRPr="001141C9" w14:paraId="527F05A3" w14:textId="77777777" w:rsidTr="002E0B34">
        <w:trPr>
          <w:jc w:val="center"/>
        </w:trPr>
        <w:tc>
          <w:tcPr>
            <w:tcW w:w="1002" w:type="pct"/>
            <w:tcBorders>
              <w:top w:val="nil"/>
              <w:left w:val="single" w:sz="4" w:space="0" w:color="auto"/>
              <w:bottom w:val="nil"/>
              <w:right w:val="single" w:sz="4" w:space="0" w:color="auto"/>
            </w:tcBorders>
            <w:vAlign w:val="center"/>
          </w:tcPr>
          <w:p w14:paraId="1C048FC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0C204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F27F9"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ED4FC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2195FD9" w14:textId="77777777" w:rsidR="00D2714D" w:rsidRPr="001141C9" w:rsidRDefault="00D2714D" w:rsidP="002E0B34">
            <w:pPr>
              <w:pStyle w:val="TAC"/>
              <w:keepNext w:val="0"/>
              <w:keepLines w:val="0"/>
              <w:rPr>
                <w:rFonts w:eastAsiaTheme="minorEastAsia"/>
                <w:lang w:eastAsia="zh-CN"/>
              </w:rPr>
            </w:pPr>
          </w:p>
        </w:tc>
      </w:tr>
      <w:tr w:rsidR="00D2714D" w:rsidRPr="001141C9" w14:paraId="35D5FF7F" w14:textId="77777777" w:rsidTr="002E0B34">
        <w:trPr>
          <w:jc w:val="center"/>
        </w:trPr>
        <w:tc>
          <w:tcPr>
            <w:tcW w:w="1002" w:type="pct"/>
            <w:tcBorders>
              <w:top w:val="nil"/>
              <w:left w:val="single" w:sz="4" w:space="0" w:color="auto"/>
              <w:bottom w:val="nil"/>
              <w:right w:val="single" w:sz="4" w:space="0" w:color="auto"/>
            </w:tcBorders>
            <w:vAlign w:val="center"/>
          </w:tcPr>
          <w:p w14:paraId="6E08172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6D244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6CF54"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1CA12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604F7C" w14:textId="77777777" w:rsidR="00D2714D" w:rsidRPr="001141C9" w:rsidRDefault="00D2714D" w:rsidP="002E0B34">
            <w:pPr>
              <w:pStyle w:val="TAC"/>
              <w:keepNext w:val="0"/>
              <w:keepLines w:val="0"/>
              <w:rPr>
                <w:rFonts w:eastAsiaTheme="minorEastAsia"/>
                <w:lang w:eastAsia="zh-CN"/>
              </w:rPr>
            </w:pPr>
          </w:p>
        </w:tc>
      </w:tr>
      <w:tr w:rsidR="00D2714D" w:rsidRPr="001141C9" w14:paraId="4097E0EC" w14:textId="77777777" w:rsidTr="002E0B34">
        <w:trPr>
          <w:jc w:val="center"/>
        </w:trPr>
        <w:tc>
          <w:tcPr>
            <w:tcW w:w="1002" w:type="pct"/>
            <w:tcBorders>
              <w:top w:val="nil"/>
              <w:left w:val="single" w:sz="4" w:space="0" w:color="auto"/>
              <w:bottom w:val="nil"/>
              <w:right w:val="single" w:sz="4" w:space="0" w:color="auto"/>
            </w:tcBorders>
            <w:vAlign w:val="center"/>
          </w:tcPr>
          <w:p w14:paraId="6DB76E7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16E34B"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A701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F4BE765"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DF8E5E2"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07754742" w14:textId="77777777" w:rsidTr="002E0B34">
        <w:trPr>
          <w:jc w:val="center"/>
        </w:trPr>
        <w:tc>
          <w:tcPr>
            <w:tcW w:w="1002" w:type="pct"/>
            <w:tcBorders>
              <w:top w:val="nil"/>
              <w:left w:val="single" w:sz="4" w:space="0" w:color="auto"/>
              <w:bottom w:val="nil"/>
              <w:right w:val="single" w:sz="4" w:space="0" w:color="auto"/>
            </w:tcBorders>
            <w:vAlign w:val="center"/>
          </w:tcPr>
          <w:p w14:paraId="1D9CA51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751CC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E8A9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786DF8"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B1FA120" w14:textId="77777777" w:rsidR="00D2714D" w:rsidRPr="001141C9" w:rsidRDefault="00D2714D" w:rsidP="002E0B34">
            <w:pPr>
              <w:pStyle w:val="TAC"/>
              <w:keepNext w:val="0"/>
              <w:keepLines w:val="0"/>
              <w:rPr>
                <w:rFonts w:eastAsiaTheme="minorEastAsia"/>
                <w:lang w:eastAsia="zh-CN"/>
              </w:rPr>
            </w:pPr>
          </w:p>
        </w:tc>
      </w:tr>
      <w:tr w:rsidR="00D2714D" w:rsidRPr="001141C9" w14:paraId="6FB0278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93B618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1A4F5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3874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49056F" w14:textId="77777777" w:rsidR="00D2714D" w:rsidRPr="001141C9" w:rsidRDefault="00D2714D" w:rsidP="002E0B34">
            <w:pPr>
              <w:pStyle w:val="TAC"/>
              <w:keepNext w:val="0"/>
              <w:keepLines w:val="0"/>
              <w:rPr>
                <w:rFonts w:eastAsiaTheme="minorEastAsia"/>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76242F9" w14:textId="77777777" w:rsidR="00D2714D" w:rsidRPr="001141C9" w:rsidRDefault="00D2714D" w:rsidP="002E0B34">
            <w:pPr>
              <w:pStyle w:val="TAC"/>
              <w:keepNext w:val="0"/>
              <w:keepLines w:val="0"/>
              <w:rPr>
                <w:rFonts w:eastAsiaTheme="minorEastAsia"/>
                <w:lang w:eastAsia="zh-CN"/>
              </w:rPr>
            </w:pPr>
          </w:p>
        </w:tc>
      </w:tr>
      <w:tr w:rsidR="00D2714D" w:rsidRPr="001141C9" w14:paraId="76482B73" w14:textId="77777777" w:rsidTr="002E0B34">
        <w:trPr>
          <w:jc w:val="center"/>
        </w:trPr>
        <w:tc>
          <w:tcPr>
            <w:tcW w:w="1002" w:type="pct"/>
            <w:tcBorders>
              <w:top w:val="nil"/>
              <w:left w:val="single" w:sz="4" w:space="0" w:color="auto"/>
              <w:bottom w:val="nil"/>
              <w:right w:val="single" w:sz="4" w:space="0" w:color="auto"/>
            </w:tcBorders>
            <w:vAlign w:val="center"/>
          </w:tcPr>
          <w:p w14:paraId="53E8E3B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szCs w:val="18"/>
                <w:lang w:eastAsia="zh-CN"/>
              </w:rPr>
              <w:lastRenderedPageBreak/>
              <w:t>CA_n28A-n41</w:t>
            </w:r>
            <w:r w:rsidRPr="001141C9">
              <w:rPr>
                <w:rFonts w:eastAsiaTheme="minorEastAsia"/>
                <w:color w:val="000000"/>
                <w:szCs w:val="18"/>
                <w:lang w:eastAsia="zh-CN"/>
              </w:rPr>
              <w:t>A</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2874F1EC"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2971A9AD"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08871B82"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4236EC8B"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501D71AD"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CA_n41A-n79A</w:t>
            </w:r>
          </w:p>
          <w:p w14:paraId="149EEA3E" w14:textId="77777777" w:rsidR="00D2714D" w:rsidRPr="001141C9" w:rsidRDefault="00D2714D" w:rsidP="002E0B34">
            <w:pPr>
              <w:pStyle w:val="TAC"/>
              <w:rPr>
                <w:rFonts w:eastAsiaTheme="minorEastAsia"/>
                <w:lang w:eastAsia="zh-CN"/>
              </w:rPr>
            </w:pPr>
            <w:r w:rsidRPr="00127E88">
              <w:rPr>
                <w:rFonts w:eastAsia="SimSun"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2F8D11A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EC332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6D732B1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3338AC3E" w14:textId="77777777" w:rsidTr="002E0B34">
        <w:trPr>
          <w:jc w:val="center"/>
        </w:trPr>
        <w:tc>
          <w:tcPr>
            <w:tcW w:w="1002" w:type="pct"/>
            <w:tcBorders>
              <w:top w:val="nil"/>
              <w:left w:val="single" w:sz="4" w:space="0" w:color="auto"/>
              <w:bottom w:val="nil"/>
              <w:right w:val="single" w:sz="4" w:space="0" w:color="auto"/>
            </w:tcBorders>
            <w:vAlign w:val="center"/>
          </w:tcPr>
          <w:p w14:paraId="49B7D9C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2AA30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BC0C9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3B012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A7ECEA" w14:textId="77777777" w:rsidR="00D2714D" w:rsidRPr="001141C9" w:rsidRDefault="00D2714D" w:rsidP="002E0B34">
            <w:pPr>
              <w:pStyle w:val="TAC"/>
              <w:keepNext w:val="0"/>
              <w:keepLines w:val="0"/>
              <w:rPr>
                <w:rFonts w:eastAsiaTheme="minorEastAsia"/>
                <w:lang w:eastAsia="zh-CN"/>
              </w:rPr>
            </w:pPr>
          </w:p>
        </w:tc>
      </w:tr>
      <w:tr w:rsidR="00D2714D" w:rsidRPr="001141C9" w14:paraId="6C7EAE8E" w14:textId="77777777" w:rsidTr="002E0B34">
        <w:trPr>
          <w:jc w:val="center"/>
        </w:trPr>
        <w:tc>
          <w:tcPr>
            <w:tcW w:w="1002" w:type="pct"/>
            <w:tcBorders>
              <w:top w:val="nil"/>
              <w:left w:val="single" w:sz="4" w:space="0" w:color="auto"/>
              <w:bottom w:val="nil"/>
              <w:right w:val="single" w:sz="4" w:space="0" w:color="auto"/>
            </w:tcBorders>
            <w:vAlign w:val="center"/>
          </w:tcPr>
          <w:p w14:paraId="20349B32"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328A6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947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92676D"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096992A" w14:textId="77777777" w:rsidR="00D2714D" w:rsidRPr="001141C9" w:rsidRDefault="00D2714D" w:rsidP="002E0B34">
            <w:pPr>
              <w:pStyle w:val="TAC"/>
              <w:keepNext w:val="0"/>
              <w:keepLines w:val="0"/>
              <w:rPr>
                <w:rFonts w:eastAsiaTheme="minorEastAsia"/>
                <w:lang w:eastAsia="zh-CN"/>
              </w:rPr>
            </w:pPr>
          </w:p>
        </w:tc>
      </w:tr>
      <w:tr w:rsidR="00D2714D" w:rsidRPr="001141C9" w14:paraId="4BE8ECE6" w14:textId="77777777" w:rsidTr="002E0B34">
        <w:trPr>
          <w:jc w:val="center"/>
        </w:trPr>
        <w:tc>
          <w:tcPr>
            <w:tcW w:w="1002" w:type="pct"/>
            <w:tcBorders>
              <w:top w:val="nil"/>
              <w:left w:val="single" w:sz="4" w:space="0" w:color="auto"/>
              <w:bottom w:val="nil"/>
              <w:right w:val="single" w:sz="4" w:space="0" w:color="auto"/>
            </w:tcBorders>
            <w:vAlign w:val="center"/>
          </w:tcPr>
          <w:p w14:paraId="52FB76A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4046C5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BD26D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88BD4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27D25A8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6C8B5259" w14:textId="77777777" w:rsidTr="002E0B34">
        <w:trPr>
          <w:jc w:val="center"/>
        </w:trPr>
        <w:tc>
          <w:tcPr>
            <w:tcW w:w="1002" w:type="pct"/>
            <w:tcBorders>
              <w:top w:val="nil"/>
              <w:left w:val="single" w:sz="4" w:space="0" w:color="auto"/>
              <w:bottom w:val="nil"/>
              <w:right w:val="single" w:sz="4" w:space="0" w:color="auto"/>
            </w:tcBorders>
            <w:vAlign w:val="center"/>
          </w:tcPr>
          <w:p w14:paraId="41D5224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91A94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809A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7CF24"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2812992E" w14:textId="77777777" w:rsidR="00D2714D" w:rsidRPr="001141C9" w:rsidRDefault="00D2714D" w:rsidP="002E0B34">
            <w:pPr>
              <w:pStyle w:val="TAC"/>
              <w:keepNext w:val="0"/>
              <w:keepLines w:val="0"/>
              <w:rPr>
                <w:rFonts w:eastAsiaTheme="minorEastAsia"/>
                <w:lang w:eastAsia="zh-CN"/>
              </w:rPr>
            </w:pPr>
          </w:p>
        </w:tc>
      </w:tr>
      <w:tr w:rsidR="00D2714D" w:rsidRPr="001141C9" w14:paraId="19876D4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E31BF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EB4A17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3C1D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509DB1"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42BE4C71" w14:textId="77777777" w:rsidR="00D2714D" w:rsidRPr="001141C9" w:rsidRDefault="00D2714D" w:rsidP="002E0B34">
            <w:pPr>
              <w:pStyle w:val="TAC"/>
              <w:keepNext w:val="0"/>
              <w:keepLines w:val="0"/>
              <w:rPr>
                <w:rFonts w:eastAsiaTheme="minorEastAsia"/>
                <w:lang w:eastAsia="zh-CN"/>
              </w:rPr>
            </w:pPr>
          </w:p>
        </w:tc>
      </w:tr>
      <w:tr w:rsidR="00D2714D" w:rsidRPr="001141C9" w14:paraId="55B9012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784203"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4F896BA5" w14:textId="77777777" w:rsidR="00D2714D" w:rsidRPr="00127E88" w:rsidRDefault="00D2714D" w:rsidP="002E0B34">
            <w:pPr>
              <w:keepNext/>
              <w:keepLines/>
              <w:spacing w:after="0"/>
              <w:jc w:val="center"/>
              <w:rPr>
                <w:rFonts w:ascii="Arial" w:eastAsia="SimSun" w:hAnsi="Arial"/>
                <w:color w:val="000000"/>
                <w:sz w:val="18"/>
                <w:szCs w:val="18"/>
                <w:lang w:val="en-US" w:eastAsia="zh-CN"/>
              </w:rPr>
            </w:pPr>
            <w:r w:rsidRPr="00127E88">
              <w:rPr>
                <w:rFonts w:ascii="Arial" w:eastAsia="SimSun" w:hAnsi="Arial" w:hint="eastAsia"/>
                <w:sz w:val="18"/>
                <w:lang w:val="en-US" w:eastAsia="zh-CN"/>
              </w:rPr>
              <w:t>CA_n41C</w:t>
            </w:r>
          </w:p>
          <w:p w14:paraId="65F36AD6" w14:textId="77777777" w:rsidR="00D2714D" w:rsidRPr="00127E88" w:rsidRDefault="00D2714D" w:rsidP="002E0B34">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CA_n28A-n41A</w:t>
            </w:r>
          </w:p>
          <w:p w14:paraId="46568209" w14:textId="77777777" w:rsidR="00D2714D" w:rsidRPr="00127E88" w:rsidRDefault="00D2714D" w:rsidP="002E0B34">
            <w:pPr>
              <w:keepNext/>
              <w:keepLines/>
              <w:spacing w:after="0"/>
              <w:jc w:val="center"/>
              <w:rPr>
                <w:rFonts w:ascii="Arial" w:eastAsia="SimSun" w:hAnsi="Arial"/>
                <w:color w:val="000000"/>
                <w:sz w:val="18"/>
                <w:szCs w:val="18"/>
                <w:lang w:val="en-US" w:eastAsia="zh-CN"/>
              </w:rPr>
            </w:pPr>
            <w:r w:rsidRPr="00127E88">
              <w:rPr>
                <w:rFonts w:ascii="Arial" w:eastAsia="SimSun" w:hAnsi="Arial"/>
                <w:color w:val="000000"/>
                <w:sz w:val="18"/>
                <w:szCs w:val="18"/>
                <w:lang w:val="en-US" w:eastAsia="zh-CN"/>
              </w:rPr>
              <w:t>CA_n28A-n79A</w:t>
            </w:r>
          </w:p>
          <w:p w14:paraId="7FC77B7E" w14:textId="77777777" w:rsidR="00D2714D" w:rsidRPr="001141C9" w:rsidRDefault="00D2714D" w:rsidP="002E0B34">
            <w:pPr>
              <w:pStyle w:val="TAC"/>
              <w:rPr>
                <w:rFonts w:eastAsiaTheme="minorEastAsia"/>
                <w:lang w:eastAsia="zh-CN"/>
              </w:rPr>
            </w:pPr>
            <w:r w:rsidRPr="00127E88">
              <w:rPr>
                <w:rFonts w:eastAsia="SimSun"/>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2D984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AA4F05"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9A623D1"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75DD2C18" w14:textId="77777777" w:rsidTr="002E0B34">
        <w:trPr>
          <w:jc w:val="center"/>
        </w:trPr>
        <w:tc>
          <w:tcPr>
            <w:tcW w:w="1002" w:type="pct"/>
            <w:tcBorders>
              <w:top w:val="nil"/>
              <w:left w:val="single" w:sz="4" w:space="0" w:color="auto"/>
              <w:bottom w:val="nil"/>
              <w:right w:val="single" w:sz="4" w:space="0" w:color="auto"/>
            </w:tcBorders>
            <w:vAlign w:val="center"/>
          </w:tcPr>
          <w:p w14:paraId="356F56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B513C6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5FBC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7DC8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3773F079" w14:textId="77777777" w:rsidR="00D2714D" w:rsidRPr="001141C9" w:rsidRDefault="00D2714D" w:rsidP="002E0B34">
            <w:pPr>
              <w:pStyle w:val="TAC"/>
              <w:keepNext w:val="0"/>
              <w:keepLines w:val="0"/>
              <w:rPr>
                <w:rFonts w:eastAsiaTheme="minorEastAsia"/>
                <w:lang w:eastAsia="zh-CN"/>
              </w:rPr>
            </w:pPr>
          </w:p>
        </w:tc>
      </w:tr>
      <w:tr w:rsidR="00D2714D" w:rsidRPr="001141C9" w14:paraId="2C92BE86" w14:textId="77777777" w:rsidTr="002E0B34">
        <w:trPr>
          <w:jc w:val="center"/>
        </w:trPr>
        <w:tc>
          <w:tcPr>
            <w:tcW w:w="1002" w:type="pct"/>
            <w:tcBorders>
              <w:top w:val="nil"/>
              <w:left w:val="single" w:sz="4" w:space="0" w:color="auto"/>
              <w:bottom w:val="nil"/>
              <w:right w:val="single" w:sz="4" w:space="0" w:color="auto"/>
            </w:tcBorders>
            <w:vAlign w:val="center"/>
          </w:tcPr>
          <w:p w14:paraId="40F1824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C1F33C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11772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14558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020FCE6" w14:textId="77777777" w:rsidR="00D2714D" w:rsidRPr="001141C9" w:rsidRDefault="00D2714D" w:rsidP="002E0B34">
            <w:pPr>
              <w:pStyle w:val="TAC"/>
              <w:keepNext w:val="0"/>
              <w:keepLines w:val="0"/>
              <w:rPr>
                <w:rFonts w:eastAsiaTheme="minorEastAsia"/>
                <w:lang w:eastAsia="zh-CN"/>
              </w:rPr>
            </w:pPr>
          </w:p>
        </w:tc>
      </w:tr>
      <w:tr w:rsidR="00D2714D" w:rsidRPr="001141C9" w14:paraId="46207779" w14:textId="77777777" w:rsidTr="002E0B34">
        <w:trPr>
          <w:jc w:val="center"/>
        </w:trPr>
        <w:tc>
          <w:tcPr>
            <w:tcW w:w="1002" w:type="pct"/>
            <w:tcBorders>
              <w:top w:val="nil"/>
              <w:left w:val="single" w:sz="4" w:space="0" w:color="auto"/>
              <w:bottom w:val="nil"/>
              <w:right w:val="single" w:sz="4" w:space="0" w:color="auto"/>
            </w:tcBorders>
            <w:vAlign w:val="center"/>
          </w:tcPr>
          <w:p w14:paraId="14A3F2A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A0873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0630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941521"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6FB6A0F"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57E46883" w14:textId="77777777" w:rsidTr="002E0B34">
        <w:trPr>
          <w:jc w:val="center"/>
        </w:trPr>
        <w:tc>
          <w:tcPr>
            <w:tcW w:w="1002" w:type="pct"/>
            <w:tcBorders>
              <w:top w:val="nil"/>
              <w:left w:val="single" w:sz="4" w:space="0" w:color="auto"/>
              <w:bottom w:val="nil"/>
              <w:right w:val="single" w:sz="4" w:space="0" w:color="auto"/>
            </w:tcBorders>
            <w:vAlign w:val="center"/>
          </w:tcPr>
          <w:p w14:paraId="669435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ED0643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2531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BB9BC"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62F1234F" w14:textId="77777777" w:rsidR="00D2714D" w:rsidRPr="001141C9" w:rsidRDefault="00D2714D" w:rsidP="002E0B34">
            <w:pPr>
              <w:pStyle w:val="TAC"/>
              <w:keepNext w:val="0"/>
              <w:keepLines w:val="0"/>
              <w:rPr>
                <w:rFonts w:eastAsiaTheme="minorEastAsia"/>
                <w:lang w:eastAsia="zh-CN"/>
              </w:rPr>
            </w:pPr>
          </w:p>
        </w:tc>
      </w:tr>
      <w:tr w:rsidR="00D2714D" w:rsidRPr="001141C9" w14:paraId="5E9F66E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08A491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4241AC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524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E60BE6"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B63617A" w14:textId="77777777" w:rsidR="00D2714D" w:rsidRPr="001141C9" w:rsidRDefault="00D2714D" w:rsidP="002E0B34">
            <w:pPr>
              <w:pStyle w:val="TAC"/>
              <w:keepNext w:val="0"/>
              <w:keepLines w:val="0"/>
              <w:rPr>
                <w:rFonts w:eastAsiaTheme="minorEastAsia"/>
                <w:lang w:eastAsia="zh-CN"/>
              </w:rPr>
            </w:pPr>
          </w:p>
        </w:tc>
      </w:tr>
      <w:tr w:rsidR="00D2714D" w:rsidRPr="001141C9" w14:paraId="74A12C2B" w14:textId="77777777" w:rsidTr="002E0B34">
        <w:trPr>
          <w:jc w:val="center"/>
        </w:trPr>
        <w:tc>
          <w:tcPr>
            <w:tcW w:w="1002" w:type="pct"/>
            <w:tcBorders>
              <w:top w:val="nil"/>
              <w:left w:val="single" w:sz="4" w:space="0" w:color="auto"/>
              <w:bottom w:val="nil"/>
              <w:right w:val="single" w:sz="4" w:space="0" w:color="auto"/>
            </w:tcBorders>
            <w:vAlign w:val="center"/>
          </w:tcPr>
          <w:p w14:paraId="243A8C66"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color w:val="000000"/>
                <w:szCs w:val="18"/>
                <w:lang w:eastAsia="zh-CN"/>
              </w:rPr>
              <w:t>CA_n28A-n41</w:t>
            </w:r>
            <w:r w:rsidRPr="001141C9">
              <w:rPr>
                <w:rFonts w:eastAsiaTheme="minorEastAsia"/>
                <w:color w:val="000000"/>
                <w:szCs w:val="18"/>
                <w:lang w:eastAsia="zh-CN"/>
              </w:rPr>
              <w:t>C</w:t>
            </w:r>
            <w:r w:rsidRPr="001141C9">
              <w:rPr>
                <w:rFonts w:eastAsiaTheme="minorEastAsia" w:hint="eastAsia"/>
                <w:color w:val="000000"/>
                <w:szCs w:val="18"/>
                <w:lang w:eastAsia="zh-CN"/>
              </w:rPr>
              <w:t>-n79</w:t>
            </w:r>
            <w:r w:rsidRPr="001141C9">
              <w:rPr>
                <w:rFonts w:eastAsiaTheme="minorEastAsia"/>
                <w:color w:val="000000"/>
                <w:szCs w:val="18"/>
                <w:lang w:eastAsia="zh-CN"/>
              </w:rPr>
              <w:t>C</w:t>
            </w:r>
          </w:p>
        </w:tc>
        <w:tc>
          <w:tcPr>
            <w:tcW w:w="871" w:type="pct"/>
            <w:tcBorders>
              <w:top w:val="nil"/>
              <w:left w:val="single" w:sz="4" w:space="0" w:color="auto"/>
              <w:bottom w:val="nil"/>
              <w:right w:val="single" w:sz="4" w:space="0" w:color="auto"/>
            </w:tcBorders>
            <w:vAlign w:val="center"/>
          </w:tcPr>
          <w:p w14:paraId="7528E38B"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CA_n41C</w:t>
            </w:r>
          </w:p>
          <w:p w14:paraId="3CAE3811"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CA_n79C</w:t>
            </w:r>
          </w:p>
          <w:p w14:paraId="02A9C5A9"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CA_n28A-n41A</w:t>
            </w:r>
          </w:p>
          <w:p w14:paraId="4610A3EF"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CA_n28A-n79A</w:t>
            </w:r>
          </w:p>
          <w:p w14:paraId="076DE2DE" w14:textId="77777777" w:rsidR="00D2714D" w:rsidRPr="00127E88" w:rsidRDefault="00D2714D" w:rsidP="002E0B34">
            <w:pPr>
              <w:keepNext/>
              <w:keepLines/>
              <w:spacing w:after="0"/>
              <w:jc w:val="center"/>
              <w:rPr>
                <w:rFonts w:ascii="Arial" w:eastAsia="SimSun" w:hAnsi="Arial"/>
                <w:sz w:val="18"/>
                <w:lang w:val="en-US" w:eastAsia="zh-CN"/>
              </w:rPr>
            </w:pPr>
            <w:r w:rsidRPr="00127E88">
              <w:rPr>
                <w:rFonts w:ascii="Arial" w:eastAsia="SimSun" w:hAnsi="Arial" w:hint="eastAsia"/>
                <w:sz w:val="18"/>
                <w:lang w:val="en-US" w:eastAsia="zh-CN"/>
              </w:rPr>
              <w:t>CA_n28A-n79C</w:t>
            </w:r>
          </w:p>
          <w:p w14:paraId="1DA51D5E" w14:textId="77777777" w:rsidR="00D2714D" w:rsidRPr="001141C9" w:rsidRDefault="00D2714D" w:rsidP="002E0B34">
            <w:pPr>
              <w:pStyle w:val="TAC"/>
              <w:rPr>
                <w:rFonts w:eastAsiaTheme="minorEastAsia"/>
                <w:lang w:eastAsia="zh-CN"/>
              </w:rPr>
            </w:pPr>
            <w:r w:rsidRPr="00127E88">
              <w:rPr>
                <w:rFonts w:eastAsia="SimSun"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26453E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F3739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3FA694A4"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50A240E2" w14:textId="77777777" w:rsidTr="002E0B34">
        <w:trPr>
          <w:jc w:val="center"/>
        </w:trPr>
        <w:tc>
          <w:tcPr>
            <w:tcW w:w="1002" w:type="pct"/>
            <w:tcBorders>
              <w:top w:val="nil"/>
              <w:left w:val="single" w:sz="4" w:space="0" w:color="auto"/>
              <w:bottom w:val="nil"/>
              <w:right w:val="single" w:sz="4" w:space="0" w:color="auto"/>
            </w:tcBorders>
            <w:vAlign w:val="center"/>
          </w:tcPr>
          <w:p w14:paraId="66287098"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874648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41DC7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4D039"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w:t>
            </w:r>
            <w:r w:rsidRPr="001141C9">
              <w:rPr>
                <w:rFonts w:eastAsiaTheme="minorEastAsia"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2CA4FD9D" w14:textId="77777777" w:rsidR="00D2714D" w:rsidRPr="001141C9" w:rsidRDefault="00D2714D" w:rsidP="002E0B34">
            <w:pPr>
              <w:pStyle w:val="TAC"/>
              <w:keepNext w:val="0"/>
              <w:keepLines w:val="0"/>
              <w:rPr>
                <w:rFonts w:eastAsiaTheme="minorEastAsia"/>
                <w:lang w:eastAsia="zh-CN"/>
              </w:rPr>
            </w:pPr>
          </w:p>
        </w:tc>
      </w:tr>
      <w:tr w:rsidR="00D2714D" w:rsidRPr="001141C9" w14:paraId="1AA47CCB" w14:textId="77777777" w:rsidTr="002E0B34">
        <w:trPr>
          <w:jc w:val="center"/>
        </w:trPr>
        <w:tc>
          <w:tcPr>
            <w:tcW w:w="1002" w:type="pct"/>
            <w:tcBorders>
              <w:top w:val="nil"/>
              <w:left w:val="single" w:sz="4" w:space="0" w:color="auto"/>
              <w:bottom w:val="nil"/>
              <w:right w:val="single" w:sz="4" w:space="0" w:color="auto"/>
            </w:tcBorders>
            <w:vAlign w:val="center"/>
          </w:tcPr>
          <w:p w14:paraId="7B9FF79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E94ADF"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A14B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129AA2A"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4671E67F" w14:textId="77777777" w:rsidR="00D2714D" w:rsidRPr="001141C9" w:rsidRDefault="00D2714D" w:rsidP="002E0B34">
            <w:pPr>
              <w:pStyle w:val="TAC"/>
              <w:keepNext w:val="0"/>
              <w:keepLines w:val="0"/>
              <w:rPr>
                <w:rFonts w:eastAsiaTheme="minorEastAsia"/>
                <w:lang w:eastAsia="zh-CN"/>
              </w:rPr>
            </w:pPr>
          </w:p>
        </w:tc>
      </w:tr>
      <w:tr w:rsidR="00D2714D" w:rsidRPr="001141C9" w14:paraId="7C9B7212" w14:textId="77777777" w:rsidTr="002E0B34">
        <w:trPr>
          <w:jc w:val="center"/>
        </w:trPr>
        <w:tc>
          <w:tcPr>
            <w:tcW w:w="1002" w:type="pct"/>
            <w:tcBorders>
              <w:top w:val="nil"/>
              <w:left w:val="single" w:sz="4" w:space="0" w:color="auto"/>
              <w:bottom w:val="nil"/>
              <w:right w:val="single" w:sz="4" w:space="0" w:color="auto"/>
            </w:tcBorders>
            <w:vAlign w:val="center"/>
          </w:tcPr>
          <w:p w14:paraId="3354256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E2AC57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E64E2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512BE5"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color w:val="000000"/>
              </w:rPr>
              <w:t>n</w:t>
            </w:r>
            <w:r w:rsidRPr="001141C9">
              <w:rPr>
                <w:rFonts w:eastAsiaTheme="minorEastAsia"/>
                <w:color w:val="000000"/>
                <w:lang w:eastAsia="zh-CN"/>
              </w:rPr>
              <w:t>28</w:t>
            </w:r>
            <w:r w:rsidRPr="001141C9">
              <w:rPr>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C0DE874" w14:textId="77777777" w:rsidR="00D2714D" w:rsidRPr="001141C9" w:rsidRDefault="00D2714D" w:rsidP="002E0B34">
            <w:pPr>
              <w:pStyle w:val="TAC"/>
              <w:keepNext w:val="0"/>
              <w:keepLines w:val="0"/>
              <w:rPr>
                <w:rFonts w:eastAsiaTheme="minorEastAsia"/>
                <w:lang w:eastAsia="zh-CN"/>
              </w:rPr>
            </w:pPr>
            <w:r w:rsidRPr="001141C9">
              <w:rPr>
                <w:rFonts w:eastAsia="SimSun" w:cs="Arial" w:hint="eastAsia"/>
                <w:kern w:val="2"/>
                <w:szCs w:val="22"/>
                <w:lang w:eastAsia="zh-CN"/>
              </w:rPr>
              <w:t>4</w:t>
            </w:r>
            <w:r w:rsidRPr="001141C9">
              <w:rPr>
                <w:rFonts w:eastAsia="SimSun" w:cs="Arial"/>
                <w:kern w:val="2"/>
                <w:szCs w:val="22"/>
                <w:lang w:eastAsia="zh-CN"/>
              </w:rPr>
              <w:t xml:space="preserve"> and 5</w:t>
            </w:r>
          </w:p>
        </w:tc>
      </w:tr>
      <w:tr w:rsidR="00D2714D" w:rsidRPr="001141C9" w14:paraId="69339E69" w14:textId="77777777" w:rsidTr="002E0B34">
        <w:trPr>
          <w:jc w:val="center"/>
        </w:trPr>
        <w:tc>
          <w:tcPr>
            <w:tcW w:w="1002" w:type="pct"/>
            <w:tcBorders>
              <w:top w:val="nil"/>
              <w:left w:val="single" w:sz="4" w:space="0" w:color="auto"/>
              <w:bottom w:val="nil"/>
              <w:right w:val="single" w:sz="4" w:space="0" w:color="auto"/>
            </w:tcBorders>
            <w:vAlign w:val="center"/>
          </w:tcPr>
          <w:p w14:paraId="727404C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7E7A027"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7E6F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54430"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w:t>
            </w:r>
            <w:r w:rsidRPr="001141C9">
              <w:rPr>
                <w:rFonts w:eastAsiaTheme="minorEastAsia" w:cs="Arial" w:hint="eastAsia"/>
                <w:color w:val="000000"/>
                <w:szCs w:val="18"/>
                <w:lang w:eastAsia="zh-CN" w:bidi="ar"/>
              </w:rPr>
              <w:t>41C</w:t>
            </w:r>
            <w:r w:rsidRPr="001141C9">
              <w:rPr>
                <w:rFonts w:eastAsiaTheme="minorEastAsia"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7F5BBD5" w14:textId="77777777" w:rsidR="00D2714D" w:rsidRPr="001141C9" w:rsidRDefault="00D2714D" w:rsidP="002E0B34">
            <w:pPr>
              <w:pStyle w:val="TAC"/>
              <w:keepNext w:val="0"/>
              <w:keepLines w:val="0"/>
              <w:rPr>
                <w:rFonts w:eastAsiaTheme="minorEastAsia"/>
                <w:lang w:eastAsia="zh-CN"/>
              </w:rPr>
            </w:pPr>
          </w:p>
        </w:tc>
      </w:tr>
      <w:tr w:rsidR="00D2714D" w:rsidRPr="001141C9" w14:paraId="5367552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511FA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F3806A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455D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3DE7C8" w14:textId="77777777" w:rsidR="00D2714D" w:rsidRPr="001141C9" w:rsidRDefault="00D2714D" w:rsidP="002E0B34">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CA_n79</w:t>
            </w: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00F1B2DC" w14:textId="77777777" w:rsidR="00D2714D" w:rsidRPr="001141C9" w:rsidRDefault="00D2714D" w:rsidP="002E0B34">
            <w:pPr>
              <w:pStyle w:val="TAC"/>
              <w:keepNext w:val="0"/>
              <w:keepLines w:val="0"/>
              <w:rPr>
                <w:rFonts w:eastAsiaTheme="minorEastAsia"/>
                <w:lang w:eastAsia="zh-CN"/>
              </w:rPr>
            </w:pPr>
          </w:p>
        </w:tc>
      </w:tr>
      <w:tr w:rsidR="00D2714D" w:rsidRPr="001141C9" w14:paraId="62DBAFF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E3B5C1E" w14:textId="77777777" w:rsidR="00D2714D" w:rsidRPr="001141C9" w:rsidRDefault="00D2714D" w:rsidP="002E0B34">
            <w:pPr>
              <w:pStyle w:val="TAC"/>
              <w:keepNext w:val="0"/>
              <w:keepLines w:val="0"/>
              <w:rPr>
                <w:rFonts w:eastAsiaTheme="minorEastAsia"/>
                <w:lang w:eastAsia="zh-CN"/>
              </w:rPr>
            </w:pPr>
            <w:r w:rsidRPr="001141C9">
              <w:rPr>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649B5C1" w14:textId="77777777" w:rsidR="00D2714D" w:rsidRPr="001141C9" w:rsidRDefault="00D2714D" w:rsidP="002E0B34">
            <w:pPr>
              <w:pStyle w:val="TAC"/>
              <w:keepNext w:val="0"/>
              <w:keepLines w:val="0"/>
              <w:rPr>
                <w:lang w:eastAsia="zh-CN"/>
              </w:rPr>
            </w:pPr>
            <w:r w:rsidRPr="001141C9">
              <w:rPr>
                <w:lang w:eastAsia="zh-CN"/>
              </w:rPr>
              <w:t>CA_n28A-n46A</w:t>
            </w:r>
          </w:p>
          <w:p w14:paraId="54CE7232" w14:textId="77777777" w:rsidR="00D2714D" w:rsidRPr="001141C9" w:rsidRDefault="00D2714D" w:rsidP="002E0B34">
            <w:pPr>
              <w:pStyle w:val="TAC"/>
              <w:keepNext w:val="0"/>
              <w:keepLines w:val="0"/>
              <w:rPr>
                <w:lang w:eastAsia="zh-CN"/>
              </w:rPr>
            </w:pPr>
            <w:r w:rsidRPr="001141C9">
              <w:rPr>
                <w:lang w:eastAsia="zh-CN"/>
              </w:rPr>
              <w:t>CA_n28A-n78A</w:t>
            </w:r>
          </w:p>
          <w:p w14:paraId="0EFFD424"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77A12BE"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2DB632"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B39E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27DEBA53" w14:textId="77777777" w:rsidTr="002E0B34">
        <w:trPr>
          <w:jc w:val="center"/>
        </w:trPr>
        <w:tc>
          <w:tcPr>
            <w:tcW w:w="1002" w:type="pct"/>
            <w:tcBorders>
              <w:top w:val="nil"/>
              <w:left w:val="single" w:sz="4" w:space="0" w:color="auto"/>
              <w:bottom w:val="nil"/>
              <w:right w:val="single" w:sz="4" w:space="0" w:color="auto"/>
            </w:tcBorders>
            <w:vAlign w:val="center"/>
          </w:tcPr>
          <w:p w14:paraId="20FA4B0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1D5A8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5F69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D71854D"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5713A646" w14:textId="77777777" w:rsidR="00D2714D" w:rsidRPr="001141C9" w:rsidRDefault="00D2714D" w:rsidP="002E0B34">
            <w:pPr>
              <w:pStyle w:val="TAC"/>
              <w:keepNext w:val="0"/>
              <w:keepLines w:val="0"/>
              <w:rPr>
                <w:rFonts w:eastAsiaTheme="minorEastAsia"/>
                <w:lang w:eastAsia="zh-CN"/>
              </w:rPr>
            </w:pPr>
          </w:p>
        </w:tc>
      </w:tr>
      <w:tr w:rsidR="00D2714D" w:rsidRPr="001141C9" w14:paraId="697927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9ED566"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66D7C54"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4766ED"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B4465B8"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FF1299" w14:textId="77777777" w:rsidR="00D2714D" w:rsidRPr="001141C9" w:rsidRDefault="00D2714D" w:rsidP="002E0B34">
            <w:pPr>
              <w:pStyle w:val="TAC"/>
              <w:keepNext w:val="0"/>
              <w:keepLines w:val="0"/>
              <w:rPr>
                <w:rFonts w:eastAsiaTheme="minorEastAsia"/>
                <w:lang w:eastAsia="zh-CN"/>
              </w:rPr>
            </w:pPr>
          </w:p>
        </w:tc>
      </w:tr>
      <w:tr w:rsidR="00D2714D" w:rsidRPr="001141C9" w14:paraId="1F0284C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7E8D675" w14:textId="77777777" w:rsidR="00D2714D" w:rsidRPr="001141C9" w:rsidRDefault="00D2714D" w:rsidP="002E0B34">
            <w:pPr>
              <w:pStyle w:val="TAC"/>
              <w:keepNext w:val="0"/>
              <w:keepLines w:val="0"/>
              <w:rPr>
                <w:rFonts w:eastAsiaTheme="minorEastAsia"/>
                <w:lang w:eastAsia="zh-CN"/>
              </w:rPr>
            </w:pPr>
            <w:r w:rsidRPr="001141C9">
              <w:rPr>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A782A02" w14:textId="77777777" w:rsidR="00D2714D" w:rsidRPr="001141C9" w:rsidRDefault="00D2714D" w:rsidP="002E0B34">
            <w:pPr>
              <w:pStyle w:val="TAC"/>
              <w:keepNext w:val="0"/>
              <w:keepLines w:val="0"/>
              <w:rPr>
                <w:lang w:eastAsia="zh-CN"/>
              </w:rPr>
            </w:pPr>
            <w:r w:rsidRPr="001141C9">
              <w:rPr>
                <w:lang w:eastAsia="zh-CN"/>
              </w:rPr>
              <w:t>CA_n28A-n46A</w:t>
            </w:r>
          </w:p>
          <w:p w14:paraId="1EF070F6" w14:textId="77777777" w:rsidR="00D2714D" w:rsidRPr="001141C9" w:rsidRDefault="00D2714D" w:rsidP="002E0B34">
            <w:pPr>
              <w:pStyle w:val="TAC"/>
              <w:keepNext w:val="0"/>
              <w:keepLines w:val="0"/>
              <w:rPr>
                <w:lang w:eastAsia="zh-CN"/>
              </w:rPr>
            </w:pPr>
            <w:r w:rsidRPr="001141C9">
              <w:rPr>
                <w:lang w:eastAsia="zh-CN"/>
              </w:rPr>
              <w:t>CA_n28A-n78A</w:t>
            </w:r>
          </w:p>
          <w:p w14:paraId="092A45DE"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5C7077A"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76A525"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5AA3D67"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6448268B" w14:textId="77777777" w:rsidTr="002E0B34">
        <w:trPr>
          <w:jc w:val="center"/>
        </w:trPr>
        <w:tc>
          <w:tcPr>
            <w:tcW w:w="1002" w:type="pct"/>
            <w:tcBorders>
              <w:top w:val="nil"/>
              <w:left w:val="single" w:sz="4" w:space="0" w:color="auto"/>
              <w:bottom w:val="nil"/>
              <w:right w:val="single" w:sz="4" w:space="0" w:color="auto"/>
            </w:tcBorders>
            <w:vAlign w:val="center"/>
          </w:tcPr>
          <w:p w14:paraId="3EAC1FD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4EE76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13CC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2549133"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3153509B" w14:textId="77777777" w:rsidR="00D2714D" w:rsidRPr="001141C9" w:rsidRDefault="00D2714D" w:rsidP="002E0B34">
            <w:pPr>
              <w:pStyle w:val="TAC"/>
              <w:keepNext w:val="0"/>
              <w:keepLines w:val="0"/>
              <w:rPr>
                <w:rFonts w:eastAsiaTheme="minorEastAsia"/>
                <w:lang w:eastAsia="zh-CN"/>
              </w:rPr>
            </w:pPr>
          </w:p>
        </w:tc>
      </w:tr>
      <w:tr w:rsidR="00D2714D" w:rsidRPr="001141C9" w14:paraId="069374E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FB9357"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4503936"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FA6D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A00789"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34DB130" w14:textId="77777777" w:rsidR="00D2714D" w:rsidRPr="001141C9" w:rsidRDefault="00D2714D" w:rsidP="002E0B34">
            <w:pPr>
              <w:pStyle w:val="TAC"/>
              <w:keepNext w:val="0"/>
              <w:keepLines w:val="0"/>
              <w:rPr>
                <w:rFonts w:eastAsiaTheme="minorEastAsia"/>
                <w:lang w:eastAsia="zh-CN"/>
              </w:rPr>
            </w:pPr>
          </w:p>
        </w:tc>
      </w:tr>
      <w:tr w:rsidR="00D2714D" w:rsidRPr="001141C9" w14:paraId="684334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F887AD" w14:textId="77777777" w:rsidR="00D2714D" w:rsidRPr="001141C9" w:rsidRDefault="00D2714D" w:rsidP="002E0B34">
            <w:pPr>
              <w:pStyle w:val="TAC"/>
              <w:keepNext w:val="0"/>
              <w:keepLines w:val="0"/>
              <w:rPr>
                <w:rFonts w:eastAsiaTheme="minorEastAsia"/>
                <w:lang w:eastAsia="zh-CN"/>
              </w:rPr>
            </w:pPr>
            <w:r w:rsidRPr="001141C9">
              <w:rPr>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1679D5D0" w14:textId="77777777" w:rsidR="00D2714D" w:rsidRPr="001141C9" w:rsidRDefault="00D2714D" w:rsidP="002E0B34">
            <w:pPr>
              <w:pStyle w:val="TAC"/>
              <w:keepNext w:val="0"/>
              <w:keepLines w:val="0"/>
              <w:rPr>
                <w:lang w:eastAsia="zh-CN"/>
              </w:rPr>
            </w:pPr>
            <w:r w:rsidRPr="001141C9">
              <w:rPr>
                <w:lang w:eastAsia="zh-CN"/>
              </w:rPr>
              <w:t>CA_n28A-n46A</w:t>
            </w:r>
          </w:p>
          <w:p w14:paraId="5B0C377F" w14:textId="77777777" w:rsidR="00D2714D" w:rsidRPr="001141C9" w:rsidRDefault="00D2714D" w:rsidP="002E0B34">
            <w:pPr>
              <w:pStyle w:val="TAC"/>
              <w:keepNext w:val="0"/>
              <w:keepLines w:val="0"/>
              <w:rPr>
                <w:lang w:eastAsia="zh-CN"/>
              </w:rPr>
            </w:pPr>
            <w:r w:rsidRPr="001141C9">
              <w:rPr>
                <w:lang w:eastAsia="zh-CN"/>
              </w:rPr>
              <w:t>CA_n28A-n78A</w:t>
            </w:r>
          </w:p>
          <w:p w14:paraId="7EB9E00B"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BD50F31"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7B494C0"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BB94A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071C3304" w14:textId="77777777" w:rsidTr="002E0B34">
        <w:trPr>
          <w:jc w:val="center"/>
        </w:trPr>
        <w:tc>
          <w:tcPr>
            <w:tcW w:w="1002" w:type="pct"/>
            <w:tcBorders>
              <w:top w:val="nil"/>
              <w:left w:val="single" w:sz="4" w:space="0" w:color="auto"/>
              <w:bottom w:val="nil"/>
              <w:right w:val="single" w:sz="4" w:space="0" w:color="auto"/>
            </w:tcBorders>
            <w:vAlign w:val="center"/>
          </w:tcPr>
          <w:p w14:paraId="7553E78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E72E25"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20925"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B85CA1F"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56A806DD" w14:textId="77777777" w:rsidR="00D2714D" w:rsidRPr="001141C9" w:rsidRDefault="00D2714D" w:rsidP="002E0B34">
            <w:pPr>
              <w:pStyle w:val="TAC"/>
              <w:keepNext w:val="0"/>
              <w:keepLines w:val="0"/>
              <w:rPr>
                <w:rFonts w:eastAsiaTheme="minorEastAsia"/>
                <w:lang w:eastAsia="zh-CN"/>
              </w:rPr>
            </w:pPr>
          </w:p>
        </w:tc>
      </w:tr>
      <w:tr w:rsidR="00D2714D" w:rsidRPr="001141C9" w14:paraId="3D1DDBF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FDDD50D"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434131"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8DD1B" w14:textId="77777777" w:rsidR="00D2714D" w:rsidRPr="001141C9" w:rsidRDefault="00D2714D" w:rsidP="002E0B34">
            <w:pPr>
              <w:pStyle w:val="TAC"/>
              <w:keepNext w:val="0"/>
              <w:keepLines w:val="0"/>
              <w:rPr>
                <w:rFonts w:eastAsiaTheme="minorEastAsia"/>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B7024B" w14:textId="77777777" w:rsidR="00D2714D" w:rsidRPr="001141C9" w:rsidRDefault="00D2714D" w:rsidP="002E0B34">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DFB489" w14:textId="77777777" w:rsidR="00D2714D" w:rsidRPr="001141C9" w:rsidRDefault="00D2714D" w:rsidP="002E0B34">
            <w:pPr>
              <w:pStyle w:val="TAC"/>
              <w:keepNext w:val="0"/>
              <w:keepLines w:val="0"/>
              <w:rPr>
                <w:rFonts w:eastAsiaTheme="minorEastAsia"/>
                <w:lang w:eastAsia="zh-CN"/>
              </w:rPr>
            </w:pPr>
          </w:p>
        </w:tc>
      </w:tr>
      <w:tr w:rsidR="00D2714D" w:rsidRPr="001141C9" w14:paraId="6FDF42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D8B5CC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267423C7" w14:textId="77777777" w:rsidR="00D2714D" w:rsidRPr="001141C9" w:rsidRDefault="00D2714D" w:rsidP="002E0B34">
            <w:pPr>
              <w:pStyle w:val="TAC"/>
              <w:keepNext w:val="0"/>
              <w:keepLines w:val="0"/>
              <w:rPr>
                <w:lang w:eastAsia="zh-CN"/>
              </w:rPr>
            </w:pPr>
            <w:r w:rsidRPr="001141C9">
              <w:rPr>
                <w:lang w:eastAsia="zh-CN"/>
              </w:rPr>
              <w:t>CA_n28A-n46A</w:t>
            </w:r>
          </w:p>
          <w:p w14:paraId="508D5412" w14:textId="77777777" w:rsidR="00D2714D" w:rsidRPr="001141C9" w:rsidRDefault="00D2714D" w:rsidP="002E0B34">
            <w:pPr>
              <w:pStyle w:val="TAC"/>
              <w:keepNext w:val="0"/>
              <w:keepLines w:val="0"/>
              <w:rPr>
                <w:lang w:eastAsia="zh-CN"/>
              </w:rPr>
            </w:pPr>
            <w:r w:rsidRPr="001141C9">
              <w:rPr>
                <w:lang w:eastAsia="zh-CN"/>
              </w:rPr>
              <w:t>CA_n28A-n78A</w:t>
            </w:r>
          </w:p>
          <w:p w14:paraId="58DF1B04" w14:textId="77777777" w:rsidR="00D2714D" w:rsidRPr="001141C9" w:rsidRDefault="00D2714D" w:rsidP="002E0B34">
            <w:pPr>
              <w:pStyle w:val="TAC"/>
              <w:keepNext w:val="0"/>
              <w:keepLines w:val="0"/>
              <w:rPr>
                <w:rFonts w:eastAsiaTheme="minorEastAsia"/>
                <w:lang w:eastAsia="zh-CN"/>
              </w:rPr>
            </w:pPr>
            <w:r w:rsidRPr="001141C9">
              <w:rPr>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21C588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7DC283"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9BD24A"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7C43BB47" w14:textId="77777777" w:rsidTr="002E0B34">
        <w:trPr>
          <w:jc w:val="center"/>
        </w:trPr>
        <w:tc>
          <w:tcPr>
            <w:tcW w:w="1002" w:type="pct"/>
            <w:tcBorders>
              <w:top w:val="nil"/>
              <w:left w:val="single" w:sz="4" w:space="0" w:color="auto"/>
              <w:bottom w:val="nil"/>
              <w:right w:val="single" w:sz="4" w:space="0" w:color="auto"/>
            </w:tcBorders>
            <w:vAlign w:val="center"/>
          </w:tcPr>
          <w:p w14:paraId="62FEEFD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943042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36D9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D8F10E4"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5487E407" w14:textId="77777777" w:rsidR="00D2714D" w:rsidRPr="001141C9" w:rsidRDefault="00D2714D" w:rsidP="002E0B34">
            <w:pPr>
              <w:pStyle w:val="TAC"/>
              <w:keepNext w:val="0"/>
              <w:keepLines w:val="0"/>
              <w:rPr>
                <w:rFonts w:eastAsiaTheme="minorEastAsia"/>
                <w:lang w:eastAsia="zh-CN"/>
              </w:rPr>
            </w:pPr>
          </w:p>
        </w:tc>
      </w:tr>
      <w:tr w:rsidR="00D2714D" w:rsidRPr="001141C9" w14:paraId="15048C6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D7491B9"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C0734A9"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BF1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F3D2EB"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0EF3D04" w14:textId="77777777" w:rsidR="00D2714D" w:rsidRPr="001141C9" w:rsidRDefault="00D2714D" w:rsidP="002E0B34">
            <w:pPr>
              <w:pStyle w:val="TAC"/>
              <w:keepNext w:val="0"/>
              <w:keepLines w:val="0"/>
              <w:rPr>
                <w:rFonts w:eastAsiaTheme="minorEastAsia"/>
                <w:lang w:eastAsia="zh-CN"/>
              </w:rPr>
            </w:pPr>
          </w:p>
        </w:tc>
      </w:tr>
      <w:tr w:rsidR="00D2714D" w:rsidRPr="001141C9" w14:paraId="253FC6F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A8B565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E7BF1F0" w14:textId="77777777" w:rsidR="00D2714D" w:rsidRPr="001141C9" w:rsidRDefault="00D2714D" w:rsidP="002E0B34">
            <w:pPr>
              <w:pStyle w:val="TAC"/>
              <w:keepNext w:val="0"/>
              <w:keepLines w:val="0"/>
              <w:rPr>
                <w:lang w:eastAsia="zh-CN"/>
              </w:rPr>
            </w:pPr>
            <w:r w:rsidRPr="001141C9">
              <w:rPr>
                <w:lang w:eastAsia="zh-CN"/>
              </w:rPr>
              <w:t>CA_n28A-n46A</w:t>
            </w:r>
          </w:p>
          <w:p w14:paraId="73FD7613" w14:textId="77777777" w:rsidR="00D2714D" w:rsidRPr="001141C9" w:rsidRDefault="00D2714D" w:rsidP="002E0B34">
            <w:pPr>
              <w:pStyle w:val="TAC"/>
              <w:keepNext w:val="0"/>
              <w:keepLines w:val="0"/>
              <w:rPr>
                <w:lang w:eastAsia="zh-CN"/>
              </w:rPr>
            </w:pPr>
            <w:r w:rsidRPr="001141C9">
              <w:rPr>
                <w:lang w:eastAsia="zh-CN"/>
              </w:rPr>
              <w:t>CA_n28A-n78A</w:t>
            </w:r>
          </w:p>
          <w:p w14:paraId="5DA7BAB3" w14:textId="77777777" w:rsidR="00D2714D" w:rsidRPr="001141C9" w:rsidRDefault="00D2714D" w:rsidP="002E0B34">
            <w:pPr>
              <w:pStyle w:val="TAC"/>
              <w:keepNext w:val="0"/>
              <w:keepLines w:val="0"/>
              <w:rPr>
                <w:lang w:eastAsia="zh-CN"/>
              </w:rPr>
            </w:pPr>
            <w:r w:rsidRPr="001141C9">
              <w:rPr>
                <w:lang w:eastAsia="zh-CN"/>
              </w:rPr>
              <w:t>CA_n46A-n78A</w:t>
            </w:r>
          </w:p>
          <w:p w14:paraId="06B2525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0DFAB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D575AC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15AA8"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38596336" w14:textId="77777777" w:rsidTr="002E0B34">
        <w:trPr>
          <w:jc w:val="center"/>
        </w:trPr>
        <w:tc>
          <w:tcPr>
            <w:tcW w:w="1002" w:type="pct"/>
            <w:tcBorders>
              <w:top w:val="nil"/>
              <w:left w:val="single" w:sz="4" w:space="0" w:color="auto"/>
              <w:bottom w:val="nil"/>
              <w:right w:val="single" w:sz="4" w:space="0" w:color="auto"/>
            </w:tcBorders>
            <w:vAlign w:val="center"/>
          </w:tcPr>
          <w:p w14:paraId="1AC07C5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01A6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1F61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E3A1F20"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16C901DE" w14:textId="77777777" w:rsidR="00D2714D" w:rsidRPr="001141C9" w:rsidRDefault="00D2714D" w:rsidP="002E0B34">
            <w:pPr>
              <w:pStyle w:val="TAC"/>
              <w:keepNext w:val="0"/>
              <w:keepLines w:val="0"/>
              <w:rPr>
                <w:rFonts w:eastAsiaTheme="minorEastAsia"/>
                <w:lang w:eastAsia="zh-CN"/>
              </w:rPr>
            </w:pPr>
          </w:p>
        </w:tc>
      </w:tr>
      <w:tr w:rsidR="00D2714D" w:rsidRPr="001141C9" w14:paraId="5E9375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3FE5FC"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666C67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7CB5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A0D732"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96C660A" w14:textId="77777777" w:rsidR="00D2714D" w:rsidRPr="001141C9" w:rsidRDefault="00D2714D" w:rsidP="002E0B34">
            <w:pPr>
              <w:pStyle w:val="TAC"/>
              <w:keepNext w:val="0"/>
              <w:keepLines w:val="0"/>
              <w:rPr>
                <w:rFonts w:eastAsiaTheme="minorEastAsia"/>
                <w:lang w:eastAsia="zh-CN"/>
              </w:rPr>
            </w:pPr>
          </w:p>
        </w:tc>
      </w:tr>
      <w:tr w:rsidR="00D2714D" w:rsidRPr="001141C9" w14:paraId="6D2D432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0C069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1A650F8B" w14:textId="77777777" w:rsidR="00D2714D" w:rsidRPr="001141C9" w:rsidRDefault="00D2714D" w:rsidP="002E0B34">
            <w:pPr>
              <w:pStyle w:val="TAC"/>
              <w:keepNext w:val="0"/>
              <w:keepLines w:val="0"/>
              <w:rPr>
                <w:lang w:eastAsia="zh-CN"/>
              </w:rPr>
            </w:pPr>
            <w:r w:rsidRPr="001141C9">
              <w:rPr>
                <w:lang w:eastAsia="zh-CN"/>
              </w:rPr>
              <w:t>CA_n28A-n46A</w:t>
            </w:r>
          </w:p>
          <w:p w14:paraId="32120EAE" w14:textId="77777777" w:rsidR="00D2714D" w:rsidRPr="001141C9" w:rsidRDefault="00D2714D" w:rsidP="002E0B34">
            <w:pPr>
              <w:pStyle w:val="TAC"/>
              <w:keepNext w:val="0"/>
              <w:keepLines w:val="0"/>
              <w:rPr>
                <w:lang w:eastAsia="zh-CN"/>
              </w:rPr>
            </w:pPr>
            <w:r w:rsidRPr="001141C9">
              <w:rPr>
                <w:lang w:eastAsia="zh-CN"/>
              </w:rPr>
              <w:t>CA_n28A-n78A</w:t>
            </w:r>
          </w:p>
          <w:p w14:paraId="79C9F21D" w14:textId="77777777" w:rsidR="00D2714D" w:rsidRPr="001141C9" w:rsidRDefault="00D2714D" w:rsidP="002E0B34">
            <w:pPr>
              <w:pStyle w:val="TAC"/>
              <w:keepNext w:val="0"/>
              <w:keepLines w:val="0"/>
              <w:rPr>
                <w:lang w:eastAsia="zh-CN"/>
              </w:rPr>
            </w:pPr>
            <w:r w:rsidRPr="001141C9">
              <w:rPr>
                <w:lang w:eastAsia="zh-CN"/>
              </w:rPr>
              <w:t>CA_n46A-n78A</w:t>
            </w:r>
          </w:p>
          <w:p w14:paraId="535A389F"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73B0FC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D9A507"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9CE5EC"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53134919" w14:textId="77777777" w:rsidTr="002E0B34">
        <w:trPr>
          <w:jc w:val="center"/>
        </w:trPr>
        <w:tc>
          <w:tcPr>
            <w:tcW w:w="1002" w:type="pct"/>
            <w:tcBorders>
              <w:top w:val="nil"/>
              <w:left w:val="single" w:sz="4" w:space="0" w:color="auto"/>
              <w:bottom w:val="nil"/>
              <w:right w:val="single" w:sz="4" w:space="0" w:color="auto"/>
            </w:tcBorders>
            <w:vAlign w:val="center"/>
          </w:tcPr>
          <w:p w14:paraId="7C77419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61CC7E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EA93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1F505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20, 40, 60, 80</w:t>
            </w:r>
          </w:p>
        </w:tc>
        <w:tc>
          <w:tcPr>
            <w:tcW w:w="750" w:type="pct"/>
            <w:tcBorders>
              <w:top w:val="nil"/>
              <w:left w:val="single" w:sz="4" w:space="0" w:color="auto"/>
              <w:bottom w:val="nil"/>
              <w:right w:val="single" w:sz="4" w:space="0" w:color="auto"/>
            </w:tcBorders>
            <w:vAlign w:val="center"/>
          </w:tcPr>
          <w:p w14:paraId="025A08E1" w14:textId="77777777" w:rsidR="00D2714D" w:rsidRPr="001141C9" w:rsidRDefault="00D2714D" w:rsidP="002E0B34">
            <w:pPr>
              <w:pStyle w:val="TAC"/>
              <w:keepNext w:val="0"/>
              <w:keepLines w:val="0"/>
              <w:rPr>
                <w:rFonts w:eastAsiaTheme="minorEastAsia"/>
                <w:lang w:eastAsia="zh-CN"/>
              </w:rPr>
            </w:pPr>
          </w:p>
        </w:tc>
      </w:tr>
      <w:tr w:rsidR="00D2714D" w:rsidRPr="001141C9" w14:paraId="16D9A9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5E8281E"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57BDD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A009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395C939"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45548E1" w14:textId="77777777" w:rsidR="00D2714D" w:rsidRPr="001141C9" w:rsidRDefault="00D2714D" w:rsidP="002E0B34">
            <w:pPr>
              <w:pStyle w:val="TAC"/>
              <w:keepNext w:val="0"/>
              <w:keepLines w:val="0"/>
              <w:rPr>
                <w:rFonts w:eastAsiaTheme="minorEastAsia"/>
                <w:lang w:eastAsia="zh-CN"/>
              </w:rPr>
            </w:pPr>
          </w:p>
        </w:tc>
      </w:tr>
      <w:tr w:rsidR="00D2714D" w:rsidRPr="001141C9" w14:paraId="7287E29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586F7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lastRenderedPageBreak/>
              <w:t>CA_n28A-n46C-n78(2A)</w:t>
            </w:r>
          </w:p>
        </w:tc>
        <w:tc>
          <w:tcPr>
            <w:tcW w:w="871" w:type="pct"/>
            <w:tcBorders>
              <w:top w:val="single" w:sz="4" w:space="0" w:color="auto"/>
              <w:left w:val="single" w:sz="4" w:space="0" w:color="auto"/>
              <w:bottom w:val="nil"/>
              <w:right w:val="single" w:sz="4" w:space="0" w:color="auto"/>
            </w:tcBorders>
            <w:vAlign w:val="center"/>
          </w:tcPr>
          <w:p w14:paraId="56B912ED" w14:textId="77777777" w:rsidR="00D2714D" w:rsidRPr="001141C9" w:rsidRDefault="00D2714D" w:rsidP="002E0B34">
            <w:pPr>
              <w:pStyle w:val="TAC"/>
              <w:keepNext w:val="0"/>
              <w:keepLines w:val="0"/>
              <w:rPr>
                <w:lang w:eastAsia="zh-CN"/>
              </w:rPr>
            </w:pPr>
            <w:r w:rsidRPr="001141C9">
              <w:rPr>
                <w:lang w:eastAsia="zh-CN"/>
              </w:rPr>
              <w:t>CA_n28A-n46A</w:t>
            </w:r>
          </w:p>
          <w:p w14:paraId="1518011E" w14:textId="77777777" w:rsidR="00D2714D" w:rsidRPr="001141C9" w:rsidRDefault="00D2714D" w:rsidP="002E0B34">
            <w:pPr>
              <w:pStyle w:val="TAC"/>
              <w:keepNext w:val="0"/>
              <w:keepLines w:val="0"/>
              <w:rPr>
                <w:lang w:eastAsia="zh-CN"/>
              </w:rPr>
            </w:pPr>
            <w:r w:rsidRPr="001141C9">
              <w:rPr>
                <w:lang w:eastAsia="zh-CN"/>
              </w:rPr>
              <w:t>CA_n28A-n78A</w:t>
            </w:r>
          </w:p>
          <w:p w14:paraId="54EF8868" w14:textId="77777777" w:rsidR="00D2714D" w:rsidRPr="001141C9" w:rsidRDefault="00D2714D" w:rsidP="002E0B34">
            <w:pPr>
              <w:pStyle w:val="TAC"/>
              <w:keepNext w:val="0"/>
              <w:keepLines w:val="0"/>
              <w:rPr>
                <w:lang w:eastAsia="zh-CN"/>
              </w:rPr>
            </w:pPr>
            <w:r w:rsidRPr="001141C9">
              <w:rPr>
                <w:lang w:eastAsia="zh-CN"/>
              </w:rPr>
              <w:t>CA_n46A-n78A</w:t>
            </w:r>
          </w:p>
          <w:p w14:paraId="0450D39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BD1876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44E59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29BEC2"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490AE1B8" w14:textId="77777777" w:rsidTr="002E0B34">
        <w:trPr>
          <w:jc w:val="center"/>
        </w:trPr>
        <w:tc>
          <w:tcPr>
            <w:tcW w:w="1002" w:type="pct"/>
            <w:tcBorders>
              <w:top w:val="nil"/>
              <w:left w:val="single" w:sz="4" w:space="0" w:color="auto"/>
              <w:bottom w:val="nil"/>
              <w:right w:val="single" w:sz="4" w:space="0" w:color="auto"/>
            </w:tcBorders>
            <w:vAlign w:val="center"/>
          </w:tcPr>
          <w:p w14:paraId="620C3A41"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3BE70"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D749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E7F0E5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CA_n46C_BCS0</w:t>
            </w:r>
          </w:p>
        </w:tc>
        <w:tc>
          <w:tcPr>
            <w:tcW w:w="750" w:type="pct"/>
            <w:tcBorders>
              <w:top w:val="nil"/>
              <w:left w:val="single" w:sz="4" w:space="0" w:color="auto"/>
              <w:bottom w:val="nil"/>
              <w:right w:val="single" w:sz="4" w:space="0" w:color="auto"/>
            </w:tcBorders>
            <w:vAlign w:val="center"/>
          </w:tcPr>
          <w:p w14:paraId="1B55E3A5" w14:textId="77777777" w:rsidR="00D2714D" w:rsidRPr="001141C9" w:rsidRDefault="00D2714D" w:rsidP="002E0B34">
            <w:pPr>
              <w:pStyle w:val="TAC"/>
              <w:keepNext w:val="0"/>
              <w:keepLines w:val="0"/>
              <w:rPr>
                <w:rFonts w:eastAsiaTheme="minorEastAsia"/>
                <w:lang w:eastAsia="zh-CN"/>
              </w:rPr>
            </w:pPr>
          </w:p>
        </w:tc>
      </w:tr>
      <w:tr w:rsidR="00D2714D" w:rsidRPr="001141C9" w14:paraId="4826412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823333"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AF2FFD3"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D026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618DC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988976F" w14:textId="77777777" w:rsidR="00D2714D" w:rsidRPr="001141C9" w:rsidRDefault="00D2714D" w:rsidP="002E0B34">
            <w:pPr>
              <w:pStyle w:val="TAC"/>
              <w:keepNext w:val="0"/>
              <w:keepLines w:val="0"/>
              <w:rPr>
                <w:rFonts w:eastAsiaTheme="minorEastAsia"/>
                <w:lang w:eastAsia="zh-CN"/>
              </w:rPr>
            </w:pPr>
          </w:p>
        </w:tc>
      </w:tr>
      <w:tr w:rsidR="00D2714D" w:rsidRPr="001141C9" w14:paraId="30BD376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E9DAC5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01E94A2B" w14:textId="77777777" w:rsidR="00D2714D" w:rsidRPr="001141C9" w:rsidRDefault="00D2714D" w:rsidP="002E0B34">
            <w:pPr>
              <w:pStyle w:val="TAC"/>
              <w:keepNext w:val="0"/>
              <w:keepLines w:val="0"/>
              <w:rPr>
                <w:lang w:eastAsia="zh-CN"/>
              </w:rPr>
            </w:pPr>
            <w:r w:rsidRPr="001141C9">
              <w:rPr>
                <w:lang w:eastAsia="zh-CN"/>
              </w:rPr>
              <w:t>CA_n28A-n46A</w:t>
            </w:r>
          </w:p>
          <w:p w14:paraId="6DCF0EE3" w14:textId="77777777" w:rsidR="00D2714D" w:rsidRPr="001141C9" w:rsidRDefault="00D2714D" w:rsidP="002E0B34">
            <w:pPr>
              <w:pStyle w:val="TAC"/>
              <w:keepNext w:val="0"/>
              <w:keepLines w:val="0"/>
              <w:rPr>
                <w:lang w:eastAsia="zh-CN"/>
              </w:rPr>
            </w:pPr>
            <w:r w:rsidRPr="001141C9">
              <w:rPr>
                <w:lang w:eastAsia="zh-CN"/>
              </w:rPr>
              <w:t>CA_n28A-n78A</w:t>
            </w:r>
          </w:p>
          <w:p w14:paraId="3B7B0E4F" w14:textId="77777777" w:rsidR="00D2714D" w:rsidRPr="001141C9" w:rsidRDefault="00D2714D" w:rsidP="002E0B34">
            <w:pPr>
              <w:pStyle w:val="TAC"/>
              <w:keepNext w:val="0"/>
              <w:keepLines w:val="0"/>
              <w:rPr>
                <w:lang w:eastAsia="zh-CN"/>
              </w:rPr>
            </w:pPr>
            <w:r w:rsidRPr="001141C9">
              <w:rPr>
                <w:lang w:eastAsia="zh-CN"/>
              </w:rPr>
              <w:t>CA_n46A-n78A</w:t>
            </w:r>
          </w:p>
          <w:p w14:paraId="7AE0B03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8D4D459"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E30DCF"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958FE0" w14:textId="77777777" w:rsidR="00D2714D" w:rsidRPr="001141C9" w:rsidRDefault="00D2714D" w:rsidP="002E0B34">
            <w:pPr>
              <w:pStyle w:val="TAC"/>
              <w:keepNext w:val="0"/>
              <w:keepLines w:val="0"/>
              <w:rPr>
                <w:rFonts w:eastAsiaTheme="minorEastAsia"/>
                <w:lang w:eastAsia="zh-CN"/>
              </w:rPr>
            </w:pPr>
            <w:r w:rsidRPr="001141C9">
              <w:rPr>
                <w:rFonts w:eastAsiaTheme="minorEastAsia" w:hint="eastAsia"/>
                <w:lang w:eastAsia="zh-CN"/>
              </w:rPr>
              <w:t>0</w:t>
            </w:r>
          </w:p>
        </w:tc>
      </w:tr>
      <w:tr w:rsidR="00D2714D" w:rsidRPr="001141C9" w14:paraId="05741B9D" w14:textId="77777777" w:rsidTr="002E0B34">
        <w:trPr>
          <w:jc w:val="center"/>
        </w:trPr>
        <w:tc>
          <w:tcPr>
            <w:tcW w:w="1002" w:type="pct"/>
            <w:tcBorders>
              <w:top w:val="nil"/>
              <w:left w:val="single" w:sz="4" w:space="0" w:color="auto"/>
              <w:bottom w:val="nil"/>
              <w:right w:val="single" w:sz="4" w:space="0" w:color="auto"/>
            </w:tcBorders>
            <w:vAlign w:val="center"/>
          </w:tcPr>
          <w:p w14:paraId="660338A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A0DDB2"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5C1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CC29176"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CA_n46D_BCS0</w:t>
            </w:r>
          </w:p>
        </w:tc>
        <w:tc>
          <w:tcPr>
            <w:tcW w:w="750" w:type="pct"/>
            <w:tcBorders>
              <w:top w:val="nil"/>
              <w:left w:val="single" w:sz="4" w:space="0" w:color="auto"/>
              <w:bottom w:val="nil"/>
              <w:right w:val="single" w:sz="4" w:space="0" w:color="auto"/>
            </w:tcBorders>
            <w:vAlign w:val="center"/>
          </w:tcPr>
          <w:p w14:paraId="0F533064" w14:textId="77777777" w:rsidR="00D2714D" w:rsidRPr="001141C9" w:rsidRDefault="00D2714D" w:rsidP="002E0B34">
            <w:pPr>
              <w:pStyle w:val="TAC"/>
              <w:keepNext w:val="0"/>
              <w:keepLines w:val="0"/>
              <w:rPr>
                <w:rFonts w:eastAsiaTheme="minorEastAsia"/>
                <w:lang w:eastAsia="zh-CN"/>
              </w:rPr>
            </w:pPr>
          </w:p>
        </w:tc>
      </w:tr>
      <w:tr w:rsidR="00D2714D" w:rsidRPr="001141C9" w14:paraId="4F7D7AB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253FAC0"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AC771B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33F4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7F0B38" w14:textId="77777777" w:rsidR="00D2714D" w:rsidRPr="001141C9" w:rsidRDefault="00D2714D" w:rsidP="002E0B34">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6DE0BF4" w14:textId="77777777" w:rsidR="00D2714D" w:rsidRPr="001141C9" w:rsidRDefault="00D2714D" w:rsidP="002E0B34">
            <w:pPr>
              <w:pStyle w:val="TAC"/>
              <w:keepNext w:val="0"/>
              <w:keepLines w:val="0"/>
              <w:rPr>
                <w:rFonts w:eastAsiaTheme="minorEastAsia"/>
                <w:lang w:eastAsia="zh-CN"/>
              </w:rPr>
            </w:pPr>
          </w:p>
        </w:tc>
      </w:tr>
      <w:tr w:rsidR="00D2714D" w:rsidRPr="001141C9" w14:paraId="3DC4051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BD9879D" w14:textId="77777777" w:rsidR="00D2714D" w:rsidRPr="001141C9" w:rsidRDefault="00D2714D" w:rsidP="002E0B34">
            <w:pPr>
              <w:pStyle w:val="TAC"/>
              <w:keepNext w:val="0"/>
              <w:keepLines w:val="0"/>
              <w:rPr>
                <w:rFonts w:eastAsiaTheme="minorEastAsia"/>
                <w:lang w:eastAsia="zh-CN"/>
              </w:rPr>
            </w:pPr>
            <w:r w:rsidRPr="001141C9">
              <w:rPr>
                <w:bCs/>
              </w:rPr>
              <w:t>CA_n28A-n75A-n78A</w:t>
            </w:r>
          </w:p>
        </w:tc>
        <w:tc>
          <w:tcPr>
            <w:tcW w:w="871" w:type="pct"/>
            <w:tcBorders>
              <w:top w:val="single" w:sz="4" w:space="0" w:color="auto"/>
              <w:left w:val="single" w:sz="4" w:space="0" w:color="auto"/>
              <w:bottom w:val="nil"/>
              <w:right w:val="single" w:sz="4" w:space="0" w:color="auto"/>
            </w:tcBorders>
            <w:vAlign w:val="center"/>
          </w:tcPr>
          <w:p w14:paraId="0334504E" w14:textId="77777777" w:rsidR="00D2714D" w:rsidRPr="001141C9" w:rsidRDefault="00D2714D" w:rsidP="002E0B34">
            <w:pPr>
              <w:pStyle w:val="TAC"/>
              <w:keepNext w:val="0"/>
              <w:keepLines w:val="0"/>
              <w:rPr>
                <w:rFonts w:eastAsiaTheme="minorEastAsia"/>
                <w:lang w:eastAsia="zh-CN"/>
              </w:rPr>
            </w:pPr>
            <w:r w:rsidRPr="001141C9">
              <w:rPr>
                <w:rFonts w:eastAsia="SimSun"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8F971A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8967FC"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667235B" w14:textId="77777777" w:rsidR="00D2714D" w:rsidRPr="001141C9" w:rsidRDefault="00D2714D" w:rsidP="002E0B34">
            <w:pPr>
              <w:pStyle w:val="TAC"/>
              <w:keepNext w:val="0"/>
              <w:keepLines w:val="0"/>
              <w:rPr>
                <w:rFonts w:eastAsiaTheme="minorEastAsia"/>
                <w:lang w:eastAsia="zh-CN"/>
              </w:rPr>
            </w:pPr>
            <w:r w:rsidRPr="001141C9">
              <w:rPr>
                <w:rFonts w:eastAsia="SimSun"/>
                <w:lang w:eastAsia="zh-CN"/>
              </w:rPr>
              <w:t>0</w:t>
            </w:r>
          </w:p>
        </w:tc>
      </w:tr>
      <w:tr w:rsidR="00D2714D" w:rsidRPr="001141C9" w14:paraId="5EFBD92B" w14:textId="77777777" w:rsidTr="002E0B34">
        <w:trPr>
          <w:jc w:val="center"/>
        </w:trPr>
        <w:tc>
          <w:tcPr>
            <w:tcW w:w="1002" w:type="pct"/>
            <w:tcBorders>
              <w:top w:val="nil"/>
              <w:left w:val="single" w:sz="4" w:space="0" w:color="auto"/>
              <w:bottom w:val="nil"/>
              <w:right w:val="single" w:sz="4" w:space="0" w:color="auto"/>
            </w:tcBorders>
            <w:vAlign w:val="center"/>
          </w:tcPr>
          <w:p w14:paraId="2403410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E394CC"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020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4F7669D9" w14:textId="77777777" w:rsidR="00D2714D" w:rsidRPr="001141C9" w:rsidRDefault="00D2714D" w:rsidP="002E0B34">
            <w:pPr>
              <w:pStyle w:val="TAC"/>
              <w:keepNext w:val="0"/>
              <w:keepLines w:val="0"/>
              <w:rPr>
                <w:rFonts w:eastAsiaTheme="minorEastAsia"/>
                <w:lang w:eastAsia="zh-CN" w:bidi="ar"/>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0CC7906A" w14:textId="77777777" w:rsidR="00D2714D" w:rsidRPr="001141C9" w:rsidRDefault="00D2714D" w:rsidP="002E0B34">
            <w:pPr>
              <w:pStyle w:val="TAC"/>
              <w:keepNext w:val="0"/>
              <w:keepLines w:val="0"/>
              <w:rPr>
                <w:rFonts w:eastAsiaTheme="minorEastAsia"/>
                <w:lang w:eastAsia="zh-CN"/>
              </w:rPr>
            </w:pPr>
          </w:p>
        </w:tc>
      </w:tr>
      <w:tr w:rsidR="00D2714D" w:rsidRPr="001141C9" w14:paraId="38F183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C73C54"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62706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0070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5995913" w14:textId="77777777" w:rsidR="00D2714D" w:rsidRPr="001141C9" w:rsidRDefault="00D2714D" w:rsidP="002E0B34">
            <w:pPr>
              <w:pStyle w:val="TAC"/>
              <w:keepNext w:val="0"/>
              <w:keepLines w:val="0"/>
              <w:rPr>
                <w:rFonts w:eastAsiaTheme="minorEastAsia"/>
                <w:lang w:eastAsia="zh-CN" w:bidi="ar"/>
              </w:rPr>
            </w:pPr>
            <w:r w:rsidRPr="001141C9">
              <w:rPr>
                <w:rFonts w:eastAsia="SimSun"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FB1216" w14:textId="77777777" w:rsidR="00D2714D" w:rsidRPr="001141C9" w:rsidRDefault="00D2714D" w:rsidP="002E0B34">
            <w:pPr>
              <w:pStyle w:val="TAC"/>
              <w:keepNext w:val="0"/>
              <w:keepLines w:val="0"/>
              <w:rPr>
                <w:rFonts w:eastAsiaTheme="minorEastAsia"/>
                <w:lang w:eastAsia="zh-CN"/>
              </w:rPr>
            </w:pPr>
          </w:p>
        </w:tc>
      </w:tr>
      <w:tr w:rsidR="00D2714D" w:rsidRPr="001141C9" w14:paraId="012C94B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45EDBD6" w14:textId="77777777" w:rsidR="00D2714D" w:rsidRPr="001141C9" w:rsidRDefault="00D2714D" w:rsidP="002E0B34">
            <w:pPr>
              <w:pStyle w:val="TAC"/>
              <w:keepNext w:val="0"/>
              <w:keepLines w:val="0"/>
              <w:rPr>
                <w:rFonts w:eastAsiaTheme="minorEastAsia"/>
                <w:vertAlign w:val="superscript"/>
                <w:lang w:eastAsia="zh-CN"/>
              </w:rPr>
            </w:pPr>
            <w:r w:rsidRPr="001141C9">
              <w:rPr>
                <w:rFonts w:eastAsiaTheme="minorEastAsia"/>
                <w:lang w:eastAsia="zh-CN"/>
              </w:rPr>
              <w:t>CA_n28A-n77A-n79A</w:t>
            </w:r>
            <w:r w:rsidRPr="001141C9">
              <w:rPr>
                <w:rFonts w:eastAsiaTheme="minorEastAsia"/>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6624782E"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0237BF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r w:rsidRPr="001141C9">
              <w:rPr>
                <w:rFonts w:eastAsiaTheme="minorEastAsia"/>
                <w:vertAlign w:val="superscript"/>
                <w:lang w:eastAsia="zh-CN"/>
              </w:rPr>
              <w:t>7,9</w:t>
            </w:r>
          </w:p>
          <w:p w14:paraId="0C56905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p w14:paraId="6FED0205"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CA_n28A-n79A</w:t>
            </w:r>
            <w:r w:rsidRPr="001141C9">
              <w:rPr>
                <w:rFonts w:eastAsiaTheme="minorEastAsia"/>
                <w:vertAlign w:val="superscript"/>
                <w:lang w:eastAsia="zh-CN"/>
              </w:rPr>
              <w:t>7</w:t>
            </w:r>
          </w:p>
          <w:p w14:paraId="72736988"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CA_n77A-n79A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0A4800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CFEBCC"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95E2D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3729B1BE" w14:textId="77777777" w:rsidTr="002E0B34">
        <w:trPr>
          <w:jc w:val="center"/>
        </w:trPr>
        <w:tc>
          <w:tcPr>
            <w:tcW w:w="1002" w:type="pct"/>
            <w:tcBorders>
              <w:top w:val="nil"/>
              <w:left w:val="single" w:sz="4" w:space="0" w:color="auto"/>
              <w:bottom w:val="nil"/>
              <w:right w:val="single" w:sz="4" w:space="0" w:color="auto"/>
            </w:tcBorders>
            <w:vAlign w:val="center"/>
          </w:tcPr>
          <w:p w14:paraId="26513FCA"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08FB08"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32E4B"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63E746"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10, 15, 20, 40, 50, 60, 80, 90, 100</w:t>
            </w:r>
          </w:p>
        </w:tc>
        <w:tc>
          <w:tcPr>
            <w:tcW w:w="750" w:type="pct"/>
            <w:tcBorders>
              <w:top w:val="nil"/>
              <w:left w:val="single" w:sz="4" w:space="0" w:color="auto"/>
              <w:bottom w:val="nil"/>
              <w:right w:val="single" w:sz="4" w:space="0" w:color="auto"/>
            </w:tcBorders>
            <w:vAlign w:val="center"/>
          </w:tcPr>
          <w:p w14:paraId="31AC3994" w14:textId="77777777" w:rsidR="00D2714D" w:rsidRPr="001141C9" w:rsidRDefault="00D2714D" w:rsidP="002E0B34">
            <w:pPr>
              <w:pStyle w:val="TAC"/>
              <w:keepNext w:val="0"/>
              <w:keepLines w:val="0"/>
              <w:rPr>
                <w:rFonts w:eastAsiaTheme="minorEastAsia"/>
                <w:lang w:eastAsia="zh-CN"/>
              </w:rPr>
            </w:pPr>
          </w:p>
        </w:tc>
      </w:tr>
      <w:tr w:rsidR="00D2714D" w:rsidRPr="001141C9" w14:paraId="41EA8CF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948ABB"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9B176D"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E953A"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0FA9BD"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FEF7F12" w14:textId="77777777" w:rsidR="00D2714D" w:rsidRPr="001141C9" w:rsidRDefault="00D2714D" w:rsidP="002E0B34">
            <w:pPr>
              <w:pStyle w:val="TAC"/>
              <w:keepNext w:val="0"/>
              <w:keepLines w:val="0"/>
              <w:rPr>
                <w:rFonts w:eastAsiaTheme="minorEastAsia"/>
                <w:lang w:eastAsia="zh-CN"/>
              </w:rPr>
            </w:pPr>
          </w:p>
        </w:tc>
      </w:tr>
      <w:tr w:rsidR="00D2714D" w:rsidRPr="001141C9" w14:paraId="5CA5A29D" w14:textId="77777777" w:rsidTr="002E0B34">
        <w:trPr>
          <w:jc w:val="center"/>
        </w:trPr>
        <w:tc>
          <w:tcPr>
            <w:tcW w:w="1002" w:type="pct"/>
            <w:tcBorders>
              <w:top w:val="nil"/>
              <w:left w:val="single" w:sz="4" w:space="0" w:color="auto"/>
              <w:bottom w:val="nil"/>
              <w:right w:val="single" w:sz="4" w:space="0" w:color="auto"/>
            </w:tcBorders>
            <w:vAlign w:val="center"/>
          </w:tcPr>
          <w:p w14:paraId="5E2F8945"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CA_n28A-n77(2A)-n79A</w:t>
            </w:r>
            <w:r w:rsidRPr="001141C9">
              <w:rPr>
                <w:rFonts w:eastAsiaTheme="minorEastAsia"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60B20138"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7E5A36D"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n79</w:t>
            </w:r>
            <w:r w:rsidRPr="009E2BCC">
              <w:rPr>
                <w:rFonts w:ascii="Arial" w:eastAsia="DengXian" w:hAnsi="Arial"/>
                <w:sz w:val="18"/>
                <w:vertAlign w:val="superscript"/>
                <w:lang w:eastAsia="zh-CN"/>
              </w:rPr>
              <w:t>7,9</w:t>
            </w:r>
          </w:p>
          <w:p w14:paraId="2FBB5D86" w14:textId="77777777" w:rsidR="00D2714D" w:rsidRDefault="00D2714D" w:rsidP="002E0B34">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41FF97C0"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CA_n28A-n77A</w:t>
            </w:r>
            <w:r w:rsidRPr="009E2BCC">
              <w:rPr>
                <w:rFonts w:ascii="Arial" w:eastAsia="DengXian" w:hAnsi="Arial"/>
                <w:sz w:val="18"/>
                <w:vertAlign w:val="superscript"/>
                <w:lang w:eastAsia="zh-CN"/>
              </w:rPr>
              <w:t>7</w:t>
            </w:r>
          </w:p>
          <w:p w14:paraId="056D71D4" w14:textId="77777777" w:rsidR="00D2714D" w:rsidRPr="009E2BCC" w:rsidRDefault="00D2714D" w:rsidP="002E0B34">
            <w:pPr>
              <w:spacing w:after="0"/>
              <w:jc w:val="center"/>
              <w:rPr>
                <w:rFonts w:ascii="Arial" w:eastAsia="DengXian" w:hAnsi="Arial"/>
                <w:sz w:val="18"/>
                <w:lang w:eastAsia="zh-CN"/>
              </w:rPr>
            </w:pPr>
            <w:r w:rsidRPr="009E2BCC">
              <w:rPr>
                <w:rFonts w:ascii="Arial" w:eastAsia="DengXian" w:hAnsi="Arial"/>
                <w:sz w:val="18"/>
                <w:lang w:eastAsia="zh-CN"/>
              </w:rPr>
              <w:t>CA_n28A-n79A</w:t>
            </w:r>
            <w:r w:rsidRPr="009E2BCC">
              <w:rPr>
                <w:rFonts w:ascii="Arial" w:eastAsia="DengXian" w:hAnsi="Arial"/>
                <w:sz w:val="18"/>
                <w:vertAlign w:val="superscript"/>
                <w:lang w:eastAsia="zh-CN"/>
              </w:rPr>
              <w:t>7</w:t>
            </w:r>
          </w:p>
          <w:p w14:paraId="52B473A8" w14:textId="77777777" w:rsidR="00D2714D" w:rsidRPr="001141C9" w:rsidRDefault="00D2714D" w:rsidP="002E0B34">
            <w:pPr>
              <w:pStyle w:val="TAC"/>
              <w:keepNext w:val="0"/>
              <w:keepLines w:val="0"/>
              <w:rPr>
                <w:rFonts w:eastAsiaTheme="minorEastAsia"/>
                <w:lang w:eastAsia="zh-CN"/>
              </w:rPr>
            </w:pPr>
            <w:r w:rsidRPr="009E2BCC">
              <w:rPr>
                <w:rFonts w:eastAsia="DengXian"/>
                <w:lang w:eastAsia="zh-CN"/>
              </w:rPr>
              <w:t>CA_n77A-n79A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C5E339"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AAF0D4"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nil"/>
              <w:right w:val="single" w:sz="4" w:space="0" w:color="auto"/>
            </w:tcBorders>
            <w:vAlign w:val="center"/>
          </w:tcPr>
          <w:p w14:paraId="59E5B6E0"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rPr>
              <w:t>0</w:t>
            </w:r>
          </w:p>
        </w:tc>
      </w:tr>
      <w:tr w:rsidR="00D2714D" w:rsidRPr="001141C9" w14:paraId="5187A9FB" w14:textId="77777777" w:rsidTr="002E0B34">
        <w:trPr>
          <w:jc w:val="center"/>
        </w:trPr>
        <w:tc>
          <w:tcPr>
            <w:tcW w:w="1002" w:type="pct"/>
            <w:tcBorders>
              <w:top w:val="nil"/>
              <w:left w:val="single" w:sz="4" w:space="0" w:color="auto"/>
              <w:bottom w:val="nil"/>
              <w:right w:val="single" w:sz="4" w:space="0" w:color="auto"/>
            </w:tcBorders>
            <w:vAlign w:val="center"/>
          </w:tcPr>
          <w:p w14:paraId="595C48CF"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4621CFE"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F166B" w14:textId="77777777" w:rsidR="00D2714D" w:rsidRPr="001141C9" w:rsidRDefault="00D2714D" w:rsidP="002E0B34">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0BA7B1"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D2CFA35" w14:textId="77777777" w:rsidR="00D2714D" w:rsidRPr="001141C9" w:rsidRDefault="00D2714D" w:rsidP="002E0B34">
            <w:pPr>
              <w:pStyle w:val="TAC"/>
              <w:keepNext w:val="0"/>
              <w:keepLines w:val="0"/>
              <w:rPr>
                <w:rFonts w:eastAsiaTheme="minorEastAsia"/>
                <w:lang w:eastAsia="zh-CN"/>
              </w:rPr>
            </w:pPr>
          </w:p>
        </w:tc>
      </w:tr>
      <w:tr w:rsidR="00D2714D" w:rsidRPr="001141C9" w14:paraId="411DFA28" w14:textId="77777777" w:rsidTr="002815FA">
        <w:trPr>
          <w:jc w:val="center"/>
        </w:trPr>
        <w:tc>
          <w:tcPr>
            <w:tcW w:w="1002" w:type="pct"/>
            <w:tcBorders>
              <w:top w:val="nil"/>
              <w:left w:val="single" w:sz="4" w:space="0" w:color="auto"/>
              <w:bottom w:val="nil"/>
              <w:right w:val="single" w:sz="4" w:space="0" w:color="auto"/>
            </w:tcBorders>
            <w:vAlign w:val="center"/>
          </w:tcPr>
          <w:p w14:paraId="5C90DD25" w14:textId="77777777" w:rsidR="00D2714D" w:rsidRPr="001141C9" w:rsidRDefault="00D2714D" w:rsidP="002E0B34">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80C1EA" w14:textId="77777777" w:rsidR="00D2714D" w:rsidRPr="001141C9" w:rsidRDefault="00D2714D" w:rsidP="002E0B34">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BEFF2" w14:textId="77777777" w:rsidR="00D2714D" w:rsidRPr="001141C9" w:rsidRDefault="00D2714D" w:rsidP="002E0B34">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50EAC3" w14:textId="77777777" w:rsidR="00D2714D" w:rsidRPr="001141C9" w:rsidRDefault="00D2714D" w:rsidP="002E0B34">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4AF821" w14:textId="77777777" w:rsidR="00D2714D" w:rsidRPr="001141C9" w:rsidRDefault="00D2714D" w:rsidP="002E0B34">
            <w:pPr>
              <w:pStyle w:val="TAC"/>
              <w:keepNext w:val="0"/>
              <w:keepLines w:val="0"/>
              <w:rPr>
                <w:rFonts w:eastAsiaTheme="minorEastAsia"/>
                <w:lang w:eastAsia="zh-CN"/>
              </w:rPr>
            </w:pPr>
          </w:p>
        </w:tc>
      </w:tr>
      <w:tr w:rsidR="002815FA" w:rsidRPr="001141C9" w14:paraId="61004CF7" w14:textId="77777777" w:rsidTr="002815FA">
        <w:trPr>
          <w:jc w:val="center"/>
          <w:ins w:id="70" w:author="天野 直哉(SB ﾃｸﾉﾛｼﾞｰﾕﾆｯﾄ統括)" w:date="2025-04-28T16:51:00Z"/>
        </w:trPr>
        <w:tc>
          <w:tcPr>
            <w:tcW w:w="1002" w:type="pct"/>
            <w:tcBorders>
              <w:top w:val="nil"/>
              <w:left w:val="single" w:sz="4" w:space="0" w:color="auto"/>
              <w:bottom w:val="nil"/>
              <w:right w:val="single" w:sz="4" w:space="0" w:color="auto"/>
            </w:tcBorders>
            <w:vAlign w:val="center"/>
          </w:tcPr>
          <w:p w14:paraId="29A602E5" w14:textId="77777777" w:rsidR="002815FA" w:rsidRPr="001141C9" w:rsidRDefault="002815FA" w:rsidP="002815FA">
            <w:pPr>
              <w:pStyle w:val="TAC"/>
              <w:keepNext w:val="0"/>
              <w:keepLines w:val="0"/>
              <w:rPr>
                <w:ins w:id="71" w:author="天野 直哉(SB ﾃｸﾉﾛｼﾞｰﾕﾆｯﾄ統括)" w:date="2025-04-28T16:51:00Z"/>
                <w:rFonts w:eastAsiaTheme="minorEastAsia"/>
                <w:lang w:eastAsia="zh-CN"/>
              </w:rPr>
            </w:pPr>
          </w:p>
        </w:tc>
        <w:tc>
          <w:tcPr>
            <w:tcW w:w="871" w:type="pct"/>
            <w:tcBorders>
              <w:top w:val="nil"/>
              <w:left w:val="single" w:sz="4" w:space="0" w:color="auto"/>
              <w:bottom w:val="nil"/>
              <w:right w:val="single" w:sz="4" w:space="0" w:color="auto"/>
            </w:tcBorders>
            <w:vAlign w:val="center"/>
          </w:tcPr>
          <w:p w14:paraId="631F8DB3" w14:textId="77777777" w:rsidR="002815FA" w:rsidRPr="002815FA" w:rsidRDefault="002815FA" w:rsidP="002815FA">
            <w:pPr>
              <w:pStyle w:val="TAC"/>
              <w:rPr>
                <w:ins w:id="72" w:author="天野 直哉(SB ﾃｸﾉﾛｼﾞｰﾕﾆｯﾄ統括)" w:date="2025-04-28T16:52:00Z"/>
                <w:rFonts w:eastAsiaTheme="minorEastAsia"/>
                <w:color w:val="000000" w:themeColor="text1"/>
                <w:lang w:val="en-US" w:eastAsia="zh-CN"/>
              </w:rPr>
            </w:pPr>
            <w:ins w:id="73" w:author="天野 直哉(SB ﾃｸﾉﾛｼﾞｰﾕﾆｯﾄ統括)" w:date="2025-04-28T16:52:00Z">
              <w:r w:rsidRPr="002815FA">
                <w:rPr>
                  <w:rFonts w:eastAsiaTheme="minorEastAsia"/>
                  <w:color w:val="000000" w:themeColor="text1"/>
                  <w:lang w:val="en-US" w:eastAsia="zh-CN"/>
                </w:rPr>
                <w:t>CA_n28A-n77A</w:t>
              </w:r>
            </w:ins>
          </w:p>
          <w:p w14:paraId="4C8BF0CE" w14:textId="77777777" w:rsidR="002815FA" w:rsidRPr="002815FA" w:rsidRDefault="002815FA" w:rsidP="002815FA">
            <w:pPr>
              <w:pStyle w:val="TAC"/>
              <w:rPr>
                <w:ins w:id="74" w:author="天野 直哉(SB ﾃｸﾉﾛｼﾞｰﾕﾆｯﾄ統括)" w:date="2025-04-28T16:52:00Z"/>
                <w:rFonts w:eastAsiaTheme="minorEastAsia"/>
                <w:color w:val="000000" w:themeColor="text1"/>
                <w:lang w:val="en-US" w:eastAsia="zh-CN"/>
              </w:rPr>
            </w:pPr>
            <w:ins w:id="75" w:author="天野 直哉(SB ﾃｸﾉﾛｼﾞｰﾕﾆｯﾄ統括)" w:date="2025-04-28T16:52:00Z">
              <w:r w:rsidRPr="002815FA">
                <w:rPr>
                  <w:rFonts w:eastAsiaTheme="minorEastAsia"/>
                  <w:color w:val="000000" w:themeColor="text1"/>
                  <w:lang w:val="en-US" w:eastAsia="zh-CN"/>
                </w:rPr>
                <w:t>CA_n28A-n79A</w:t>
              </w:r>
            </w:ins>
          </w:p>
          <w:p w14:paraId="2FA1F471" w14:textId="77777777" w:rsidR="002815FA" w:rsidRPr="002815FA" w:rsidRDefault="002815FA" w:rsidP="002815FA">
            <w:pPr>
              <w:pStyle w:val="TAC"/>
              <w:rPr>
                <w:ins w:id="76" w:author="天野 直哉(SB ﾃｸﾉﾛｼﾞｰﾕﾆｯﾄ統括)" w:date="2025-04-28T16:52:00Z"/>
                <w:rFonts w:eastAsiaTheme="minorEastAsia"/>
                <w:color w:val="000000" w:themeColor="text1"/>
                <w:lang w:val="en-US" w:eastAsia="zh-CN"/>
              </w:rPr>
            </w:pPr>
            <w:ins w:id="77" w:author="天野 直哉(SB ﾃｸﾉﾛｼﾞｰﾕﾆｯﾄ統括)" w:date="2025-04-28T16:52:00Z">
              <w:r w:rsidRPr="002815FA">
                <w:rPr>
                  <w:rFonts w:eastAsiaTheme="minorEastAsia"/>
                  <w:color w:val="000000" w:themeColor="text1"/>
                  <w:lang w:val="en-US" w:eastAsia="zh-CN"/>
                </w:rPr>
                <w:t>CA_n77A-n79A</w:t>
              </w:r>
            </w:ins>
          </w:p>
          <w:p w14:paraId="60C9DB37" w14:textId="732B5236" w:rsidR="002815FA" w:rsidRPr="001141C9" w:rsidRDefault="002815FA" w:rsidP="002815FA">
            <w:pPr>
              <w:pStyle w:val="TAC"/>
              <w:keepNext w:val="0"/>
              <w:keepLines w:val="0"/>
              <w:rPr>
                <w:ins w:id="78" w:author="天野 直哉(SB ﾃｸﾉﾛｼﾞｰﾕﾆｯﾄ統括)" w:date="2025-04-28T16:51:00Z"/>
                <w:rFonts w:eastAsiaTheme="minorEastAsia"/>
                <w:lang w:eastAsia="zh-CN"/>
              </w:rPr>
            </w:pPr>
            <w:ins w:id="79" w:author="天野 直哉(SB ﾃｸﾉﾛｼﾞｰﾕﾆｯﾄ統括)" w:date="2025-04-28T16:52:00Z">
              <w:r w:rsidRPr="002815FA">
                <w:rPr>
                  <w:rFonts w:eastAsiaTheme="minorEastAsia"/>
                  <w:color w:val="000000" w:themeColor="text1"/>
                  <w:lang w:val="en-US" w:eastAsia="zh-CN"/>
                </w:rPr>
                <w:t>CA_n77(2A)</w:t>
              </w:r>
            </w:ins>
          </w:p>
        </w:tc>
        <w:tc>
          <w:tcPr>
            <w:tcW w:w="383" w:type="pct"/>
            <w:tcBorders>
              <w:top w:val="single" w:sz="4" w:space="0" w:color="auto"/>
              <w:left w:val="single" w:sz="4" w:space="0" w:color="auto"/>
              <w:bottom w:val="single" w:sz="4" w:space="0" w:color="auto"/>
              <w:right w:val="single" w:sz="4" w:space="0" w:color="auto"/>
            </w:tcBorders>
            <w:vAlign w:val="center"/>
          </w:tcPr>
          <w:p w14:paraId="3AEBA685" w14:textId="3932AF25" w:rsidR="002815FA" w:rsidRPr="001141C9" w:rsidRDefault="002815FA" w:rsidP="002815FA">
            <w:pPr>
              <w:pStyle w:val="TAC"/>
              <w:keepNext w:val="0"/>
              <w:keepLines w:val="0"/>
              <w:rPr>
                <w:ins w:id="80" w:author="天野 直哉(SB ﾃｸﾉﾛｼﾞｰﾕﾆｯﾄ統括)" w:date="2025-04-28T16:51:00Z"/>
                <w:rFonts w:eastAsiaTheme="minorEastAsia" w:cs="Arial"/>
                <w:szCs w:val="18"/>
                <w:lang w:eastAsia="zh-CN"/>
              </w:rPr>
            </w:pPr>
            <w:ins w:id="81" w:author="天野 直哉(SB ﾃｸﾉﾛｼﾞｰﾕﾆｯﾄ統括)" w:date="2025-04-28T16:51:00Z">
              <w:r>
                <w:rPr>
                  <w:rFonts w:eastAsiaTheme="minorEastAsia"/>
                  <w:color w:val="000000" w:themeColor="text1"/>
                  <w:lang w:val="en-US"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7D60187A" w14:textId="68760371" w:rsidR="002815FA" w:rsidRPr="001141C9" w:rsidRDefault="002815FA" w:rsidP="002815FA">
            <w:pPr>
              <w:pStyle w:val="TAC"/>
              <w:keepNext w:val="0"/>
              <w:keepLines w:val="0"/>
              <w:rPr>
                <w:ins w:id="82" w:author="天野 直哉(SB ﾃｸﾉﾛｼﾞｰﾕﾆｯﾄ統括)" w:date="2025-04-28T16:51:00Z"/>
                <w:rFonts w:eastAsiaTheme="minorEastAsia"/>
                <w:lang w:eastAsia="zh-CN" w:bidi="ar"/>
              </w:rPr>
            </w:pPr>
            <w:ins w:id="83" w:author="天野 直哉(SB ﾃｸﾉﾛｼﾞｰﾕﾆｯﾄ統括)" w:date="2025-04-28T16:51:00Z">
              <w:r>
                <w:rPr>
                  <w:rFonts w:eastAsiaTheme="minorEastAsia"/>
                  <w:color w:val="000000" w:themeColor="text1"/>
                  <w:lang w:val="en-US" w:eastAsia="zh-CN" w:bidi="ar"/>
                </w:rPr>
                <w:t>n28 channel bandwidths in Table 5.3.5-1</w:t>
              </w:r>
            </w:ins>
          </w:p>
        </w:tc>
        <w:tc>
          <w:tcPr>
            <w:tcW w:w="750" w:type="pct"/>
            <w:tcBorders>
              <w:top w:val="nil"/>
              <w:left w:val="single" w:sz="4" w:space="0" w:color="auto"/>
              <w:bottom w:val="nil"/>
              <w:right w:val="single" w:sz="4" w:space="0" w:color="auto"/>
            </w:tcBorders>
            <w:vAlign w:val="center"/>
          </w:tcPr>
          <w:p w14:paraId="6A97EA31" w14:textId="126F0090" w:rsidR="002815FA" w:rsidRPr="001141C9" w:rsidRDefault="002815FA" w:rsidP="002815FA">
            <w:pPr>
              <w:pStyle w:val="TAC"/>
              <w:keepNext w:val="0"/>
              <w:keepLines w:val="0"/>
              <w:rPr>
                <w:ins w:id="84" w:author="天野 直哉(SB ﾃｸﾉﾛｼﾞｰﾕﾆｯﾄ統括)" w:date="2025-04-28T16:51:00Z"/>
                <w:rFonts w:eastAsiaTheme="minorEastAsia"/>
                <w:lang w:eastAsia="zh-CN"/>
              </w:rPr>
            </w:pPr>
            <w:ins w:id="85" w:author="天野 直哉(SB ﾃｸﾉﾛｼﾞｰﾕﾆｯﾄ統括)" w:date="2025-04-28T16:51:00Z">
              <w:r>
                <w:rPr>
                  <w:rFonts w:eastAsiaTheme="minorEastAsia"/>
                  <w:color w:val="000000" w:themeColor="text1"/>
                  <w:lang w:val="en-US" w:eastAsia="zh-CN"/>
                </w:rPr>
                <w:t>4 and 5</w:t>
              </w:r>
            </w:ins>
          </w:p>
        </w:tc>
      </w:tr>
      <w:tr w:rsidR="002815FA" w:rsidRPr="001141C9" w14:paraId="30F6BB1F" w14:textId="77777777" w:rsidTr="002815FA">
        <w:trPr>
          <w:jc w:val="center"/>
          <w:ins w:id="86" w:author="天野 直哉(SB ﾃｸﾉﾛｼﾞｰﾕﾆｯﾄ統括)" w:date="2025-04-28T16:51:00Z"/>
        </w:trPr>
        <w:tc>
          <w:tcPr>
            <w:tcW w:w="1002" w:type="pct"/>
            <w:tcBorders>
              <w:top w:val="nil"/>
              <w:left w:val="single" w:sz="4" w:space="0" w:color="auto"/>
              <w:bottom w:val="nil"/>
              <w:right w:val="single" w:sz="4" w:space="0" w:color="auto"/>
            </w:tcBorders>
            <w:vAlign w:val="center"/>
          </w:tcPr>
          <w:p w14:paraId="63958089" w14:textId="77777777" w:rsidR="002815FA" w:rsidRPr="001141C9" w:rsidRDefault="002815FA" w:rsidP="002815FA">
            <w:pPr>
              <w:pStyle w:val="TAC"/>
              <w:keepNext w:val="0"/>
              <w:keepLines w:val="0"/>
              <w:rPr>
                <w:ins w:id="87" w:author="天野 直哉(SB ﾃｸﾉﾛｼﾞｰﾕﾆｯﾄ統括)" w:date="2025-04-28T16:51:00Z"/>
                <w:rFonts w:eastAsiaTheme="minorEastAsia"/>
                <w:lang w:eastAsia="zh-CN"/>
              </w:rPr>
            </w:pPr>
          </w:p>
        </w:tc>
        <w:tc>
          <w:tcPr>
            <w:tcW w:w="871" w:type="pct"/>
            <w:tcBorders>
              <w:top w:val="nil"/>
              <w:left w:val="single" w:sz="4" w:space="0" w:color="auto"/>
              <w:bottom w:val="nil"/>
              <w:right w:val="single" w:sz="4" w:space="0" w:color="auto"/>
            </w:tcBorders>
            <w:vAlign w:val="center"/>
          </w:tcPr>
          <w:p w14:paraId="7970FBAE" w14:textId="77777777" w:rsidR="002815FA" w:rsidRPr="001141C9" w:rsidRDefault="002815FA" w:rsidP="002815FA">
            <w:pPr>
              <w:pStyle w:val="TAC"/>
              <w:keepNext w:val="0"/>
              <w:keepLines w:val="0"/>
              <w:rPr>
                <w:ins w:id="88" w:author="天野 直哉(SB ﾃｸﾉﾛｼﾞｰﾕﾆｯﾄ統括)" w:date="2025-04-28T16:51: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744256" w14:textId="4775471D" w:rsidR="002815FA" w:rsidRPr="001141C9" w:rsidRDefault="002815FA" w:rsidP="002815FA">
            <w:pPr>
              <w:pStyle w:val="TAC"/>
              <w:keepNext w:val="0"/>
              <w:keepLines w:val="0"/>
              <w:rPr>
                <w:ins w:id="89" w:author="天野 直哉(SB ﾃｸﾉﾛｼﾞｰﾕﾆｯﾄ統括)" w:date="2025-04-28T16:51:00Z"/>
                <w:rFonts w:eastAsiaTheme="minorEastAsia" w:cs="Arial"/>
                <w:szCs w:val="18"/>
                <w:lang w:eastAsia="zh-CN"/>
              </w:rPr>
            </w:pPr>
            <w:ins w:id="90" w:author="天野 直哉(SB ﾃｸﾉﾛｼﾞｰﾕﾆｯﾄ統括)" w:date="2025-04-28T16:51:00Z">
              <w:r>
                <w:rPr>
                  <w:rFonts w:eastAsiaTheme="minorEastAsia"/>
                  <w:color w:val="000000" w:themeColor="text1"/>
                  <w:lang w:val="en-US"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4D21CE75" w14:textId="79360337" w:rsidR="002815FA" w:rsidRPr="001141C9" w:rsidRDefault="002815FA" w:rsidP="002815FA">
            <w:pPr>
              <w:pStyle w:val="TAC"/>
              <w:keepNext w:val="0"/>
              <w:keepLines w:val="0"/>
              <w:rPr>
                <w:ins w:id="91" w:author="天野 直哉(SB ﾃｸﾉﾛｼﾞｰﾕﾆｯﾄ統括)" w:date="2025-04-28T16:51:00Z"/>
                <w:rFonts w:eastAsiaTheme="minorEastAsia"/>
                <w:lang w:eastAsia="zh-CN" w:bidi="ar"/>
              </w:rPr>
            </w:pPr>
            <w:ins w:id="92" w:author="天野 直哉(SB ﾃｸﾉﾛｼﾞｰﾕﾆｯﾄ統括)" w:date="2025-04-28T16:51:00Z">
              <w:r>
                <w:rPr>
                  <w:rFonts w:eastAsiaTheme="minorEastAsia"/>
                  <w:color w:val="000000" w:themeColor="text1"/>
                  <w:lang w:val="en-US" w:eastAsia="zh-CN" w:bidi="ar"/>
                </w:rPr>
                <w:t>n77 channel bandwidths in Table 5.3.5-1</w:t>
              </w:r>
            </w:ins>
          </w:p>
        </w:tc>
        <w:tc>
          <w:tcPr>
            <w:tcW w:w="750" w:type="pct"/>
            <w:tcBorders>
              <w:top w:val="nil"/>
              <w:left w:val="single" w:sz="4" w:space="0" w:color="auto"/>
              <w:bottom w:val="nil"/>
              <w:right w:val="single" w:sz="4" w:space="0" w:color="auto"/>
            </w:tcBorders>
            <w:vAlign w:val="center"/>
          </w:tcPr>
          <w:p w14:paraId="24FA4A07" w14:textId="77777777" w:rsidR="002815FA" w:rsidRPr="001141C9" w:rsidRDefault="002815FA" w:rsidP="002815FA">
            <w:pPr>
              <w:pStyle w:val="TAC"/>
              <w:keepNext w:val="0"/>
              <w:keepLines w:val="0"/>
              <w:rPr>
                <w:ins w:id="93" w:author="天野 直哉(SB ﾃｸﾉﾛｼﾞｰﾕﾆｯﾄ統括)" w:date="2025-04-28T16:51:00Z"/>
                <w:rFonts w:eastAsiaTheme="minorEastAsia"/>
                <w:lang w:eastAsia="zh-CN"/>
              </w:rPr>
            </w:pPr>
          </w:p>
        </w:tc>
      </w:tr>
      <w:tr w:rsidR="002815FA" w:rsidRPr="001141C9" w14:paraId="104D5E7B" w14:textId="77777777" w:rsidTr="002815FA">
        <w:trPr>
          <w:jc w:val="center"/>
          <w:ins w:id="94" w:author="天野 直哉(SB ﾃｸﾉﾛｼﾞｰﾕﾆｯﾄ統括)" w:date="2025-04-28T16:51:00Z"/>
        </w:trPr>
        <w:tc>
          <w:tcPr>
            <w:tcW w:w="1002" w:type="pct"/>
            <w:tcBorders>
              <w:top w:val="nil"/>
              <w:left w:val="single" w:sz="4" w:space="0" w:color="auto"/>
              <w:bottom w:val="single" w:sz="4" w:space="0" w:color="auto"/>
              <w:right w:val="single" w:sz="4" w:space="0" w:color="auto"/>
            </w:tcBorders>
            <w:vAlign w:val="center"/>
          </w:tcPr>
          <w:p w14:paraId="0475602B" w14:textId="77777777" w:rsidR="002815FA" w:rsidRPr="001141C9" w:rsidRDefault="002815FA" w:rsidP="002815FA">
            <w:pPr>
              <w:pStyle w:val="TAC"/>
              <w:keepNext w:val="0"/>
              <w:keepLines w:val="0"/>
              <w:rPr>
                <w:ins w:id="95" w:author="天野 直哉(SB ﾃｸﾉﾛｼﾞｰﾕﾆｯﾄ統括)" w:date="2025-04-28T16:51:00Z"/>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5F7052C" w14:textId="77777777" w:rsidR="002815FA" w:rsidRPr="001141C9" w:rsidRDefault="002815FA" w:rsidP="002815FA">
            <w:pPr>
              <w:pStyle w:val="TAC"/>
              <w:keepNext w:val="0"/>
              <w:keepLines w:val="0"/>
              <w:rPr>
                <w:ins w:id="96" w:author="天野 直哉(SB ﾃｸﾉﾛｼﾞｰﾕﾆｯﾄ統括)" w:date="2025-04-28T16:51:00Z"/>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E41A1" w14:textId="28265376" w:rsidR="002815FA" w:rsidRPr="001141C9" w:rsidRDefault="002815FA" w:rsidP="002815FA">
            <w:pPr>
              <w:pStyle w:val="TAC"/>
              <w:keepNext w:val="0"/>
              <w:keepLines w:val="0"/>
              <w:rPr>
                <w:ins w:id="97" w:author="天野 直哉(SB ﾃｸﾉﾛｼﾞｰﾕﾆｯﾄ統括)" w:date="2025-04-28T16:51:00Z"/>
                <w:rFonts w:eastAsiaTheme="minorEastAsia" w:cs="Arial"/>
                <w:szCs w:val="18"/>
                <w:lang w:eastAsia="zh-CN"/>
              </w:rPr>
            </w:pPr>
            <w:ins w:id="98" w:author="天野 直哉(SB ﾃｸﾉﾛｼﾞｰﾕﾆｯﾄ統括)" w:date="2025-04-28T16:51:00Z">
              <w:r>
                <w:rPr>
                  <w:rFonts w:eastAsiaTheme="minorEastAsia"/>
                  <w:color w:val="000000" w:themeColor="text1"/>
                  <w:lang w:val="en-US" w:eastAsia="zh-CN"/>
                </w:rPr>
                <w:t>n79</w:t>
              </w:r>
            </w:ins>
          </w:p>
        </w:tc>
        <w:tc>
          <w:tcPr>
            <w:tcW w:w="1994" w:type="pct"/>
            <w:tcBorders>
              <w:top w:val="single" w:sz="4" w:space="0" w:color="auto"/>
              <w:left w:val="single" w:sz="4" w:space="0" w:color="auto"/>
              <w:bottom w:val="single" w:sz="4" w:space="0" w:color="auto"/>
              <w:right w:val="single" w:sz="4" w:space="0" w:color="auto"/>
            </w:tcBorders>
            <w:vAlign w:val="center"/>
          </w:tcPr>
          <w:p w14:paraId="3C786C65" w14:textId="615CA0B8" w:rsidR="002815FA" w:rsidRPr="001141C9" w:rsidRDefault="002815FA" w:rsidP="002815FA">
            <w:pPr>
              <w:pStyle w:val="TAC"/>
              <w:keepNext w:val="0"/>
              <w:keepLines w:val="0"/>
              <w:rPr>
                <w:ins w:id="99" w:author="天野 直哉(SB ﾃｸﾉﾛｼﾞｰﾕﾆｯﾄ統括)" w:date="2025-04-28T16:51:00Z"/>
                <w:rFonts w:eastAsiaTheme="minorEastAsia"/>
                <w:lang w:eastAsia="zh-CN" w:bidi="ar"/>
              </w:rPr>
            </w:pPr>
            <w:ins w:id="100" w:author="天野 直哉(SB ﾃｸﾉﾛｼﾞｰﾕﾆｯﾄ統括)" w:date="2025-04-28T16:51:00Z">
              <w:r>
                <w:rPr>
                  <w:rFonts w:eastAsiaTheme="minorEastAsia"/>
                  <w:color w:val="000000" w:themeColor="text1"/>
                  <w:lang w:val="en-US" w:eastAsia="zh-CN"/>
                </w:rPr>
                <w:t>40, 50, 60, 80, 100</w:t>
              </w:r>
            </w:ins>
          </w:p>
        </w:tc>
        <w:tc>
          <w:tcPr>
            <w:tcW w:w="750" w:type="pct"/>
            <w:tcBorders>
              <w:top w:val="nil"/>
              <w:left w:val="single" w:sz="4" w:space="0" w:color="auto"/>
              <w:bottom w:val="single" w:sz="4" w:space="0" w:color="auto"/>
              <w:right w:val="single" w:sz="4" w:space="0" w:color="auto"/>
            </w:tcBorders>
            <w:vAlign w:val="center"/>
          </w:tcPr>
          <w:p w14:paraId="72E32D4A" w14:textId="77777777" w:rsidR="002815FA" w:rsidRPr="001141C9" w:rsidRDefault="002815FA" w:rsidP="002815FA">
            <w:pPr>
              <w:pStyle w:val="TAC"/>
              <w:keepNext w:val="0"/>
              <w:keepLines w:val="0"/>
              <w:rPr>
                <w:ins w:id="101" w:author="天野 直哉(SB ﾃｸﾉﾛｼﾞｰﾕﾆｯﾄ統括)" w:date="2025-04-28T16:51:00Z"/>
                <w:rFonts w:eastAsiaTheme="minorEastAsia"/>
                <w:lang w:eastAsia="zh-CN"/>
              </w:rPr>
            </w:pPr>
          </w:p>
        </w:tc>
      </w:tr>
      <w:tr w:rsidR="002815FA" w:rsidRPr="001141C9" w14:paraId="79930D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12A739"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CA_n28A-n77(3A)-n79A</w:t>
            </w:r>
            <w:r w:rsidRPr="001141C9">
              <w:rPr>
                <w:rFonts w:eastAsiaTheme="minorEastAsia"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4A6159F" w14:textId="77777777" w:rsidR="002815FA" w:rsidRDefault="002815FA" w:rsidP="002815FA">
            <w:pPr>
              <w:spacing w:after="0"/>
              <w:jc w:val="center"/>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A_n77(2A)</w:t>
            </w:r>
          </w:p>
          <w:p w14:paraId="7298150E"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CA_n28A-n77A</w:t>
            </w:r>
          </w:p>
          <w:p w14:paraId="4F6C9EF0"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CA_n28A-n79A</w:t>
            </w:r>
          </w:p>
          <w:p w14:paraId="151A49E9" w14:textId="77777777" w:rsidR="002815FA" w:rsidRPr="001141C9" w:rsidRDefault="002815FA" w:rsidP="002815FA">
            <w:pPr>
              <w:pStyle w:val="TAC"/>
              <w:keepNext w:val="0"/>
              <w:keepLines w:val="0"/>
              <w:rPr>
                <w:rFonts w:eastAsiaTheme="minorEastAsia"/>
                <w:szCs w:val="18"/>
              </w:rPr>
            </w:pPr>
            <w:r w:rsidRPr="009E2BCC">
              <w:rPr>
                <w:rFonts w:eastAsia="DengXian"/>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C9238A0"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9328D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91B9D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16F4A915" w14:textId="77777777" w:rsidTr="002E0B34">
        <w:trPr>
          <w:jc w:val="center"/>
        </w:trPr>
        <w:tc>
          <w:tcPr>
            <w:tcW w:w="1002" w:type="pct"/>
            <w:tcBorders>
              <w:top w:val="nil"/>
              <w:left w:val="single" w:sz="4" w:space="0" w:color="auto"/>
              <w:bottom w:val="nil"/>
              <w:right w:val="single" w:sz="4" w:space="0" w:color="auto"/>
            </w:tcBorders>
            <w:vAlign w:val="center"/>
          </w:tcPr>
          <w:p w14:paraId="1975F26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E17B09" w14:textId="77777777" w:rsidR="002815FA" w:rsidRPr="001141C9" w:rsidRDefault="002815FA" w:rsidP="002815FA">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3A00C1"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BC8F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4598EE24" w14:textId="77777777" w:rsidR="002815FA" w:rsidRPr="001141C9" w:rsidRDefault="002815FA" w:rsidP="002815FA">
            <w:pPr>
              <w:pStyle w:val="TAC"/>
              <w:keepNext w:val="0"/>
              <w:keepLines w:val="0"/>
              <w:rPr>
                <w:rFonts w:eastAsiaTheme="minorEastAsia"/>
                <w:lang w:eastAsia="zh-CN"/>
              </w:rPr>
            </w:pPr>
          </w:p>
        </w:tc>
      </w:tr>
      <w:tr w:rsidR="002815FA" w:rsidRPr="001141C9" w14:paraId="08000ACB" w14:textId="77777777" w:rsidTr="002E0B34">
        <w:trPr>
          <w:jc w:val="center"/>
        </w:trPr>
        <w:tc>
          <w:tcPr>
            <w:tcW w:w="1002" w:type="pct"/>
            <w:tcBorders>
              <w:top w:val="nil"/>
              <w:left w:val="single" w:sz="4" w:space="0" w:color="auto"/>
              <w:bottom w:val="nil"/>
              <w:right w:val="single" w:sz="4" w:space="0" w:color="auto"/>
            </w:tcBorders>
            <w:vAlign w:val="center"/>
          </w:tcPr>
          <w:p w14:paraId="4307417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67BDAA" w14:textId="77777777" w:rsidR="002815FA" w:rsidRPr="001141C9" w:rsidRDefault="002815FA" w:rsidP="002815FA">
            <w:pPr>
              <w:pStyle w:val="TAC"/>
              <w:keepNext w:val="0"/>
              <w:keepLines w:val="0"/>
              <w:rPr>
                <w:rFonts w:eastAsiaTheme="minorEastAsia"/>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E3DC28"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81A34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40, 50, 60, 80, 100</w:t>
            </w:r>
          </w:p>
        </w:tc>
        <w:tc>
          <w:tcPr>
            <w:tcW w:w="750" w:type="pct"/>
            <w:tcBorders>
              <w:top w:val="nil"/>
              <w:left w:val="single" w:sz="4" w:space="0" w:color="auto"/>
              <w:bottom w:val="nil"/>
              <w:right w:val="single" w:sz="4" w:space="0" w:color="auto"/>
            </w:tcBorders>
            <w:vAlign w:val="center"/>
          </w:tcPr>
          <w:p w14:paraId="4660BB58" w14:textId="77777777" w:rsidR="002815FA" w:rsidRPr="001141C9" w:rsidRDefault="002815FA" w:rsidP="002815FA">
            <w:pPr>
              <w:pStyle w:val="TAC"/>
              <w:keepNext w:val="0"/>
              <w:keepLines w:val="0"/>
              <w:rPr>
                <w:rFonts w:eastAsiaTheme="minorEastAsia"/>
                <w:lang w:eastAsia="zh-CN"/>
              </w:rPr>
            </w:pPr>
          </w:p>
        </w:tc>
      </w:tr>
      <w:tr w:rsidR="002815FA" w:rsidRPr="001141C9" w14:paraId="11DB261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AACFD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27F4002A"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n78</w:t>
            </w:r>
            <w:r w:rsidRPr="001141C9">
              <w:rPr>
                <w:rFonts w:eastAsiaTheme="minorEastAsia"/>
                <w:szCs w:val="18"/>
                <w:vertAlign w:val="superscript"/>
              </w:rPr>
              <w:t>7,9</w:t>
            </w:r>
          </w:p>
          <w:p w14:paraId="56B7004E" w14:textId="77777777" w:rsidR="002815FA" w:rsidRPr="001141C9" w:rsidRDefault="002815FA" w:rsidP="002815FA">
            <w:pPr>
              <w:pStyle w:val="TAC"/>
              <w:keepNext w:val="0"/>
              <w:keepLines w:val="0"/>
              <w:rPr>
                <w:rFonts w:eastAsiaTheme="minorEastAsia"/>
                <w:vertAlign w:val="superscript"/>
              </w:rPr>
            </w:pPr>
            <w:r w:rsidRPr="001141C9">
              <w:rPr>
                <w:rFonts w:eastAsiaTheme="minorEastAsia"/>
              </w:rPr>
              <w:t>n79</w:t>
            </w:r>
            <w:r w:rsidRPr="001141C9">
              <w:rPr>
                <w:rFonts w:eastAsiaTheme="minorEastAsia"/>
                <w:vertAlign w:val="superscript"/>
              </w:rPr>
              <w:t>7,9</w:t>
            </w:r>
          </w:p>
          <w:p w14:paraId="4593A141"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CA_n28A-n78A</w:t>
            </w:r>
          </w:p>
          <w:p w14:paraId="4B9E0A30"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CA_n28A-n79A</w:t>
            </w:r>
          </w:p>
          <w:p w14:paraId="08F9A98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CE994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803561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0A6BE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EFC8D78" w14:textId="77777777" w:rsidTr="002E0B34">
        <w:trPr>
          <w:jc w:val="center"/>
        </w:trPr>
        <w:tc>
          <w:tcPr>
            <w:tcW w:w="1002" w:type="pct"/>
            <w:tcBorders>
              <w:top w:val="nil"/>
              <w:left w:val="single" w:sz="4" w:space="0" w:color="auto"/>
              <w:bottom w:val="nil"/>
              <w:right w:val="single" w:sz="4" w:space="0" w:color="auto"/>
            </w:tcBorders>
            <w:vAlign w:val="center"/>
          </w:tcPr>
          <w:p w14:paraId="1F50DC4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C206CA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55E7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3507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F60C899" w14:textId="77777777" w:rsidR="002815FA" w:rsidRPr="001141C9" w:rsidRDefault="002815FA" w:rsidP="002815FA">
            <w:pPr>
              <w:pStyle w:val="TAC"/>
              <w:keepNext w:val="0"/>
              <w:keepLines w:val="0"/>
              <w:rPr>
                <w:rFonts w:eastAsiaTheme="minorEastAsia"/>
                <w:lang w:eastAsia="zh-CN"/>
              </w:rPr>
            </w:pPr>
          </w:p>
        </w:tc>
      </w:tr>
      <w:tr w:rsidR="002815FA" w:rsidRPr="001141C9" w14:paraId="3237482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CC000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2AA2D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56A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B6D49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B060D40" w14:textId="77777777" w:rsidR="002815FA" w:rsidRPr="001141C9" w:rsidRDefault="002815FA" w:rsidP="002815FA">
            <w:pPr>
              <w:pStyle w:val="TAC"/>
              <w:keepNext w:val="0"/>
              <w:keepLines w:val="0"/>
              <w:rPr>
                <w:rFonts w:eastAsiaTheme="minorEastAsia"/>
                <w:lang w:eastAsia="zh-CN"/>
              </w:rPr>
            </w:pPr>
          </w:p>
        </w:tc>
      </w:tr>
      <w:tr w:rsidR="002815FA" w:rsidRPr="001141C9" w14:paraId="22C299D2" w14:textId="77777777" w:rsidTr="002E0B34">
        <w:trPr>
          <w:jc w:val="center"/>
        </w:trPr>
        <w:tc>
          <w:tcPr>
            <w:tcW w:w="1002" w:type="pct"/>
            <w:tcBorders>
              <w:top w:val="single" w:sz="4" w:space="0" w:color="auto"/>
              <w:left w:val="single" w:sz="4" w:space="0" w:color="auto"/>
              <w:bottom w:val="nil"/>
              <w:right w:val="single" w:sz="4" w:space="0" w:color="auto"/>
            </w:tcBorders>
          </w:tcPr>
          <w:p w14:paraId="0DD7322C"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13AC7217"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CA_n28A-n78A</w:t>
            </w:r>
          </w:p>
          <w:p w14:paraId="59A1A75C"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299E4772"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8279DC8"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2DCD2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81987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206259C3" w14:textId="77777777" w:rsidTr="002E0B34">
        <w:trPr>
          <w:jc w:val="center"/>
        </w:trPr>
        <w:tc>
          <w:tcPr>
            <w:tcW w:w="1002" w:type="pct"/>
            <w:tcBorders>
              <w:top w:val="nil"/>
              <w:left w:val="single" w:sz="4" w:space="0" w:color="auto"/>
              <w:bottom w:val="nil"/>
              <w:right w:val="single" w:sz="4" w:space="0" w:color="auto"/>
            </w:tcBorders>
            <w:vAlign w:val="center"/>
          </w:tcPr>
          <w:p w14:paraId="1E93D48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84DCEB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0CDE6"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55E7D4F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E1A421" w14:textId="77777777" w:rsidR="002815FA" w:rsidRPr="001141C9" w:rsidRDefault="002815FA" w:rsidP="002815FA">
            <w:pPr>
              <w:pStyle w:val="TAC"/>
              <w:keepNext w:val="0"/>
              <w:keepLines w:val="0"/>
              <w:rPr>
                <w:rFonts w:eastAsiaTheme="minorEastAsia"/>
                <w:lang w:eastAsia="zh-CN"/>
              </w:rPr>
            </w:pPr>
          </w:p>
        </w:tc>
      </w:tr>
      <w:tr w:rsidR="002815FA" w:rsidRPr="001141C9" w14:paraId="0ADDD77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1A442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2B5CD2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8D5A51"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50CEB1E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48B30DA" w14:textId="77777777" w:rsidR="002815FA" w:rsidRPr="001141C9" w:rsidRDefault="002815FA" w:rsidP="002815FA">
            <w:pPr>
              <w:pStyle w:val="TAC"/>
              <w:keepNext w:val="0"/>
              <w:keepLines w:val="0"/>
              <w:rPr>
                <w:rFonts w:eastAsiaTheme="minorEastAsia"/>
                <w:lang w:eastAsia="zh-CN"/>
              </w:rPr>
            </w:pPr>
          </w:p>
        </w:tc>
      </w:tr>
      <w:tr w:rsidR="002815FA" w:rsidRPr="001141C9" w14:paraId="07871AB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9EBF06" w14:textId="77777777" w:rsidR="002815FA" w:rsidRPr="001141C9" w:rsidRDefault="002815FA" w:rsidP="002815FA">
            <w:pPr>
              <w:pStyle w:val="TAC"/>
              <w:keepLines w:val="0"/>
              <w:rPr>
                <w:rFonts w:eastAsiaTheme="minorEastAsia"/>
                <w:lang w:eastAsia="zh-CN"/>
              </w:rPr>
            </w:pPr>
            <w:r w:rsidRPr="001141C9">
              <w:rPr>
                <w:rFonts w:eastAsiaTheme="minorEastAsia"/>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14133322"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CA_n28A-n78A</w:t>
            </w:r>
          </w:p>
          <w:p w14:paraId="3F9D4CD5"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CA_n28A-n102A</w:t>
            </w:r>
          </w:p>
          <w:p w14:paraId="10996B09"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CA_n28A-n102B</w:t>
            </w:r>
          </w:p>
          <w:p w14:paraId="68AC0212"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CA_n78A-n102A</w:t>
            </w:r>
          </w:p>
          <w:p w14:paraId="29D86985" w14:textId="77777777" w:rsidR="002815FA" w:rsidRPr="001141C9" w:rsidRDefault="002815FA" w:rsidP="002815FA">
            <w:pPr>
              <w:pStyle w:val="TAC"/>
              <w:keepLines w:val="0"/>
              <w:rPr>
                <w:rFonts w:eastAsiaTheme="minorEastAsia" w:cs="Arial"/>
                <w:color w:val="000000"/>
                <w:szCs w:val="18"/>
              </w:rPr>
            </w:pPr>
            <w:r w:rsidRPr="001141C9">
              <w:rPr>
                <w:rFonts w:eastAsiaTheme="minorEastAsia"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6E54EC41" w14:textId="77777777" w:rsidR="002815FA" w:rsidRPr="001141C9" w:rsidRDefault="002815FA" w:rsidP="002815FA">
            <w:pPr>
              <w:pStyle w:val="TAC"/>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AF86AC1" w14:textId="77777777" w:rsidR="002815FA" w:rsidRPr="001141C9" w:rsidRDefault="002815FA" w:rsidP="002815FA">
            <w:pPr>
              <w:pStyle w:val="TAC"/>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72452BE" w14:textId="77777777" w:rsidR="002815FA" w:rsidRPr="001141C9" w:rsidRDefault="002815FA" w:rsidP="002815FA">
            <w:pPr>
              <w:pStyle w:val="TAC"/>
              <w:keepLines w:val="0"/>
              <w:rPr>
                <w:rFonts w:eastAsiaTheme="minorEastAsia"/>
                <w:lang w:eastAsia="zh-CN"/>
              </w:rPr>
            </w:pPr>
            <w:r w:rsidRPr="001141C9">
              <w:rPr>
                <w:rFonts w:eastAsiaTheme="minorEastAsia"/>
                <w:szCs w:val="18"/>
                <w:lang w:eastAsia="zh-CN"/>
              </w:rPr>
              <w:t>0</w:t>
            </w:r>
          </w:p>
        </w:tc>
      </w:tr>
      <w:tr w:rsidR="002815FA" w:rsidRPr="001141C9" w14:paraId="58EFA559" w14:textId="77777777" w:rsidTr="002E0B34">
        <w:trPr>
          <w:jc w:val="center"/>
        </w:trPr>
        <w:tc>
          <w:tcPr>
            <w:tcW w:w="1002" w:type="pct"/>
            <w:tcBorders>
              <w:top w:val="nil"/>
              <w:left w:val="single" w:sz="4" w:space="0" w:color="auto"/>
              <w:bottom w:val="nil"/>
              <w:right w:val="single" w:sz="4" w:space="0" w:color="auto"/>
            </w:tcBorders>
            <w:vAlign w:val="center"/>
          </w:tcPr>
          <w:p w14:paraId="6517BFB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22609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F5E09"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42764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16446552" w14:textId="77777777" w:rsidR="002815FA" w:rsidRPr="001141C9" w:rsidRDefault="002815FA" w:rsidP="002815FA">
            <w:pPr>
              <w:pStyle w:val="TAC"/>
              <w:keepNext w:val="0"/>
              <w:keepLines w:val="0"/>
              <w:rPr>
                <w:rFonts w:eastAsiaTheme="minorEastAsia"/>
                <w:lang w:eastAsia="zh-CN"/>
              </w:rPr>
            </w:pPr>
          </w:p>
        </w:tc>
      </w:tr>
      <w:tr w:rsidR="002815FA" w:rsidRPr="001141C9" w14:paraId="22199A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A727C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AD5B4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37AF4"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0E0930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2275F3E0" w14:textId="77777777" w:rsidR="002815FA" w:rsidRPr="001141C9" w:rsidRDefault="002815FA" w:rsidP="002815FA">
            <w:pPr>
              <w:pStyle w:val="TAC"/>
              <w:keepNext w:val="0"/>
              <w:keepLines w:val="0"/>
              <w:rPr>
                <w:rFonts w:eastAsiaTheme="minorEastAsia"/>
                <w:lang w:eastAsia="zh-CN"/>
              </w:rPr>
            </w:pPr>
          </w:p>
        </w:tc>
      </w:tr>
      <w:tr w:rsidR="002815FA" w:rsidRPr="001141C9" w14:paraId="463717E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58C1DF"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7127110"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09883F9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4AFD4AD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lastRenderedPageBreak/>
              <w:t>CA_n28A-n102C</w:t>
            </w:r>
          </w:p>
          <w:p w14:paraId="722D0E0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457FAF9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4E7FB1FB"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lastRenderedPageBreak/>
              <w:t>n28</w:t>
            </w:r>
          </w:p>
        </w:tc>
        <w:tc>
          <w:tcPr>
            <w:tcW w:w="1994" w:type="pct"/>
            <w:tcBorders>
              <w:top w:val="single" w:sz="4" w:space="0" w:color="auto"/>
              <w:left w:val="single" w:sz="4" w:space="0" w:color="auto"/>
              <w:bottom w:val="single" w:sz="4" w:space="0" w:color="auto"/>
              <w:right w:val="single" w:sz="4" w:space="0" w:color="auto"/>
            </w:tcBorders>
          </w:tcPr>
          <w:p w14:paraId="13DBD5A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39F6D75"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04497895" w14:textId="77777777" w:rsidTr="002E0B34">
        <w:trPr>
          <w:jc w:val="center"/>
        </w:trPr>
        <w:tc>
          <w:tcPr>
            <w:tcW w:w="1002" w:type="pct"/>
            <w:tcBorders>
              <w:top w:val="nil"/>
              <w:left w:val="single" w:sz="4" w:space="0" w:color="auto"/>
              <w:bottom w:val="nil"/>
              <w:right w:val="single" w:sz="4" w:space="0" w:color="auto"/>
            </w:tcBorders>
            <w:vAlign w:val="center"/>
          </w:tcPr>
          <w:p w14:paraId="4A9C5F5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03754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B84192"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6B8713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CDBB8B3" w14:textId="77777777" w:rsidR="002815FA" w:rsidRPr="001141C9" w:rsidRDefault="002815FA" w:rsidP="002815FA">
            <w:pPr>
              <w:pStyle w:val="TAC"/>
              <w:keepNext w:val="0"/>
              <w:keepLines w:val="0"/>
              <w:rPr>
                <w:rFonts w:eastAsiaTheme="minorEastAsia"/>
                <w:lang w:eastAsia="zh-CN"/>
              </w:rPr>
            </w:pPr>
          </w:p>
        </w:tc>
      </w:tr>
      <w:tr w:rsidR="002815FA" w:rsidRPr="001141C9" w14:paraId="6900489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1A39F8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D2BEF1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80E2AF"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08521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1E6021E0" w14:textId="77777777" w:rsidR="002815FA" w:rsidRPr="001141C9" w:rsidRDefault="002815FA" w:rsidP="002815FA">
            <w:pPr>
              <w:pStyle w:val="TAC"/>
              <w:keepNext w:val="0"/>
              <w:keepLines w:val="0"/>
              <w:rPr>
                <w:rFonts w:eastAsiaTheme="minorEastAsia"/>
                <w:lang w:eastAsia="zh-CN"/>
              </w:rPr>
            </w:pPr>
          </w:p>
        </w:tc>
      </w:tr>
      <w:tr w:rsidR="002815FA" w:rsidRPr="001141C9" w14:paraId="0A36E8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AEDCE3A"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200D6D3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3E23071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60D47EE2"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148967"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5E8246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5CAA55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62B1301B" w14:textId="77777777" w:rsidTr="002E0B34">
        <w:trPr>
          <w:jc w:val="center"/>
        </w:trPr>
        <w:tc>
          <w:tcPr>
            <w:tcW w:w="1002" w:type="pct"/>
            <w:tcBorders>
              <w:top w:val="nil"/>
              <w:left w:val="single" w:sz="4" w:space="0" w:color="auto"/>
              <w:bottom w:val="nil"/>
              <w:right w:val="single" w:sz="4" w:space="0" w:color="auto"/>
            </w:tcBorders>
            <w:vAlign w:val="center"/>
          </w:tcPr>
          <w:p w14:paraId="777BCEE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BD85C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2FC7C"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B5D1A4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DC61219" w14:textId="77777777" w:rsidR="002815FA" w:rsidRPr="001141C9" w:rsidRDefault="002815FA" w:rsidP="002815FA">
            <w:pPr>
              <w:pStyle w:val="TAC"/>
              <w:keepNext w:val="0"/>
              <w:keepLines w:val="0"/>
              <w:rPr>
                <w:rFonts w:eastAsiaTheme="minorEastAsia"/>
                <w:lang w:eastAsia="zh-CN"/>
              </w:rPr>
            </w:pPr>
          </w:p>
        </w:tc>
      </w:tr>
      <w:tr w:rsidR="002815FA" w:rsidRPr="001141C9" w14:paraId="56C58F7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28F72B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430E0C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CD7CA"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D5F268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46557064" w14:textId="77777777" w:rsidR="002815FA" w:rsidRPr="001141C9" w:rsidRDefault="002815FA" w:rsidP="002815FA">
            <w:pPr>
              <w:pStyle w:val="TAC"/>
              <w:keepNext w:val="0"/>
              <w:keepLines w:val="0"/>
              <w:rPr>
                <w:rFonts w:eastAsiaTheme="minorEastAsia"/>
                <w:lang w:eastAsia="zh-CN"/>
              </w:rPr>
            </w:pPr>
          </w:p>
        </w:tc>
      </w:tr>
      <w:tr w:rsidR="002815FA" w:rsidRPr="001141C9" w14:paraId="18D0FF4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41D614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628EE1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0B424BA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095D566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CC9911A"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D075C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7440DC4"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79F376A8" w14:textId="77777777" w:rsidTr="002E0B34">
        <w:trPr>
          <w:jc w:val="center"/>
        </w:trPr>
        <w:tc>
          <w:tcPr>
            <w:tcW w:w="1002" w:type="pct"/>
            <w:tcBorders>
              <w:top w:val="nil"/>
              <w:left w:val="single" w:sz="4" w:space="0" w:color="auto"/>
              <w:bottom w:val="nil"/>
              <w:right w:val="single" w:sz="4" w:space="0" w:color="auto"/>
            </w:tcBorders>
            <w:vAlign w:val="center"/>
          </w:tcPr>
          <w:p w14:paraId="24DF2A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078ED2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F01B4"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8613EF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5BA5FA1" w14:textId="77777777" w:rsidR="002815FA" w:rsidRPr="001141C9" w:rsidRDefault="002815FA" w:rsidP="002815FA">
            <w:pPr>
              <w:pStyle w:val="TAC"/>
              <w:keepNext w:val="0"/>
              <w:keepLines w:val="0"/>
              <w:rPr>
                <w:rFonts w:eastAsiaTheme="minorEastAsia"/>
                <w:lang w:eastAsia="zh-CN"/>
              </w:rPr>
            </w:pPr>
          </w:p>
        </w:tc>
      </w:tr>
      <w:tr w:rsidR="002815FA" w:rsidRPr="001141C9" w14:paraId="337C8F3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1BFCB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8BA27A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F4C12"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C65F65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6EA7B94C" w14:textId="77777777" w:rsidR="002815FA" w:rsidRPr="001141C9" w:rsidRDefault="002815FA" w:rsidP="002815FA">
            <w:pPr>
              <w:pStyle w:val="TAC"/>
              <w:keepNext w:val="0"/>
              <w:keepLines w:val="0"/>
              <w:rPr>
                <w:rFonts w:eastAsiaTheme="minorEastAsia"/>
                <w:lang w:eastAsia="zh-CN"/>
              </w:rPr>
            </w:pPr>
          </w:p>
        </w:tc>
      </w:tr>
      <w:tr w:rsidR="002815FA" w:rsidRPr="001141C9" w14:paraId="4B898FE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8F45DD"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2F78060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2A8D079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7F69617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08CD90EA"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13D23C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192105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1F2CB55F" w14:textId="77777777" w:rsidTr="002E0B34">
        <w:trPr>
          <w:jc w:val="center"/>
        </w:trPr>
        <w:tc>
          <w:tcPr>
            <w:tcW w:w="1002" w:type="pct"/>
            <w:tcBorders>
              <w:top w:val="nil"/>
              <w:left w:val="single" w:sz="4" w:space="0" w:color="auto"/>
              <w:bottom w:val="nil"/>
              <w:right w:val="single" w:sz="4" w:space="0" w:color="auto"/>
            </w:tcBorders>
            <w:vAlign w:val="center"/>
          </w:tcPr>
          <w:p w14:paraId="77636B6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C1B8B3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84CCB"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466C7B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60955C8" w14:textId="77777777" w:rsidR="002815FA" w:rsidRPr="001141C9" w:rsidRDefault="002815FA" w:rsidP="002815FA">
            <w:pPr>
              <w:pStyle w:val="TAC"/>
              <w:keepNext w:val="0"/>
              <w:keepLines w:val="0"/>
              <w:rPr>
                <w:rFonts w:eastAsiaTheme="minorEastAsia"/>
                <w:lang w:eastAsia="zh-CN"/>
              </w:rPr>
            </w:pPr>
          </w:p>
        </w:tc>
      </w:tr>
      <w:tr w:rsidR="002815FA" w:rsidRPr="001141C9" w14:paraId="714FED6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136BD9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C1395D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68CA27"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D1FFA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5EE0CE1C" w14:textId="77777777" w:rsidR="002815FA" w:rsidRPr="001141C9" w:rsidRDefault="002815FA" w:rsidP="002815FA">
            <w:pPr>
              <w:pStyle w:val="TAC"/>
              <w:keepNext w:val="0"/>
              <w:keepLines w:val="0"/>
              <w:rPr>
                <w:rFonts w:eastAsiaTheme="minorEastAsia"/>
                <w:lang w:eastAsia="zh-CN"/>
              </w:rPr>
            </w:pPr>
          </w:p>
        </w:tc>
      </w:tr>
      <w:tr w:rsidR="002815FA" w:rsidRPr="001141C9" w14:paraId="451FC02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2534B1B"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07517C2"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571D5C3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1C67BC2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52AA7FB5"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F22488"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170772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29910A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5DD7FB77" w14:textId="77777777" w:rsidTr="002E0B34">
        <w:trPr>
          <w:jc w:val="center"/>
        </w:trPr>
        <w:tc>
          <w:tcPr>
            <w:tcW w:w="1002" w:type="pct"/>
            <w:tcBorders>
              <w:top w:val="nil"/>
              <w:left w:val="single" w:sz="4" w:space="0" w:color="auto"/>
              <w:bottom w:val="nil"/>
              <w:right w:val="single" w:sz="4" w:space="0" w:color="auto"/>
            </w:tcBorders>
            <w:vAlign w:val="center"/>
          </w:tcPr>
          <w:p w14:paraId="6E1ADB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6E42B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1ABF5"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72EDB8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0BA897E6" w14:textId="77777777" w:rsidR="002815FA" w:rsidRPr="001141C9" w:rsidRDefault="002815FA" w:rsidP="002815FA">
            <w:pPr>
              <w:pStyle w:val="TAC"/>
              <w:keepNext w:val="0"/>
              <w:keepLines w:val="0"/>
              <w:rPr>
                <w:rFonts w:eastAsiaTheme="minorEastAsia"/>
                <w:lang w:eastAsia="zh-CN"/>
              </w:rPr>
            </w:pPr>
          </w:p>
        </w:tc>
      </w:tr>
      <w:tr w:rsidR="002815FA" w:rsidRPr="001141C9" w14:paraId="00D5930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1D6E4D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C14DE9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B6D2A"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87D44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23E7708D" w14:textId="77777777" w:rsidR="002815FA" w:rsidRPr="001141C9" w:rsidRDefault="002815FA" w:rsidP="002815FA">
            <w:pPr>
              <w:pStyle w:val="TAC"/>
              <w:keepNext w:val="0"/>
              <w:keepLines w:val="0"/>
              <w:rPr>
                <w:rFonts w:eastAsiaTheme="minorEastAsia"/>
                <w:lang w:eastAsia="zh-CN"/>
              </w:rPr>
            </w:pPr>
          </w:p>
        </w:tc>
      </w:tr>
      <w:tr w:rsidR="002815FA" w:rsidRPr="001141C9" w14:paraId="7FE6263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75A000"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787E58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637D8D5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62A3957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CA_n28A-n102B</w:t>
            </w:r>
          </w:p>
          <w:p w14:paraId="38AB1C0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75E174D"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CA_n78A-n102B</w:t>
            </w:r>
          </w:p>
          <w:p w14:paraId="0FB09CA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5763E36"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3D500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F34993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2318F5DF" w14:textId="77777777" w:rsidTr="002E0B34">
        <w:trPr>
          <w:jc w:val="center"/>
        </w:trPr>
        <w:tc>
          <w:tcPr>
            <w:tcW w:w="1002" w:type="pct"/>
            <w:tcBorders>
              <w:top w:val="nil"/>
              <w:left w:val="single" w:sz="4" w:space="0" w:color="auto"/>
              <w:bottom w:val="nil"/>
              <w:right w:val="single" w:sz="4" w:space="0" w:color="auto"/>
            </w:tcBorders>
            <w:vAlign w:val="center"/>
          </w:tcPr>
          <w:p w14:paraId="3B562E3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438644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BBF47"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A95C55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0EC1279A" w14:textId="77777777" w:rsidR="002815FA" w:rsidRPr="001141C9" w:rsidRDefault="002815FA" w:rsidP="002815FA">
            <w:pPr>
              <w:pStyle w:val="TAC"/>
              <w:keepNext w:val="0"/>
              <w:keepLines w:val="0"/>
              <w:rPr>
                <w:rFonts w:eastAsiaTheme="minorEastAsia"/>
                <w:lang w:eastAsia="zh-CN"/>
              </w:rPr>
            </w:pPr>
          </w:p>
        </w:tc>
      </w:tr>
      <w:tr w:rsidR="002815FA" w:rsidRPr="001141C9" w14:paraId="7E13DBC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F9D24F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9FA6A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8C109"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5A25FD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143B8C2" w14:textId="77777777" w:rsidR="002815FA" w:rsidRPr="001141C9" w:rsidRDefault="002815FA" w:rsidP="002815FA">
            <w:pPr>
              <w:pStyle w:val="TAC"/>
              <w:keepNext w:val="0"/>
              <w:keepLines w:val="0"/>
              <w:rPr>
                <w:rFonts w:eastAsiaTheme="minorEastAsia"/>
                <w:lang w:eastAsia="zh-CN"/>
              </w:rPr>
            </w:pPr>
          </w:p>
        </w:tc>
      </w:tr>
      <w:tr w:rsidR="002815FA" w:rsidRPr="001141C9" w14:paraId="56FE08B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E2E09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4CCFF55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6103488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5601E836"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CA_n28A-n102C</w:t>
            </w:r>
          </w:p>
          <w:p w14:paraId="22364DE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857CBD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CA_n78A-n102C</w:t>
            </w:r>
          </w:p>
          <w:p w14:paraId="7B34F6E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9F04A3E"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25CF60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3574BA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72238CFC" w14:textId="77777777" w:rsidTr="002E0B34">
        <w:trPr>
          <w:jc w:val="center"/>
        </w:trPr>
        <w:tc>
          <w:tcPr>
            <w:tcW w:w="1002" w:type="pct"/>
            <w:tcBorders>
              <w:top w:val="nil"/>
              <w:left w:val="single" w:sz="4" w:space="0" w:color="auto"/>
              <w:bottom w:val="nil"/>
              <w:right w:val="single" w:sz="4" w:space="0" w:color="auto"/>
            </w:tcBorders>
            <w:vAlign w:val="center"/>
          </w:tcPr>
          <w:p w14:paraId="6AA1B73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FE852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82B80"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6B995A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78AF24CC" w14:textId="77777777" w:rsidR="002815FA" w:rsidRPr="001141C9" w:rsidRDefault="002815FA" w:rsidP="002815FA">
            <w:pPr>
              <w:pStyle w:val="TAC"/>
              <w:keepNext w:val="0"/>
              <w:keepLines w:val="0"/>
              <w:rPr>
                <w:rFonts w:eastAsiaTheme="minorEastAsia"/>
                <w:lang w:eastAsia="zh-CN"/>
              </w:rPr>
            </w:pPr>
          </w:p>
        </w:tc>
      </w:tr>
      <w:tr w:rsidR="002815FA" w:rsidRPr="001141C9" w14:paraId="3DA0AC2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8E4888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256429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56063"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8FA56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03C87E44" w14:textId="77777777" w:rsidR="002815FA" w:rsidRPr="001141C9" w:rsidRDefault="002815FA" w:rsidP="002815FA">
            <w:pPr>
              <w:pStyle w:val="TAC"/>
              <w:keepNext w:val="0"/>
              <w:keepLines w:val="0"/>
              <w:rPr>
                <w:rFonts w:eastAsiaTheme="minorEastAsia"/>
                <w:lang w:eastAsia="zh-CN"/>
              </w:rPr>
            </w:pPr>
          </w:p>
        </w:tc>
      </w:tr>
      <w:tr w:rsidR="002815FA" w:rsidRPr="001141C9" w14:paraId="7F69817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7F83505"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816E22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50EEA3C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6E0D9FD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BBA152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CCA8AC1"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139E52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519F21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503605AC" w14:textId="77777777" w:rsidTr="002E0B34">
        <w:trPr>
          <w:jc w:val="center"/>
        </w:trPr>
        <w:tc>
          <w:tcPr>
            <w:tcW w:w="1002" w:type="pct"/>
            <w:tcBorders>
              <w:top w:val="nil"/>
              <w:left w:val="single" w:sz="4" w:space="0" w:color="auto"/>
              <w:bottom w:val="nil"/>
              <w:right w:val="single" w:sz="4" w:space="0" w:color="auto"/>
            </w:tcBorders>
            <w:vAlign w:val="center"/>
          </w:tcPr>
          <w:p w14:paraId="0D99CBD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2EB85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21639"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CFB933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5A4CD28B" w14:textId="77777777" w:rsidR="002815FA" w:rsidRPr="001141C9" w:rsidRDefault="002815FA" w:rsidP="002815FA">
            <w:pPr>
              <w:pStyle w:val="TAC"/>
              <w:keepNext w:val="0"/>
              <w:keepLines w:val="0"/>
              <w:rPr>
                <w:rFonts w:eastAsiaTheme="minorEastAsia"/>
                <w:lang w:eastAsia="zh-CN"/>
              </w:rPr>
            </w:pPr>
          </w:p>
        </w:tc>
      </w:tr>
      <w:tr w:rsidR="002815FA" w:rsidRPr="001141C9" w14:paraId="7BF9C42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38475E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ABA6E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00960"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4E4669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394089F8" w14:textId="77777777" w:rsidR="002815FA" w:rsidRPr="001141C9" w:rsidRDefault="002815FA" w:rsidP="002815FA">
            <w:pPr>
              <w:pStyle w:val="TAC"/>
              <w:keepNext w:val="0"/>
              <w:keepLines w:val="0"/>
              <w:rPr>
                <w:rFonts w:eastAsiaTheme="minorEastAsia"/>
                <w:lang w:eastAsia="zh-CN"/>
              </w:rPr>
            </w:pPr>
          </w:p>
        </w:tc>
      </w:tr>
      <w:tr w:rsidR="002815FA" w:rsidRPr="001141C9" w14:paraId="321494C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7E652C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1A024AAD"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64F7930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08D07EFD"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41A464A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AB67C70"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5D0B4B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2B2D7FB"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3597F08C" w14:textId="77777777" w:rsidTr="002E0B34">
        <w:trPr>
          <w:jc w:val="center"/>
        </w:trPr>
        <w:tc>
          <w:tcPr>
            <w:tcW w:w="1002" w:type="pct"/>
            <w:tcBorders>
              <w:top w:val="nil"/>
              <w:left w:val="single" w:sz="4" w:space="0" w:color="auto"/>
              <w:bottom w:val="nil"/>
              <w:right w:val="single" w:sz="4" w:space="0" w:color="auto"/>
            </w:tcBorders>
            <w:vAlign w:val="center"/>
          </w:tcPr>
          <w:p w14:paraId="5A9D1D1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870EF8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25D37"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2DF104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127F381A" w14:textId="77777777" w:rsidR="002815FA" w:rsidRPr="001141C9" w:rsidRDefault="002815FA" w:rsidP="002815FA">
            <w:pPr>
              <w:pStyle w:val="TAC"/>
              <w:keepNext w:val="0"/>
              <w:keepLines w:val="0"/>
              <w:rPr>
                <w:rFonts w:eastAsiaTheme="minorEastAsia"/>
                <w:lang w:eastAsia="zh-CN"/>
              </w:rPr>
            </w:pPr>
          </w:p>
        </w:tc>
      </w:tr>
      <w:tr w:rsidR="002815FA" w:rsidRPr="001141C9" w14:paraId="2E9D8E8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0F4000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BB2E0B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3BF33"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5AABE8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525C00F5" w14:textId="77777777" w:rsidR="002815FA" w:rsidRPr="001141C9" w:rsidRDefault="002815FA" w:rsidP="002815FA">
            <w:pPr>
              <w:pStyle w:val="TAC"/>
              <w:keepNext w:val="0"/>
              <w:keepLines w:val="0"/>
              <w:rPr>
                <w:rFonts w:eastAsiaTheme="minorEastAsia"/>
                <w:lang w:eastAsia="zh-CN"/>
              </w:rPr>
            </w:pPr>
          </w:p>
        </w:tc>
      </w:tr>
      <w:tr w:rsidR="002815FA" w:rsidRPr="001141C9" w14:paraId="1E23BA7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D716426"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21BEBD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CA_n28A-n78A</w:t>
            </w:r>
          </w:p>
          <w:p w14:paraId="743419A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CA_n28A-n102A</w:t>
            </w:r>
          </w:p>
          <w:p w14:paraId="0DCA225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CA_n78A-n102A</w:t>
            </w:r>
          </w:p>
          <w:p w14:paraId="1E9466CF"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E38C8B3"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378490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8966EC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1E2E7FEF" w14:textId="77777777" w:rsidTr="002E0B34">
        <w:trPr>
          <w:jc w:val="center"/>
        </w:trPr>
        <w:tc>
          <w:tcPr>
            <w:tcW w:w="1002" w:type="pct"/>
            <w:tcBorders>
              <w:top w:val="nil"/>
              <w:left w:val="single" w:sz="4" w:space="0" w:color="auto"/>
              <w:bottom w:val="nil"/>
              <w:right w:val="single" w:sz="4" w:space="0" w:color="auto"/>
            </w:tcBorders>
            <w:vAlign w:val="center"/>
          </w:tcPr>
          <w:p w14:paraId="5BB4D3E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31FDA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C434F"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00F198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750" w:type="pct"/>
            <w:tcBorders>
              <w:top w:val="nil"/>
              <w:left w:val="single" w:sz="4" w:space="0" w:color="auto"/>
              <w:bottom w:val="nil"/>
              <w:right w:val="single" w:sz="4" w:space="0" w:color="auto"/>
            </w:tcBorders>
            <w:vAlign w:val="center"/>
          </w:tcPr>
          <w:p w14:paraId="0E52EBD8" w14:textId="77777777" w:rsidR="002815FA" w:rsidRPr="001141C9" w:rsidRDefault="002815FA" w:rsidP="002815FA">
            <w:pPr>
              <w:pStyle w:val="TAC"/>
              <w:keepNext w:val="0"/>
              <w:keepLines w:val="0"/>
              <w:rPr>
                <w:rFonts w:eastAsiaTheme="minorEastAsia"/>
                <w:lang w:eastAsia="zh-CN"/>
              </w:rPr>
            </w:pPr>
          </w:p>
        </w:tc>
      </w:tr>
      <w:tr w:rsidR="002815FA" w:rsidRPr="001141C9" w14:paraId="79A388D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8EEABB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73E9F0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728F5"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89B040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1DF5CC18" w14:textId="77777777" w:rsidR="002815FA" w:rsidRPr="001141C9" w:rsidRDefault="002815FA" w:rsidP="002815FA">
            <w:pPr>
              <w:pStyle w:val="TAC"/>
              <w:keepNext w:val="0"/>
              <w:keepLines w:val="0"/>
              <w:rPr>
                <w:rFonts w:eastAsiaTheme="minorEastAsia"/>
                <w:lang w:eastAsia="zh-CN"/>
              </w:rPr>
            </w:pPr>
          </w:p>
        </w:tc>
      </w:tr>
      <w:tr w:rsidR="002815FA" w:rsidRPr="001141C9" w14:paraId="7B763F81" w14:textId="77777777" w:rsidTr="002E0B34">
        <w:trPr>
          <w:jc w:val="center"/>
        </w:trPr>
        <w:tc>
          <w:tcPr>
            <w:tcW w:w="1002" w:type="pct"/>
            <w:tcBorders>
              <w:top w:val="single" w:sz="4" w:space="0" w:color="auto"/>
              <w:left w:val="single" w:sz="4" w:space="0" w:color="auto"/>
              <w:bottom w:val="nil"/>
              <w:right w:val="single" w:sz="4" w:space="0" w:color="auto"/>
            </w:tcBorders>
          </w:tcPr>
          <w:p w14:paraId="11C65F74"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02489E9D"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6F9ACBA"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641E3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E6CDE9"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815FA" w:rsidRPr="001141C9" w14:paraId="3C4B2B17" w14:textId="77777777" w:rsidTr="002E0B34">
        <w:trPr>
          <w:jc w:val="center"/>
        </w:trPr>
        <w:tc>
          <w:tcPr>
            <w:tcW w:w="1002" w:type="pct"/>
            <w:tcBorders>
              <w:top w:val="nil"/>
              <w:left w:val="single" w:sz="4" w:space="0" w:color="auto"/>
              <w:bottom w:val="nil"/>
              <w:right w:val="single" w:sz="4" w:space="0" w:color="auto"/>
            </w:tcBorders>
          </w:tcPr>
          <w:p w14:paraId="026F2C3B"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E008A5A"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C8A45E"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D569CD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ECCA7B8"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6B1C7627" w14:textId="77777777" w:rsidTr="002E0B34">
        <w:trPr>
          <w:jc w:val="center"/>
        </w:trPr>
        <w:tc>
          <w:tcPr>
            <w:tcW w:w="1002" w:type="pct"/>
            <w:tcBorders>
              <w:top w:val="nil"/>
              <w:left w:val="single" w:sz="4" w:space="0" w:color="auto"/>
              <w:bottom w:val="single" w:sz="4" w:space="0" w:color="auto"/>
              <w:right w:val="single" w:sz="4" w:space="0" w:color="auto"/>
            </w:tcBorders>
          </w:tcPr>
          <w:p w14:paraId="2AC0E4E7"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51A39B3"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A246252"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DC928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8EEC586"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5F711A1E" w14:textId="77777777" w:rsidTr="002E0B34">
        <w:trPr>
          <w:jc w:val="center"/>
        </w:trPr>
        <w:tc>
          <w:tcPr>
            <w:tcW w:w="1002" w:type="pct"/>
            <w:tcBorders>
              <w:top w:val="single" w:sz="4" w:space="0" w:color="auto"/>
              <w:left w:val="single" w:sz="4" w:space="0" w:color="auto"/>
              <w:bottom w:val="nil"/>
              <w:right w:val="single" w:sz="4" w:space="0" w:color="auto"/>
            </w:tcBorders>
          </w:tcPr>
          <w:p w14:paraId="3DED9EA8"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lastRenderedPageBreak/>
              <w:t>CA_n29A-n30A-n66(2A)</w:t>
            </w:r>
          </w:p>
        </w:tc>
        <w:tc>
          <w:tcPr>
            <w:tcW w:w="871" w:type="pct"/>
            <w:tcBorders>
              <w:top w:val="single" w:sz="4" w:space="0" w:color="auto"/>
              <w:left w:val="single" w:sz="4" w:space="0" w:color="auto"/>
              <w:bottom w:val="nil"/>
              <w:right w:val="single" w:sz="4" w:space="0" w:color="auto"/>
            </w:tcBorders>
            <w:vAlign w:val="center"/>
          </w:tcPr>
          <w:p w14:paraId="5FEC653A"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0AF445E1"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297A1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3E9F46"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2815FA" w:rsidRPr="001141C9" w14:paraId="0EE9088D" w14:textId="77777777" w:rsidTr="002E0B34">
        <w:trPr>
          <w:jc w:val="center"/>
        </w:trPr>
        <w:tc>
          <w:tcPr>
            <w:tcW w:w="1002" w:type="pct"/>
            <w:tcBorders>
              <w:top w:val="nil"/>
              <w:left w:val="single" w:sz="4" w:space="0" w:color="auto"/>
              <w:bottom w:val="nil"/>
              <w:right w:val="single" w:sz="4" w:space="0" w:color="auto"/>
            </w:tcBorders>
          </w:tcPr>
          <w:p w14:paraId="1103DB00"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BF54A44"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2F068A"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31AD54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17756D26"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48B13270" w14:textId="77777777" w:rsidTr="002E0B34">
        <w:trPr>
          <w:jc w:val="center"/>
        </w:trPr>
        <w:tc>
          <w:tcPr>
            <w:tcW w:w="1002" w:type="pct"/>
            <w:tcBorders>
              <w:top w:val="nil"/>
              <w:left w:val="single" w:sz="4" w:space="0" w:color="auto"/>
              <w:bottom w:val="single" w:sz="4" w:space="0" w:color="auto"/>
              <w:right w:val="single" w:sz="4" w:space="0" w:color="auto"/>
            </w:tcBorders>
          </w:tcPr>
          <w:p w14:paraId="1CF9B01D"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31E6066D" w14:textId="77777777" w:rsidR="002815FA" w:rsidRPr="001141C9" w:rsidRDefault="002815FA" w:rsidP="002815FA">
            <w:pPr>
              <w:pStyle w:val="TAC"/>
              <w:keepNext w:val="0"/>
              <w:keepLines w:val="0"/>
              <w:rPr>
                <w:rFonts w:eastAsiaTheme="minorEastAsia"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0915EC9" w14:textId="77777777" w:rsidR="002815FA" w:rsidRPr="001141C9" w:rsidRDefault="002815FA" w:rsidP="002815F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EE210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1760BD8" w14:textId="77777777" w:rsidR="002815FA" w:rsidRPr="001141C9" w:rsidRDefault="002815FA" w:rsidP="002815FA">
            <w:pPr>
              <w:pStyle w:val="TAC"/>
              <w:keepNext w:val="0"/>
              <w:keepLines w:val="0"/>
              <w:rPr>
                <w:rFonts w:eastAsiaTheme="minorEastAsia" w:cs="Arial"/>
                <w:color w:val="000000"/>
                <w:szCs w:val="18"/>
                <w:lang w:eastAsia="zh-CN" w:bidi="ar"/>
              </w:rPr>
            </w:pPr>
          </w:p>
        </w:tc>
      </w:tr>
      <w:tr w:rsidR="002815FA" w:rsidRPr="001141C9" w14:paraId="40102FE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E8CBC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CA_n29A-n30A-n77</w:t>
            </w:r>
            <w:r w:rsidRPr="001141C9">
              <w:rPr>
                <w:rFonts w:eastAsiaTheme="minorEastAsia"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0DDE6A0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895AAF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CC9036"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C5303A"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D7D4E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48A31A8" w14:textId="77777777" w:rsidTr="002E0B34">
        <w:trPr>
          <w:jc w:val="center"/>
        </w:trPr>
        <w:tc>
          <w:tcPr>
            <w:tcW w:w="1002" w:type="pct"/>
            <w:tcBorders>
              <w:top w:val="nil"/>
              <w:left w:val="single" w:sz="4" w:space="0" w:color="auto"/>
              <w:bottom w:val="nil"/>
              <w:right w:val="single" w:sz="4" w:space="0" w:color="auto"/>
            </w:tcBorders>
            <w:vAlign w:val="center"/>
          </w:tcPr>
          <w:p w14:paraId="4809DC4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D53535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15DD7"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F69D925"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ABC4AB0" w14:textId="77777777" w:rsidR="002815FA" w:rsidRPr="001141C9" w:rsidRDefault="002815FA" w:rsidP="002815FA">
            <w:pPr>
              <w:pStyle w:val="TAC"/>
              <w:keepNext w:val="0"/>
              <w:keepLines w:val="0"/>
              <w:rPr>
                <w:rFonts w:eastAsiaTheme="minorEastAsia"/>
                <w:lang w:eastAsia="zh-CN"/>
              </w:rPr>
            </w:pPr>
          </w:p>
        </w:tc>
      </w:tr>
      <w:tr w:rsidR="002815FA" w:rsidRPr="001141C9" w14:paraId="69EF9BC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49FCD3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1900F3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3B9B2"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7B4E9"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8420EA" w14:textId="77777777" w:rsidR="002815FA" w:rsidRPr="001141C9" w:rsidRDefault="002815FA" w:rsidP="002815FA">
            <w:pPr>
              <w:pStyle w:val="TAC"/>
              <w:keepNext w:val="0"/>
              <w:keepLines w:val="0"/>
              <w:rPr>
                <w:rFonts w:eastAsiaTheme="minorEastAsia"/>
                <w:lang w:eastAsia="zh-CN"/>
              </w:rPr>
            </w:pPr>
          </w:p>
        </w:tc>
      </w:tr>
      <w:tr w:rsidR="002815FA" w:rsidRPr="001141C9" w14:paraId="67C630D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8381B4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B7B418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128E47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601A3F"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CDBECC1"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168A5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EBEC9CF" w14:textId="77777777" w:rsidTr="002E0B34">
        <w:trPr>
          <w:jc w:val="center"/>
        </w:trPr>
        <w:tc>
          <w:tcPr>
            <w:tcW w:w="1002" w:type="pct"/>
            <w:tcBorders>
              <w:top w:val="nil"/>
              <w:left w:val="single" w:sz="4" w:space="0" w:color="auto"/>
              <w:bottom w:val="nil"/>
              <w:right w:val="single" w:sz="4" w:space="0" w:color="auto"/>
            </w:tcBorders>
            <w:vAlign w:val="center"/>
          </w:tcPr>
          <w:p w14:paraId="394C0D3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A37C1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BCC3A"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A36B96B"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40740A60" w14:textId="77777777" w:rsidR="002815FA" w:rsidRPr="001141C9" w:rsidRDefault="002815FA" w:rsidP="002815FA">
            <w:pPr>
              <w:pStyle w:val="TAC"/>
              <w:keepNext w:val="0"/>
              <w:keepLines w:val="0"/>
              <w:rPr>
                <w:rFonts w:eastAsiaTheme="minorEastAsia"/>
                <w:lang w:eastAsia="zh-CN"/>
              </w:rPr>
            </w:pPr>
          </w:p>
        </w:tc>
      </w:tr>
      <w:tr w:rsidR="002815FA" w:rsidRPr="001141C9" w14:paraId="46E10D0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850E83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EA1E1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90249A"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90B2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F8D9D87" w14:textId="77777777" w:rsidR="002815FA" w:rsidRPr="001141C9" w:rsidRDefault="002815FA" w:rsidP="002815FA">
            <w:pPr>
              <w:pStyle w:val="TAC"/>
              <w:keepNext w:val="0"/>
              <w:keepLines w:val="0"/>
              <w:rPr>
                <w:rFonts w:eastAsiaTheme="minorEastAsia"/>
                <w:lang w:eastAsia="zh-CN"/>
              </w:rPr>
            </w:pPr>
          </w:p>
        </w:tc>
      </w:tr>
      <w:tr w:rsidR="002815FA" w:rsidRPr="001141C9" w14:paraId="3E6C1D5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BD75D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795FCBEB"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6B1EE364"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06584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74A9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F8CFA5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58BA6D5" w14:textId="77777777" w:rsidTr="002E0B34">
        <w:trPr>
          <w:jc w:val="center"/>
        </w:trPr>
        <w:tc>
          <w:tcPr>
            <w:tcW w:w="1002" w:type="pct"/>
            <w:tcBorders>
              <w:top w:val="nil"/>
              <w:left w:val="single" w:sz="4" w:space="0" w:color="auto"/>
              <w:bottom w:val="nil"/>
              <w:right w:val="single" w:sz="4" w:space="0" w:color="auto"/>
            </w:tcBorders>
            <w:vAlign w:val="center"/>
          </w:tcPr>
          <w:p w14:paraId="54AE6E9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2D67F5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FDB3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E97F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27D51B79" w14:textId="77777777" w:rsidR="002815FA" w:rsidRPr="001141C9" w:rsidRDefault="002815FA" w:rsidP="002815FA">
            <w:pPr>
              <w:pStyle w:val="TAC"/>
              <w:keepNext w:val="0"/>
              <w:keepLines w:val="0"/>
              <w:rPr>
                <w:rFonts w:eastAsiaTheme="minorEastAsia"/>
                <w:lang w:eastAsia="zh-CN"/>
              </w:rPr>
            </w:pPr>
          </w:p>
        </w:tc>
      </w:tr>
      <w:tr w:rsidR="002815FA" w:rsidRPr="001141C9" w14:paraId="20534C0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98C03D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B7CD78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65304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7F92221" w14:textId="77777777" w:rsidR="002815FA" w:rsidRPr="001141C9" w:rsidRDefault="002815FA" w:rsidP="002815FA">
            <w:pPr>
              <w:pStyle w:val="TAC"/>
              <w:keepNext w:val="0"/>
              <w:keepLines w:val="0"/>
              <w:rPr>
                <w:rFonts w:eastAsiaTheme="minorEastAsia"/>
                <w:lang w:eastAsia="ja-JP"/>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B9F10C5" w14:textId="77777777" w:rsidR="002815FA" w:rsidRPr="001141C9" w:rsidRDefault="002815FA" w:rsidP="002815FA">
            <w:pPr>
              <w:pStyle w:val="TAC"/>
              <w:keepNext w:val="0"/>
              <w:keepLines w:val="0"/>
              <w:rPr>
                <w:rFonts w:eastAsiaTheme="minorEastAsia"/>
                <w:lang w:eastAsia="zh-CN"/>
              </w:rPr>
            </w:pPr>
          </w:p>
        </w:tc>
      </w:tr>
      <w:tr w:rsidR="002815FA" w:rsidRPr="001141C9" w14:paraId="04DCF1B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98892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A-n66B-</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14D16FA3"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41B47FFB"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E89C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117E5E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CDC274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6E74C670" w14:textId="77777777" w:rsidTr="002E0B34">
        <w:trPr>
          <w:jc w:val="center"/>
        </w:trPr>
        <w:tc>
          <w:tcPr>
            <w:tcW w:w="1002" w:type="pct"/>
            <w:tcBorders>
              <w:top w:val="nil"/>
              <w:left w:val="single" w:sz="4" w:space="0" w:color="auto"/>
              <w:bottom w:val="nil"/>
              <w:right w:val="single" w:sz="4" w:space="0" w:color="auto"/>
            </w:tcBorders>
            <w:vAlign w:val="center"/>
          </w:tcPr>
          <w:p w14:paraId="2B31E88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B23DD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C11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311596" w14:textId="77777777" w:rsidR="002815FA" w:rsidRPr="001141C9" w:rsidRDefault="002815FA" w:rsidP="002815FA">
            <w:pPr>
              <w:pStyle w:val="TAC"/>
              <w:keepNext w:val="0"/>
              <w:keepLines w:val="0"/>
              <w:rPr>
                <w:rFonts w:eastAsiaTheme="minorEastAsia"/>
                <w:lang w:eastAsia="ja-JP"/>
              </w:rPr>
            </w:pPr>
            <w:r w:rsidRPr="001141C9">
              <w:rPr>
                <w:rFonts w:eastAsiaTheme="minorEastAsia"/>
                <w:lang w:eastAsia="zh-CN" w:bidi="ar"/>
              </w:rPr>
              <w:t>CA_n66B_BCS0</w:t>
            </w:r>
          </w:p>
        </w:tc>
        <w:tc>
          <w:tcPr>
            <w:tcW w:w="750" w:type="pct"/>
            <w:tcBorders>
              <w:top w:val="nil"/>
              <w:left w:val="single" w:sz="4" w:space="0" w:color="auto"/>
              <w:bottom w:val="nil"/>
              <w:right w:val="single" w:sz="4" w:space="0" w:color="auto"/>
            </w:tcBorders>
            <w:vAlign w:val="center"/>
          </w:tcPr>
          <w:p w14:paraId="0715E813" w14:textId="77777777" w:rsidR="002815FA" w:rsidRPr="001141C9" w:rsidRDefault="002815FA" w:rsidP="002815FA">
            <w:pPr>
              <w:pStyle w:val="TAC"/>
              <w:keepNext w:val="0"/>
              <w:keepLines w:val="0"/>
              <w:rPr>
                <w:rFonts w:eastAsiaTheme="minorEastAsia"/>
                <w:lang w:eastAsia="zh-CN"/>
              </w:rPr>
            </w:pPr>
          </w:p>
        </w:tc>
      </w:tr>
      <w:tr w:rsidR="002815FA" w:rsidRPr="001141C9" w14:paraId="171ED8D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0EDB6F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A90FA6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1E3C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EC3E4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C1D3248" w14:textId="77777777" w:rsidR="002815FA" w:rsidRPr="001141C9" w:rsidRDefault="002815FA" w:rsidP="002815FA">
            <w:pPr>
              <w:pStyle w:val="TAC"/>
              <w:keepNext w:val="0"/>
              <w:keepLines w:val="0"/>
              <w:rPr>
                <w:rFonts w:eastAsiaTheme="minorEastAsia"/>
                <w:lang w:eastAsia="zh-CN"/>
              </w:rPr>
            </w:pPr>
          </w:p>
        </w:tc>
      </w:tr>
      <w:tr w:rsidR="002815FA" w:rsidRPr="001141C9" w14:paraId="1B69B62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5724E8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A-n66(2A)-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5D3C873C"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761CE6FB"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D611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65D3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5702C8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3107230D" w14:textId="77777777" w:rsidTr="002E0B34">
        <w:trPr>
          <w:jc w:val="center"/>
        </w:trPr>
        <w:tc>
          <w:tcPr>
            <w:tcW w:w="1002" w:type="pct"/>
            <w:tcBorders>
              <w:top w:val="nil"/>
              <w:left w:val="single" w:sz="4" w:space="0" w:color="auto"/>
              <w:bottom w:val="nil"/>
              <w:right w:val="single" w:sz="4" w:space="0" w:color="auto"/>
            </w:tcBorders>
            <w:vAlign w:val="center"/>
          </w:tcPr>
          <w:p w14:paraId="417EA27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2C232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C3F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5E536" w14:textId="77777777" w:rsidR="002815FA" w:rsidRPr="001141C9" w:rsidRDefault="002815FA" w:rsidP="002815FA">
            <w:pPr>
              <w:pStyle w:val="TAC"/>
              <w:keepNext w:val="0"/>
              <w:keepLines w:val="0"/>
              <w:rPr>
                <w:rFonts w:eastAsiaTheme="minorEastAsia"/>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22D719D7" w14:textId="77777777" w:rsidR="002815FA" w:rsidRPr="001141C9" w:rsidRDefault="002815FA" w:rsidP="002815FA">
            <w:pPr>
              <w:pStyle w:val="TAC"/>
              <w:keepNext w:val="0"/>
              <w:keepLines w:val="0"/>
              <w:rPr>
                <w:rFonts w:eastAsiaTheme="minorEastAsia"/>
                <w:lang w:eastAsia="zh-CN"/>
              </w:rPr>
            </w:pPr>
          </w:p>
        </w:tc>
      </w:tr>
      <w:tr w:rsidR="002815FA" w:rsidRPr="001141C9" w14:paraId="4A4027F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D86A4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E73489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B3C3D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66D990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5946DAC" w14:textId="77777777" w:rsidR="002815FA" w:rsidRPr="001141C9" w:rsidRDefault="002815FA" w:rsidP="002815FA">
            <w:pPr>
              <w:pStyle w:val="TAC"/>
              <w:keepNext w:val="0"/>
              <w:keepLines w:val="0"/>
              <w:rPr>
                <w:rFonts w:eastAsiaTheme="minorEastAsia"/>
                <w:lang w:eastAsia="zh-CN"/>
              </w:rPr>
            </w:pPr>
          </w:p>
        </w:tc>
      </w:tr>
      <w:tr w:rsidR="002815FA" w:rsidRPr="001141C9" w14:paraId="5069464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A4914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CA_n29</w:t>
            </w:r>
            <w:r w:rsidRPr="001141C9">
              <w:rPr>
                <w:rFonts w:eastAsiaTheme="minorEastAsia"/>
                <w:lang w:eastAsia="ja-JP"/>
              </w:rPr>
              <w:t>A-n66(3A)-</w:t>
            </w:r>
            <w:r w:rsidRPr="001141C9">
              <w:rPr>
                <w:rFonts w:eastAsiaTheme="minorEastAsia"/>
                <w:lang w:eastAsia="zh-CN"/>
              </w:rPr>
              <w:t>n70</w:t>
            </w:r>
            <w:r w:rsidRPr="001141C9">
              <w:rPr>
                <w:rFonts w:eastAsiaTheme="minorEastAsia"/>
                <w:lang w:eastAsia="ja-JP"/>
              </w:rPr>
              <w:t>A</w:t>
            </w:r>
          </w:p>
        </w:tc>
        <w:tc>
          <w:tcPr>
            <w:tcW w:w="871" w:type="pct"/>
            <w:tcBorders>
              <w:top w:val="single" w:sz="4" w:space="0" w:color="auto"/>
              <w:left w:val="single" w:sz="4" w:space="0" w:color="auto"/>
              <w:bottom w:val="nil"/>
              <w:right w:val="single" w:sz="4" w:space="0" w:color="auto"/>
            </w:tcBorders>
            <w:vAlign w:val="center"/>
          </w:tcPr>
          <w:p w14:paraId="00B0DF6A"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1C77832F" w14:textId="77777777" w:rsidR="002815FA" w:rsidRPr="001141C9" w:rsidRDefault="002815FA" w:rsidP="002815FA">
            <w:pPr>
              <w:pStyle w:val="TAC"/>
              <w:keepNext w:val="0"/>
              <w:keepLines w:val="0"/>
              <w:rPr>
                <w:rFonts w:eastAsiaTheme="minorEastAsia"/>
                <w:lang w:eastAsia="zh-CN"/>
              </w:rPr>
            </w:pPr>
            <w:r>
              <w:rPr>
                <w:lang w:val="fr-FR" w:eastAsia="zh-CN"/>
              </w:rPr>
              <w:t>n70</w:t>
            </w:r>
            <w:r>
              <w:rPr>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F052D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A7640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B629A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2EF00720" w14:textId="77777777" w:rsidTr="002E0B34">
        <w:trPr>
          <w:jc w:val="center"/>
        </w:trPr>
        <w:tc>
          <w:tcPr>
            <w:tcW w:w="1002" w:type="pct"/>
            <w:tcBorders>
              <w:top w:val="nil"/>
              <w:left w:val="single" w:sz="4" w:space="0" w:color="auto"/>
              <w:bottom w:val="nil"/>
              <w:right w:val="single" w:sz="4" w:space="0" w:color="auto"/>
            </w:tcBorders>
            <w:vAlign w:val="center"/>
          </w:tcPr>
          <w:p w14:paraId="71B9AFB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B95DEF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840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6835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621A8869" w14:textId="77777777" w:rsidR="002815FA" w:rsidRPr="001141C9" w:rsidRDefault="002815FA" w:rsidP="002815FA">
            <w:pPr>
              <w:pStyle w:val="TAC"/>
              <w:keepNext w:val="0"/>
              <w:keepLines w:val="0"/>
              <w:rPr>
                <w:rFonts w:eastAsiaTheme="minorEastAsia"/>
                <w:lang w:eastAsia="zh-CN"/>
              </w:rPr>
            </w:pPr>
          </w:p>
        </w:tc>
      </w:tr>
      <w:tr w:rsidR="002815FA" w:rsidRPr="001141C9" w14:paraId="2B72089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94E2E7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587A6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C4A4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799B07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w:t>
            </w:r>
            <w:r w:rsidRPr="001141C9">
              <w:rPr>
                <w:rFonts w:eastAsiaTheme="minorEastAsia"/>
                <w:vertAlign w:val="superscript"/>
                <w:lang w:eastAsia="zh-CN" w:bidi="ar"/>
              </w:rPr>
              <w:t xml:space="preserve"> </w:t>
            </w:r>
            <w:r w:rsidRPr="001141C9">
              <w:rPr>
                <w:rFonts w:eastAsiaTheme="minorEastAsia"/>
                <w:lang w:eastAsia="zh-CN" w:bidi="ar"/>
              </w:rPr>
              <w:t>25</w:t>
            </w:r>
            <w:r w:rsidRPr="001141C9">
              <w:rPr>
                <w:rFonts w:eastAsiaTheme="minorEastAsia"/>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2E1309F7" w14:textId="77777777" w:rsidR="002815FA" w:rsidRPr="001141C9" w:rsidRDefault="002815FA" w:rsidP="002815FA">
            <w:pPr>
              <w:pStyle w:val="TAC"/>
              <w:keepNext w:val="0"/>
              <w:keepLines w:val="0"/>
              <w:rPr>
                <w:rFonts w:eastAsiaTheme="minorEastAsia"/>
                <w:lang w:eastAsia="zh-CN"/>
              </w:rPr>
            </w:pPr>
          </w:p>
        </w:tc>
      </w:tr>
      <w:tr w:rsidR="002815FA" w:rsidRPr="001141C9" w14:paraId="3AD436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BF9996" w14:textId="77777777" w:rsidR="002815FA" w:rsidRPr="001141C9" w:rsidRDefault="002815FA" w:rsidP="002815FA">
            <w:pPr>
              <w:pStyle w:val="TAC"/>
              <w:keepNext w:val="0"/>
              <w:keepLines w:val="0"/>
              <w:rPr>
                <w:rFonts w:eastAsiaTheme="minorEastAsia"/>
                <w:lang w:eastAsia="ja-JP"/>
              </w:rPr>
            </w:pPr>
            <w:r w:rsidRPr="001141C9">
              <w:rPr>
                <w:rFonts w:eastAsiaTheme="minorEastAsia"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6173F372"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384F4218" w14:textId="77777777" w:rsidR="002815FA" w:rsidRDefault="002815FA" w:rsidP="002815FA">
            <w:pPr>
              <w:pStyle w:val="TAC"/>
              <w:keepNext w:val="0"/>
              <w:keepLines w:val="0"/>
              <w:rPr>
                <w:vertAlign w:val="superscript"/>
                <w:lang w:val="fr-FR" w:eastAsia="zh-CN"/>
              </w:rPr>
            </w:pPr>
            <w:r>
              <w:rPr>
                <w:lang w:val="fr-FR" w:eastAsia="zh-CN"/>
              </w:rPr>
              <w:t>n70</w:t>
            </w:r>
            <w:r>
              <w:rPr>
                <w:vertAlign w:val="superscript"/>
                <w:lang w:val="fr-FR" w:eastAsia="zh-CN"/>
              </w:rPr>
              <w:t>7</w:t>
            </w:r>
          </w:p>
          <w:p w14:paraId="53A758DA" w14:textId="77777777" w:rsidR="002815FA" w:rsidRPr="001141C9" w:rsidRDefault="002815FA" w:rsidP="002815FA">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087DA2"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C892E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w:t>
            </w:r>
            <w:r w:rsidRPr="001141C9">
              <w:rPr>
                <w:rFonts w:eastAsiaTheme="minorEastAsia"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0FB8AD1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07207E06" w14:textId="77777777" w:rsidTr="002E0B34">
        <w:trPr>
          <w:jc w:val="center"/>
        </w:trPr>
        <w:tc>
          <w:tcPr>
            <w:tcW w:w="1002" w:type="pct"/>
            <w:tcBorders>
              <w:top w:val="nil"/>
              <w:left w:val="single" w:sz="4" w:space="0" w:color="auto"/>
              <w:bottom w:val="nil"/>
              <w:right w:val="single" w:sz="4" w:space="0" w:color="auto"/>
            </w:tcBorders>
            <w:vAlign w:val="center"/>
          </w:tcPr>
          <w:p w14:paraId="7A37BCFF"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75A699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18F82"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B5D4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61760166" w14:textId="77777777" w:rsidR="002815FA" w:rsidRPr="001141C9" w:rsidRDefault="002815FA" w:rsidP="002815FA">
            <w:pPr>
              <w:pStyle w:val="TAC"/>
              <w:keepNext w:val="0"/>
              <w:keepLines w:val="0"/>
              <w:rPr>
                <w:rFonts w:eastAsiaTheme="minorEastAsia"/>
                <w:lang w:eastAsia="zh-CN"/>
              </w:rPr>
            </w:pPr>
          </w:p>
        </w:tc>
      </w:tr>
      <w:tr w:rsidR="002815FA" w:rsidRPr="001141C9" w14:paraId="2EDBD1C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48F691A"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CBFB16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5CE01"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BCD36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507FF59" w14:textId="77777777" w:rsidR="002815FA" w:rsidRPr="001141C9" w:rsidRDefault="002815FA" w:rsidP="002815FA">
            <w:pPr>
              <w:pStyle w:val="TAC"/>
              <w:keepNext w:val="0"/>
              <w:keepLines w:val="0"/>
              <w:rPr>
                <w:rFonts w:eastAsiaTheme="minorEastAsia"/>
                <w:lang w:eastAsia="zh-CN"/>
              </w:rPr>
            </w:pPr>
          </w:p>
        </w:tc>
      </w:tr>
      <w:tr w:rsidR="002815FA" w:rsidRPr="001141C9" w14:paraId="3E2525E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20A731D" w14:textId="77777777" w:rsidR="002815FA" w:rsidRPr="001141C9" w:rsidRDefault="002815FA" w:rsidP="002815FA">
            <w:pPr>
              <w:pStyle w:val="TAC"/>
              <w:keepNext w:val="0"/>
              <w:keepLines w:val="0"/>
              <w:rPr>
                <w:rFonts w:eastAsiaTheme="minorEastAsia"/>
                <w:lang w:eastAsia="ja-JP"/>
              </w:rPr>
            </w:pPr>
            <w:r w:rsidRPr="001141C9">
              <w:rPr>
                <w:rFonts w:eastAsiaTheme="minorEastAsia"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25EEFA80"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5C0CC79B" w14:textId="77777777" w:rsidR="002815FA" w:rsidRDefault="002815FA" w:rsidP="002815FA">
            <w:pPr>
              <w:pStyle w:val="TAC"/>
              <w:keepNext w:val="0"/>
              <w:keepLines w:val="0"/>
              <w:rPr>
                <w:vertAlign w:val="superscript"/>
                <w:lang w:val="fr-FR" w:eastAsia="zh-CN"/>
              </w:rPr>
            </w:pPr>
            <w:r>
              <w:rPr>
                <w:lang w:val="fr-FR" w:eastAsia="zh-CN"/>
              </w:rPr>
              <w:t>n71</w:t>
            </w:r>
            <w:r>
              <w:rPr>
                <w:vertAlign w:val="superscript"/>
                <w:lang w:val="fr-FR" w:eastAsia="zh-CN"/>
              </w:rPr>
              <w:t>7</w:t>
            </w:r>
          </w:p>
          <w:p w14:paraId="71526D9B" w14:textId="77777777" w:rsidR="002815FA" w:rsidRPr="001141C9" w:rsidRDefault="002815FA" w:rsidP="002815FA">
            <w:pPr>
              <w:pStyle w:val="TAC"/>
              <w:keepNext w:val="0"/>
              <w:keepLines w:val="0"/>
              <w:rPr>
                <w:rFonts w:eastAsiaTheme="minorEastAsia"/>
                <w:lang w:eastAsia="zh-CN"/>
              </w:rPr>
            </w:pPr>
            <w:r>
              <w:rPr>
                <w:rFonts w:eastAsiaTheme="minorEastAsia" w:cs="Arial"/>
                <w:szCs w:val="18"/>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43CD85"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3024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7FC1E5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6B5792FA" w14:textId="77777777" w:rsidTr="002E0B34">
        <w:trPr>
          <w:jc w:val="center"/>
        </w:trPr>
        <w:tc>
          <w:tcPr>
            <w:tcW w:w="1002" w:type="pct"/>
            <w:tcBorders>
              <w:top w:val="nil"/>
              <w:left w:val="single" w:sz="4" w:space="0" w:color="auto"/>
              <w:bottom w:val="nil"/>
              <w:right w:val="single" w:sz="4" w:space="0" w:color="auto"/>
            </w:tcBorders>
            <w:vAlign w:val="center"/>
          </w:tcPr>
          <w:p w14:paraId="322C0C80"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5EE84E7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6D50B"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F7C81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CA_n66(2</w:t>
            </w:r>
            <w:proofErr w:type="gramStart"/>
            <w:r w:rsidRPr="001141C9">
              <w:rPr>
                <w:rFonts w:eastAsiaTheme="minorEastAsia" w:cs="Arial"/>
                <w:szCs w:val="18"/>
              </w:rPr>
              <w:t>A)_</w:t>
            </w:r>
            <w:proofErr w:type="gramEnd"/>
            <w:r w:rsidRPr="001141C9">
              <w:rPr>
                <w:rFonts w:eastAsiaTheme="minorEastAsia" w:cs="Arial"/>
                <w:szCs w:val="18"/>
              </w:rPr>
              <w:t>BCS1</w:t>
            </w:r>
          </w:p>
        </w:tc>
        <w:tc>
          <w:tcPr>
            <w:tcW w:w="750" w:type="pct"/>
            <w:tcBorders>
              <w:top w:val="nil"/>
              <w:left w:val="single" w:sz="4" w:space="0" w:color="auto"/>
              <w:bottom w:val="nil"/>
              <w:right w:val="single" w:sz="4" w:space="0" w:color="auto"/>
            </w:tcBorders>
            <w:vAlign w:val="center"/>
          </w:tcPr>
          <w:p w14:paraId="43C4AE17" w14:textId="77777777" w:rsidR="002815FA" w:rsidRPr="001141C9" w:rsidRDefault="002815FA" w:rsidP="002815FA">
            <w:pPr>
              <w:pStyle w:val="TAC"/>
              <w:keepNext w:val="0"/>
              <w:keepLines w:val="0"/>
              <w:rPr>
                <w:rFonts w:eastAsiaTheme="minorEastAsia"/>
                <w:lang w:eastAsia="zh-CN"/>
              </w:rPr>
            </w:pPr>
          </w:p>
        </w:tc>
      </w:tr>
      <w:tr w:rsidR="002815FA" w:rsidRPr="001141C9" w14:paraId="7C8B307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9AE6CDF"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539357C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BC3BD"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B0FDF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110B60BF" w14:textId="77777777" w:rsidR="002815FA" w:rsidRPr="001141C9" w:rsidRDefault="002815FA" w:rsidP="002815FA">
            <w:pPr>
              <w:pStyle w:val="TAC"/>
              <w:keepNext w:val="0"/>
              <w:keepLines w:val="0"/>
              <w:rPr>
                <w:rFonts w:eastAsiaTheme="minorEastAsia"/>
                <w:lang w:eastAsia="zh-CN"/>
              </w:rPr>
            </w:pPr>
          </w:p>
        </w:tc>
      </w:tr>
      <w:tr w:rsidR="002815FA" w:rsidRPr="001141C9" w14:paraId="60AA360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CF1E19" w14:textId="77777777" w:rsidR="002815FA" w:rsidRPr="001141C9" w:rsidRDefault="002815FA" w:rsidP="002815FA">
            <w:pPr>
              <w:pStyle w:val="TAC"/>
              <w:keepNext w:val="0"/>
              <w:keepLines w:val="0"/>
              <w:rPr>
                <w:rFonts w:eastAsiaTheme="minorEastAsia"/>
                <w:lang w:eastAsia="ja-JP"/>
              </w:rPr>
            </w:pPr>
            <w:r w:rsidRPr="00065734">
              <w:rPr>
                <w:rFonts w:eastAsiaTheme="minorEastAsia"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EC2690A"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3449B2B"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01BF19"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100D134D"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0</w:t>
            </w:r>
          </w:p>
        </w:tc>
      </w:tr>
      <w:tr w:rsidR="002815FA" w:rsidRPr="001141C9" w14:paraId="69D96BC5" w14:textId="77777777" w:rsidTr="002E0B34">
        <w:trPr>
          <w:jc w:val="center"/>
        </w:trPr>
        <w:tc>
          <w:tcPr>
            <w:tcW w:w="1002" w:type="pct"/>
            <w:tcBorders>
              <w:top w:val="nil"/>
              <w:left w:val="single" w:sz="4" w:space="0" w:color="auto"/>
              <w:bottom w:val="nil"/>
              <w:right w:val="single" w:sz="4" w:space="0" w:color="auto"/>
            </w:tcBorders>
            <w:vAlign w:val="center"/>
          </w:tcPr>
          <w:p w14:paraId="7CE8A30E"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03C4467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D06980"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C094D"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5, 10, 15, 20, 25, 30, 40</w:t>
            </w:r>
          </w:p>
        </w:tc>
        <w:tc>
          <w:tcPr>
            <w:tcW w:w="750" w:type="pct"/>
            <w:tcBorders>
              <w:top w:val="nil"/>
              <w:left w:val="single" w:sz="4" w:space="0" w:color="auto"/>
              <w:bottom w:val="nil"/>
              <w:right w:val="single" w:sz="4" w:space="0" w:color="auto"/>
            </w:tcBorders>
            <w:vAlign w:val="center"/>
          </w:tcPr>
          <w:p w14:paraId="3CAD927C" w14:textId="77777777" w:rsidR="002815FA" w:rsidRPr="001141C9" w:rsidRDefault="002815FA" w:rsidP="002815FA">
            <w:pPr>
              <w:pStyle w:val="TAC"/>
              <w:keepNext w:val="0"/>
              <w:keepLines w:val="0"/>
              <w:rPr>
                <w:rFonts w:eastAsiaTheme="minorEastAsia"/>
                <w:lang w:eastAsia="zh-CN"/>
              </w:rPr>
            </w:pPr>
          </w:p>
        </w:tc>
      </w:tr>
      <w:tr w:rsidR="002815FA" w:rsidRPr="001141C9" w14:paraId="4307EB6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50864C5"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3E0EAB3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C1C8C"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701B72"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5FD9D687" w14:textId="77777777" w:rsidR="002815FA" w:rsidRPr="001141C9" w:rsidRDefault="002815FA" w:rsidP="002815FA">
            <w:pPr>
              <w:pStyle w:val="TAC"/>
              <w:keepNext w:val="0"/>
              <w:keepLines w:val="0"/>
              <w:rPr>
                <w:rFonts w:eastAsiaTheme="minorEastAsia"/>
                <w:lang w:eastAsia="zh-CN"/>
              </w:rPr>
            </w:pPr>
          </w:p>
        </w:tc>
      </w:tr>
      <w:tr w:rsidR="002815FA" w:rsidRPr="001141C9" w14:paraId="71D9B2E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DDEF7C" w14:textId="77777777" w:rsidR="002815FA" w:rsidRPr="001141C9" w:rsidRDefault="002815FA" w:rsidP="002815FA">
            <w:pPr>
              <w:pStyle w:val="TAC"/>
              <w:keepNext w:val="0"/>
              <w:keepLines w:val="0"/>
              <w:rPr>
                <w:rFonts w:eastAsiaTheme="minorEastAsia"/>
                <w:lang w:eastAsia="ja-JP"/>
              </w:rPr>
            </w:pPr>
            <w:r w:rsidRPr="00065734">
              <w:rPr>
                <w:rFonts w:eastAsiaTheme="minorEastAsia"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A393C91"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D55C51"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4380DD"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5CB39EA3" w14:textId="77777777" w:rsidR="002815FA" w:rsidRPr="001141C9" w:rsidRDefault="002815FA" w:rsidP="002815FA">
            <w:pPr>
              <w:pStyle w:val="TAC"/>
              <w:keepNext w:val="0"/>
              <w:keepLines w:val="0"/>
              <w:rPr>
                <w:rFonts w:eastAsiaTheme="minorEastAsia"/>
                <w:lang w:eastAsia="zh-CN"/>
              </w:rPr>
            </w:pPr>
            <w:r w:rsidRPr="00065734">
              <w:rPr>
                <w:rFonts w:eastAsiaTheme="minorEastAsia" w:cs="Arial"/>
                <w:szCs w:val="18"/>
                <w:lang w:eastAsia="zh-CN"/>
              </w:rPr>
              <w:t>0</w:t>
            </w:r>
          </w:p>
        </w:tc>
      </w:tr>
      <w:tr w:rsidR="002815FA" w:rsidRPr="001141C9" w14:paraId="13D5AE72" w14:textId="77777777" w:rsidTr="002E0B34">
        <w:trPr>
          <w:jc w:val="center"/>
        </w:trPr>
        <w:tc>
          <w:tcPr>
            <w:tcW w:w="1002" w:type="pct"/>
            <w:tcBorders>
              <w:top w:val="nil"/>
              <w:left w:val="single" w:sz="4" w:space="0" w:color="auto"/>
              <w:bottom w:val="nil"/>
              <w:right w:val="single" w:sz="4" w:space="0" w:color="auto"/>
            </w:tcBorders>
            <w:vAlign w:val="center"/>
          </w:tcPr>
          <w:p w14:paraId="47B0F9AC"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6B67065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AFCB0"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6CD810"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CA_n66(2</w:t>
            </w:r>
            <w:proofErr w:type="gramStart"/>
            <w:r w:rsidRPr="00065734">
              <w:rPr>
                <w:rFonts w:eastAsiaTheme="minorEastAsia" w:cs="Arial"/>
                <w:szCs w:val="18"/>
              </w:rPr>
              <w:t>A)_</w:t>
            </w:r>
            <w:proofErr w:type="gramEnd"/>
            <w:r w:rsidRPr="00065734">
              <w:rPr>
                <w:rFonts w:eastAsiaTheme="minorEastAsia" w:cs="Arial"/>
                <w:szCs w:val="18"/>
              </w:rPr>
              <w:t>BCS1</w:t>
            </w:r>
          </w:p>
        </w:tc>
        <w:tc>
          <w:tcPr>
            <w:tcW w:w="750" w:type="pct"/>
            <w:tcBorders>
              <w:top w:val="nil"/>
              <w:left w:val="single" w:sz="4" w:space="0" w:color="auto"/>
              <w:bottom w:val="nil"/>
              <w:right w:val="single" w:sz="4" w:space="0" w:color="auto"/>
            </w:tcBorders>
            <w:vAlign w:val="center"/>
          </w:tcPr>
          <w:p w14:paraId="5BA99568" w14:textId="77777777" w:rsidR="002815FA" w:rsidRPr="001141C9" w:rsidRDefault="002815FA" w:rsidP="002815FA">
            <w:pPr>
              <w:pStyle w:val="TAC"/>
              <w:keepNext w:val="0"/>
              <w:keepLines w:val="0"/>
              <w:rPr>
                <w:rFonts w:eastAsiaTheme="minorEastAsia"/>
                <w:lang w:eastAsia="zh-CN"/>
              </w:rPr>
            </w:pPr>
          </w:p>
        </w:tc>
      </w:tr>
      <w:tr w:rsidR="002815FA" w:rsidRPr="001141C9" w14:paraId="520D153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79201F7"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7621D3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06F768" w14:textId="77777777" w:rsidR="002815FA" w:rsidRPr="001141C9" w:rsidRDefault="002815FA" w:rsidP="002815FA">
            <w:pPr>
              <w:pStyle w:val="TAC"/>
              <w:keepNext w:val="0"/>
              <w:keepLines w:val="0"/>
              <w:rPr>
                <w:rFonts w:eastAsia="SimSun" w:cs="Arial"/>
                <w:color w:val="000000"/>
                <w:lang w:eastAsia="zh-CN"/>
              </w:rPr>
            </w:pPr>
            <w:r w:rsidRPr="00065734">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4E2E5E"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4A55A0F8" w14:textId="77777777" w:rsidR="002815FA" w:rsidRPr="001141C9" w:rsidRDefault="002815FA" w:rsidP="002815FA">
            <w:pPr>
              <w:pStyle w:val="TAC"/>
              <w:keepNext w:val="0"/>
              <w:keepLines w:val="0"/>
              <w:rPr>
                <w:rFonts w:eastAsiaTheme="minorEastAsia"/>
                <w:lang w:eastAsia="zh-CN"/>
              </w:rPr>
            </w:pPr>
          </w:p>
        </w:tc>
      </w:tr>
      <w:tr w:rsidR="002815FA" w:rsidRPr="001141C9" w14:paraId="3CFACB6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F4F2D8" w14:textId="77777777" w:rsidR="002815FA" w:rsidRPr="001141C9" w:rsidRDefault="002815FA" w:rsidP="002815FA">
            <w:pPr>
              <w:pStyle w:val="TAC"/>
              <w:keepNext w:val="0"/>
              <w:keepLines w:val="0"/>
              <w:rPr>
                <w:rFonts w:eastAsiaTheme="minorEastAsia"/>
                <w:lang w:eastAsia="ja-JP"/>
              </w:rPr>
            </w:pPr>
            <w:r w:rsidRPr="001141C9">
              <w:rPr>
                <w:rFonts w:eastAsiaTheme="minorEastAsia"/>
              </w:rPr>
              <w:t>CA_n29A-n66(3A)-n71A</w:t>
            </w:r>
          </w:p>
        </w:tc>
        <w:tc>
          <w:tcPr>
            <w:tcW w:w="871" w:type="pct"/>
            <w:tcBorders>
              <w:top w:val="single" w:sz="4" w:space="0" w:color="auto"/>
              <w:left w:val="single" w:sz="4" w:space="0" w:color="auto"/>
              <w:bottom w:val="nil"/>
              <w:right w:val="single" w:sz="4" w:space="0" w:color="auto"/>
            </w:tcBorders>
          </w:tcPr>
          <w:p w14:paraId="021523F6"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00113F88" w14:textId="77777777" w:rsidR="002815FA" w:rsidRDefault="002815FA" w:rsidP="002815FA">
            <w:pPr>
              <w:pStyle w:val="TAC"/>
              <w:keepNext w:val="0"/>
              <w:keepLines w:val="0"/>
              <w:rPr>
                <w:vertAlign w:val="superscript"/>
                <w:lang w:val="fr-FR" w:eastAsia="zh-CN"/>
              </w:rPr>
            </w:pPr>
            <w:r>
              <w:rPr>
                <w:lang w:val="fr-FR" w:eastAsia="zh-CN"/>
              </w:rPr>
              <w:t>n71</w:t>
            </w:r>
            <w:r>
              <w:rPr>
                <w:vertAlign w:val="superscript"/>
                <w:lang w:val="fr-FR" w:eastAsia="zh-CN"/>
              </w:rPr>
              <w:t>7</w:t>
            </w:r>
          </w:p>
          <w:p w14:paraId="30BEE980"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7109A9A" w14:textId="77777777" w:rsidR="002815FA" w:rsidRPr="001141C9" w:rsidRDefault="002815FA" w:rsidP="002815FA">
            <w:pPr>
              <w:pStyle w:val="TAC"/>
              <w:keepNext w:val="0"/>
              <w:keepLines w:val="0"/>
              <w:rPr>
                <w:rFonts w:eastAsia="SimSun"/>
                <w:color w:val="000000"/>
                <w:lang w:eastAsia="zh-CN"/>
              </w:rPr>
            </w:pPr>
            <w:r w:rsidRPr="001141C9">
              <w:rPr>
                <w:rFonts w:eastAsia="SimSun"/>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07DD46" w14:textId="77777777" w:rsidR="002815FA" w:rsidRPr="001141C9" w:rsidRDefault="002815FA" w:rsidP="002815FA">
            <w:pPr>
              <w:pStyle w:val="TAC"/>
              <w:keepNext w:val="0"/>
              <w:keepLines w:val="0"/>
              <w:rPr>
                <w:rFonts w:eastAsiaTheme="minorEastAsia"/>
              </w:rPr>
            </w:pPr>
            <w:r w:rsidRPr="001141C9">
              <w:rPr>
                <w:rFonts w:eastAsiaTheme="minorEastAsia"/>
              </w:rPr>
              <w:t>5, 10</w:t>
            </w:r>
          </w:p>
        </w:tc>
        <w:tc>
          <w:tcPr>
            <w:tcW w:w="750" w:type="pct"/>
            <w:tcBorders>
              <w:top w:val="single" w:sz="4" w:space="0" w:color="auto"/>
              <w:left w:val="single" w:sz="4" w:space="0" w:color="auto"/>
              <w:bottom w:val="nil"/>
              <w:right w:val="single" w:sz="4" w:space="0" w:color="auto"/>
            </w:tcBorders>
            <w:vAlign w:val="center"/>
          </w:tcPr>
          <w:p w14:paraId="1FC0A80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2AC0829" w14:textId="77777777" w:rsidTr="002E0B34">
        <w:trPr>
          <w:jc w:val="center"/>
        </w:trPr>
        <w:tc>
          <w:tcPr>
            <w:tcW w:w="1002" w:type="pct"/>
            <w:tcBorders>
              <w:top w:val="nil"/>
              <w:left w:val="single" w:sz="4" w:space="0" w:color="auto"/>
              <w:bottom w:val="nil"/>
              <w:right w:val="single" w:sz="4" w:space="0" w:color="auto"/>
            </w:tcBorders>
            <w:vAlign w:val="center"/>
          </w:tcPr>
          <w:p w14:paraId="7C5993AA"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tcPr>
          <w:p w14:paraId="1382E6E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024F9" w14:textId="77777777" w:rsidR="002815FA" w:rsidRPr="001141C9" w:rsidRDefault="002815FA" w:rsidP="002815FA">
            <w:pPr>
              <w:pStyle w:val="TAC"/>
              <w:keepNext w:val="0"/>
              <w:keepLines w:val="0"/>
              <w:rPr>
                <w:rFonts w:eastAsia="SimSun"/>
                <w:color w:val="000000"/>
                <w:lang w:eastAsia="zh-CN"/>
              </w:rPr>
            </w:pPr>
            <w:r w:rsidRPr="001141C9">
              <w:rPr>
                <w:rFonts w:eastAsia="SimSun"/>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73920" w14:textId="77777777" w:rsidR="002815FA" w:rsidRPr="001141C9" w:rsidRDefault="002815FA" w:rsidP="002815FA">
            <w:pPr>
              <w:pStyle w:val="TAC"/>
              <w:keepNext w:val="0"/>
              <w:keepLines w:val="0"/>
              <w:rPr>
                <w:rFonts w:eastAsiaTheme="minorEastAsia"/>
              </w:rPr>
            </w:pPr>
            <w:r w:rsidRPr="001141C9">
              <w:rPr>
                <w:rFonts w:eastAsiaTheme="minorEastAsia"/>
              </w:rPr>
              <w:t>CA_n66(3</w:t>
            </w:r>
            <w:proofErr w:type="gramStart"/>
            <w:r w:rsidRPr="001141C9">
              <w:rPr>
                <w:rFonts w:eastAsiaTheme="minorEastAsia"/>
              </w:rPr>
              <w:t>A)_</w:t>
            </w:r>
            <w:proofErr w:type="gramEnd"/>
            <w:r w:rsidRPr="001141C9">
              <w:rPr>
                <w:rFonts w:eastAsiaTheme="minorEastAsia"/>
              </w:rPr>
              <w:t>BCS0</w:t>
            </w:r>
          </w:p>
        </w:tc>
        <w:tc>
          <w:tcPr>
            <w:tcW w:w="750" w:type="pct"/>
            <w:tcBorders>
              <w:top w:val="nil"/>
              <w:left w:val="single" w:sz="4" w:space="0" w:color="auto"/>
              <w:bottom w:val="nil"/>
              <w:right w:val="single" w:sz="4" w:space="0" w:color="auto"/>
            </w:tcBorders>
            <w:vAlign w:val="center"/>
          </w:tcPr>
          <w:p w14:paraId="4B576434" w14:textId="77777777" w:rsidR="002815FA" w:rsidRPr="001141C9" w:rsidRDefault="002815FA" w:rsidP="002815FA">
            <w:pPr>
              <w:pStyle w:val="TAC"/>
              <w:keepNext w:val="0"/>
              <w:keepLines w:val="0"/>
              <w:rPr>
                <w:rFonts w:eastAsiaTheme="minorEastAsia"/>
                <w:lang w:eastAsia="zh-CN"/>
              </w:rPr>
            </w:pPr>
          </w:p>
        </w:tc>
      </w:tr>
      <w:tr w:rsidR="002815FA" w:rsidRPr="001141C9" w14:paraId="608FE25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CC214F7"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tcPr>
          <w:p w14:paraId="4CAB1C2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4B905" w14:textId="77777777" w:rsidR="002815FA" w:rsidRPr="001141C9" w:rsidRDefault="002815FA" w:rsidP="002815FA">
            <w:pPr>
              <w:pStyle w:val="TAC"/>
              <w:keepNext w:val="0"/>
              <w:keepLines w:val="0"/>
              <w:rPr>
                <w:rFonts w:eastAsia="SimSun"/>
                <w:color w:val="000000"/>
                <w:lang w:eastAsia="zh-CN"/>
              </w:rPr>
            </w:pPr>
            <w:r w:rsidRPr="001141C9">
              <w:rPr>
                <w:rFonts w:eastAsia="SimSun"/>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1AEA61" w14:textId="77777777" w:rsidR="002815FA" w:rsidRPr="001141C9" w:rsidRDefault="002815FA" w:rsidP="002815FA">
            <w:pPr>
              <w:pStyle w:val="TAC"/>
              <w:keepNext w:val="0"/>
              <w:keepLines w:val="0"/>
              <w:rPr>
                <w:rFonts w:eastAsiaTheme="minorEastAsia"/>
              </w:rPr>
            </w:pPr>
            <w:r w:rsidRPr="001141C9">
              <w:rPr>
                <w:rFonts w:eastAsiaTheme="minorEastAsia"/>
              </w:rPr>
              <w:t>5, 10, 15, 20</w:t>
            </w:r>
          </w:p>
        </w:tc>
        <w:tc>
          <w:tcPr>
            <w:tcW w:w="750" w:type="pct"/>
            <w:tcBorders>
              <w:top w:val="nil"/>
              <w:left w:val="single" w:sz="4" w:space="0" w:color="auto"/>
              <w:bottom w:val="single" w:sz="4" w:space="0" w:color="auto"/>
              <w:right w:val="single" w:sz="4" w:space="0" w:color="auto"/>
            </w:tcBorders>
            <w:vAlign w:val="center"/>
          </w:tcPr>
          <w:p w14:paraId="1D9E64DB" w14:textId="77777777" w:rsidR="002815FA" w:rsidRPr="001141C9" w:rsidRDefault="002815FA" w:rsidP="002815FA">
            <w:pPr>
              <w:pStyle w:val="TAC"/>
              <w:keepNext w:val="0"/>
              <w:keepLines w:val="0"/>
              <w:rPr>
                <w:rFonts w:eastAsiaTheme="minorEastAsia"/>
                <w:lang w:eastAsia="zh-CN"/>
              </w:rPr>
            </w:pPr>
          </w:p>
        </w:tc>
      </w:tr>
      <w:tr w:rsidR="002815FA" w:rsidRPr="001141C9" w14:paraId="1069454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EA6FE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CA_n29A-n66A-n77A</w:t>
            </w:r>
          </w:p>
        </w:tc>
        <w:tc>
          <w:tcPr>
            <w:tcW w:w="871" w:type="pct"/>
            <w:tcBorders>
              <w:top w:val="single" w:sz="4" w:space="0" w:color="auto"/>
              <w:left w:val="single" w:sz="4" w:space="0" w:color="auto"/>
              <w:bottom w:val="nil"/>
              <w:right w:val="single" w:sz="4" w:space="0" w:color="auto"/>
            </w:tcBorders>
          </w:tcPr>
          <w:p w14:paraId="5ED3E462" w14:textId="77777777" w:rsidR="002815FA" w:rsidRDefault="002815FA" w:rsidP="002815FA">
            <w:pPr>
              <w:pStyle w:val="TAC"/>
              <w:rPr>
                <w:rFonts w:eastAsia="SimSun"/>
                <w:lang w:val="fr-FR" w:eastAsia="zh-CN"/>
              </w:rPr>
            </w:pPr>
            <w:r>
              <w:rPr>
                <w:lang w:val="fr-FR" w:eastAsia="zh-CN"/>
              </w:rPr>
              <w:t>n66</w:t>
            </w:r>
            <w:r>
              <w:rPr>
                <w:vertAlign w:val="superscript"/>
                <w:lang w:val="fr-FR" w:eastAsia="zh-CN"/>
              </w:rPr>
              <w:t>7</w:t>
            </w:r>
          </w:p>
          <w:p w14:paraId="01ED59EC"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099F6FCE"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90E6B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5F0B44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40A0E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280F0B57" w14:textId="77777777" w:rsidTr="002E0B34">
        <w:trPr>
          <w:jc w:val="center"/>
        </w:trPr>
        <w:tc>
          <w:tcPr>
            <w:tcW w:w="1002" w:type="pct"/>
            <w:tcBorders>
              <w:top w:val="nil"/>
              <w:left w:val="single" w:sz="4" w:space="0" w:color="auto"/>
              <w:bottom w:val="nil"/>
              <w:right w:val="single" w:sz="4" w:space="0" w:color="auto"/>
            </w:tcBorders>
            <w:vAlign w:val="center"/>
          </w:tcPr>
          <w:p w14:paraId="3192EDB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CB5445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AA6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B2A14D" w14:textId="77777777" w:rsidR="002815FA" w:rsidRPr="001141C9" w:rsidRDefault="002815FA" w:rsidP="002815F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FE2BA3A" w14:textId="77777777" w:rsidR="002815FA" w:rsidRPr="001141C9" w:rsidRDefault="002815FA" w:rsidP="002815FA">
            <w:pPr>
              <w:pStyle w:val="TAC"/>
              <w:keepNext w:val="0"/>
              <w:keepLines w:val="0"/>
              <w:rPr>
                <w:rFonts w:eastAsiaTheme="minorEastAsia"/>
                <w:lang w:eastAsia="zh-CN"/>
              </w:rPr>
            </w:pPr>
          </w:p>
        </w:tc>
      </w:tr>
      <w:tr w:rsidR="002815FA" w:rsidRPr="001141C9" w14:paraId="10FB4EE2" w14:textId="77777777" w:rsidTr="002E0B34">
        <w:trPr>
          <w:jc w:val="center"/>
        </w:trPr>
        <w:tc>
          <w:tcPr>
            <w:tcW w:w="1002" w:type="pct"/>
            <w:tcBorders>
              <w:top w:val="nil"/>
              <w:left w:val="single" w:sz="4" w:space="0" w:color="auto"/>
              <w:bottom w:val="nil"/>
              <w:right w:val="single" w:sz="4" w:space="0" w:color="auto"/>
            </w:tcBorders>
            <w:vAlign w:val="center"/>
          </w:tcPr>
          <w:p w14:paraId="6432D6A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61457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25CA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98CFD4"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69C019" w14:textId="77777777" w:rsidR="002815FA" w:rsidRPr="001141C9" w:rsidRDefault="002815FA" w:rsidP="002815FA">
            <w:pPr>
              <w:pStyle w:val="TAC"/>
              <w:keepNext w:val="0"/>
              <w:keepLines w:val="0"/>
              <w:rPr>
                <w:rFonts w:eastAsiaTheme="minorEastAsia"/>
                <w:lang w:eastAsia="zh-CN"/>
              </w:rPr>
            </w:pPr>
          </w:p>
        </w:tc>
      </w:tr>
      <w:tr w:rsidR="002815FA" w:rsidRPr="001141C9" w14:paraId="3EEAB660" w14:textId="77777777" w:rsidTr="002E0B34">
        <w:trPr>
          <w:jc w:val="center"/>
        </w:trPr>
        <w:tc>
          <w:tcPr>
            <w:tcW w:w="1002" w:type="pct"/>
            <w:tcBorders>
              <w:top w:val="nil"/>
              <w:left w:val="single" w:sz="4" w:space="0" w:color="auto"/>
              <w:bottom w:val="nil"/>
              <w:right w:val="single" w:sz="4" w:space="0" w:color="auto"/>
            </w:tcBorders>
            <w:vAlign w:val="center"/>
          </w:tcPr>
          <w:p w14:paraId="140DF8BD" w14:textId="77777777" w:rsidR="002815FA" w:rsidRPr="001141C9" w:rsidRDefault="002815FA" w:rsidP="002815FA">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770C2CD2" w14:textId="77777777" w:rsidR="002815FA" w:rsidRPr="001141C9" w:rsidRDefault="002815FA" w:rsidP="002815FA">
            <w:pPr>
              <w:pStyle w:val="TAC"/>
              <w:keepNext w:val="0"/>
              <w:keepLines w:val="0"/>
              <w:rPr>
                <w:rFonts w:eastAsiaTheme="minorEastAsia"/>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9205D0A" w14:textId="77777777" w:rsidR="002815FA" w:rsidRPr="001141C9" w:rsidRDefault="002815FA" w:rsidP="002815F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99E2013" w14:textId="77777777" w:rsidR="002815FA" w:rsidRPr="001141C9" w:rsidRDefault="002815FA" w:rsidP="002815FA">
            <w:pPr>
              <w:pStyle w:val="TAC"/>
              <w:keepNext w:val="0"/>
              <w:keepLines w:val="0"/>
              <w:rPr>
                <w:rFonts w:eastAsiaTheme="minorEastAsia"/>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24151C5"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2B95A4C6" w14:textId="77777777" w:rsidTr="002E0B34">
        <w:trPr>
          <w:jc w:val="center"/>
        </w:trPr>
        <w:tc>
          <w:tcPr>
            <w:tcW w:w="1002" w:type="pct"/>
            <w:tcBorders>
              <w:top w:val="nil"/>
              <w:left w:val="single" w:sz="4" w:space="0" w:color="auto"/>
              <w:bottom w:val="nil"/>
              <w:right w:val="single" w:sz="4" w:space="0" w:color="auto"/>
            </w:tcBorders>
            <w:vAlign w:val="center"/>
          </w:tcPr>
          <w:p w14:paraId="4D63697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236A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885E05" w14:textId="77777777" w:rsidR="002815FA" w:rsidRPr="001141C9" w:rsidRDefault="002815FA" w:rsidP="002815FA">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8BB145" w14:textId="77777777" w:rsidR="002815FA" w:rsidRPr="001141C9" w:rsidRDefault="002815FA" w:rsidP="002815F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1C7A89" w14:textId="77777777" w:rsidR="002815FA" w:rsidRPr="001141C9" w:rsidRDefault="002815FA" w:rsidP="002815FA">
            <w:pPr>
              <w:pStyle w:val="TAC"/>
              <w:keepNext w:val="0"/>
              <w:keepLines w:val="0"/>
              <w:rPr>
                <w:rFonts w:eastAsiaTheme="minorEastAsia"/>
                <w:lang w:eastAsia="zh-CN"/>
              </w:rPr>
            </w:pPr>
          </w:p>
        </w:tc>
      </w:tr>
      <w:tr w:rsidR="002815FA" w:rsidRPr="001141C9" w14:paraId="7D6293C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6DF12F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E6D80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F9957F"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E921FF" w14:textId="77777777" w:rsidR="002815FA" w:rsidRPr="001141C9" w:rsidRDefault="002815FA" w:rsidP="002815FA">
            <w:pPr>
              <w:pStyle w:val="TAC"/>
              <w:keepNext w:val="0"/>
              <w:keepLines w:val="0"/>
              <w:rPr>
                <w:rFonts w:eastAsiaTheme="minorEastAsia"/>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CA0D06" w14:textId="77777777" w:rsidR="002815FA" w:rsidRPr="001141C9" w:rsidRDefault="002815FA" w:rsidP="002815FA">
            <w:pPr>
              <w:pStyle w:val="TAC"/>
              <w:keepNext w:val="0"/>
              <w:keepLines w:val="0"/>
              <w:rPr>
                <w:rFonts w:eastAsiaTheme="minorEastAsia"/>
                <w:lang w:eastAsia="zh-CN"/>
              </w:rPr>
            </w:pPr>
          </w:p>
        </w:tc>
      </w:tr>
      <w:tr w:rsidR="002815FA" w:rsidRPr="001141C9" w14:paraId="01734EB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9CBB85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76AEDD8"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4C3338F5"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n77</w:t>
            </w:r>
            <w:r>
              <w:rPr>
                <w:rFonts w:eastAsiaTheme="minorEastAsia"/>
                <w:vertAlign w:val="superscript"/>
                <w:lang w:val="fr-FR" w:eastAsia="zh-CN"/>
              </w:rPr>
              <w:t>7,9</w:t>
            </w:r>
          </w:p>
          <w:p w14:paraId="641CDF66"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3487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EEB83E"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B1F0E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29437411" w14:textId="77777777" w:rsidTr="002E0B34">
        <w:trPr>
          <w:jc w:val="center"/>
        </w:trPr>
        <w:tc>
          <w:tcPr>
            <w:tcW w:w="1002" w:type="pct"/>
            <w:tcBorders>
              <w:top w:val="nil"/>
              <w:left w:val="single" w:sz="4" w:space="0" w:color="auto"/>
              <w:bottom w:val="nil"/>
              <w:right w:val="single" w:sz="4" w:space="0" w:color="auto"/>
            </w:tcBorders>
            <w:vAlign w:val="center"/>
          </w:tcPr>
          <w:p w14:paraId="3F9EF68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06385A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0B7E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07D4B1" w14:textId="77777777" w:rsidR="002815FA" w:rsidRPr="001141C9" w:rsidRDefault="002815FA" w:rsidP="002815FA">
            <w:pPr>
              <w:pStyle w:val="TAC"/>
              <w:keepNext w:val="0"/>
              <w:keepLines w:val="0"/>
              <w:rPr>
                <w:rFonts w:ascii="Calibri" w:eastAsiaTheme="minorEastAsia" w:hAnsi="Calibri"/>
                <w:sz w:val="21"/>
                <w:lang w:eastAsia="ja-JP"/>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8777154" w14:textId="77777777" w:rsidR="002815FA" w:rsidRPr="001141C9" w:rsidRDefault="002815FA" w:rsidP="002815FA">
            <w:pPr>
              <w:pStyle w:val="TAC"/>
              <w:keepNext w:val="0"/>
              <w:keepLines w:val="0"/>
              <w:rPr>
                <w:rFonts w:eastAsiaTheme="minorEastAsia"/>
                <w:lang w:eastAsia="zh-CN"/>
              </w:rPr>
            </w:pPr>
          </w:p>
        </w:tc>
      </w:tr>
      <w:tr w:rsidR="002815FA" w:rsidRPr="001141C9" w14:paraId="0F7E22F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BC86DC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327DDE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77ED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D4F13D"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376DDA" w14:textId="77777777" w:rsidR="002815FA" w:rsidRPr="001141C9" w:rsidRDefault="002815FA" w:rsidP="002815FA">
            <w:pPr>
              <w:pStyle w:val="TAC"/>
              <w:keepNext w:val="0"/>
              <w:keepLines w:val="0"/>
              <w:rPr>
                <w:rFonts w:eastAsiaTheme="minorEastAsia"/>
                <w:lang w:eastAsia="zh-CN"/>
              </w:rPr>
            </w:pPr>
          </w:p>
        </w:tc>
      </w:tr>
      <w:tr w:rsidR="002815FA" w:rsidRPr="001141C9" w14:paraId="60B8D77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510C86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1FE513B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23287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7AD9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EEE090E"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DE218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5B9DEED7" w14:textId="77777777" w:rsidTr="002E0B34">
        <w:trPr>
          <w:jc w:val="center"/>
        </w:trPr>
        <w:tc>
          <w:tcPr>
            <w:tcW w:w="1002" w:type="pct"/>
            <w:tcBorders>
              <w:top w:val="nil"/>
              <w:left w:val="single" w:sz="4" w:space="0" w:color="auto"/>
              <w:bottom w:val="nil"/>
              <w:right w:val="single" w:sz="4" w:space="0" w:color="auto"/>
            </w:tcBorders>
            <w:vAlign w:val="center"/>
          </w:tcPr>
          <w:p w14:paraId="2E2DC1A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6ACE9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4C6D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CDA264" w14:textId="77777777" w:rsidR="002815FA" w:rsidRPr="001141C9" w:rsidRDefault="002815FA" w:rsidP="002815FA">
            <w:pPr>
              <w:pStyle w:val="TAC"/>
              <w:keepNext w:val="0"/>
              <w:keepLines w:val="0"/>
              <w:rPr>
                <w:rFonts w:ascii="Calibri" w:eastAsiaTheme="minorEastAsia" w:hAnsi="Calibri"/>
                <w:sz w:val="21"/>
                <w:lang w:eastAsia="ja-JP"/>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DBA035" w14:textId="77777777" w:rsidR="002815FA" w:rsidRPr="001141C9" w:rsidRDefault="002815FA" w:rsidP="002815FA">
            <w:pPr>
              <w:pStyle w:val="TAC"/>
              <w:keepNext w:val="0"/>
              <w:keepLines w:val="0"/>
              <w:rPr>
                <w:rFonts w:eastAsiaTheme="minorEastAsia"/>
                <w:lang w:eastAsia="zh-CN"/>
              </w:rPr>
            </w:pPr>
          </w:p>
        </w:tc>
      </w:tr>
      <w:tr w:rsidR="002815FA" w:rsidRPr="001141C9" w14:paraId="3AC80550" w14:textId="77777777" w:rsidTr="002E0B34">
        <w:trPr>
          <w:jc w:val="center"/>
        </w:trPr>
        <w:tc>
          <w:tcPr>
            <w:tcW w:w="1002" w:type="pct"/>
            <w:tcBorders>
              <w:top w:val="nil"/>
              <w:left w:val="single" w:sz="4" w:space="0" w:color="auto"/>
              <w:bottom w:val="nil"/>
              <w:right w:val="single" w:sz="4" w:space="0" w:color="auto"/>
            </w:tcBorders>
            <w:vAlign w:val="center"/>
          </w:tcPr>
          <w:p w14:paraId="54E082E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0B894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D3D36"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41F5BD" w14:textId="77777777" w:rsidR="002815FA" w:rsidRPr="001141C9" w:rsidRDefault="002815FA" w:rsidP="002815FA">
            <w:pPr>
              <w:pStyle w:val="TAC"/>
              <w:keepNext w:val="0"/>
              <w:keepLines w:val="0"/>
              <w:rPr>
                <w:rFonts w:ascii="Calibri" w:eastAsiaTheme="minorEastAsia" w:hAnsi="Calibri"/>
                <w:sz w:val="21"/>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750" w:type="pct"/>
            <w:tcBorders>
              <w:top w:val="nil"/>
              <w:left w:val="single" w:sz="4" w:space="0" w:color="auto"/>
              <w:bottom w:val="single" w:sz="4" w:space="0" w:color="auto"/>
              <w:right w:val="single" w:sz="4" w:space="0" w:color="auto"/>
            </w:tcBorders>
            <w:vAlign w:val="center"/>
          </w:tcPr>
          <w:p w14:paraId="2D7D4B8C" w14:textId="77777777" w:rsidR="002815FA" w:rsidRPr="001141C9" w:rsidRDefault="002815FA" w:rsidP="002815FA">
            <w:pPr>
              <w:pStyle w:val="TAC"/>
              <w:keepNext w:val="0"/>
              <w:keepLines w:val="0"/>
              <w:rPr>
                <w:rFonts w:eastAsiaTheme="minorEastAsia"/>
                <w:lang w:eastAsia="zh-CN"/>
              </w:rPr>
            </w:pPr>
          </w:p>
        </w:tc>
      </w:tr>
      <w:tr w:rsidR="002815FA" w:rsidRPr="001141C9" w14:paraId="1172C0BF" w14:textId="77777777" w:rsidTr="002E0B34">
        <w:trPr>
          <w:jc w:val="center"/>
        </w:trPr>
        <w:tc>
          <w:tcPr>
            <w:tcW w:w="1002" w:type="pct"/>
            <w:tcBorders>
              <w:top w:val="nil"/>
              <w:left w:val="single" w:sz="4" w:space="0" w:color="auto"/>
              <w:bottom w:val="nil"/>
              <w:right w:val="single" w:sz="4" w:space="0" w:color="auto"/>
            </w:tcBorders>
            <w:vAlign w:val="center"/>
          </w:tcPr>
          <w:p w14:paraId="2680A488" w14:textId="77777777" w:rsidR="002815FA" w:rsidRPr="001141C9" w:rsidRDefault="002815FA" w:rsidP="002815FA">
            <w:pPr>
              <w:pStyle w:val="TAC"/>
              <w:keepNext w:val="0"/>
              <w:keepLines w:val="0"/>
              <w:rPr>
                <w:rFonts w:eastAsiaTheme="minorEastAsia"/>
                <w:lang w:eastAsia="zh-CN"/>
              </w:rPr>
            </w:pPr>
          </w:p>
        </w:tc>
        <w:tc>
          <w:tcPr>
            <w:tcW w:w="871" w:type="pct"/>
            <w:tcBorders>
              <w:top w:val="single" w:sz="4" w:space="0" w:color="auto"/>
              <w:left w:val="single" w:sz="4" w:space="0" w:color="auto"/>
              <w:bottom w:val="nil"/>
              <w:right w:val="single" w:sz="4" w:space="0" w:color="auto"/>
            </w:tcBorders>
            <w:vAlign w:val="center"/>
          </w:tcPr>
          <w:p w14:paraId="3034C069"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CA_n66A-n77A</w:t>
            </w:r>
          </w:p>
          <w:p w14:paraId="72C64F2A" w14:textId="77777777" w:rsidR="002815FA" w:rsidRPr="001141C9" w:rsidRDefault="002815FA" w:rsidP="002815FA">
            <w:pPr>
              <w:pStyle w:val="TAC"/>
              <w:keepNext w:val="0"/>
              <w:keepLines w:val="0"/>
              <w:rPr>
                <w:rFonts w:eastAsiaTheme="minorEastAsia"/>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CD7E1FD" w14:textId="77777777" w:rsidR="002815FA" w:rsidRPr="001141C9" w:rsidRDefault="002815FA" w:rsidP="002815F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0577C2" w14:textId="77777777" w:rsidR="002815FA" w:rsidRPr="001141C9" w:rsidRDefault="002815FA" w:rsidP="002815FA">
            <w:pPr>
              <w:pStyle w:val="TAC"/>
              <w:keepNext w:val="0"/>
              <w:keepLines w:val="0"/>
              <w:rPr>
                <w:rFonts w:eastAsiaTheme="minorEastAsia"/>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09D026F2"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11A91562" w14:textId="77777777" w:rsidTr="002E0B34">
        <w:trPr>
          <w:jc w:val="center"/>
        </w:trPr>
        <w:tc>
          <w:tcPr>
            <w:tcW w:w="1002" w:type="pct"/>
            <w:tcBorders>
              <w:top w:val="nil"/>
              <w:left w:val="single" w:sz="4" w:space="0" w:color="auto"/>
              <w:bottom w:val="nil"/>
              <w:right w:val="single" w:sz="4" w:space="0" w:color="auto"/>
            </w:tcBorders>
            <w:vAlign w:val="center"/>
          </w:tcPr>
          <w:p w14:paraId="7A59270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93AB72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1CA0E" w14:textId="77777777" w:rsidR="002815FA" w:rsidRPr="001141C9" w:rsidRDefault="002815FA" w:rsidP="002815FA">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016855" w14:textId="77777777" w:rsidR="002815FA" w:rsidRPr="001141C9" w:rsidRDefault="002815FA" w:rsidP="002815F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0C586D" w14:textId="77777777" w:rsidR="002815FA" w:rsidRPr="001141C9" w:rsidRDefault="002815FA" w:rsidP="002815FA">
            <w:pPr>
              <w:pStyle w:val="TAC"/>
              <w:keepNext w:val="0"/>
              <w:keepLines w:val="0"/>
              <w:rPr>
                <w:rFonts w:eastAsiaTheme="minorEastAsia"/>
                <w:lang w:eastAsia="zh-CN"/>
              </w:rPr>
            </w:pPr>
          </w:p>
        </w:tc>
      </w:tr>
      <w:tr w:rsidR="002815FA" w:rsidRPr="001141C9" w14:paraId="340FBCB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EA6048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208842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2FFEB"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E0D136" w14:textId="77777777" w:rsidR="002815FA" w:rsidRPr="001141C9" w:rsidRDefault="002815FA" w:rsidP="002815FA">
            <w:pPr>
              <w:pStyle w:val="TAC"/>
              <w:keepNext w:val="0"/>
              <w:keepLines w:val="0"/>
              <w:rPr>
                <w:rFonts w:eastAsiaTheme="minorEastAsia"/>
                <w:lang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5C6BB65" w14:textId="77777777" w:rsidR="002815FA" w:rsidRPr="001141C9" w:rsidRDefault="002815FA" w:rsidP="002815FA">
            <w:pPr>
              <w:pStyle w:val="TAC"/>
              <w:keepNext w:val="0"/>
              <w:keepLines w:val="0"/>
              <w:rPr>
                <w:rFonts w:eastAsiaTheme="minorEastAsia"/>
                <w:lang w:eastAsia="zh-CN"/>
              </w:rPr>
            </w:pPr>
          </w:p>
        </w:tc>
      </w:tr>
      <w:tr w:rsidR="002815FA" w:rsidRPr="001141C9" w14:paraId="322AF40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AC719E6" w14:textId="77777777" w:rsidR="002815FA" w:rsidRPr="001141C9" w:rsidRDefault="002815FA" w:rsidP="002815FA">
            <w:pPr>
              <w:pStyle w:val="TAC"/>
              <w:keepNext w:val="0"/>
              <w:keepLines w:val="0"/>
              <w:rPr>
                <w:rFonts w:eastAsiaTheme="minorEastAsia"/>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23397951"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CA_n66A-n77A</w:t>
            </w:r>
          </w:p>
          <w:p w14:paraId="6EEFD1AB" w14:textId="77777777" w:rsidR="002815FA" w:rsidRPr="001141C9" w:rsidRDefault="002815FA" w:rsidP="002815FA">
            <w:pPr>
              <w:pStyle w:val="TAC"/>
              <w:keepNext w:val="0"/>
              <w:keepLines w:val="0"/>
              <w:rPr>
                <w:rFonts w:eastAsiaTheme="minorEastAsia"/>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14B84A3" w14:textId="77777777" w:rsidR="002815FA" w:rsidRPr="001141C9" w:rsidRDefault="002815FA" w:rsidP="002815FA">
            <w:pPr>
              <w:pStyle w:val="TAC"/>
              <w:keepNext w:val="0"/>
              <w:keepLines w:val="0"/>
              <w:rPr>
                <w:rFonts w:eastAsiaTheme="minorEastAsia"/>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2C09E7" w14:textId="77777777" w:rsidR="002815FA" w:rsidRPr="001141C9" w:rsidRDefault="002815FA" w:rsidP="002815FA">
            <w:pPr>
              <w:pStyle w:val="TAC"/>
              <w:keepNext w:val="0"/>
              <w:keepLines w:val="0"/>
              <w:rPr>
                <w:rFonts w:eastAsiaTheme="minorEastAsia"/>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984AE99"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1FE7B47D" w14:textId="77777777" w:rsidTr="002E0B34">
        <w:trPr>
          <w:jc w:val="center"/>
        </w:trPr>
        <w:tc>
          <w:tcPr>
            <w:tcW w:w="1002" w:type="pct"/>
            <w:tcBorders>
              <w:top w:val="nil"/>
              <w:left w:val="single" w:sz="4" w:space="0" w:color="auto"/>
              <w:bottom w:val="nil"/>
              <w:right w:val="single" w:sz="4" w:space="0" w:color="auto"/>
            </w:tcBorders>
            <w:vAlign w:val="center"/>
          </w:tcPr>
          <w:p w14:paraId="34E19A13"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nil"/>
              <w:right w:val="single" w:sz="4" w:space="0" w:color="auto"/>
            </w:tcBorders>
            <w:vAlign w:val="center"/>
          </w:tcPr>
          <w:p w14:paraId="4DE08E56" w14:textId="77777777" w:rsidR="002815FA" w:rsidRPr="001141C9" w:rsidRDefault="002815FA" w:rsidP="002815FA">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1655D" w14:textId="77777777" w:rsidR="002815FA" w:rsidRPr="001141C9" w:rsidRDefault="002815FA" w:rsidP="002815FA">
            <w:pPr>
              <w:pStyle w:val="TAC"/>
              <w:keepNext w:val="0"/>
              <w:keepLines w:val="0"/>
              <w:rPr>
                <w:rFonts w:eastAsiaTheme="minorEastAsia"/>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5A7EBF" w14:textId="77777777" w:rsidR="002815FA" w:rsidRPr="001141C9" w:rsidRDefault="002815FA" w:rsidP="002815FA">
            <w:pPr>
              <w:pStyle w:val="TAC"/>
              <w:keepNext w:val="0"/>
              <w:keepLines w:val="0"/>
              <w:rPr>
                <w:rFonts w:eastAsiaTheme="minorEastAsia"/>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BD36AF" w14:textId="77777777" w:rsidR="002815FA" w:rsidRPr="001141C9" w:rsidRDefault="002815FA" w:rsidP="002815FA">
            <w:pPr>
              <w:pStyle w:val="TAC"/>
              <w:keepNext w:val="0"/>
              <w:keepLines w:val="0"/>
              <w:rPr>
                <w:rFonts w:eastAsiaTheme="minorEastAsia"/>
                <w:lang w:eastAsia="zh-CN"/>
              </w:rPr>
            </w:pPr>
          </w:p>
        </w:tc>
      </w:tr>
      <w:tr w:rsidR="002815FA" w:rsidRPr="001141C9" w14:paraId="63FE41E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703DBE1" w14:textId="77777777" w:rsidR="002815FA" w:rsidRPr="001141C9" w:rsidRDefault="002815FA" w:rsidP="002815FA">
            <w:pPr>
              <w:pStyle w:val="TAC"/>
              <w:keepNext w:val="0"/>
              <w:keepLines w:val="0"/>
              <w:rPr>
                <w:rFonts w:eastAsiaTheme="minorEastAsia"/>
                <w:lang w:eastAsia="ja-JP"/>
              </w:rPr>
            </w:pPr>
          </w:p>
        </w:tc>
        <w:tc>
          <w:tcPr>
            <w:tcW w:w="871" w:type="pct"/>
            <w:tcBorders>
              <w:top w:val="nil"/>
              <w:left w:val="single" w:sz="4" w:space="0" w:color="auto"/>
              <w:bottom w:val="single" w:sz="4" w:space="0" w:color="auto"/>
              <w:right w:val="single" w:sz="4" w:space="0" w:color="auto"/>
            </w:tcBorders>
            <w:vAlign w:val="center"/>
          </w:tcPr>
          <w:p w14:paraId="0A17109F" w14:textId="77777777" w:rsidR="002815FA" w:rsidRPr="001141C9" w:rsidRDefault="002815FA" w:rsidP="002815FA">
            <w:pPr>
              <w:pStyle w:val="TAC"/>
              <w:keepNext w:val="0"/>
              <w:keepLines w:val="0"/>
              <w:rPr>
                <w:rFonts w:eastAsiaTheme="minorEastAsia"/>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E55AFC" w14:textId="77777777" w:rsidR="002815FA" w:rsidRPr="001141C9" w:rsidRDefault="002815FA" w:rsidP="002815FA">
            <w:pPr>
              <w:pStyle w:val="TAC"/>
              <w:keepNext w:val="0"/>
              <w:keepLines w:val="0"/>
              <w:rPr>
                <w:rFonts w:eastAsiaTheme="minorEastAsia"/>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E04A5E" w14:textId="77777777" w:rsidR="002815FA" w:rsidRPr="001141C9" w:rsidRDefault="002815FA" w:rsidP="002815FA">
            <w:pPr>
              <w:pStyle w:val="TAC"/>
              <w:keepNext w:val="0"/>
              <w:keepLines w:val="0"/>
              <w:rPr>
                <w:rFonts w:eastAsiaTheme="minorEastAsia"/>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2591C34E" w14:textId="77777777" w:rsidR="002815FA" w:rsidRPr="001141C9" w:rsidRDefault="002815FA" w:rsidP="002815FA">
            <w:pPr>
              <w:pStyle w:val="TAC"/>
              <w:keepNext w:val="0"/>
              <w:keepLines w:val="0"/>
              <w:rPr>
                <w:rFonts w:eastAsiaTheme="minorEastAsia"/>
                <w:lang w:eastAsia="zh-CN"/>
              </w:rPr>
            </w:pPr>
          </w:p>
        </w:tc>
      </w:tr>
      <w:tr w:rsidR="002815FA" w:rsidRPr="001141C9" w14:paraId="7F56881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C3422F3"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672D95CC" w14:textId="77777777" w:rsidR="002815FA" w:rsidRDefault="002815FA" w:rsidP="002815FA">
            <w:pPr>
              <w:pStyle w:val="TAC"/>
              <w:rPr>
                <w:lang w:val="fr-FR" w:eastAsia="zh-CN"/>
              </w:rPr>
            </w:pPr>
            <w:r>
              <w:rPr>
                <w:lang w:val="fr-FR" w:eastAsia="zh-CN"/>
              </w:rPr>
              <w:t>n66</w:t>
            </w:r>
            <w:r>
              <w:rPr>
                <w:vertAlign w:val="superscript"/>
                <w:lang w:val="fr-FR" w:eastAsia="zh-CN"/>
              </w:rPr>
              <w:t>7</w:t>
            </w:r>
          </w:p>
          <w:p w14:paraId="5AD8A4ED" w14:textId="77777777" w:rsidR="002815FA" w:rsidRDefault="002815FA" w:rsidP="002815FA">
            <w:pPr>
              <w:pStyle w:val="TAC"/>
              <w:keepNext w:val="0"/>
              <w:keepLines w:val="0"/>
              <w:rPr>
                <w:szCs w:val="18"/>
                <w:lang w:val="fr-FR" w:eastAsia="zh-CN"/>
              </w:rPr>
            </w:pPr>
            <w:r>
              <w:rPr>
                <w:rFonts w:eastAsiaTheme="minorEastAsia"/>
                <w:szCs w:val="18"/>
                <w:lang w:val="fr-FR" w:eastAsia="zh-CN"/>
              </w:rPr>
              <w:t>n77</w:t>
            </w:r>
            <w:r>
              <w:rPr>
                <w:rFonts w:eastAsiaTheme="minorEastAsia"/>
                <w:vertAlign w:val="superscript"/>
                <w:lang w:val="fr-FR" w:eastAsia="zh-CN"/>
              </w:rPr>
              <w:t>7</w:t>
            </w:r>
            <w:r>
              <w:rPr>
                <w:vertAlign w:val="superscript"/>
                <w:lang w:val="fr-FR" w:eastAsia="zh-CN"/>
              </w:rPr>
              <w:t>,9</w:t>
            </w:r>
          </w:p>
          <w:p w14:paraId="443BEE91" w14:textId="77777777" w:rsidR="002815FA" w:rsidRPr="001141C9" w:rsidRDefault="002815FA" w:rsidP="002815FA">
            <w:pPr>
              <w:pStyle w:val="TAC"/>
              <w:keepNext w:val="0"/>
              <w:keepLines w:val="0"/>
              <w:rPr>
                <w:rFonts w:eastAsiaTheme="minorEastAsia" w:cs="Arial"/>
                <w:color w:val="000000"/>
                <w:szCs w:val="18"/>
              </w:rPr>
            </w:pPr>
            <w:r>
              <w:rPr>
                <w:rFonts w:eastAsiaTheme="minorEastAsia"/>
                <w:lang w:val="fr-FR" w:eastAsia="zh-CN"/>
              </w:rPr>
              <w:t>CA_n66A-n77A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3BFBAE"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33153A"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4C25C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1AB01FE5" w14:textId="77777777" w:rsidTr="002E0B34">
        <w:trPr>
          <w:jc w:val="center"/>
        </w:trPr>
        <w:tc>
          <w:tcPr>
            <w:tcW w:w="1002" w:type="pct"/>
            <w:tcBorders>
              <w:top w:val="nil"/>
              <w:left w:val="single" w:sz="4" w:space="0" w:color="auto"/>
              <w:bottom w:val="nil"/>
              <w:right w:val="single" w:sz="4" w:space="0" w:color="auto"/>
            </w:tcBorders>
            <w:vAlign w:val="center"/>
          </w:tcPr>
          <w:p w14:paraId="35B04D46"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7914BC6"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14C080"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29B29C"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61B5E8C8" w14:textId="77777777" w:rsidR="002815FA" w:rsidRPr="001141C9" w:rsidRDefault="002815FA" w:rsidP="002815FA">
            <w:pPr>
              <w:pStyle w:val="TAC"/>
              <w:keepNext w:val="0"/>
              <w:keepLines w:val="0"/>
              <w:rPr>
                <w:rFonts w:eastAsiaTheme="minorEastAsia"/>
                <w:lang w:eastAsia="zh-CN"/>
              </w:rPr>
            </w:pPr>
          </w:p>
        </w:tc>
      </w:tr>
      <w:tr w:rsidR="002815FA" w:rsidRPr="001141C9" w14:paraId="75AA29F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1C4427F"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137E5B8"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7486C2"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627BD3"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34FBBB" w14:textId="77777777" w:rsidR="002815FA" w:rsidRPr="001141C9" w:rsidRDefault="002815FA" w:rsidP="002815FA">
            <w:pPr>
              <w:pStyle w:val="TAC"/>
              <w:keepNext w:val="0"/>
              <w:keepLines w:val="0"/>
              <w:rPr>
                <w:rFonts w:eastAsiaTheme="minorEastAsia"/>
                <w:lang w:eastAsia="zh-CN"/>
              </w:rPr>
            </w:pPr>
          </w:p>
        </w:tc>
      </w:tr>
      <w:tr w:rsidR="002815FA" w:rsidRPr="001141C9" w14:paraId="3082DDD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C1904CF"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6DA3A77"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vertAlign w:val="superscript"/>
                <w:lang w:eastAsia="zh-CN"/>
              </w:rPr>
              <w:t>7,9</w:t>
            </w:r>
          </w:p>
          <w:p w14:paraId="7D01A2B8"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CC7597"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C7E85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682A0EB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6170A787" w14:textId="77777777" w:rsidTr="002E0B34">
        <w:trPr>
          <w:jc w:val="center"/>
        </w:trPr>
        <w:tc>
          <w:tcPr>
            <w:tcW w:w="1002" w:type="pct"/>
            <w:tcBorders>
              <w:top w:val="nil"/>
              <w:left w:val="single" w:sz="4" w:space="0" w:color="auto"/>
              <w:bottom w:val="nil"/>
              <w:right w:val="single" w:sz="4" w:space="0" w:color="auto"/>
            </w:tcBorders>
            <w:vAlign w:val="center"/>
          </w:tcPr>
          <w:p w14:paraId="278561C4"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3045BD1"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94342EF"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6B94C7"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6E377AD8" w14:textId="77777777" w:rsidR="002815FA" w:rsidRPr="001141C9" w:rsidRDefault="002815FA" w:rsidP="002815FA">
            <w:pPr>
              <w:pStyle w:val="TAC"/>
              <w:keepNext w:val="0"/>
              <w:keepLines w:val="0"/>
              <w:rPr>
                <w:rFonts w:eastAsiaTheme="minorEastAsia"/>
                <w:lang w:eastAsia="zh-CN"/>
              </w:rPr>
            </w:pPr>
          </w:p>
        </w:tc>
      </w:tr>
      <w:tr w:rsidR="002815FA" w:rsidRPr="001141C9" w14:paraId="393EB9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9D7D802"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886A922"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13401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F6C4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B3AC906" w14:textId="77777777" w:rsidR="002815FA" w:rsidRPr="001141C9" w:rsidRDefault="002815FA" w:rsidP="002815FA">
            <w:pPr>
              <w:pStyle w:val="TAC"/>
              <w:keepNext w:val="0"/>
              <w:keepLines w:val="0"/>
              <w:rPr>
                <w:rFonts w:eastAsiaTheme="minorEastAsia"/>
                <w:lang w:eastAsia="zh-CN"/>
              </w:rPr>
            </w:pPr>
          </w:p>
        </w:tc>
      </w:tr>
      <w:tr w:rsidR="002815FA" w:rsidRPr="001141C9" w14:paraId="1BA67B0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50170D"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39912A2F" w14:textId="77777777" w:rsidR="002815FA" w:rsidRPr="00DD4870" w:rsidRDefault="002815FA" w:rsidP="002815F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110C2C76" w14:textId="77777777" w:rsidR="002815FA" w:rsidRPr="001141C9" w:rsidRDefault="002815FA" w:rsidP="002815FA">
            <w:pPr>
              <w:pStyle w:val="TAC"/>
              <w:keepNext w:val="0"/>
              <w:keepLines w:val="0"/>
              <w:rPr>
                <w:rFonts w:eastAsiaTheme="minorEastAsia"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2671D"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C0A7883"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8BDFD2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5E3ED0C" w14:textId="77777777" w:rsidTr="002E0B34">
        <w:trPr>
          <w:jc w:val="center"/>
        </w:trPr>
        <w:tc>
          <w:tcPr>
            <w:tcW w:w="1002" w:type="pct"/>
            <w:tcBorders>
              <w:top w:val="nil"/>
              <w:left w:val="single" w:sz="4" w:space="0" w:color="auto"/>
              <w:bottom w:val="nil"/>
              <w:right w:val="single" w:sz="4" w:space="0" w:color="auto"/>
            </w:tcBorders>
            <w:vAlign w:val="center"/>
          </w:tcPr>
          <w:p w14:paraId="5CCB2AB6"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79328086"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7990EA"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B91AC7"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CA_n66(3</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nil"/>
              <w:right w:val="single" w:sz="4" w:space="0" w:color="auto"/>
            </w:tcBorders>
            <w:vAlign w:val="center"/>
          </w:tcPr>
          <w:p w14:paraId="0B451FDC" w14:textId="77777777" w:rsidR="002815FA" w:rsidRPr="001141C9" w:rsidRDefault="002815FA" w:rsidP="002815FA">
            <w:pPr>
              <w:pStyle w:val="TAC"/>
              <w:keepNext w:val="0"/>
              <w:keepLines w:val="0"/>
              <w:rPr>
                <w:rFonts w:eastAsiaTheme="minorEastAsia"/>
                <w:lang w:eastAsia="zh-CN"/>
              </w:rPr>
            </w:pPr>
          </w:p>
        </w:tc>
      </w:tr>
      <w:tr w:rsidR="002815FA" w:rsidRPr="001141C9" w14:paraId="5C50AD6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09D30E"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7F296ED"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4EFF1"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CC5D555" w14:textId="77777777" w:rsidR="002815FA" w:rsidRPr="001141C9" w:rsidRDefault="002815FA" w:rsidP="002815FA">
            <w:pPr>
              <w:pStyle w:val="TAC"/>
              <w:keepNext w:val="0"/>
              <w:keepLines w:val="0"/>
              <w:rPr>
                <w:rFonts w:eastAsiaTheme="minorEastAsia" w:cs="Arial"/>
                <w:szCs w:val="18"/>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95DD1E" w14:textId="77777777" w:rsidR="002815FA" w:rsidRPr="001141C9" w:rsidRDefault="002815FA" w:rsidP="002815FA">
            <w:pPr>
              <w:pStyle w:val="TAC"/>
              <w:keepNext w:val="0"/>
              <w:keepLines w:val="0"/>
              <w:rPr>
                <w:rFonts w:eastAsiaTheme="minorEastAsia"/>
                <w:lang w:eastAsia="zh-CN"/>
              </w:rPr>
            </w:pPr>
          </w:p>
        </w:tc>
      </w:tr>
      <w:tr w:rsidR="002815FA" w:rsidRPr="001141C9" w14:paraId="7B88FC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E1A0D29"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8779A36" w14:textId="77777777" w:rsidR="002815FA" w:rsidRDefault="002815FA" w:rsidP="002815FA">
            <w:pPr>
              <w:pStyle w:val="TAC"/>
              <w:rPr>
                <w:rFonts w:cs="Arial"/>
                <w:color w:val="000000"/>
                <w:szCs w:val="18"/>
                <w:lang w:val="fr-FR"/>
              </w:rPr>
            </w:pPr>
            <w:r>
              <w:rPr>
                <w:rFonts w:cs="Arial"/>
                <w:color w:val="000000"/>
                <w:szCs w:val="18"/>
                <w:lang w:val="fr-FR"/>
              </w:rPr>
              <w:t>n70</w:t>
            </w:r>
            <w:r>
              <w:rPr>
                <w:vertAlign w:val="superscript"/>
                <w:lang w:val="en-US" w:eastAsia="zh-CN"/>
              </w:rPr>
              <w:t>7</w:t>
            </w:r>
          </w:p>
          <w:p w14:paraId="4F63EBEC" w14:textId="77777777" w:rsidR="002815FA" w:rsidRDefault="002815FA" w:rsidP="002815FA">
            <w:pPr>
              <w:pStyle w:val="TAC"/>
              <w:keepNext w:val="0"/>
              <w:keepLines w:val="0"/>
              <w:rPr>
                <w:rFonts w:cs="Arial"/>
                <w:color w:val="000000"/>
                <w:szCs w:val="18"/>
                <w:lang w:val="fr-FR"/>
              </w:rPr>
            </w:pPr>
            <w:r>
              <w:rPr>
                <w:rFonts w:cs="Arial"/>
                <w:color w:val="000000"/>
                <w:szCs w:val="18"/>
                <w:lang w:val="fr-FR"/>
              </w:rPr>
              <w:t>n71</w:t>
            </w:r>
            <w:r>
              <w:rPr>
                <w:vertAlign w:val="superscript"/>
                <w:lang w:val="en-US" w:eastAsia="zh-CN"/>
              </w:rPr>
              <w:t>7</w:t>
            </w:r>
          </w:p>
          <w:p w14:paraId="475EA290" w14:textId="77777777" w:rsidR="002815FA" w:rsidRPr="001141C9" w:rsidRDefault="002815FA" w:rsidP="002815FA">
            <w:pPr>
              <w:pStyle w:val="TAC"/>
              <w:keepNext w:val="0"/>
              <w:keepLines w:val="0"/>
              <w:rPr>
                <w:rFonts w:eastAsiaTheme="minorEastAsia" w:cs="Arial"/>
                <w:color w:val="000000"/>
                <w:szCs w:val="18"/>
              </w:rPr>
            </w:pPr>
            <w:r>
              <w:rPr>
                <w:rFonts w:eastAsiaTheme="minorEastAsia" w:cs="Arial"/>
                <w:color w:val="000000"/>
                <w:szCs w:val="18"/>
                <w:lang w:val="fr-FR"/>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48F4263"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F27BCC"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2F8424E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0</w:t>
            </w:r>
          </w:p>
        </w:tc>
      </w:tr>
      <w:tr w:rsidR="002815FA" w:rsidRPr="001141C9" w14:paraId="74FDE5D9" w14:textId="77777777" w:rsidTr="002E0B34">
        <w:trPr>
          <w:jc w:val="center"/>
        </w:trPr>
        <w:tc>
          <w:tcPr>
            <w:tcW w:w="1002" w:type="pct"/>
            <w:tcBorders>
              <w:top w:val="nil"/>
              <w:left w:val="single" w:sz="4" w:space="0" w:color="auto"/>
              <w:bottom w:val="nil"/>
              <w:right w:val="single" w:sz="4" w:space="0" w:color="auto"/>
            </w:tcBorders>
            <w:vAlign w:val="center"/>
          </w:tcPr>
          <w:p w14:paraId="51552020"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49BE4577"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7BB7E8"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C4AF24E"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 xml:space="preserve">5, 10, 15, </w:t>
            </w:r>
            <w:r w:rsidRPr="001141C9">
              <w:rPr>
                <w:rFonts w:eastAsia="SimSun" w:cs="Arial"/>
                <w:szCs w:val="18"/>
                <w:lang w:eastAsia="zh-CN" w:bidi="ar"/>
              </w:rPr>
              <w:t>20</w:t>
            </w:r>
            <w:r w:rsidRPr="001141C9">
              <w:rPr>
                <w:rFonts w:eastAsia="SimSun" w:cs="Arial"/>
                <w:szCs w:val="18"/>
                <w:vertAlign w:val="superscript"/>
                <w:lang w:eastAsia="zh-CN" w:bidi="ar"/>
              </w:rPr>
              <w:t>1</w:t>
            </w:r>
            <w:r w:rsidRPr="001141C9">
              <w:rPr>
                <w:rFonts w:eastAsia="SimSun" w:cs="Arial"/>
                <w:szCs w:val="18"/>
                <w:lang w:eastAsia="zh-CN" w:bidi="ar"/>
              </w:rPr>
              <w:t>, 25</w:t>
            </w:r>
            <w:r w:rsidRPr="001141C9">
              <w:rPr>
                <w:rFonts w:eastAsia="SimSun"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423E8EED" w14:textId="77777777" w:rsidR="002815FA" w:rsidRPr="001141C9" w:rsidRDefault="002815FA" w:rsidP="002815FA">
            <w:pPr>
              <w:pStyle w:val="TAC"/>
              <w:keepNext w:val="0"/>
              <w:keepLines w:val="0"/>
              <w:rPr>
                <w:rFonts w:eastAsiaTheme="minorEastAsia"/>
                <w:lang w:eastAsia="zh-CN"/>
              </w:rPr>
            </w:pPr>
          </w:p>
        </w:tc>
      </w:tr>
      <w:tr w:rsidR="002815FA" w:rsidRPr="001141C9" w14:paraId="14876C6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67A82C"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2AB8104"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88158E8"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3CB00C"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43A8830" w14:textId="77777777" w:rsidR="002815FA" w:rsidRPr="001141C9" w:rsidRDefault="002815FA" w:rsidP="002815FA">
            <w:pPr>
              <w:pStyle w:val="TAC"/>
              <w:keepNext w:val="0"/>
              <w:keepLines w:val="0"/>
              <w:rPr>
                <w:rFonts w:eastAsiaTheme="minorEastAsia"/>
                <w:lang w:eastAsia="zh-CN"/>
              </w:rPr>
            </w:pPr>
          </w:p>
        </w:tc>
      </w:tr>
      <w:tr w:rsidR="002815FA" w:rsidRPr="001141C9" w14:paraId="7724EB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55C85D" w14:textId="77777777" w:rsidR="002815FA" w:rsidRPr="001141C9" w:rsidRDefault="002815FA" w:rsidP="002815FA">
            <w:pPr>
              <w:pStyle w:val="TAC"/>
              <w:keepNext w:val="0"/>
              <w:keepLines w:val="0"/>
              <w:rPr>
                <w:rFonts w:eastAsiaTheme="minorEastAsia" w:cs="Arial"/>
                <w:color w:val="000000"/>
                <w:szCs w:val="18"/>
              </w:rPr>
            </w:pPr>
            <w:r w:rsidRPr="00065734">
              <w:rPr>
                <w:rFonts w:eastAsiaTheme="minorEastAsia"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37F46CAE" w14:textId="77777777" w:rsidR="002815FA" w:rsidRPr="001141C9" w:rsidRDefault="002815FA" w:rsidP="002815FA">
            <w:pPr>
              <w:pStyle w:val="TAC"/>
              <w:keepNext w:val="0"/>
              <w:keepLines w:val="0"/>
              <w:rPr>
                <w:rFonts w:eastAsiaTheme="minorEastAsia" w:cs="Arial"/>
                <w:color w:val="000000"/>
                <w:szCs w:val="18"/>
              </w:rPr>
            </w:pPr>
            <w:r w:rsidRPr="00065734">
              <w:rPr>
                <w:rFonts w:eastAsiaTheme="minorEastAsia"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6FA2155"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4DD96B7"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w:t>
            </w:r>
          </w:p>
        </w:tc>
        <w:tc>
          <w:tcPr>
            <w:tcW w:w="750" w:type="pct"/>
            <w:tcBorders>
              <w:top w:val="single" w:sz="4" w:space="0" w:color="auto"/>
              <w:left w:val="single" w:sz="4" w:space="0" w:color="auto"/>
              <w:bottom w:val="nil"/>
              <w:right w:val="single" w:sz="4" w:space="0" w:color="auto"/>
            </w:tcBorders>
            <w:vAlign w:val="center"/>
          </w:tcPr>
          <w:p w14:paraId="33EBC658" w14:textId="77777777" w:rsidR="002815FA" w:rsidRPr="001141C9" w:rsidRDefault="002815FA" w:rsidP="002815FA">
            <w:pPr>
              <w:pStyle w:val="TAC"/>
              <w:keepNext w:val="0"/>
              <w:keepLines w:val="0"/>
              <w:rPr>
                <w:rFonts w:eastAsiaTheme="minorEastAsia"/>
                <w:lang w:eastAsia="zh-CN"/>
              </w:rPr>
            </w:pPr>
            <w:r w:rsidRPr="00065734">
              <w:rPr>
                <w:rFonts w:cs="Arial"/>
                <w:szCs w:val="18"/>
                <w:lang w:eastAsia="zh-CN"/>
              </w:rPr>
              <w:t>0</w:t>
            </w:r>
          </w:p>
        </w:tc>
      </w:tr>
      <w:tr w:rsidR="002815FA" w:rsidRPr="001141C9" w14:paraId="1386B301" w14:textId="77777777" w:rsidTr="002E0B34">
        <w:trPr>
          <w:jc w:val="center"/>
        </w:trPr>
        <w:tc>
          <w:tcPr>
            <w:tcW w:w="1002" w:type="pct"/>
            <w:tcBorders>
              <w:top w:val="nil"/>
              <w:left w:val="single" w:sz="4" w:space="0" w:color="auto"/>
              <w:bottom w:val="nil"/>
              <w:right w:val="single" w:sz="4" w:space="0" w:color="auto"/>
            </w:tcBorders>
            <w:vAlign w:val="center"/>
          </w:tcPr>
          <w:p w14:paraId="5E7D664E"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nil"/>
              <w:right w:val="single" w:sz="4" w:space="0" w:color="auto"/>
            </w:tcBorders>
            <w:vAlign w:val="center"/>
          </w:tcPr>
          <w:p w14:paraId="0BCA96AE"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034A9A"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51FB64"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5, 10, 15, 20</w:t>
            </w:r>
            <w:r w:rsidRPr="00065734">
              <w:rPr>
                <w:rFonts w:eastAsiaTheme="minorEastAsia" w:cs="Arial"/>
                <w:szCs w:val="18"/>
                <w:vertAlign w:val="superscript"/>
              </w:rPr>
              <w:t>1</w:t>
            </w:r>
            <w:r w:rsidRPr="00065734">
              <w:rPr>
                <w:rFonts w:eastAsiaTheme="minorEastAsia" w:cs="Arial"/>
                <w:szCs w:val="18"/>
              </w:rPr>
              <w:t>, 25</w:t>
            </w:r>
            <w:r w:rsidRPr="00065734">
              <w:rPr>
                <w:rFonts w:eastAsiaTheme="minorEastAsia" w:cs="Arial"/>
                <w:szCs w:val="18"/>
                <w:vertAlign w:val="superscript"/>
              </w:rPr>
              <w:t>1</w:t>
            </w:r>
          </w:p>
        </w:tc>
        <w:tc>
          <w:tcPr>
            <w:tcW w:w="750" w:type="pct"/>
            <w:tcBorders>
              <w:top w:val="nil"/>
              <w:left w:val="single" w:sz="4" w:space="0" w:color="auto"/>
              <w:bottom w:val="nil"/>
              <w:right w:val="single" w:sz="4" w:space="0" w:color="auto"/>
            </w:tcBorders>
            <w:vAlign w:val="center"/>
          </w:tcPr>
          <w:p w14:paraId="1F261880" w14:textId="77777777" w:rsidR="002815FA" w:rsidRPr="001141C9" w:rsidRDefault="002815FA" w:rsidP="002815FA">
            <w:pPr>
              <w:pStyle w:val="TAC"/>
              <w:keepNext w:val="0"/>
              <w:keepLines w:val="0"/>
              <w:rPr>
                <w:rFonts w:eastAsiaTheme="minorEastAsia"/>
                <w:lang w:eastAsia="zh-CN"/>
              </w:rPr>
            </w:pPr>
          </w:p>
        </w:tc>
      </w:tr>
      <w:tr w:rsidR="002815FA" w:rsidRPr="001141C9" w14:paraId="3D07E54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18DF24C" w14:textId="77777777" w:rsidR="002815FA" w:rsidRPr="001141C9" w:rsidRDefault="002815FA" w:rsidP="002815FA">
            <w:pPr>
              <w:pStyle w:val="TAC"/>
              <w:keepNext w:val="0"/>
              <w:keepLines w:val="0"/>
              <w:rPr>
                <w:rFonts w:eastAsiaTheme="minorEastAsia"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D952BA5" w14:textId="77777777" w:rsidR="002815FA" w:rsidRPr="001141C9" w:rsidRDefault="002815FA" w:rsidP="002815FA">
            <w:pPr>
              <w:pStyle w:val="TAC"/>
              <w:keepNext w:val="0"/>
              <w:keepLines w:val="0"/>
              <w:rPr>
                <w:rFonts w:eastAsiaTheme="minorEastAsia"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B83135"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44970C" w14:textId="77777777" w:rsidR="002815FA" w:rsidRPr="001141C9" w:rsidRDefault="002815FA" w:rsidP="002815FA">
            <w:pPr>
              <w:pStyle w:val="TAC"/>
              <w:keepNext w:val="0"/>
              <w:keepLines w:val="0"/>
              <w:rPr>
                <w:rFonts w:eastAsiaTheme="minorEastAsia" w:cs="Arial"/>
                <w:szCs w:val="18"/>
              </w:rPr>
            </w:pPr>
            <w:r w:rsidRPr="00065734">
              <w:rPr>
                <w:rFonts w:eastAsiaTheme="minorEastAsia" w:cs="Arial"/>
                <w:szCs w:val="18"/>
              </w:rPr>
              <w:t>CA_n71(2</w:t>
            </w:r>
            <w:proofErr w:type="gramStart"/>
            <w:r w:rsidRPr="00065734">
              <w:rPr>
                <w:rFonts w:eastAsiaTheme="minorEastAsia" w:cs="Arial"/>
                <w:szCs w:val="18"/>
              </w:rPr>
              <w:t>A)_</w:t>
            </w:r>
            <w:proofErr w:type="gramEnd"/>
            <w:r w:rsidRPr="00065734">
              <w:rPr>
                <w:rFonts w:eastAsiaTheme="minorEastAsia" w:cs="Arial"/>
                <w:szCs w:val="18"/>
              </w:rPr>
              <w:t>BCS0</w:t>
            </w:r>
          </w:p>
        </w:tc>
        <w:tc>
          <w:tcPr>
            <w:tcW w:w="750" w:type="pct"/>
            <w:tcBorders>
              <w:top w:val="nil"/>
              <w:left w:val="single" w:sz="4" w:space="0" w:color="auto"/>
              <w:bottom w:val="single" w:sz="4" w:space="0" w:color="auto"/>
              <w:right w:val="single" w:sz="4" w:space="0" w:color="auto"/>
            </w:tcBorders>
            <w:vAlign w:val="center"/>
          </w:tcPr>
          <w:p w14:paraId="61636433" w14:textId="77777777" w:rsidR="002815FA" w:rsidRPr="001141C9" w:rsidRDefault="002815FA" w:rsidP="002815FA">
            <w:pPr>
              <w:pStyle w:val="TAC"/>
              <w:keepNext w:val="0"/>
              <w:keepLines w:val="0"/>
              <w:rPr>
                <w:rFonts w:eastAsiaTheme="minorEastAsia"/>
                <w:lang w:eastAsia="zh-CN"/>
              </w:rPr>
            </w:pPr>
          </w:p>
        </w:tc>
      </w:tr>
      <w:tr w:rsidR="002815FA" w:rsidRPr="001141C9" w14:paraId="25D3E489" w14:textId="77777777" w:rsidTr="002E0B34">
        <w:trPr>
          <w:jc w:val="center"/>
        </w:trPr>
        <w:tc>
          <w:tcPr>
            <w:tcW w:w="1002" w:type="pct"/>
            <w:tcBorders>
              <w:top w:val="nil"/>
              <w:left w:val="single" w:sz="4" w:space="0" w:color="auto"/>
              <w:bottom w:val="nil"/>
              <w:right w:val="single" w:sz="4" w:space="0" w:color="auto"/>
            </w:tcBorders>
            <w:vAlign w:val="center"/>
          </w:tcPr>
          <w:p w14:paraId="72F291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CA_n30A-n66A-n77A</w:t>
            </w:r>
          </w:p>
        </w:tc>
        <w:tc>
          <w:tcPr>
            <w:tcW w:w="871" w:type="pct"/>
            <w:tcBorders>
              <w:top w:val="nil"/>
              <w:left w:val="single" w:sz="4" w:space="0" w:color="auto"/>
              <w:bottom w:val="nil"/>
              <w:right w:val="single" w:sz="4" w:space="0" w:color="auto"/>
            </w:tcBorders>
            <w:vAlign w:val="center"/>
          </w:tcPr>
          <w:p w14:paraId="5EBA5B20" w14:textId="77777777" w:rsidR="002815FA" w:rsidRPr="001141C9" w:rsidRDefault="002815FA" w:rsidP="002815FA">
            <w:pPr>
              <w:pStyle w:val="TAC"/>
              <w:keepNext w:val="0"/>
              <w:keepLines w:val="0"/>
              <w:rPr>
                <w:rFonts w:eastAsiaTheme="minorEastAsia" w:cs="Arial"/>
                <w:vertAlign w:val="superscript"/>
              </w:rPr>
            </w:pPr>
            <w:r w:rsidRPr="001141C9">
              <w:rPr>
                <w:rFonts w:eastAsiaTheme="minorEastAsia" w:cs="Arial"/>
              </w:rPr>
              <w:t>n77</w:t>
            </w:r>
            <w:r w:rsidRPr="001141C9">
              <w:rPr>
                <w:rFonts w:eastAsiaTheme="minorEastAsia" w:cs="Arial"/>
                <w:vertAlign w:val="superscript"/>
              </w:rPr>
              <w:t>7,9</w:t>
            </w:r>
          </w:p>
          <w:p w14:paraId="2E46BA9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CA_n30A-n66A</w:t>
            </w:r>
          </w:p>
          <w:p w14:paraId="6A71C04C"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CA_n30A-n77A</w:t>
            </w:r>
            <w:r w:rsidRPr="001141C9">
              <w:rPr>
                <w:rFonts w:eastAsiaTheme="minorEastAsia"/>
                <w:vertAlign w:val="superscript"/>
                <w:lang w:eastAsia="zh-CN"/>
              </w:rPr>
              <w:t>7</w:t>
            </w:r>
          </w:p>
          <w:p w14:paraId="28EB045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B126A8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8E811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31FBD98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B556491" w14:textId="77777777" w:rsidTr="002E0B34">
        <w:trPr>
          <w:jc w:val="center"/>
        </w:trPr>
        <w:tc>
          <w:tcPr>
            <w:tcW w:w="1002" w:type="pct"/>
            <w:tcBorders>
              <w:top w:val="nil"/>
              <w:left w:val="single" w:sz="4" w:space="0" w:color="auto"/>
              <w:bottom w:val="nil"/>
              <w:right w:val="single" w:sz="4" w:space="0" w:color="auto"/>
            </w:tcBorders>
            <w:vAlign w:val="center"/>
          </w:tcPr>
          <w:p w14:paraId="4CF317D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E746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F99C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0AC72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786D991" w14:textId="77777777" w:rsidR="002815FA" w:rsidRPr="001141C9" w:rsidRDefault="002815FA" w:rsidP="002815FA">
            <w:pPr>
              <w:pStyle w:val="TAC"/>
              <w:keepNext w:val="0"/>
              <w:keepLines w:val="0"/>
              <w:rPr>
                <w:rFonts w:eastAsiaTheme="minorEastAsia"/>
                <w:lang w:eastAsia="zh-CN"/>
              </w:rPr>
            </w:pPr>
          </w:p>
        </w:tc>
      </w:tr>
      <w:tr w:rsidR="002815FA" w:rsidRPr="001141C9" w14:paraId="63200BF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00072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A1F8CB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6BDC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8C091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465462" w14:textId="77777777" w:rsidR="002815FA" w:rsidRPr="001141C9" w:rsidRDefault="002815FA" w:rsidP="002815FA">
            <w:pPr>
              <w:pStyle w:val="TAC"/>
              <w:keepNext w:val="0"/>
              <w:keepLines w:val="0"/>
              <w:rPr>
                <w:rFonts w:eastAsiaTheme="minorEastAsia"/>
                <w:lang w:eastAsia="zh-CN"/>
              </w:rPr>
            </w:pPr>
          </w:p>
        </w:tc>
      </w:tr>
      <w:tr w:rsidR="002815FA" w:rsidRPr="001141C9" w14:paraId="4246EDF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F76FC4F"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72BA41C8" w14:textId="77777777" w:rsidR="002815FA" w:rsidRPr="001141C9" w:rsidRDefault="002815FA" w:rsidP="002815F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6E7A82C0" w14:textId="77777777" w:rsidR="002815FA" w:rsidRPr="001141C9" w:rsidRDefault="002815FA" w:rsidP="002815F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F6EB92"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7B8289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EF9052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1F173FF8" w14:textId="77777777" w:rsidTr="002E0B34">
        <w:trPr>
          <w:jc w:val="center"/>
        </w:trPr>
        <w:tc>
          <w:tcPr>
            <w:tcW w:w="1002" w:type="pct"/>
            <w:tcBorders>
              <w:top w:val="nil"/>
              <w:left w:val="single" w:sz="4" w:space="0" w:color="auto"/>
              <w:bottom w:val="nil"/>
              <w:right w:val="single" w:sz="4" w:space="0" w:color="auto"/>
            </w:tcBorders>
            <w:vAlign w:val="center"/>
          </w:tcPr>
          <w:p w14:paraId="362456A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B1C2AEB"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2A73756"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02C067"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89BE118" w14:textId="77777777" w:rsidR="002815FA" w:rsidRPr="001141C9" w:rsidRDefault="002815FA" w:rsidP="002815FA">
            <w:pPr>
              <w:pStyle w:val="TAC"/>
              <w:keepNext w:val="0"/>
              <w:keepLines w:val="0"/>
              <w:rPr>
                <w:rFonts w:eastAsiaTheme="minorEastAsia"/>
                <w:lang w:eastAsia="zh-CN"/>
              </w:rPr>
            </w:pPr>
          </w:p>
        </w:tc>
      </w:tr>
      <w:tr w:rsidR="002815FA" w:rsidRPr="001141C9" w14:paraId="6E0CA8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FDD64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130D34"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7EE7DCC"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CE955"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701CC6" w14:textId="77777777" w:rsidR="002815FA" w:rsidRPr="001141C9" w:rsidRDefault="002815FA" w:rsidP="002815FA">
            <w:pPr>
              <w:pStyle w:val="TAC"/>
              <w:keepNext w:val="0"/>
              <w:keepLines w:val="0"/>
              <w:rPr>
                <w:rFonts w:eastAsiaTheme="minorEastAsia"/>
                <w:lang w:eastAsia="zh-CN"/>
              </w:rPr>
            </w:pPr>
          </w:p>
        </w:tc>
      </w:tr>
      <w:tr w:rsidR="002815FA" w:rsidRPr="001141C9" w14:paraId="28BDB00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6B9737F"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4390C274" w14:textId="77777777" w:rsidR="002815FA" w:rsidRPr="001141C9" w:rsidRDefault="002815FA" w:rsidP="002815FA">
            <w:pPr>
              <w:pStyle w:val="TAC"/>
              <w:keepNext w:val="0"/>
              <w:keepLines w:val="0"/>
              <w:rPr>
                <w:rFonts w:eastAsiaTheme="minorEastAsia"/>
              </w:rPr>
            </w:pPr>
            <w:r w:rsidRPr="001141C9">
              <w:rPr>
                <w:rFonts w:eastAsiaTheme="minorEastAsia" w:cs="Arial"/>
              </w:rPr>
              <w:t>n77</w:t>
            </w:r>
            <w:r w:rsidRPr="001141C9">
              <w:rPr>
                <w:rFonts w:eastAsiaTheme="minorEastAsia" w:cs="Arial"/>
                <w:vertAlign w:val="superscript"/>
              </w:rPr>
              <w:t>7,9</w:t>
            </w:r>
          </w:p>
          <w:p w14:paraId="2380A499" w14:textId="77777777" w:rsidR="002815FA" w:rsidRPr="001141C9" w:rsidRDefault="002815FA" w:rsidP="002815FA">
            <w:pPr>
              <w:pStyle w:val="TAC"/>
              <w:keepNext w:val="0"/>
              <w:keepLines w:val="0"/>
              <w:rPr>
                <w:rFonts w:eastAsiaTheme="minorEastAsia"/>
              </w:rPr>
            </w:pPr>
            <w:r w:rsidRPr="001141C9">
              <w:rPr>
                <w:rFonts w:eastAsiaTheme="minorEastAsia"/>
              </w:rPr>
              <w:t>CA_n30A-n66A CA_n30A-n77A</w:t>
            </w:r>
            <w:r w:rsidRPr="001141C9">
              <w:rPr>
                <w:rFonts w:eastAsiaTheme="minorEastAsia"/>
                <w:vertAlign w:val="superscript"/>
              </w:rPr>
              <w:t>7</w:t>
            </w:r>
            <w:r w:rsidRPr="001141C9">
              <w:rPr>
                <w:rFonts w:eastAsiaTheme="minorEastAsia"/>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374DDD"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B2C75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A95327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0CAA8684" w14:textId="77777777" w:rsidTr="002E0B34">
        <w:trPr>
          <w:jc w:val="center"/>
        </w:trPr>
        <w:tc>
          <w:tcPr>
            <w:tcW w:w="1002" w:type="pct"/>
            <w:tcBorders>
              <w:top w:val="nil"/>
              <w:left w:val="single" w:sz="4" w:space="0" w:color="auto"/>
              <w:bottom w:val="nil"/>
              <w:right w:val="single" w:sz="4" w:space="0" w:color="auto"/>
            </w:tcBorders>
            <w:vAlign w:val="center"/>
          </w:tcPr>
          <w:p w14:paraId="1016201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D999EC"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5F2D9D6"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BBE2E"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1DBE9F1" w14:textId="77777777" w:rsidR="002815FA" w:rsidRPr="001141C9" w:rsidRDefault="002815FA" w:rsidP="002815FA">
            <w:pPr>
              <w:pStyle w:val="TAC"/>
              <w:keepNext w:val="0"/>
              <w:keepLines w:val="0"/>
              <w:rPr>
                <w:rFonts w:eastAsiaTheme="minorEastAsia"/>
                <w:lang w:eastAsia="zh-CN"/>
              </w:rPr>
            </w:pPr>
          </w:p>
        </w:tc>
      </w:tr>
      <w:tr w:rsidR="002815FA" w:rsidRPr="001141C9" w14:paraId="13D660E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4F71FC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78A635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310EE59" w14:textId="77777777" w:rsidR="002815FA" w:rsidRPr="001141C9" w:rsidRDefault="002815FA" w:rsidP="002815FA">
            <w:pPr>
              <w:pStyle w:val="TAC"/>
              <w:keepNext w:val="0"/>
              <w:keepLines w:val="0"/>
              <w:rPr>
                <w:rFonts w:eastAsiaTheme="minorEastAsia" w:cs="Arial"/>
                <w:szCs w:val="18"/>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949098"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D7BDCE6" w14:textId="77777777" w:rsidR="002815FA" w:rsidRPr="001141C9" w:rsidRDefault="002815FA" w:rsidP="002815FA">
            <w:pPr>
              <w:pStyle w:val="TAC"/>
              <w:keepNext w:val="0"/>
              <w:keepLines w:val="0"/>
              <w:rPr>
                <w:rFonts w:eastAsiaTheme="minorEastAsia"/>
                <w:lang w:eastAsia="zh-CN"/>
              </w:rPr>
            </w:pPr>
          </w:p>
        </w:tc>
      </w:tr>
      <w:tr w:rsidR="002815FA" w:rsidRPr="001141C9" w14:paraId="499D232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250A024" w14:textId="77777777" w:rsidR="002815FA" w:rsidRPr="001141C9" w:rsidRDefault="002815FA" w:rsidP="002815FA">
            <w:pPr>
              <w:pStyle w:val="TAC"/>
              <w:keepNext w:val="0"/>
              <w:keepLines w:val="0"/>
              <w:rPr>
                <w:rFonts w:eastAsiaTheme="minorEastAsia"/>
              </w:rPr>
            </w:pPr>
            <w:r w:rsidRPr="001141C9">
              <w:rPr>
                <w:rFonts w:eastAsia="SimSun"/>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0A1C4239" w14:textId="77777777" w:rsidR="002815FA" w:rsidRPr="001141C9" w:rsidRDefault="002815FA" w:rsidP="002815F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79254092" w14:textId="77777777" w:rsidR="002815FA" w:rsidRPr="001141C9" w:rsidRDefault="002815FA" w:rsidP="002815FA">
            <w:pPr>
              <w:pStyle w:val="TAC"/>
              <w:keepNext w:val="0"/>
              <w:keepLines w:val="0"/>
              <w:rPr>
                <w:rFonts w:eastAsiaTheme="minorEastAsia"/>
              </w:rPr>
            </w:pPr>
            <w:r w:rsidRPr="001141C9">
              <w:rPr>
                <w:kern w:val="2"/>
                <w:szCs w:val="22"/>
                <w:lang w:eastAsia="zh-CN"/>
              </w:rPr>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2B2643" w14:textId="77777777" w:rsidR="002815FA" w:rsidRPr="001141C9" w:rsidRDefault="002815FA" w:rsidP="002815FA">
            <w:pPr>
              <w:pStyle w:val="TAC"/>
              <w:keepNext w:val="0"/>
              <w:keepLines w:val="0"/>
              <w:rPr>
                <w:rFonts w:eastAsiaTheme="minorEastAsia"/>
              </w:rPr>
            </w:pPr>
            <w:r w:rsidRPr="001141C9">
              <w:rPr>
                <w:rFonts w:eastAsia="SimSun"/>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367B0AF"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BF1E2F8" w14:textId="77777777" w:rsidR="002815FA" w:rsidRPr="001141C9" w:rsidRDefault="002815FA" w:rsidP="002815FA">
            <w:pPr>
              <w:pStyle w:val="TAC"/>
              <w:keepNext w:val="0"/>
              <w:keepLines w:val="0"/>
              <w:rPr>
                <w:rFonts w:eastAsiaTheme="minorEastAsia"/>
                <w:lang w:eastAsia="zh-CN"/>
              </w:rPr>
            </w:pPr>
            <w:r w:rsidRPr="001141C9">
              <w:rPr>
                <w:rFonts w:eastAsia="SimSun"/>
                <w:kern w:val="2"/>
                <w:szCs w:val="22"/>
                <w:lang w:eastAsia="zh-CN"/>
              </w:rPr>
              <w:t>0</w:t>
            </w:r>
          </w:p>
        </w:tc>
      </w:tr>
      <w:tr w:rsidR="002815FA" w:rsidRPr="001141C9" w14:paraId="2D54AF66" w14:textId="77777777" w:rsidTr="002E0B34">
        <w:trPr>
          <w:jc w:val="center"/>
        </w:trPr>
        <w:tc>
          <w:tcPr>
            <w:tcW w:w="1002" w:type="pct"/>
            <w:tcBorders>
              <w:top w:val="nil"/>
              <w:left w:val="single" w:sz="4" w:space="0" w:color="auto"/>
              <w:bottom w:val="nil"/>
              <w:right w:val="single" w:sz="4" w:space="0" w:color="auto"/>
            </w:tcBorders>
            <w:vAlign w:val="center"/>
          </w:tcPr>
          <w:p w14:paraId="2C5B627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DC74DF"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C7C7776" w14:textId="77777777" w:rsidR="002815FA" w:rsidRPr="001141C9" w:rsidRDefault="002815FA" w:rsidP="002815FA">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FFCBA6"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39347AB8" w14:textId="77777777" w:rsidR="002815FA" w:rsidRPr="001141C9" w:rsidRDefault="002815FA" w:rsidP="002815FA">
            <w:pPr>
              <w:pStyle w:val="TAC"/>
              <w:keepNext w:val="0"/>
              <w:keepLines w:val="0"/>
              <w:rPr>
                <w:rFonts w:eastAsiaTheme="minorEastAsia"/>
                <w:lang w:eastAsia="zh-CN"/>
              </w:rPr>
            </w:pPr>
          </w:p>
        </w:tc>
      </w:tr>
      <w:tr w:rsidR="002815FA" w:rsidRPr="001141C9" w14:paraId="6469B7D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D9ABA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D9A1595"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B3AC3A8" w14:textId="77777777" w:rsidR="002815FA" w:rsidRPr="001141C9" w:rsidRDefault="002815FA" w:rsidP="002815FA">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70C54C"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94DB01A" w14:textId="77777777" w:rsidR="002815FA" w:rsidRPr="001141C9" w:rsidRDefault="002815FA" w:rsidP="002815FA">
            <w:pPr>
              <w:pStyle w:val="TAC"/>
              <w:keepNext w:val="0"/>
              <w:keepLines w:val="0"/>
              <w:rPr>
                <w:rFonts w:eastAsiaTheme="minorEastAsia"/>
                <w:lang w:eastAsia="zh-CN"/>
              </w:rPr>
            </w:pPr>
          </w:p>
        </w:tc>
      </w:tr>
      <w:tr w:rsidR="002815FA" w:rsidRPr="001141C9" w14:paraId="34A1F2E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BE0673" w14:textId="77777777" w:rsidR="002815FA" w:rsidRPr="001141C9" w:rsidRDefault="002815FA" w:rsidP="002815FA">
            <w:pPr>
              <w:pStyle w:val="TAC"/>
              <w:keepNext w:val="0"/>
              <w:keepLines w:val="0"/>
              <w:rPr>
                <w:rFonts w:eastAsiaTheme="minorEastAsia"/>
              </w:rPr>
            </w:pPr>
            <w:r w:rsidRPr="001141C9">
              <w:rPr>
                <w:rFonts w:eastAsia="SimSun"/>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030A39BB" w14:textId="77777777" w:rsidR="002815FA" w:rsidRPr="001141C9" w:rsidRDefault="002815FA" w:rsidP="002815FA">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A556724" w14:textId="77777777" w:rsidR="002815FA" w:rsidRPr="001141C9" w:rsidRDefault="002815FA" w:rsidP="002815FA">
            <w:pPr>
              <w:pStyle w:val="TAC"/>
              <w:keepNext w:val="0"/>
              <w:keepLines w:val="0"/>
              <w:rPr>
                <w:rFonts w:eastAsiaTheme="minorEastAsia"/>
              </w:rPr>
            </w:pPr>
            <w:r w:rsidRPr="001141C9">
              <w:rPr>
                <w:kern w:val="2"/>
                <w:szCs w:val="22"/>
                <w:lang w:eastAsia="zh-CN"/>
              </w:rPr>
              <w:lastRenderedPageBreak/>
              <w:t>CA_n30A-n66A CA_n30A-n77A</w:t>
            </w:r>
            <w:r w:rsidRPr="001141C9">
              <w:rPr>
                <w:rFonts w:eastAsiaTheme="minorEastAsia"/>
                <w:vertAlign w:val="superscript"/>
              </w:rPr>
              <w:t>7</w:t>
            </w:r>
            <w:r w:rsidRPr="001141C9">
              <w:rPr>
                <w:kern w:val="2"/>
                <w:szCs w:val="22"/>
                <w:lang w:eastAsia="zh-CN"/>
              </w:rPr>
              <w:t xml:space="preserve"> CA_n66A-n77A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2B05C" w14:textId="77777777" w:rsidR="002815FA" w:rsidRPr="001141C9" w:rsidRDefault="002815FA" w:rsidP="002815FA">
            <w:pPr>
              <w:pStyle w:val="TAC"/>
              <w:keepNext w:val="0"/>
              <w:keepLines w:val="0"/>
              <w:rPr>
                <w:rFonts w:eastAsiaTheme="minorEastAsia"/>
              </w:rPr>
            </w:pPr>
            <w:r w:rsidRPr="001141C9">
              <w:rPr>
                <w:rFonts w:eastAsia="SimSun"/>
                <w:kern w:val="2"/>
                <w:szCs w:val="22"/>
              </w:rPr>
              <w:lastRenderedPageBreak/>
              <w:t>n30</w:t>
            </w:r>
          </w:p>
        </w:tc>
        <w:tc>
          <w:tcPr>
            <w:tcW w:w="1994" w:type="pct"/>
            <w:tcBorders>
              <w:top w:val="single" w:sz="4" w:space="0" w:color="auto"/>
              <w:left w:val="single" w:sz="4" w:space="0" w:color="auto"/>
              <w:bottom w:val="single" w:sz="4" w:space="0" w:color="auto"/>
              <w:right w:val="single" w:sz="4" w:space="0" w:color="auto"/>
            </w:tcBorders>
            <w:vAlign w:val="center"/>
          </w:tcPr>
          <w:p w14:paraId="5A14B9EC"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2D805A" w14:textId="77777777" w:rsidR="002815FA" w:rsidRPr="001141C9" w:rsidRDefault="002815FA" w:rsidP="002815FA">
            <w:pPr>
              <w:pStyle w:val="TAC"/>
              <w:keepNext w:val="0"/>
              <w:keepLines w:val="0"/>
              <w:rPr>
                <w:rFonts w:eastAsiaTheme="minorEastAsia"/>
                <w:lang w:eastAsia="zh-CN"/>
              </w:rPr>
            </w:pPr>
            <w:r w:rsidRPr="001141C9">
              <w:rPr>
                <w:rFonts w:eastAsia="SimSun"/>
                <w:kern w:val="2"/>
                <w:szCs w:val="22"/>
                <w:lang w:eastAsia="zh-CN"/>
              </w:rPr>
              <w:t>0</w:t>
            </w:r>
          </w:p>
        </w:tc>
      </w:tr>
      <w:tr w:rsidR="002815FA" w:rsidRPr="001141C9" w14:paraId="26DB85FB" w14:textId="77777777" w:rsidTr="002E0B34">
        <w:trPr>
          <w:jc w:val="center"/>
        </w:trPr>
        <w:tc>
          <w:tcPr>
            <w:tcW w:w="1002" w:type="pct"/>
            <w:tcBorders>
              <w:top w:val="nil"/>
              <w:left w:val="single" w:sz="4" w:space="0" w:color="auto"/>
              <w:bottom w:val="nil"/>
              <w:right w:val="single" w:sz="4" w:space="0" w:color="auto"/>
            </w:tcBorders>
            <w:vAlign w:val="center"/>
          </w:tcPr>
          <w:p w14:paraId="43F1866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3BEE801"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DD7311F" w14:textId="77777777" w:rsidR="002815FA" w:rsidRPr="001141C9" w:rsidRDefault="002815FA" w:rsidP="002815FA">
            <w:pPr>
              <w:pStyle w:val="TAC"/>
              <w:keepNext w:val="0"/>
              <w:keepLines w:val="0"/>
              <w:rPr>
                <w:rFonts w:eastAsiaTheme="minorEastAsia"/>
              </w:rPr>
            </w:pPr>
            <w:r w:rsidRPr="001141C9">
              <w:rPr>
                <w:rFonts w:eastAsia="SimSun"/>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846C64"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3A3F3B87" w14:textId="77777777" w:rsidR="002815FA" w:rsidRPr="001141C9" w:rsidRDefault="002815FA" w:rsidP="002815FA">
            <w:pPr>
              <w:pStyle w:val="TAC"/>
              <w:keepNext w:val="0"/>
              <w:keepLines w:val="0"/>
              <w:rPr>
                <w:rFonts w:eastAsiaTheme="minorEastAsia"/>
                <w:lang w:eastAsia="zh-CN"/>
              </w:rPr>
            </w:pPr>
          </w:p>
        </w:tc>
      </w:tr>
      <w:tr w:rsidR="002815FA" w:rsidRPr="001141C9" w14:paraId="65198DA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EAFC32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7DE884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F1E24B1" w14:textId="77777777" w:rsidR="002815FA" w:rsidRPr="001141C9" w:rsidRDefault="002815FA" w:rsidP="002815FA">
            <w:pPr>
              <w:pStyle w:val="TAC"/>
              <w:keepNext w:val="0"/>
              <w:keepLines w:val="0"/>
              <w:rPr>
                <w:rFonts w:eastAsiaTheme="minorEastAsia"/>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2768B"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3A569C" w14:textId="77777777" w:rsidR="002815FA" w:rsidRPr="001141C9" w:rsidRDefault="002815FA" w:rsidP="002815FA">
            <w:pPr>
              <w:pStyle w:val="TAC"/>
              <w:keepNext w:val="0"/>
              <w:keepLines w:val="0"/>
              <w:rPr>
                <w:rFonts w:eastAsiaTheme="minorEastAsia"/>
                <w:lang w:eastAsia="zh-CN"/>
              </w:rPr>
            </w:pPr>
          </w:p>
        </w:tc>
      </w:tr>
      <w:tr w:rsidR="002815FA" w:rsidRPr="001141C9" w14:paraId="65EA098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5BBDCC"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7A8D0031" w14:textId="77777777" w:rsidR="002815FA" w:rsidRPr="00DD4870" w:rsidRDefault="002815FA" w:rsidP="002815F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0E4D43C7" w14:textId="77777777" w:rsidR="002815FA" w:rsidRPr="00DD4870" w:rsidRDefault="002815FA" w:rsidP="002815FA">
            <w:pPr>
              <w:pStyle w:val="TAC"/>
              <w:rPr>
                <w:lang w:val="en-US" w:eastAsia="zh-CN"/>
              </w:rPr>
            </w:pPr>
            <w:r w:rsidRPr="00DD4870">
              <w:rPr>
                <w:lang w:val="en-US" w:eastAsia="zh-CN"/>
              </w:rPr>
              <w:t>CA_n30A-n66A</w:t>
            </w:r>
          </w:p>
          <w:p w14:paraId="452DD307" w14:textId="77777777" w:rsidR="002815FA" w:rsidRPr="00DD4870" w:rsidRDefault="002815FA" w:rsidP="002815FA">
            <w:pPr>
              <w:pStyle w:val="TAC"/>
              <w:rPr>
                <w:lang w:val="en-US" w:eastAsia="zh-CN"/>
              </w:rPr>
            </w:pPr>
            <w:r w:rsidRPr="00DD4870">
              <w:rPr>
                <w:lang w:val="en-US" w:eastAsia="zh-CN"/>
              </w:rPr>
              <w:t>CA_n30A-n77A</w:t>
            </w:r>
            <w:r w:rsidRPr="00DD4870">
              <w:rPr>
                <w:vertAlign w:val="superscript"/>
                <w:lang w:val="en-US" w:eastAsia="zh-CN"/>
              </w:rPr>
              <w:t>7</w:t>
            </w:r>
          </w:p>
          <w:p w14:paraId="0A05940E" w14:textId="77777777" w:rsidR="002815FA" w:rsidRPr="001141C9" w:rsidRDefault="002815FA" w:rsidP="002815FA">
            <w:pPr>
              <w:pStyle w:val="TAC"/>
              <w:keepNext w:val="0"/>
              <w:keepLines w:val="0"/>
              <w:rPr>
                <w:rFonts w:eastAsiaTheme="minorEastAsia"/>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0D8EC4" w14:textId="77777777" w:rsidR="002815FA" w:rsidRPr="001141C9" w:rsidRDefault="002815FA" w:rsidP="002815FA">
            <w:pPr>
              <w:pStyle w:val="TAC"/>
              <w:keepNext w:val="0"/>
              <w:keepLines w:val="0"/>
              <w:rPr>
                <w:rFonts w:eastAsiaTheme="minorEastAsia" w:cs="Arial"/>
                <w:szCs w:val="18"/>
              </w:rPr>
            </w:pPr>
            <w:r w:rsidRPr="001141C9">
              <w:rPr>
                <w:rFonts w:eastAsia="SimSun"/>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A2AB917"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0B709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4D6EA978" w14:textId="77777777" w:rsidTr="002E0B34">
        <w:trPr>
          <w:jc w:val="center"/>
        </w:trPr>
        <w:tc>
          <w:tcPr>
            <w:tcW w:w="1002" w:type="pct"/>
            <w:tcBorders>
              <w:top w:val="nil"/>
              <w:left w:val="single" w:sz="4" w:space="0" w:color="auto"/>
              <w:bottom w:val="nil"/>
              <w:right w:val="single" w:sz="4" w:space="0" w:color="auto"/>
            </w:tcBorders>
            <w:vAlign w:val="center"/>
          </w:tcPr>
          <w:p w14:paraId="5E7D136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F5E448F"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E792299" w14:textId="77777777" w:rsidR="002815FA" w:rsidRPr="001141C9" w:rsidRDefault="002815FA" w:rsidP="002815FA">
            <w:pPr>
              <w:pStyle w:val="TAC"/>
              <w:keepNext w:val="0"/>
              <w:keepLines w:val="0"/>
              <w:rPr>
                <w:rFonts w:eastAsiaTheme="minorEastAsia" w:cs="Arial"/>
                <w:szCs w:val="18"/>
              </w:rPr>
            </w:pPr>
            <w:r w:rsidRPr="001141C9">
              <w:rPr>
                <w:rFonts w:eastAsia="SimSun"/>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14323"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CA_n66(3</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44E983B6" w14:textId="77777777" w:rsidR="002815FA" w:rsidRPr="001141C9" w:rsidRDefault="002815FA" w:rsidP="002815FA">
            <w:pPr>
              <w:pStyle w:val="TAC"/>
              <w:keepNext w:val="0"/>
              <w:keepLines w:val="0"/>
              <w:rPr>
                <w:rFonts w:eastAsiaTheme="minorEastAsia"/>
                <w:lang w:eastAsia="zh-CN"/>
              </w:rPr>
            </w:pPr>
          </w:p>
        </w:tc>
      </w:tr>
      <w:tr w:rsidR="002815FA" w:rsidRPr="001141C9" w14:paraId="6EFBDA5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9683DF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F1D9FEC"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8CD1E3" w14:textId="77777777" w:rsidR="002815FA" w:rsidRPr="001141C9" w:rsidRDefault="002815FA" w:rsidP="002815FA">
            <w:pPr>
              <w:pStyle w:val="TAC"/>
              <w:keepNext w:val="0"/>
              <w:keepLines w:val="0"/>
              <w:rPr>
                <w:rFonts w:eastAsiaTheme="minorEastAsia" w:cs="Arial"/>
                <w:szCs w:val="18"/>
              </w:rPr>
            </w:pPr>
            <w:r w:rsidRPr="001141C9">
              <w:rPr>
                <w:rFonts w:eastAsia="SimSu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5CD14D"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2D636AA" w14:textId="77777777" w:rsidR="002815FA" w:rsidRPr="001141C9" w:rsidRDefault="002815FA" w:rsidP="002815FA">
            <w:pPr>
              <w:pStyle w:val="TAC"/>
              <w:keepNext w:val="0"/>
              <w:keepLines w:val="0"/>
              <w:rPr>
                <w:rFonts w:eastAsiaTheme="minorEastAsia"/>
                <w:lang w:eastAsia="zh-CN"/>
              </w:rPr>
            </w:pPr>
          </w:p>
        </w:tc>
      </w:tr>
      <w:tr w:rsidR="002815FA" w:rsidRPr="001141C9" w14:paraId="680397C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F53459" w14:textId="77777777" w:rsidR="002815FA" w:rsidRPr="001141C9" w:rsidRDefault="002815FA" w:rsidP="002815FA">
            <w:pPr>
              <w:pStyle w:val="TAC"/>
              <w:keepLines w:val="0"/>
              <w:rPr>
                <w:rFonts w:eastAsiaTheme="minorEastAsia"/>
              </w:rPr>
            </w:pPr>
            <w:r w:rsidRPr="001141C9">
              <w:rPr>
                <w:lang w:eastAsia="zh-CN"/>
              </w:rPr>
              <w:t>CA_</w:t>
            </w:r>
            <w:r w:rsidRPr="001141C9">
              <w:rPr>
                <w:rFonts w:hint="eastAsia"/>
                <w:lang w:eastAsia="zh-CN"/>
              </w:rPr>
              <w:t>n34A-</w:t>
            </w:r>
            <w:r w:rsidRPr="001141C9">
              <w:rPr>
                <w:lang w:eastAsia="zh-CN"/>
              </w:rPr>
              <w:t>n</w:t>
            </w:r>
            <w:r w:rsidRPr="001141C9">
              <w:rPr>
                <w:rFonts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2FE60FFA" w14:textId="77777777" w:rsidR="002815FA" w:rsidRPr="001141C9" w:rsidRDefault="002815FA" w:rsidP="002815FA">
            <w:pPr>
              <w:pStyle w:val="TAC"/>
              <w:keepLines w:val="0"/>
              <w:rPr>
                <w:rFonts w:eastAsia="SimSun"/>
                <w:lang w:eastAsia="zh-CN"/>
              </w:rPr>
            </w:pPr>
            <w:r w:rsidRPr="001141C9">
              <w:rPr>
                <w:rFonts w:eastAsia="SimSun" w:hint="eastAsia"/>
                <w:lang w:eastAsia="zh-CN"/>
              </w:rPr>
              <w:t>CA_n34A-n39A</w:t>
            </w:r>
          </w:p>
          <w:p w14:paraId="27FFB4E6" w14:textId="77777777" w:rsidR="002815FA" w:rsidRPr="001141C9" w:rsidRDefault="002815FA" w:rsidP="002815FA">
            <w:pPr>
              <w:pStyle w:val="TAC"/>
              <w:keepLines w:val="0"/>
              <w:rPr>
                <w:rFonts w:eastAsia="SimSun"/>
                <w:lang w:eastAsia="zh-CN"/>
              </w:rPr>
            </w:pPr>
            <w:r w:rsidRPr="001141C9">
              <w:rPr>
                <w:rFonts w:eastAsia="SimSun" w:hint="eastAsia"/>
                <w:lang w:eastAsia="zh-CN"/>
              </w:rPr>
              <w:t>CA_n34A-n40A</w:t>
            </w:r>
          </w:p>
          <w:p w14:paraId="17CBB58C" w14:textId="77777777" w:rsidR="002815FA" w:rsidRPr="001141C9" w:rsidRDefault="002815FA" w:rsidP="002815FA">
            <w:pPr>
              <w:pStyle w:val="TAC"/>
              <w:keepLines w:val="0"/>
              <w:rPr>
                <w:rFonts w:eastAsiaTheme="minorEastAsia"/>
              </w:rPr>
            </w:pPr>
            <w:r w:rsidRPr="001141C9">
              <w:rPr>
                <w:rFonts w:eastAsia="SimSun"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D00751A" w14:textId="77777777" w:rsidR="002815FA" w:rsidRPr="001141C9" w:rsidRDefault="002815FA" w:rsidP="002815FA">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995DF5" w14:textId="77777777" w:rsidR="002815FA" w:rsidRPr="001141C9" w:rsidRDefault="002815FA" w:rsidP="002815FA">
            <w:pPr>
              <w:pStyle w:val="TAC"/>
              <w:keepLines w:val="0"/>
              <w:rPr>
                <w:rFonts w:eastAsia="SimSun"/>
                <w:lang w:eastAsia="zh-CN" w:bidi="ar"/>
              </w:rPr>
            </w:pPr>
            <w:r w:rsidRPr="001141C9">
              <w:rPr>
                <w:rFonts w:eastAsiaTheme="minorEastAsia"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37B64F0E"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0</w:t>
            </w:r>
          </w:p>
        </w:tc>
      </w:tr>
      <w:tr w:rsidR="002815FA" w:rsidRPr="001141C9" w14:paraId="7CCDEF32" w14:textId="77777777" w:rsidTr="002E0B34">
        <w:trPr>
          <w:jc w:val="center"/>
        </w:trPr>
        <w:tc>
          <w:tcPr>
            <w:tcW w:w="1002" w:type="pct"/>
            <w:tcBorders>
              <w:top w:val="nil"/>
              <w:left w:val="single" w:sz="4" w:space="0" w:color="auto"/>
              <w:bottom w:val="nil"/>
              <w:right w:val="single" w:sz="4" w:space="0" w:color="auto"/>
            </w:tcBorders>
            <w:vAlign w:val="center"/>
          </w:tcPr>
          <w:p w14:paraId="6CE1FF36"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89F9F" w14:textId="77777777" w:rsidR="002815FA" w:rsidRPr="001141C9" w:rsidRDefault="002815FA" w:rsidP="002815F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6E06AE8" w14:textId="77777777" w:rsidR="002815FA" w:rsidRPr="001141C9" w:rsidRDefault="002815FA" w:rsidP="002815FA">
            <w:pPr>
              <w:pStyle w:val="TAC"/>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A721F73" w14:textId="77777777" w:rsidR="002815FA" w:rsidRPr="001141C9" w:rsidRDefault="002815FA" w:rsidP="002815FA">
            <w:pPr>
              <w:pStyle w:val="TAC"/>
              <w:keepLines w:val="0"/>
              <w:rPr>
                <w:rFonts w:eastAsia="SimSun"/>
                <w:lang w:eastAsia="zh-CN" w:bidi="ar"/>
              </w:rPr>
            </w:pPr>
            <w:r w:rsidRPr="001141C9">
              <w:rPr>
                <w:rFonts w:eastAsiaTheme="minorEastAsia"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572D3819" w14:textId="77777777" w:rsidR="002815FA" w:rsidRPr="001141C9" w:rsidRDefault="002815FA" w:rsidP="002815FA">
            <w:pPr>
              <w:pStyle w:val="TAC"/>
              <w:keepLines w:val="0"/>
              <w:rPr>
                <w:rFonts w:eastAsiaTheme="minorEastAsia"/>
                <w:lang w:eastAsia="zh-CN"/>
              </w:rPr>
            </w:pPr>
          </w:p>
        </w:tc>
      </w:tr>
      <w:tr w:rsidR="002815FA" w:rsidRPr="001141C9" w14:paraId="620EEE92" w14:textId="77777777" w:rsidTr="002E0B34">
        <w:trPr>
          <w:jc w:val="center"/>
        </w:trPr>
        <w:tc>
          <w:tcPr>
            <w:tcW w:w="1002" w:type="pct"/>
            <w:tcBorders>
              <w:top w:val="nil"/>
              <w:left w:val="single" w:sz="4" w:space="0" w:color="auto"/>
              <w:bottom w:val="nil"/>
              <w:right w:val="single" w:sz="4" w:space="0" w:color="auto"/>
            </w:tcBorders>
            <w:vAlign w:val="center"/>
          </w:tcPr>
          <w:p w14:paraId="035E4262"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52256EC2" w14:textId="77777777" w:rsidR="002815FA" w:rsidRPr="001141C9" w:rsidRDefault="002815FA" w:rsidP="002815F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116FB6C" w14:textId="77777777" w:rsidR="002815FA" w:rsidRPr="001141C9" w:rsidRDefault="002815FA" w:rsidP="002815FA">
            <w:pPr>
              <w:pStyle w:val="TAC"/>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9B803C5" w14:textId="77777777" w:rsidR="002815FA" w:rsidRPr="001141C9" w:rsidRDefault="002815FA" w:rsidP="002815FA">
            <w:pPr>
              <w:pStyle w:val="TAC"/>
              <w:keepLines w:val="0"/>
              <w:rPr>
                <w:rFonts w:eastAsia="SimSun"/>
                <w:lang w:eastAsia="zh-CN" w:bidi="ar"/>
              </w:rPr>
            </w:pPr>
            <w:r w:rsidRPr="001141C9">
              <w:rPr>
                <w:rFonts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3759CD8" w14:textId="77777777" w:rsidR="002815FA" w:rsidRPr="001141C9" w:rsidRDefault="002815FA" w:rsidP="002815FA">
            <w:pPr>
              <w:pStyle w:val="TAC"/>
              <w:keepLines w:val="0"/>
              <w:rPr>
                <w:rFonts w:eastAsiaTheme="minorEastAsia"/>
                <w:lang w:eastAsia="zh-CN"/>
              </w:rPr>
            </w:pPr>
          </w:p>
        </w:tc>
      </w:tr>
      <w:tr w:rsidR="002815FA" w:rsidRPr="001141C9" w14:paraId="4E85F987" w14:textId="77777777" w:rsidTr="002E0B34">
        <w:trPr>
          <w:jc w:val="center"/>
        </w:trPr>
        <w:tc>
          <w:tcPr>
            <w:tcW w:w="1002" w:type="pct"/>
            <w:tcBorders>
              <w:top w:val="nil"/>
              <w:left w:val="single" w:sz="4" w:space="0" w:color="auto"/>
              <w:bottom w:val="nil"/>
              <w:right w:val="single" w:sz="4" w:space="0" w:color="auto"/>
            </w:tcBorders>
            <w:vAlign w:val="center"/>
          </w:tcPr>
          <w:p w14:paraId="71E34AA7"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7B3CCEC" w14:textId="77777777" w:rsidR="002815FA" w:rsidRPr="001141C9" w:rsidRDefault="002815FA" w:rsidP="002815FA">
            <w:pPr>
              <w:pStyle w:val="TAC"/>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7C95513" w14:textId="77777777" w:rsidR="002815FA" w:rsidRPr="001141C9" w:rsidRDefault="002815FA" w:rsidP="002815FA">
            <w:pPr>
              <w:pStyle w:val="TAC"/>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1D17D7D" w14:textId="77777777" w:rsidR="002815FA" w:rsidRPr="001141C9" w:rsidRDefault="002815FA" w:rsidP="002815FA">
            <w:pPr>
              <w:pStyle w:val="TAC"/>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CC7F81A"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4 and 5</w:t>
            </w:r>
          </w:p>
        </w:tc>
      </w:tr>
      <w:tr w:rsidR="002815FA" w:rsidRPr="001141C9" w14:paraId="52C864F6" w14:textId="77777777" w:rsidTr="002E0B34">
        <w:trPr>
          <w:jc w:val="center"/>
        </w:trPr>
        <w:tc>
          <w:tcPr>
            <w:tcW w:w="1002" w:type="pct"/>
            <w:tcBorders>
              <w:top w:val="nil"/>
              <w:left w:val="single" w:sz="4" w:space="0" w:color="auto"/>
              <w:bottom w:val="nil"/>
              <w:right w:val="single" w:sz="4" w:space="0" w:color="auto"/>
            </w:tcBorders>
            <w:vAlign w:val="center"/>
          </w:tcPr>
          <w:p w14:paraId="04C2821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5058239"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F61A4B1" w14:textId="77777777" w:rsidR="002815FA" w:rsidRPr="001141C9" w:rsidRDefault="002815FA" w:rsidP="002815F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4FF7E7E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4894FD4" w14:textId="77777777" w:rsidR="002815FA" w:rsidRPr="001141C9" w:rsidRDefault="002815FA" w:rsidP="002815FA">
            <w:pPr>
              <w:pStyle w:val="TAC"/>
              <w:keepNext w:val="0"/>
              <w:keepLines w:val="0"/>
              <w:rPr>
                <w:rFonts w:eastAsiaTheme="minorEastAsia"/>
                <w:lang w:eastAsia="zh-CN"/>
              </w:rPr>
            </w:pPr>
          </w:p>
        </w:tc>
      </w:tr>
      <w:tr w:rsidR="002815FA" w:rsidRPr="001141C9" w14:paraId="2E02EE2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CD60F6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19BAAE"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51BA483"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8326CF"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40</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2749848" w14:textId="77777777" w:rsidR="002815FA" w:rsidRPr="001141C9" w:rsidRDefault="002815FA" w:rsidP="002815FA">
            <w:pPr>
              <w:pStyle w:val="TAC"/>
              <w:keepNext w:val="0"/>
              <w:keepLines w:val="0"/>
              <w:rPr>
                <w:rFonts w:eastAsiaTheme="minorEastAsia"/>
                <w:lang w:eastAsia="zh-CN"/>
              </w:rPr>
            </w:pPr>
          </w:p>
        </w:tc>
      </w:tr>
      <w:tr w:rsidR="002815FA" w:rsidRPr="001141C9" w14:paraId="3CA2A9E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763803"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6F4FA4A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CA_n34A-n39A</w:t>
            </w:r>
          </w:p>
          <w:p w14:paraId="5D6B90A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02991A55"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693E32E"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27F2D5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3FA191F"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42210BBB" w14:textId="77777777" w:rsidTr="002E0B34">
        <w:trPr>
          <w:jc w:val="center"/>
        </w:trPr>
        <w:tc>
          <w:tcPr>
            <w:tcW w:w="1002" w:type="pct"/>
            <w:tcBorders>
              <w:top w:val="nil"/>
              <w:left w:val="single" w:sz="4" w:space="0" w:color="auto"/>
              <w:bottom w:val="nil"/>
              <w:right w:val="single" w:sz="4" w:space="0" w:color="auto"/>
            </w:tcBorders>
            <w:vAlign w:val="center"/>
          </w:tcPr>
          <w:p w14:paraId="475CF57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4426578"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23B9B1E"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3BA7E4E"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48C36D9" w14:textId="77777777" w:rsidR="002815FA" w:rsidRPr="001141C9" w:rsidRDefault="002815FA" w:rsidP="002815FA">
            <w:pPr>
              <w:pStyle w:val="TAC"/>
              <w:keepNext w:val="0"/>
              <w:keepLines w:val="0"/>
              <w:rPr>
                <w:rFonts w:eastAsiaTheme="minorEastAsia"/>
                <w:lang w:eastAsia="zh-CN"/>
              </w:rPr>
            </w:pPr>
          </w:p>
        </w:tc>
      </w:tr>
      <w:tr w:rsidR="002815FA" w:rsidRPr="001141C9" w14:paraId="66FE541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CBEA2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E30FF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EE783B7"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B4E44A"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0A6B870" w14:textId="77777777" w:rsidR="002815FA" w:rsidRPr="001141C9" w:rsidRDefault="002815FA" w:rsidP="002815FA">
            <w:pPr>
              <w:pStyle w:val="TAC"/>
              <w:keepNext w:val="0"/>
              <w:keepLines w:val="0"/>
              <w:rPr>
                <w:rFonts w:eastAsiaTheme="minorEastAsia"/>
                <w:lang w:eastAsia="zh-CN"/>
              </w:rPr>
            </w:pPr>
          </w:p>
        </w:tc>
      </w:tr>
      <w:tr w:rsidR="002815FA" w:rsidRPr="001141C9" w14:paraId="0B3E3D0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5ECC10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6B739F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CA_n34A-n39A</w:t>
            </w:r>
          </w:p>
          <w:p w14:paraId="5E376037"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0D73139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2C474FC"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5C8A032"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B65DE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14214340" w14:textId="77777777" w:rsidTr="002E0B34">
        <w:trPr>
          <w:jc w:val="center"/>
        </w:trPr>
        <w:tc>
          <w:tcPr>
            <w:tcW w:w="1002" w:type="pct"/>
            <w:tcBorders>
              <w:top w:val="nil"/>
              <w:left w:val="single" w:sz="4" w:space="0" w:color="auto"/>
              <w:bottom w:val="nil"/>
              <w:right w:val="single" w:sz="4" w:space="0" w:color="auto"/>
            </w:tcBorders>
            <w:vAlign w:val="center"/>
          </w:tcPr>
          <w:p w14:paraId="6DB890B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C94550E"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18FEA1B"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14D67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n39</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F755A98" w14:textId="77777777" w:rsidR="002815FA" w:rsidRPr="001141C9" w:rsidRDefault="002815FA" w:rsidP="002815FA">
            <w:pPr>
              <w:pStyle w:val="TAC"/>
              <w:keepNext w:val="0"/>
              <w:keepLines w:val="0"/>
              <w:rPr>
                <w:rFonts w:eastAsiaTheme="minorEastAsia"/>
                <w:lang w:eastAsia="zh-CN"/>
              </w:rPr>
            </w:pPr>
          </w:p>
        </w:tc>
      </w:tr>
      <w:tr w:rsidR="002815FA" w:rsidRPr="001141C9" w14:paraId="5F40F41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1DB36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788FB9"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52E781C"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C2A416"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101DB8A3" w14:textId="77777777" w:rsidR="002815FA" w:rsidRPr="001141C9" w:rsidRDefault="002815FA" w:rsidP="002815FA">
            <w:pPr>
              <w:pStyle w:val="TAC"/>
              <w:keepNext w:val="0"/>
              <w:keepLines w:val="0"/>
              <w:rPr>
                <w:rFonts w:eastAsiaTheme="minorEastAsia"/>
                <w:lang w:eastAsia="zh-CN"/>
              </w:rPr>
            </w:pPr>
          </w:p>
        </w:tc>
      </w:tr>
      <w:tr w:rsidR="002815FA" w:rsidRPr="001141C9" w14:paraId="3304AC3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E217DC"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51BA4184"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CA_n34A-n40A</w:t>
            </w:r>
          </w:p>
          <w:p w14:paraId="717042B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7ABB3CB1"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C143BB9"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4417E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56B257"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48BBF7DC" w14:textId="77777777" w:rsidTr="002E0B34">
        <w:trPr>
          <w:jc w:val="center"/>
        </w:trPr>
        <w:tc>
          <w:tcPr>
            <w:tcW w:w="1002" w:type="pct"/>
            <w:tcBorders>
              <w:top w:val="nil"/>
              <w:left w:val="single" w:sz="4" w:space="0" w:color="auto"/>
              <w:bottom w:val="nil"/>
              <w:right w:val="single" w:sz="4" w:space="0" w:color="auto"/>
            </w:tcBorders>
            <w:vAlign w:val="center"/>
          </w:tcPr>
          <w:p w14:paraId="55508AE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DEEC673"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1C3FD22B" w14:textId="77777777" w:rsidR="002815FA" w:rsidRPr="001141C9" w:rsidRDefault="002815FA" w:rsidP="002815F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76E6B6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21C0A17" w14:textId="77777777" w:rsidR="002815FA" w:rsidRPr="001141C9" w:rsidRDefault="002815FA" w:rsidP="002815FA">
            <w:pPr>
              <w:pStyle w:val="TAC"/>
              <w:keepNext w:val="0"/>
              <w:keepLines w:val="0"/>
              <w:rPr>
                <w:rFonts w:eastAsiaTheme="minorEastAsia"/>
                <w:lang w:eastAsia="zh-CN"/>
              </w:rPr>
            </w:pPr>
          </w:p>
        </w:tc>
      </w:tr>
      <w:tr w:rsidR="002815FA" w:rsidRPr="001141C9" w14:paraId="0A03C95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E20952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306D806"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89A5CE2"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EA29F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41</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6579BE1" w14:textId="77777777" w:rsidR="002815FA" w:rsidRPr="001141C9" w:rsidRDefault="002815FA" w:rsidP="002815FA">
            <w:pPr>
              <w:pStyle w:val="TAC"/>
              <w:keepNext w:val="0"/>
              <w:keepLines w:val="0"/>
              <w:rPr>
                <w:rFonts w:eastAsiaTheme="minorEastAsia"/>
                <w:lang w:eastAsia="zh-CN"/>
              </w:rPr>
            </w:pPr>
          </w:p>
        </w:tc>
      </w:tr>
      <w:tr w:rsidR="002815FA" w:rsidRPr="001141C9" w14:paraId="0C2F4AE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50478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78D4EAF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CA_n34A-n40A</w:t>
            </w:r>
          </w:p>
          <w:p w14:paraId="1B471FA3"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1295674A"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8A848C5"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AFC5A99"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E2C7FC9"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23A924A3" w14:textId="77777777" w:rsidTr="002E0B34">
        <w:trPr>
          <w:jc w:val="center"/>
        </w:trPr>
        <w:tc>
          <w:tcPr>
            <w:tcW w:w="1002" w:type="pct"/>
            <w:tcBorders>
              <w:top w:val="nil"/>
              <w:left w:val="single" w:sz="4" w:space="0" w:color="auto"/>
              <w:bottom w:val="nil"/>
              <w:right w:val="single" w:sz="4" w:space="0" w:color="auto"/>
            </w:tcBorders>
            <w:vAlign w:val="center"/>
          </w:tcPr>
          <w:p w14:paraId="0D59C77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457BD1"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CABD020" w14:textId="77777777" w:rsidR="002815FA" w:rsidRPr="001141C9" w:rsidRDefault="002815FA" w:rsidP="002815FA">
            <w:pPr>
              <w:pStyle w:val="TAC"/>
              <w:keepNext w:val="0"/>
              <w:keepLines w:val="0"/>
              <w:rPr>
                <w:rFonts w:eastAsia="SimSun"/>
                <w:szCs w:val="22"/>
                <w:lang w:eastAsia="zh-CN"/>
              </w:rPr>
            </w:pPr>
            <w:r w:rsidRPr="001141C9">
              <w:rPr>
                <w:rFonts w:eastAsiaTheme="minorEastAsia"/>
              </w:rPr>
              <w:t>n</w:t>
            </w:r>
            <w:r w:rsidRPr="001141C9">
              <w:rPr>
                <w:rFonts w:eastAsia="SimSun"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565C353D"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hint="eastAsia"/>
                <w:color w:val="000000"/>
                <w:lang w:eastAsia="zh-CN"/>
              </w:rPr>
              <w:t>40</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A73484B" w14:textId="77777777" w:rsidR="002815FA" w:rsidRPr="001141C9" w:rsidRDefault="002815FA" w:rsidP="002815FA">
            <w:pPr>
              <w:pStyle w:val="TAC"/>
              <w:keepNext w:val="0"/>
              <w:keepLines w:val="0"/>
              <w:rPr>
                <w:rFonts w:eastAsiaTheme="minorEastAsia"/>
                <w:lang w:eastAsia="zh-CN"/>
              </w:rPr>
            </w:pPr>
          </w:p>
        </w:tc>
      </w:tr>
      <w:tr w:rsidR="002815FA" w:rsidRPr="001141C9" w14:paraId="416D1AD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AEF4E5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99C4FBE"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3CAC0F74"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9B068"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D514266" w14:textId="77777777" w:rsidR="002815FA" w:rsidRPr="001141C9" w:rsidRDefault="002815FA" w:rsidP="002815FA">
            <w:pPr>
              <w:pStyle w:val="TAC"/>
              <w:keepNext w:val="0"/>
              <w:keepLines w:val="0"/>
              <w:rPr>
                <w:rFonts w:eastAsiaTheme="minorEastAsia"/>
                <w:lang w:eastAsia="zh-CN"/>
              </w:rPr>
            </w:pPr>
          </w:p>
        </w:tc>
      </w:tr>
      <w:tr w:rsidR="002815FA" w:rsidRPr="001141C9" w14:paraId="58DBEBE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ACB25C"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294322A1"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0F943E9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453251B1"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74D289"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ABDA67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A6FA4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5297CB60" w14:textId="77777777" w:rsidTr="002E0B34">
        <w:trPr>
          <w:jc w:val="center"/>
        </w:trPr>
        <w:tc>
          <w:tcPr>
            <w:tcW w:w="1002" w:type="pct"/>
            <w:tcBorders>
              <w:top w:val="nil"/>
              <w:left w:val="single" w:sz="4" w:space="0" w:color="auto"/>
              <w:bottom w:val="nil"/>
              <w:right w:val="single" w:sz="4" w:space="0" w:color="auto"/>
            </w:tcBorders>
            <w:vAlign w:val="center"/>
          </w:tcPr>
          <w:p w14:paraId="07F5D7A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D5F2098"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45725BE2"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BBFE6"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n41</w:t>
            </w:r>
            <w:r w:rsidRPr="001141C9">
              <w:rPr>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23DA961" w14:textId="77777777" w:rsidR="002815FA" w:rsidRPr="001141C9" w:rsidRDefault="002815FA" w:rsidP="002815FA">
            <w:pPr>
              <w:pStyle w:val="TAC"/>
              <w:keepNext w:val="0"/>
              <w:keepLines w:val="0"/>
              <w:rPr>
                <w:rFonts w:eastAsiaTheme="minorEastAsia"/>
                <w:lang w:eastAsia="zh-CN"/>
              </w:rPr>
            </w:pPr>
          </w:p>
        </w:tc>
      </w:tr>
      <w:tr w:rsidR="002815FA" w:rsidRPr="001141C9" w14:paraId="192DB8D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461F34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CBD9BC4"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10D8CE9"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E3B743"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FA5F7A" w14:textId="77777777" w:rsidR="002815FA" w:rsidRPr="001141C9" w:rsidRDefault="002815FA" w:rsidP="002815FA">
            <w:pPr>
              <w:pStyle w:val="TAC"/>
              <w:keepNext w:val="0"/>
              <w:keepLines w:val="0"/>
              <w:rPr>
                <w:rFonts w:eastAsiaTheme="minorEastAsia"/>
                <w:lang w:eastAsia="zh-CN"/>
              </w:rPr>
            </w:pPr>
          </w:p>
        </w:tc>
      </w:tr>
      <w:tr w:rsidR="002815FA" w:rsidRPr="001141C9" w14:paraId="25AA5A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19E58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CA_n34A-n41A-n79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1E88485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6D4AE2B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6CE8E63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DD4B482"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41DA1B1" w14:textId="77777777" w:rsidR="002815FA" w:rsidRPr="001141C9" w:rsidRDefault="002815FA" w:rsidP="002815F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D0BB33"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6D964F10" w14:textId="77777777" w:rsidTr="002E0B34">
        <w:trPr>
          <w:jc w:val="center"/>
        </w:trPr>
        <w:tc>
          <w:tcPr>
            <w:tcW w:w="1002" w:type="pct"/>
            <w:tcBorders>
              <w:top w:val="nil"/>
              <w:left w:val="single" w:sz="4" w:space="0" w:color="auto"/>
              <w:bottom w:val="nil"/>
              <w:right w:val="single" w:sz="4" w:space="0" w:color="auto"/>
            </w:tcBorders>
            <w:vAlign w:val="center"/>
          </w:tcPr>
          <w:p w14:paraId="135861A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A7C173"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EB53AEE"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A2BAB8" w14:textId="77777777" w:rsidR="002815FA" w:rsidRPr="001141C9" w:rsidRDefault="002815FA" w:rsidP="002815F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color w:val="000000"/>
                <w:lang w:eastAsia="zh-CN"/>
              </w:rPr>
              <w:t>41</w:t>
            </w:r>
            <w:r w:rsidRPr="001141C9">
              <w:rPr>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42E1DADE" w14:textId="77777777" w:rsidR="002815FA" w:rsidRPr="001141C9" w:rsidRDefault="002815FA" w:rsidP="002815FA">
            <w:pPr>
              <w:pStyle w:val="TAC"/>
              <w:keepNext w:val="0"/>
              <w:keepLines w:val="0"/>
              <w:rPr>
                <w:rFonts w:eastAsiaTheme="minorEastAsia"/>
                <w:lang w:eastAsia="zh-CN"/>
              </w:rPr>
            </w:pPr>
          </w:p>
        </w:tc>
      </w:tr>
      <w:tr w:rsidR="002815FA" w:rsidRPr="001141C9" w14:paraId="51EE08E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A63FF8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94F2C2C"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5D5E620F"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E4BDA2" w14:textId="77777777" w:rsidR="002815FA" w:rsidRPr="001141C9" w:rsidRDefault="002815FA" w:rsidP="002815FA">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4A4B9DB5" w14:textId="77777777" w:rsidR="002815FA" w:rsidRPr="001141C9" w:rsidRDefault="002815FA" w:rsidP="002815FA">
            <w:pPr>
              <w:pStyle w:val="TAC"/>
              <w:keepNext w:val="0"/>
              <w:keepLines w:val="0"/>
              <w:rPr>
                <w:rFonts w:eastAsiaTheme="minorEastAsia"/>
                <w:lang w:eastAsia="zh-CN"/>
              </w:rPr>
            </w:pPr>
          </w:p>
        </w:tc>
      </w:tr>
      <w:tr w:rsidR="002815FA" w:rsidRPr="001141C9" w14:paraId="143E0D0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3D7C80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8218D0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3A2C599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52763FC9"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D79EFDE"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9F3D610"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A68096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26DE71E8" w14:textId="77777777" w:rsidTr="002E0B34">
        <w:trPr>
          <w:jc w:val="center"/>
        </w:trPr>
        <w:tc>
          <w:tcPr>
            <w:tcW w:w="1002" w:type="pct"/>
            <w:tcBorders>
              <w:top w:val="nil"/>
              <w:left w:val="single" w:sz="4" w:space="0" w:color="auto"/>
              <w:bottom w:val="nil"/>
              <w:right w:val="single" w:sz="4" w:space="0" w:color="auto"/>
            </w:tcBorders>
            <w:vAlign w:val="center"/>
          </w:tcPr>
          <w:p w14:paraId="2B86F0D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D1D7B2"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774CA9F8"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174EC"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458F55E1" w14:textId="77777777" w:rsidR="002815FA" w:rsidRPr="001141C9" w:rsidRDefault="002815FA" w:rsidP="002815FA">
            <w:pPr>
              <w:pStyle w:val="TAC"/>
              <w:keepNext w:val="0"/>
              <w:keepLines w:val="0"/>
              <w:rPr>
                <w:rFonts w:eastAsiaTheme="minorEastAsia"/>
                <w:lang w:eastAsia="zh-CN"/>
              </w:rPr>
            </w:pPr>
          </w:p>
        </w:tc>
      </w:tr>
      <w:tr w:rsidR="002815FA" w:rsidRPr="001141C9" w14:paraId="57CDB74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C48A9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5060E10"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245646AB" w14:textId="77777777" w:rsidR="002815FA" w:rsidRPr="001141C9" w:rsidRDefault="002815FA" w:rsidP="002815FA">
            <w:pPr>
              <w:pStyle w:val="TAC"/>
              <w:keepNext w:val="0"/>
              <w:keepLines w:val="0"/>
              <w:rPr>
                <w:rFonts w:eastAsia="SimSun"/>
                <w:szCs w:val="22"/>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E1D335" w14:textId="77777777" w:rsidR="002815FA" w:rsidRPr="001141C9" w:rsidRDefault="002815FA" w:rsidP="002815FA">
            <w:pPr>
              <w:pStyle w:val="TAC"/>
              <w:keepNext w:val="0"/>
              <w:keepLines w:val="0"/>
              <w:rPr>
                <w:rFonts w:eastAsia="SimSun"/>
                <w:lang w:eastAsia="zh-CN" w:bidi="ar"/>
              </w:rPr>
            </w:pPr>
            <w:r w:rsidRPr="001141C9">
              <w:rPr>
                <w:rFonts w:hint="eastAsia"/>
                <w:color w:val="000000"/>
                <w:lang w:eastAsia="zh-CN"/>
              </w:rPr>
              <w:t xml:space="preserve">See </w:t>
            </w:r>
            <w:r w:rsidRPr="001141C9">
              <w:rPr>
                <w:rFonts w:eastAsia="SimSun" w:hint="eastAsia"/>
                <w:color w:val="000000"/>
                <w:lang w:eastAsia="zh-CN"/>
              </w:rPr>
              <w:t>n79</w:t>
            </w:r>
            <w:r w:rsidRPr="001141C9">
              <w:rPr>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E705DDD" w14:textId="77777777" w:rsidR="002815FA" w:rsidRPr="001141C9" w:rsidRDefault="002815FA" w:rsidP="002815FA">
            <w:pPr>
              <w:pStyle w:val="TAC"/>
              <w:keepNext w:val="0"/>
              <w:keepLines w:val="0"/>
              <w:rPr>
                <w:rFonts w:eastAsiaTheme="minorEastAsia"/>
                <w:lang w:eastAsia="zh-CN"/>
              </w:rPr>
            </w:pPr>
          </w:p>
        </w:tc>
      </w:tr>
      <w:tr w:rsidR="002815FA" w:rsidRPr="001141C9" w14:paraId="549B796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9FE2B3E"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CA_n34A-n41C-n79</w:t>
            </w:r>
            <w:r w:rsidRPr="001141C9">
              <w:rPr>
                <w:rFonts w:eastAsiaTheme="minorEastAsia"/>
                <w:lang w:eastAsia="zh-CN"/>
              </w:rPr>
              <w:t>C</w:t>
            </w:r>
          </w:p>
        </w:tc>
        <w:tc>
          <w:tcPr>
            <w:tcW w:w="871" w:type="pct"/>
            <w:tcBorders>
              <w:top w:val="single" w:sz="4" w:space="0" w:color="auto"/>
              <w:left w:val="single" w:sz="4" w:space="0" w:color="auto"/>
              <w:bottom w:val="nil"/>
              <w:right w:val="single" w:sz="4" w:space="0" w:color="auto"/>
            </w:tcBorders>
            <w:vAlign w:val="center"/>
          </w:tcPr>
          <w:p w14:paraId="76CD9F5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CA_n34A-n41A</w:t>
            </w:r>
          </w:p>
          <w:p w14:paraId="4965F6A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CA_n34A-n79A</w:t>
            </w:r>
          </w:p>
          <w:p w14:paraId="67B4A48F"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19E2C2"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1CFA07" w14:textId="77777777" w:rsidR="002815FA" w:rsidRPr="001141C9" w:rsidRDefault="002815FA" w:rsidP="002815FA">
            <w:pPr>
              <w:pStyle w:val="TAC"/>
              <w:keepNext w:val="0"/>
              <w:keepLines w:val="0"/>
              <w:rPr>
                <w:color w:val="000000"/>
                <w:lang w:eastAsia="zh-CN"/>
              </w:rPr>
            </w:pPr>
            <w:r w:rsidRPr="001141C9">
              <w:rPr>
                <w:rFonts w:hint="eastAsia"/>
                <w:color w:val="000000"/>
                <w:lang w:eastAsia="zh-CN"/>
              </w:rPr>
              <w:t xml:space="preserve">See </w:t>
            </w:r>
            <w:r w:rsidRPr="001141C9">
              <w:rPr>
                <w:color w:val="000000"/>
              </w:rPr>
              <w:t>n</w:t>
            </w:r>
            <w:r w:rsidRPr="001141C9">
              <w:rPr>
                <w:rFonts w:eastAsiaTheme="minorEastAsia" w:hint="eastAsia"/>
                <w:color w:val="000000"/>
                <w:lang w:eastAsia="zh-CN"/>
              </w:rPr>
              <w:t>34</w:t>
            </w:r>
            <w:r w:rsidRPr="001141C9">
              <w:rPr>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6B0B84E"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1A922EBA" w14:textId="77777777" w:rsidTr="002E0B34">
        <w:trPr>
          <w:jc w:val="center"/>
        </w:trPr>
        <w:tc>
          <w:tcPr>
            <w:tcW w:w="1002" w:type="pct"/>
            <w:tcBorders>
              <w:top w:val="nil"/>
              <w:left w:val="single" w:sz="4" w:space="0" w:color="auto"/>
              <w:bottom w:val="nil"/>
              <w:right w:val="single" w:sz="4" w:space="0" w:color="auto"/>
            </w:tcBorders>
            <w:vAlign w:val="center"/>
          </w:tcPr>
          <w:p w14:paraId="6B8D41E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5271550"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67696D69"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973CB2" w14:textId="77777777" w:rsidR="002815FA" w:rsidRPr="001141C9" w:rsidRDefault="002815FA" w:rsidP="002815FA">
            <w:pPr>
              <w:pStyle w:val="TAC"/>
              <w:keepNext w:val="0"/>
              <w:keepLines w:val="0"/>
              <w:rPr>
                <w:color w:val="000000"/>
                <w:lang w:eastAsia="zh-CN"/>
              </w:rPr>
            </w:pPr>
            <w:r w:rsidRPr="001141C9">
              <w:rPr>
                <w:rFonts w:eastAsiaTheme="minorEastAsia" w:hint="eastAsia"/>
                <w:color w:val="000000"/>
                <w:lang w:eastAsia="zh-CN"/>
              </w:rPr>
              <w:t>CA_n41C_BCS 4 and 5</w:t>
            </w:r>
            <w:r w:rsidRPr="001141C9">
              <w:rPr>
                <w:color w:val="000000"/>
              </w:rPr>
              <w:t xml:space="preserve"> </w:t>
            </w:r>
          </w:p>
        </w:tc>
        <w:tc>
          <w:tcPr>
            <w:tcW w:w="750" w:type="pct"/>
            <w:tcBorders>
              <w:top w:val="nil"/>
              <w:left w:val="single" w:sz="4" w:space="0" w:color="auto"/>
              <w:bottom w:val="nil"/>
              <w:right w:val="single" w:sz="4" w:space="0" w:color="auto"/>
            </w:tcBorders>
            <w:vAlign w:val="center"/>
          </w:tcPr>
          <w:p w14:paraId="0F00538E" w14:textId="77777777" w:rsidR="002815FA" w:rsidRPr="001141C9" w:rsidRDefault="002815FA" w:rsidP="002815FA">
            <w:pPr>
              <w:pStyle w:val="TAC"/>
              <w:keepNext w:val="0"/>
              <w:keepLines w:val="0"/>
              <w:rPr>
                <w:rFonts w:eastAsiaTheme="minorEastAsia"/>
                <w:lang w:eastAsia="zh-CN"/>
              </w:rPr>
            </w:pPr>
          </w:p>
        </w:tc>
      </w:tr>
      <w:tr w:rsidR="002815FA" w:rsidRPr="001141C9" w14:paraId="3960D65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175BA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C2302F6" w14:textId="77777777" w:rsidR="002815FA" w:rsidRPr="001141C9" w:rsidRDefault="002815FA" w:rsidP="002815FA">
            <w:pPr>
              <w:pStyle w:val="TAC"/>
              <w:keepNext w:val="0"/>
              <w:keepLines w:val="0"/>
              <w:rPr>
                <w:rFonts w:eastAsiaTheme="minorEastAsia"/>
              </w:rPr>
            </w:pPr>
          </w:p>
        </w:tc>
        <w:tc>
          <w:tcPr>
            <w:tcW w:w="383" w:type="pct"/>
            <w:tcBorders>
              <w:top w:val="single" w:sz="4" w:space="0" w:color="auto"/>
              <w:left w:val="single" w:sz="4" w:space="0" w:color="auto"/>
              <w:bottom w:val="single" w:sz="4" w:space="0" w:color="auto"/>
              <w:right w:val="single" w:sz="4" w:space="0" w:color="auto"/>
            </w:tcBorders>
            <w:vAlign w:val="center"/>
          </w:tcPr>
          <w:p w14:paraId="06355855" w14:textId="77777777" w:rsidR="002815FA" w:rsidRPr="001141C9" w:rsidRDefault="002815FA" w:rsidP="002815FA">
            <w:pPr>
              <w:pStyle w:val="TAC"/>
              <w:keepNext w:val="0"/>
              <w:keepLines w:val="0"/>
              <w:rPr>
                <w:rFonts w:eastAsia="SimSun"/>
                <w:lang w:eastAsia="zh-CN"/>
              </w:rPr>
            </w:pPr>
            <w:r w:rsidRPr="001141C9">
              <w:rPr>
                <w:rFonts w:eastAsia="SimSun"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78A7ADD" w14:textId="77777777" w:rsidR="002815FA" w:rsidRPr="001141C9" w:rsidRDefault="002815FA" w:rsidP="002815FA">
            <w:pPr>
              <w:pStyle w:val="TAC"/>
              <w:keepNext w:val="0"/>
              <w:keepLines w:val="0"/>
              <w:rPr>
                <w:color w:val="000000"/>
                <w:lang w:eastAsia="zh-CN"/>
              </w:rPr>
            </w:pPr>
            <w:r w:rsidRPr="001141C9">
              <w:rPr>
                <w:rFonts w:eastAsiaTheme="minorEastAsia" w:hint="eastAsia"/>
                <w:color w:val="000000"/>
                <w:lang w:eastAsia="zh-CN"/>
              </w:rPr>
              <w:t>CA_n</w:t>
            </w:r>
            <w:r w:rsidRPr="001141C9">
              <w:rPr>
                <w:rFonts w:eastAsiaTheme="minorEastAsia"/>
                <w:color w:val="000000"/>
                <w:lang w:eastAsia="zh-CN"/>
              </w:rPr>
              <w:t>79</w:t>
            </w:r>
            <w:r w:rsidRPr="001141C9">
              <w:rPr>
                <w:rFonts w:eastAsiaTheme="minorEastAsia"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26983CCA" w14:textId="77777777" w:rsidR="002815FA" w:rsidRPr="001141C9" w:rsidRDefault="002815FA" w:rsidP="002815FA">
            <w:pPr>
              <w:pStyle w:val="TAC"/>
              <w:keepNext w:val="0"/>
              <w:keepLines w:val="0"/>
              <w:rPr>
                <w:rFonts w:eastAsiaTheme="minorEastAsia"/>
                <w:lang w:eastAsia="zh-CN"/>
              </w:rPr>
            </w:pPr>
          </w:p>
        </w:tc>
      </w:tr>
      <w:tr w:rsidR="002815FA" w:rsidRPr="001141C9" w14:paraId="6B0959A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30ABF76" w14:textId="77777777" w:rsidR="002815FA" w:rsidRPr="001141C9" w:rsidRDefault="002815FA" w:rsidP="002815FA">
            <w:pPr>
              <w:pStyle w:val="TAC"/>
              <w:keepLines w:val="0"/>
              <w:rPr>
                <w:rFonts w:eastAsiaTheme="minorEastAsia"/>
                <w:lang w:eastAsia="zh-CN"/>
              </w:rPr>
            </w:pPr>
            <w:r w:rsidRPr="001141C9">
              <w:rPr>
                <w:rFonts w:eastAsiaTheme="minorEastAsia"/>
              </w:rPr>
              <w:t>CA_n38A-n66A-n78A</w:t>
            </w:r>
          </w:p>
        </w:tc>
        <w:tc>
          <w:tcPr>
            <w:tcW w:w="871" w:type="pct"/>
            <w:tcBorders>
              <w:top w:val="single" w:sz="4" w:space="0" w:color="auto"/>
              <w:left w:val="single" w:sz="4" w:space="0" w:color="auto"/>
              <w:bottom w:val="nil"/>
              <w:right w:val="single" w:sz="4" w:space="0" w:color="auto"/>
            </w:tcBorders>
            <w:vAlign w:val="center"/>
          </w:tcPr>
          <w:p w14:paraId="5E5FEA22" w14:textId="77777777" w:rsidR="002815FA" w:rsidRPr="001141C9" w:rsidRDefault="002815FA" w:rsidP="002815FA">
            <w:pPr>
              <w:pStyle w:val="TAC"/>
              <w:keepLines w:val="0"/>
              <w:rPr>
                <w:rFonts w:eastAsiaTheme="minorEastAsia"/>
              </w:rPr>
            </w:pPr>
            <w:r w:rsidRPr="001141C9">
              <w:rPr>
                <w:rFonts w:eastAsiaTheme="minorEastAsia"/>
              </w:rPr>
              <w:t>CA_n38A-n66A</w:t>
            </w:r>
          </w:p>
          <w:p w14:paraId="20A5F325" w14:textId="77777777" w:rsidR="002815FA" w:rsidRPr="001141C9" w:rsidRDefault="002815FA" w:rsidP="002815FA">
            <w:pPr>
              <w:pStyle w:val="TAC"/>
              <w:keepLines w:val="0"/>
              <w:rPr>
                <w:rFonts w:eastAsiaTheme="minorEastAsia"/>
              </w:rPr>
            </w:pPr>
            <w:r w:rsidRPr="001141C9">
              <w:rPr>
                <w:rFonts w:eastAsiaTheme="minorEastAsia"/>
              </w:rPr>
              <w:t>CA_n38A-n78A</w:t>
            </w:r>
          </w:p>
          <w:p w14:paraId="196D8F49" w14:textId="77777777" w:rsidR="002815FA" w:rsidRPr="001141C9" w:rsidRDefault="002815FA" w:rsidP="002815FA">
            <w:pPr>
              <w:pStyle w:val="TAC"/>
              <w:keepLines w:val="0"/>
              <w:rPr>
                <w:rFonts w:eastAsiaTheme="minorEastAsia"/>
                <w:lang w:eastAsia="zh-CN"/>
              </w:rPr>
            </w:pPr>
            <w:r w:rsidRPr="001141C9">
              <w:rPr>
                <w:rFonts w:eastAsiaTheme="minorEastAsia"/>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1EA9E1" w14:textId="77777777" w:rsidR="002815FA" w:rsidRPr="001141C9" w:rsidRDefault="002815FA" w:rsidP="002815FA">
            <w:pPr>
              <w:pStyle w:val="TAC"/>
              <w:keepLines w:val="0"/>
              <w:rPr>
                <w:rFonts w:eastAsiaTheme="minorEastAsia"/>
                <w:lang w:eastAsia="zh-CN"/>
              </w:rPr>
            </w:pPr>
            <w:r w:rsidRPr="001141C9">
              <w:rPr>
                <w:rFonts w:eastAsiaTheme="minorEastAsia"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267E5B9"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E49A89"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0</w:t>
            </w:r>
          </w:p>
        </w:tc>
      </w:tr>
      <w:tr w:rsidR="002815FA" w:rsidRPr="001141C9" w14:paraId="452BAA02" w14:textId="77777777" w:rsidTr="002E0B34">
        <w:trPr>
          <w:jc w:val="center"/>
        </w:trPr>
        <w:tc>
          <w:tcPr>
            <w:tcW w:w="1002" w:type="pct"/>
            <w:tcBorders>
              <w:top w:val="nil"/>
              <w:left w:val="single" w:sz="4" w:space="0" w:color="auto"/>
              <w:bottom w:val="nil"/>
              <w:right w:val="single" w:sz="4" w:space="0" w:color="auto"/>
            </w:tcBorders>
            <w:vAlign w:val="center"/>
          </w:tcPr>
          <w:p w14:paraId="60C245D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FF57F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DDA3F"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A7BF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042FE8A" w14:textId="77777777" w:rsidR="002815FA" w:rsidRPr="001141C9" w:rsidRDefault="002815FA" w:rsidP="002815FA">
            <w:pPr>
              <w:pStyle w:val="TAC"/>
              <w:keepNext w:val="0"/>
              <w:keepLines w:val="0"/>
              <w:rPr>
                <w:rFonts w:eastAsiaTheme="minorEastAsia"/>
                <w:lang w:eastAsia="zh-CN"/>
              </w:rPr>
            </w:pPr>
          </w:p>
        </w:tc>
      </w:tr>
      <w:tr w:rsidR="002815FA" w:rsidRPr="001141C9" w14:paraId="2BE92B6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25D93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20A8ED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7682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02D4D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AD0D70" w14:textId="77777777" w:rsidR="002815FA" w:rsidRPr="001141C9" w:rsidRDefault="002815FA" w:rsidP="002815FA">
            <w:pPr>
              <w:pStyle w:val="TAC"/>
              <w:keepNext w:val="0"/>
              <w:keepLines w:val="0"/>
              <w:rPr>
                <w:rFonts w:eastAsiaTheme="minorEastAsia"/>
                <w:lang w:eastAsia="zh-CN"/>
              </w:rPr>
            </w:pPr>
          </w:p>
        </w:tc>
      </w:tr>
      <w:tr w:rsidR="002815FA" w:rsidRPr="001141C9" w14:paraId="297E295D" w14:textId="77777777" w:rsidTr="002E0B34">
        <w:trPr>
          <w:jc w:val="center"/>
        </w:trPr>
        <w:tc>
          <w:tcPr>
            <w:tcW w:w="1002" w:type="pct"/>
            <w:tcBorders>
              <w:top w:val="nil"/>
              <w:left w:val="single" w:sz="4" w:space="0" w:color="auto"/>
              <w:bottom w:val="nil"/>
              <w:right w:val="single" w:sz="4" w:space="0" w:color="auto"/>
            </w:tcBorders>
            <w:vAlign w:val="center"/>
          </w:tcPr>
          <w:p w14:paraId="2B33AEB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CA_n38A-n66A-n78(2A)</w:t>
            </w:r>
          </w:p>
        </w:tc>
        <w:tc>
          <w:tcPr>
            <w:tcW w:w="871" w:type="pct"/>
            <w:tcBorders>
              <w:top w:val="nil"/>
              <w:left w:val="single" w:sz="4" w:space="0" w:color="auto"/>
              <w:bottom w:val="nil"/>
              <w:right w:val="single" w:sz="4" w:space="0" w:color="auto"/>
            </w:tcBorders>
            <w:vAlign w:val="center"/>
          </w:tcPr>
          <w:p w14:paraId="78C3871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w:t>
            </w:r>
          </w:p>
          <w:p w14:paraId="00215B1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CA_n38A-n78A</w:t>
            </w:r>
          </w:p>
          <w:p w14:paraId="1AAF3E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F0CACB"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A0A7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25437F7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0C939FF3" w14:textId="77777777" w:rsidTr="002E0B34">
        <w:trPr>
          <w:jc w:val="center"/>
        </w:trPr>
        <w:tc>
          <w:tcPr>
            <w:tcW w:w="1002" w:type="pct"/>
            <w:tcBorders>
              <w:top w:val="nil"/>
              <w:left w:val="single" w:sz="4" w:space="0" w:color="auto"/>
              <w:bottom w:val="nil"/>
              <w:right w:val="single" w:sz="4" w:space="0" w:color="auto"/>
            </w:tcBorders>
            <w:vAlign w:val="center"/>
          </w:tcPr>
          <w:p w14:paraId="6805978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993A9A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DF622C"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C6264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0B721AD" w14:textId="77777777" w:rsidR="002815FA" w:rsidRPr="001141C9" w:rsidRDefault="002815FA" w:rsidP="002815FA">
            <w:pPr>
              <w:pStyle w:val="TAC"/>
              <w:keepNext w:val="0"/>
              <w:keepLines w:val="0"/>
              <w:rPr>
                <w:rFonts w:eastAsiaTheme="minorEastAsia"/>
                <w:lang w:eastAsia="zh-CN"/>
              </w:rPr>
            </w:pPr>
          </w:p>
        </w:tc>
      </w:tr>
      <w:tr w:rsidR="002815FA" w:rsidRPr="001141C9" w14:paraId="3A9A72E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6BE64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46EDFB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895977"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C3A14A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B363BA2" w14:textId="77777777" w:rsidR="002815FA" w:rsidRPr="001141C9" w:rsidRDefault="002815FA" w:rsidP="002815FA">
            <w:pPr>
              <w:pStyle w:val="TAC"/>
              <w:keepNext w:val="0"/>
              <w:keepLines w:val="0"/>
              <w:rPr>
                <w:rFonts w:eastAsiaTheme="minorEastAsia"/>
                <w:lang w:eastAsia="zh-CN"/>
              </w:rPr>
            </w:pPr>
          </w:p>
        </w:tc>
      </w:tr>
      <w:tr w:rsidR="002815FA" w:rsidRPr="001141C9" w14:paraId="0AACC861" w14:textId="77777777" w:rsidTr="002E0B34">
        <w:trPr>
          <w:jc w:val="center"/>
        </w:trPr>
        <w:tc>
          <w:tcPr>
            <w:tcW w:w="1002" w:type="pct"/>
            <w:tcBorders>
              <w:top w:val="nil"/>
              <w:left w:val="single" w:sz="4" w:space="0" w:color="auto"/>
              <w:bottom w:val="nil"/>
              <w:right w:val="single" w:sz="4" w:space="0" w:color="auto"/>
            </w:tcBorders>
            <w:vAlign w:val="center"/>
          </w:tcPr>
          <w:p w14:paraId="52377CA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CA_n38A-n66(2A)-n78A</w:t>
            </w:r>
          </w:p>
        </w:tc>
        <w:tc>
          <w:tcPr>
            <w:tcW w:w="871" w:type="pct"/>
            <w:tcBorders>
              <w:top w:val="nil"/>
              <w:left w:val="single" w:sz="4" w:space="0" w:color="auto"/>
              <w:bottom w:val="nil"/>
              <w:right w:val="single" w:sz="4" w:space="0" w:color="auto"/>
            </w:tcBorders>
            <w:vAlign w:val="center"/>
          </w:tcPr>
          <w:p w14:paraId="35B535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w:t>
            </w:r>
          </w:p>
          <w:p w14:paraId="03DF043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CA_n38A-n78A</w:t>
            </w:r>
          </w:p>
          <w:p w14:paraId="1DB0C78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E29BCC"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D7FA53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74F2337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4BC150C9" w14:textId="77777777" w:rsidTr="002E0B34">
        <w:trPr>
          <w:jc w:val="center"/>
        </w:trPr>
        <w:tc>
          <w:tcPr>
            <w:tcW w:w="1002" w:type="pct"/>
            <w:tcBorders>
              <w:top w:val="nil"/>
              <w:left w:val="single" w:sz="4" w:space="0" w:color="auto"/>
              <w:bottom w:val="nil"/>
              <w:right w:val="single" w:sz="4" w:space="0" w:color="auto"/>
            </w:tcBorders>
            <w:vAlign w:val="center"/>
          </w:tcPr>
          <w:p w14:paraId="218FDF9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829AF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F1AFE"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3B5D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437A7402" w14:textId="77777777" w:rsidR="002815FA" w:rsidRPr="001141C9" w:rsidRDefault="002815FA" w:rsidP="002815FA">
            <w:pPr>
              <w:pStyle w:val="TAC"/>
              <w:keepNext w:val="0"/>
              <w:keepLines w:val="0"/>
              <w:rPr>
                <w:rFonts w:eastAsiaTheme="minorEastAsia"/>
                <w:lang w:eastAsia="zh-CN"/>
              </w:rPr>
            </w:pPr>
          </w:p>
        </w:tc>
      </w:tr>
      <w:tr w:rsidR="002815FA" w:rsidRPr="001141C9" w14:paraId="4F586D3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245039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CA87AA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75F94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E859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C62A7A" w14:textId="77777777" w:rsidR="002815FA" w:rsidRPr="001141C9" w:rsidRDefault="002815FA" w:rsidP="002815FA">
            <w:pPr>
              <w:pStyle w:val="TAC"/>
              <w:keepNext w:val="0"/>
              <w:keepLines w:val="0"/>
              <w:rPr>
                <w:rFonts w:eastAsiaTheme="minorEastAsia"/>
                <w:lang w:eastAsia="zh-CN"/>
              </w:rPr>
            </w:pPr>
          </w:p>
        </w:tc>
      </w:tr>
      <w:tr w:rsidR="002815FA" w:rsidRPr="001141C9" w14:paraId="3653B77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E631AE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B0C82D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CA_n38A-n66A</w:t>
            </w:r>
          </w:p>
          <w:p w14:paraId="7A0420E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CA_n38A-n78A</w:t>
            </w:r>
          </w:p>
          <w:p w14:paraId="0B705ED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F26AA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EF1F2F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4301C79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469AE8CD" w14:textId="77777777" w:rsidTr="002E0B34">
        <w:trPr>
          <w:jc w:val="center"/>
        </w:trPr>
        <w:tc>
          <w:tcPr>
            <w:tcW w:w="1002" w:type="pct"/>
            <w:tcBorders>
              <w:top w:val="nil"/>
              <w:left w:val="single" w:sz="4" w:space="0" w:color="auto"/>
              <w:bottom w:val="nil"/>
              <w:right w:val="single" w:sz="4" w:space="0" w:color="auto"/>
            </w:tcBorders>
            <w:vAlign w:val="center"/>
          </w:tcPr>
          <w:p w14:paraId="44B30E0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42CFCC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B2667"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2D26C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23351608" w14:textId="77777777" w:rsidR="002815FA" w:rsidRPr="001141C9" w:rsidRDefault="002815FA" w:rsidP="002815FA">
            <w:pPr>
              <w:pStyle w:val="TAC"/>
              <w:keepNext w:val="0"/>
              <w:keepLines w:val="0"/>
              <w:rPr>
                <w:rFonts w:eastAsiaTheme="minorEastAsia"/>
                <w:lang w:eastAsia="zh-CN"/>
              </w:rPr>
            </w:pPr>
          </w:p>
        </w:tc>
      </w:tr>
      <w:tr w:rsidR="002815FA" w:rsidRPr="001141C9" w14:paraId="07353EE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E1EDA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9669F5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CBD7A"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DD37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6A6C736" w14:textId="77777777" w:rsidR="002815FA" w:rsidRPr="001141C9" w:rsidRDefault="002815FA" w:rsidP="002815FA">
            <w:pPr>
              <w:pStyle w:val="TAC"/>
              <w:keepNext w:val="0"/>
              <w:keepLines w:val="0"/>
              <w:rPr>
                <w:rFonts w:eastAsiaTheme="minorEastAsia"/>
                <w:lang w:eastAsia="zh-CN"/>
              </w:rPr>
            </w:pPr>
          </w:p>
        </w:tc>
      </w:tr>
      <w:tr w:rsidR="002815FA" w:rsidRPr="001141C9" w14:paraId="352F215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0BC01E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67A20C2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CA_n39A-n40A</w:t>
            </w:r>
          </w:p>
          <w:p w14:paraId="4EB8289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CA_n39A-n41A</w:t>
            </w:r>
          </w:p>
          <w:p w14:paraId="09F9806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3BF79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39AC4C5"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B887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477EC876" w14:textId="77777777" w:rsidTr="002E0B34">
        <w:trPr>
          <w:jc w:val="center"/>
        </w:trPr>
        <w:tc>
          <w:tcPr>
            <w:tcW w:w="1002" w:type="pct"/>
            <w:tcBorders>
              <w:top w:val="nil"/>
              <w:left w:val="single" w:sz="4" w:space="0" w:color="auto"/>
              <w:bottom w:val="nil"/>
              <w:right w:val="single" w:sz="4" w:space="0" w:color="auto"/>
            </w:tcBorders>
            <w:vAlign w:val="center"/>
          </w:tcPr>
          <w:p w14:paraId="6C1EAD7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F29F0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BAAE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6763C4"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0A6B0A82" w14:textId="77777777" w:rsidR="002815FA" w:rsidRPr="001141C9" w:rsidRDefault="002815FA" w:rsidP="002815FA">
            <w:pPr>
              <w:pStyle w:val="TAC"/>
              <w:keepNext w:val="0"/>
              <w:keepLines w:val="0"/>
              <w:rPr>
                <w:rFonts w:eastAsiaTheme="minorEastAsia"/>
                <w:lang w:eastAsia="zh-CN"/>
              </w:rPr>
            </w:pPr>
          </w:p>
        </w:tc>
      </w:tr>
      <w:tr w:rsidR="002815FA" w:rsidRPr="001141C9" w14:paraId="07EDECC5" w14:textId="77777777" w:rsidTr="002E0B34">
        <w:trPr>
          <w:jc w:val="center"/>
        </w:trPr>
        <w:tc>
          <w:tcPr>
            <w:tcW w:w="1002" w:type="pct"/>
            <w:tcBorders>
              <w:top w:val="nil"/>
              <w:left w:val="single" w:sz="4" w:space="0" w:color="auto"/>
              <w:bottom w:val="nil"/>
              <w:right w:val="single" w:sz="4" w:space="0" w:color="auto"/>
            </w:tcBorders>
            <w:vAlign w:val="center"/>
          </w:tcPr>
          <w:p w14:paraId="65DD294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85CE3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4578C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389335"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1745BAE" w14:textId="77777777" w:rsidR="002815FA" w:rsidRPr="001141C9" w:rsidRDefault="002815FA" w:rsidP="002815FA">
            <w:pPr>
              <w:pStyle w:val="TAC"/>
              <w:keepNext w:val="0"/>
              <w:keepLines w:val="0"/>
              <w:rPr>
                <w:rFonts w:eastAsiaTheme="minorEastAsia"/>
                <w:lang w:eastAsia="zh-CN"/>
              </w:rPr>
            </w:pPr>
          </w:p>
        </w:tc>
      </w:tr>
      <w:tr w:rsidR="002815FA" w:rsidRPr="001141C9" w14:paraId="09131602" w14:textId="77777777" w:rsidTr="002E0B34">
        <w:trPr>
          <w:jc w:val="center"/>
        </w:trPr>
        <w:tc>
          <w:tcPr>
            <w:tcW w:w="1002" w:type="pct"/>
            <w:tcBorders>
              <w:top w:val="nil"/>
              <w:left w:val="single" w:sz="4" w:space="0" w:color="auto"/>
              <w:bottom w:val="nil"/>
              <w:right w:val="single" w:sz="4" w:space="0" w:color="auto"/>
            </w:tcBorders>
            <w:vAlign w:val="center"/>
          </w:tcPr>
          <w:p w14:paraId="4DA0EA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15BAA6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4667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1FCB10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6208820"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2D69D696" w14:textId="77777777" w:rsidTr="002E0B34">
        <w:trPr>
          <w:jc w:val="center"/>
        </w:trPr>
        <w:tc>
          <w:tcPr>
            <w:tcW w:w="1002" w:type="pct"/>
            <w:tcBorders>
              <w:top w:val="nil"/>
              <w:left w:val="single" w:sz="4" w:space="0" w:color="auto"/>
              <w:bottom w:val="nil"/>
              <w:right w:val="single" w:sz="4" w:space="0" w:color="auto"/>
            </w:tcBorders>
            <w:vAlign w:val="center"/>
          </w:tcPr>
          <w:p w14:paraId="3C40112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DF21D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222E0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394D15E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5D4EA702" w14:textId="77777777" w:rsidR="002815FA" w:rsidRPr="001141C9" w:rsidRDefault="002815FA" w:rsidP="002815FA">
            <w:pPr>
              <w:pStyle w:val="TAC"/>
              <w:keepNext w:val="0"/>
              <w:keepLines w:val="0"/>
              <w:rPr>
                <w:rFonts w:eastAsiaTheme="minorEastAsia"/>
                <w:lang w:eastAsia="zh-CN"/>
              </w:rPr>
            </w:pPr>
          </w:p>
        </w:tc>
      </w:tr>
      <w:tr w:rsidR="002815FA" w:rsidRPr="001141C9" w14:paraId="383199C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05A10A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3EDB6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3990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rPr>
              <w:t>n</w:t>
            </w:r>
            <w:r w:rsidRPr="001141C9">
              <w:rPr>
                <w:rFonts w:eastAsiaTheme="minorEastAsia"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15C21AC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41</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28AF6F9" w14:textId="77777777" w:rsidR="002815FA" w:rsidRPr="001141C9" w:rsidRDefault="002815FA" w:rsidP="002815FA">
            <w:pPr>
              <w:pStyle w:val="TAC"/>
              <w:keepNext w:val="0"/>
              <w:keepLines w:val="0"/>
              <w:rPr>
                <w:rFonts w:eastAsiaTheme="minorEastAsia"/>
                <w:lang w:eastAsia="zh-CN"/>
              </w:rPr>
            </w:pPr>
          </w:p>
        </w:tc>
      </w:tr>
      <w:tr w:rsidR="002815FA" w:rsidRPr="001141C9" w14:paraId="532AC31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1E45F2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CA_n39A-n4</w:t>
            </w:r>
            <w:r w:rsidRPr="001141C9">
              <w:rPr>
                <w:rFonts w:eastAsiaTheme="minorEastAsia" w:hint="eastAsia"/>
                <w:lang w:eastAsia="zh-CN"/>
              </w:rPr>
              <w:t>0</w:t>
            </w:r>
            <w:r w:rsidRPr="001141C9">
              <w:rPr>
                <w:rFonts w:eastAsiaTheme="minorEastAsia"/>
                <w:lang w:eastAsia="zh-CN"/>
              </w:rPr>
              <w:t>A-n</w:t>
            </w:r>
            <w:r w:rsidRPr="001141C9">
              <w:rPr>
                <w:rFonts w:eastAsiaTheme="minorEastAsia"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11230D1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CA_n39A-n40A</w:t>
            </w:r>
          </w:p>
          <w:p w14:paraId="08B9445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CA_n39A-n41A</w:t>
            </w:r>
          </w:p>
          <w:p w14:paraId="467F2DB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809D89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CC5FBA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625432B9"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3D660AEE" w14:textId="77777777" w:rsidTr="002E0B34">
        <w:trPr>
          <w:jc w:val="center"/>
        </w:trPr>
        <w:tc>
          <w:tcPr>
            <w:tcW w:w="1002" w:type="pct"/>
            <w:tcBorders>
              <w:top w:val="nil"/>
              <w:left w:val="single" w:sz="4" w:space="0" w:color="auto"/>
              <w:bottom w:val="nil"/>
              <w:right w:val="single" w:sz="4" w:space="0" w:color="auto"/>
            </w:tcBorders>
            <w:vAlign w:val="center"/>
          </w:tcPr>
          <w:p w14:paraId="2A8C1C8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C30587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DAD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rPr>
              <w:t>n4</w:t>
            </w:r>
            <w:r w:rsidRPr="001141C9">
              <w:rPr>
                <w:rFonts w:eastAsiaTheme="minorEastAsia"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8AC9E6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w:t>
            </w:r>
            <w:r w:rsidRPr="001141C9">
              <w:rPr>
                <w:rFonts w:eastAsiaTheme="minorEastAsia" w:hint="eastAsia"/>
                <w:lang w:eastAsia="zh-CN" w:bidi="ar"/>
              </w:rPr>
              <w:t>0</w:t>
            </w:r>
            <w:r w:rsidRPr="001141C9">
              <w:rPr>
                <w:rFonts w:eastAsiaTheme="minorEastAsia"/>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3144F489" w14:textId="77777777" w:rsidR="002815FA" w:rsidRPr="001141C9" w:rsidRDefault="002815FA" w:rsidP="002815FA">
            <w:pPr>
              <w:pStyle w:val="TAC"/>
              <w:keepNext w:val="0"/>
              <w:keepLines w:val="0"/>
              <w:rPr>
                <w:rFonts w:eastAsiaTheme="minorEastAsia"/>
                <w:lang w:eastAsia="zh-CN"/>
              </w:rPr>
            </w:pPr>
          </w:p>
        </w:tc>
      </w:tr>
      <w:tr w:rsidR="002815FA" w:rsidRPr="001141C9" w14:paraId="6C259F7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EBE1A2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FE7E9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B760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C62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215244C9" w14:textId="77777777" w:rsidR="002815FA" w:rsidRPr="001141C9" w:rsidRDefault="002815FA" w:rsidP="002815FA">
            <w:pPr>
              <w:pStyle w:val="TAC"/>
              <w:keepNext w:val="0"/>
              <w:keepLines w:val="0"/>
              <w:rPr>
                <w:rFonts w:eastAsiaTheme="minorEastAsia"/>
                <w:lang w:eastAsia="zh-CN"/>
              </w:rPr>
            </w:pPr>
          </w:p>
        </w:tc>
      </w:tr>
      <w:tr w:rsidR="002815FA" w:rsidRPr="001141C9" w14:paraId="3298701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A62BCB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38EFA74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CA_n39A-n40A</w:t>
            </w:r>
          </w:p>
          <w:p w14:paraId="5CF0478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CA_n40A-n79A</w:t>
            </w:r>
          </w:p>
          <w:p w14:paraId="08F5A50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52C87E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0AA75A7"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70707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519323D8" w14:textId="77777777" w:rsidTr="002E0B34">
        <w:trPr>
          <w:jc w:val="center"/>
        </w:trPr>
        <w:tc>
          <w:tcPr>
            <w:tcW w:w="1002" w:type="pct"/>
            <w:tcBorders>
              <w:top w:val="nil"/>
              <w:left w:val="single" w:sz="4" w:space="0" w:color="auto"/>
              <w:bottom w:val="nil"/>
              <w:right w:val="single" w:sz="4" w:space="0" w:color="auto"/>
            </w:tcBorders>
            <w:vAlign w:val="center"/>
          </w:tcPr>
          <w:p w14:paraId="1D11AFF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A97C59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3C9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9E2CF03"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5, 10, 15, 20, 25, 30, 40, 50, 60, 80</w:t>
            </w:r>
          </w:p>
        </w:tc>
        <w:tc>
          <w:tcPr>
            <w:tcW w:w="750" w:type="pct"/>
            <w:tcBorders>
              <w:top w:val="nil"/>
              <w:left w:val="single" w:sz="4" w:space="0" w:color="auto"/>
              <w:bottom w:val="nil"/>
              <w:right w:val="single" w:sz="4" w:space="0" w:color="auto"/>
            </w:tcBorders>
            <w:vAlign w:val="center"/>
          </w:tcPr>
          <w:p w14:paraId="1D2C8FBE" w14:textId="77777777" w:rsidR="002815FA" w:rsidRPr="001141C9" w:rsidRDefault="002815FA" w:rsidP="002815FA">
            <w:pPr>
              <w:pStyle w:val="TAC"/>
              <w:keepNext w:val="0"/>
              <w:keepLines w:val="0"/>
              <w:rPr>
                <w:rFonts w:eastAsiaTheme="minorEastAsia"/>
                <w:lang w:eastAsia="zh-CN"/>
              </w:rPr>
            </w:pPr>
          </w:p>
        </w:tc>
      </w:tr>
      <w:tr w:rsidR="002815FA" w:rsidRPr="001141C9" w14:paraId="4989787C" w14:textId="77777777" w:rsidTr="002E0B34">
        <w:trPr>
          <w:jc w:val="center"/>
        </w:trPr>
        <w:tc>
          <w:tcPr>
            <w:tcW w:w="1002" w:type="pct"/>
            <w:tcBorders>
              <w:top w:val="nil"/>
              <w:left w:val="single" w:sz="4" w:space="0" w:color="auto"/>
              <w:bottom w:val="nil"/>
              <w:right w:val="single" w:sz="4" w:space="0" w:color="auto"/>
            </w:tcBorders>
            <w:vAlign w:val="center"/>
          </w:tcPr>
          <w:p w14:paraId="14D2FBA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0DC60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7304DD"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B8E51C1" w14:textId="77777777" w:rsidR="002815FA" w:rsidRPr="001141C9" w:rsidRDefault="002815FA" w:rsidP="002815FA">
            <w:pPr>
              <w:pStyle w:val="TAC"/>
              <w:keepNext w:val="0"/>
              <w:keepLines w:val="0"/>
              <w:rPr>
                <w:rFonts w:ascii="Calibri" w:eastAsiaTheme="minorEastAsia" w:hAnsi="Calibri"/>
                <w:sz w:val="21"/>
                <w:lang w:eastAsia="zh-CN" w:bidi="ar"/>
              </w:rPr>
            </w:pPr>
            <w:r w:rsidRPr="001141C9">
              <w:rPr>
                <w:rFonts w:eastAsiaTheme="minorEastAsia"/>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DE306D2" w14:textId="77777777" w:rsidR="002815FA" w:rsidRPr="001141C9" w:rsidRDefault="002815FA" w:rsidP="002815FA">
            <w:pPr>
              <w:pStyle w:val="TAC"/>
              <w:keepNext w:val="0"/>
              <w:keepLines w:val="0"/>
              <w:rPr>
                <w:rFonts w:eastAsiaTheme="minorEastAsia"/>
                <w:lang w:eastAsia="zh-CN"/>
              </w:rPr>
            </w:pPr>
          </w:p>
        </w:tc>
      </w:tr>
      <w:tr w:rsidR="002815FA" w:rsidRPr="001141C9" w14:paraId="653BCBB6" w14:textId="77777777" w:rsidTr="002E0B34">
        <w:trPr>
          <w:jc w:val="center"/>
        </w:trPr>
        <w:tc>
          <w:tcPr>
            <w:tcW w:w="1002" w:type="pct"/>
            <w:tcBorders>
              <w:top w:val="nil"/>
              <w:left w:val="single" w:sz="4" w:space="0" w:color="auto"/>
              <w:bottom w:val="nil"/>
              <w:right w:val="single" w:sz="4" w:space="0" w:color="auto"/>
            </w:tcBorders>
            <w:vAlign w:val="center"/>
          </w:tcPr>
          <w:p w14:paraId="39E010D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3F352E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18F91"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4AD610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0A6F271A"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77E2FA5A" w14:textId="77777777" w:rsidTr="002E0B34">
        <w:trPr>
          <w:jc w:val="center"/>
        </w:trPr>
        <w:tc>
          <w:tcPr>
            <w:tcW w:w="1002" w:type="pct"/>
            <w:tcBorders>
              <w:top w:val="nil"/>
              <w:left w:val="single" w:sz="4" w:space="0" w:color="auto"/>
              <w:bottom w:val="nil"/>
              <w:right w:val="single" w:sz="4" w:space="0" w:color="auto"/>
            </w:tcBorders>
            <w:vAlign w:val="center"/>
          </w:tcPr>
          <w:p w14:paraId="4202F8F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15A1C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D044C"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CAB4C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7984D4C1" w14:textId="77777777" w:rsidR="002815FA" w:rsidRPr="001141C9" w:rsidRDefault="002815FA" w:rsidP="002815FA">
            <w:pPr>
              <w:pStyle w:val="TAC"/>
              <w:keepNext w:val="0"/>
              <w:keepLines w:val="0"/>
              <w:rPr>
                <w:rFonts w:eastAsiaTheme="minorEastAsia"/>
                <w:lang w:eastAsia="zh-CN"/>
              </w:rPr>
            </w:pPr>
          </w:p>
        </w:tc>
      </w:tr>
      <w:tr w:rsidR="002815FA" w:rsidRPr="001141C9" w14:paraId="66370D8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9AB53D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CBC56C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97A1E"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3AE8D5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A721907" w14:textId="77777777" w:rsidR="002815FA" w:rsidRPr="001141C9" w:rsidRDefault="002815FA" w:rsidP="002815FA">
            <w:pPr>
              <w:pStyle w:val="TAC"/>
              <w:keepNext w:val="0"/>
              <w:keepLines w:val="0"/>
              <w:rPr>
                <w:rFonts w:eastAsiaTheme="minorEastAsia"/>
                <w:lang w:eastAsia="zh-CN"/>
              </w:rPr>
            </w:pPr>
          </w:p>
        </w:tc>
      </w:tr>
      <w:tr w:rsidR="002815FA" w:rsidRPr="001141C9" w14:paraId="19E238B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90DC708" w14:textId="77777777" w:rsidR="002815FA" w:rsidRPr="001141C9" w:rsidRDefault="002815FA" w:rsidP="002815FA">
            <w:pPr>
              <w:pStyle w:val="TAC"/>
              <w:keepNext w:val="0"/>
              <w:keepLines w:val="0"/>
              <w:rPr>
                <w:rFonts w:eastAsiaTheme="minorEastAsia"/>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50996E73" w14:textId="77777777" w:rsidR="002815FA" w:rsidRDefault="002815FA" w:rsidP="002815FA">
            <w:pPr>
              <w:pStyle w:val="TAC"/>
              <w:rPr>
                <w:lang w:val="en-US" w:eastAsia="zh-CN"/>
              </w:rPr>
            </w:pPr>
            <w:r>
              <w:rPr>
                <w:lang w:val="en-US" w:eastAsia="zh-CN"/>
              </w:rPr>
              <w:t>CA_n39A-n41A</w:t>
            </w:r>
          </w:p>
          <w:p w14:paraId="292F04E0" w14:textId="77777777" w:rsidR="002815FA" w:rsidRDefault="002815FA" w:rsidP="002815FA">
            <w:pPr>
              <w:pStyle w:val="TAC"/>
              <w:rPr>
                <w:lang w:val="en-US" w:eastAsia="zh-CN"/>
              </w:rPr>
            </w:pPr>
            <w:r>
              <w:rPr>
                <w:lang w:val="en-US" w:eastAsia="zh-CN"/>
              </w:rPr>
              <w:t>CA_n39A-n79A</w:t>
            </w:r>
          </w:p>
          <w:p w14:paraId="0BDAC9B7" w14:textId="77777777" w:rsidR="002815FA" w:rsidRPr="001141C9" w:rsidRDefault="002815FA" w:rsidP="002815FA">
            <w:pPr>
              <w:pStyle w:val="TAC"/>
              <w:keepNext w:val="0"/>
              <w:keepLines w:val="0"/>
              <w:rPr>
                <w:rFonts w:eastAsiaTheme="minorEastAsia"/>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37917C4" w14:textId="77777777" w:rsidR="002815FA" w:rsidRPr="001141C9" w:rsidRDefault="002815FA" w:rsidP="002815F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91B370" w14:textId="77777777" w:rsidR="002815FA" w:rsidRPr="001141C9" w:rsidRDefault="002815FA" w:rsidP="002815FA">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B9DA57A" w14:textId="77777777" w:rsidR="002815FA" w:rsidRPr="001141C9" w:rsidRDefault="002815FA" w:rsidP="002815FA">
            <w:pPr>
              <w:pStyle w:val="TAC"/>
              <w:keepNext w:val="0"/>
              <w:keepLines w:val="0"/>
              <w:rPr>
                <w:rFonts w:eastAsiaTheme="minorEastAsia"/>
                <w:lang w:eastAsia="zh-CN"/>
              </w:rPr>
            </w:pPr>
            <w:r>
              <w:rPr>
                <w:lang w:val="en-US" w:eastAsia="zh-CN"/>
              </w:rPr>
              <w:t>0</w:t>
            </w:r>
          </w:p>
        </w:tc>
      </w:tr>
      <w:tr w:rsidR="002815FA" w:rsidRPr="001141C9" w14:paraId="50A7AE86" w14:textId="77777777" w:rsidTr="002E0B34">
        <w:trPr>
          <w:jc w:val="center"/>
        </w:trPr>
        <w:tc>
          <w:tcPr>
            <w:tcW w:w="1002" w:type="pct"/>
            <w:tcBorders>
              <w:top w:val="nil"/>
              <w:left w:val="single" w:sz="4" w:space="0" w:color="auto"/>
              <w:bottom w:val="nil"/>
              <w:right w:val="single" w:sz="4" w:space="0" w:color="auto"/>
            </w:tcBorders>
            <w:vAlign w:val="center"/>
          </w:tcPr>
          <w:p w14:paraId="16A5FC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8DF184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B398FD" w14:textId="77777777" w:rsidR="002815FA" w:rsidRPr="001141C9" w:rsidRDefault="002815FA" w:rsidP="002815F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00EE1E" w14:textId="77777777" w:rsidR="002815FA" w:rsidRPr="001141C9" w:rsidRDefault="002815FA" w:rsidP="002815FA">
            <w:pPr>
              <w:pStyle w:val="TAC"/>
              <w:keepNext w:val="0"/>
              <w:keepLines w:val="0"/>
              <w:rPr>
                <w:rFonts w:eastAsiaTheme="minorEastAsia"/>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78BB9DF5" w14:textId="77777777" w:rsidR="002815FA" w:rsidRPr="001141C9" w:rsidRDefault="002815FA" w:rsidP="002815FA">
            <w:pPr>
              <w:pStyle w:val="TAC"/>
              <w:keepNext w:val="0"/>
              <w:keepLines w:val="0"/>
              <w:rPr>
                <w:rFonts w:eastAsiaTheme="minorEastAsia"/>
                <w:lang w:eastAsia="zh-CN"/>
              </w:rPr>
            </w:pPr>
          </w:p>
        </w:tc>
      </w:tr>
      <w:tr w:rsidR="002815FA" w:rsidRPr="001141C9" w14:paraId="4B69F53F" w14:textId="77777777" w:rsidTr="002E0B34">
        <w:trPr>
          <w:jc w:val="center"/>
        </w:trPr>
        <w:tc>
          <w:tcPr>
            <w:tcW w:w="1002" w:type="pct"/>
            <w:tcBorders>
              <w:top w:val="nil"/>
              <w:left w:val="single" w:sz="4" w:space="0" w:color="auto"/>
              <w:bottom w:val="nil"/>
              <w:right w:val="single" w:sz="4" w:space="0" w:color="auto"/>
            </w:tcBorders>
            <w:vAlign w:val="center"/>
          </w:tcPr>
          <w:p w14:paraId="4BDF387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85719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37138" w14:textId="77777777" w:rsidR="002815FA" w:rsidRPr="001141C9" w:rsidRDefault="002815FA" w:rsidP="002815F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FB3022" w14:textId="77777777" w:rsidR="002815FA" w:rsidRPr="001141C9" w:rsidRDefault="002815FA" w:rsidP="002815FA">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7726A70" w14:textId="77777777" w:rsidR="002815FA" w:rsidRPr="001141C9" w:rsidRDefault="002815FA" w:rsidP="002815FA">
            <w:pPr>
              <w:pStyle w:val="TAC"/>
              <w:keepNext w:val="0"/>
              <w:keepLines w:val="0"/>
              <w:rPr>
                <w:rFonts w:eastAsiaTheme="minorEastAsia"/>
                <w:lang w:eastAsia="zh-CN"/>
              </w:rPr>
            </w:pPr>
          </w:p>
        </w:tc>
      </w:tr>
      <w:tr w:rsidR="002815FA" w:rsidRPr="001141C9" w14:paraId="632211DB" w14:textId="77777777" w:rsidTr="002E0B34">
        <w:trPr>
          <w:jc w:val="center"/>
        </w:trPr>
        <w:tc>
          <w:tcPr>
            <w:tcW w:w="1002" w:type="pct"/>
            <w:tcBorders>
              <w:top w:val="nil"/>
              <w:left w:val="single" w:sz="4" w:space="0" w:color="auto"/>
              <w:bottom w:val="nil"/>
              <w:right w:val="single" w:sz="4" w:space="0" w:color="auto"/>
            </w:tcBorders>
            <w:vAlign w:val="center"/>
          </w:tcPr>
          <w:p w14:paraId="3AF2525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4CE4D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4BA4B" w14:textId="77777777" w:rsidR="002815FA" w:rsidRPr="001141C9" w:rsidRDefault="002815FA" w:rsidP="002815F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C9B9828" w14:textId="77777777" w:rsidR="002815FA" w:rsidRPr="001141C9" w:rsidRDefault="002815FA" w:rsidP="002815FA">
            <w:pPr>
              <w:pStyle w:val="TAC"/>
              <w:keepNext w:val="0"/>
              <w:keepLines w:val="0"/>
              <w:rPr>
                <w:rFonts w:eastAsiaTheme="minorEastAsia"/>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828DFE4" w14:textId="77777777" w:rsidR="002815FA" w:rsidRPr="001141C9" w:rsidRDefault="002815FA" w:rsidP="002815FA">
            <w:pPr>
              <w:pStyle w:val="TAC"/>
              <w:keepNext w:val="0"/>
              <w:keepLines w:val="0"/>
              <w:rPr>
                <w:rFonts w:eastAsiaTheme="minorEastAsia"/>
                <w:lang w:eastAsia="zh-CN"/>
              </w:rPr>
            </w:pPr>
            <w:r>
              <w:rPr>
                <w:lang w:val="en-US" w:eastAsia="zh-CN"/>
              </w:rPr>
              <w:t>1</w:t>
            </w:r>
          </w:p>
        </w:tc>
      </w:tr>
      <w:tr w:rsidR="002815FA" w:rsidRPr="001141C9" w14:paraId="2340ACD3" w14:textId="77777777" w:rsidTr="002E0B34">
        <w:trPr>
          <w:jc w:val="center"/>
        </w:trPr>
        <w:tc>
          <w:tcPr>
            <w:tcW w:w="1002" w:type="pct"/>
            <w:tcBorders>
              <w:top w:val="nil"/>
              <w:left w:val="single" w:sz="4" w:space="0" w:color="auto"/>
              <w:bottom w:val="nil"/>
              <w:right w:val="single" w:sz="4" w:space="0" w:color="auto"/>
            </w:tcBorders>
            <w:vAlign w:val="center"/>
          </w:tcPr>
          <w:p w14:paraId="2D13EB3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033124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509583" w14:textId="77777777" w:rsidR="002815FA" w:rsidRPr="001141C9" w:rsidRDefault="002815FA" w:rsidP="002815F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84C87D" w14:textId="77777777" w:rsidR="002815FA" w:rsidRPr="001141C9" w:rsidRDefault="002815FA" w:rsidP="002815FA">
            <w:pPr>
              <w:pStyle w:val="TAC"/>
              <w:keepNext w:val="0"/>
              <w:keepLines w:val="0"/>
              <w:rPr>
                <w:rFonts w:eastAsiaTheme="minorEastAsia"/>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390C2DAA" w14:textId="77777777" w:rsidR="002815FA" w:rsidRPr="001141C9" w:rsidRDefault="002815FA" w:rsidP="002815FA">
            <w:pPr>
              <w:pStyle w:val="TAC"/>
              <w:keepNext w:val="0"/>
              <w:keepLines w:val="0"/>
              <w:rPr>
                <w:rFonts w:eastAsiaTheme="minorEastAsia"/>
                <w:lang w:eastAsia="zh-CN"/>
              </w:rPr>
            </w:pPr>
          </w:p>
        </w:tc>
      </w:tr>
      <w:tr w:rsidR="002815FA" w:rsidRPr="001141C9" w14:paraId="708C7015" w14:textId="77777777" w:rsidTr="002E0B34">
        <w:trPr>
          <w:jc w:val="center"/>
        </w:trPr>
        <w:tc>
          <w:tcPr>
            <w:tcW w:w="1002" w:type="pct"/>
            <w:tcBorders>
              <w:top w:val="nil"/>
              <w:left w:val="single" w:sz="4" w:space="0" w:color="auto"/>
              <w:bottom w:val="nil"/>
              <w:right w:val="single" w:sz="4" w:space="0" w:color="auto"/>
            </w:tcBorders>
            <w:vAlign w:val="center"/>
          </w:tcPr>
          <w:p w14:paraId="0332DAD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10343A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81334" w14:textId="77777777" w:rsidR="002815FA" w:rsidRPr="001141C9" w:rsidRDefault="002815FA" w:rsidP="002815F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91563B8" w14:textId="77777777" w:rsidR="002815FA" w:rsidRPr="001141C9" w:rsidRDefault="002815FA" w:rsidP="002815FA">
            <w:pPr>
              <w:pStyle w:val="TAC"/>
              <w:keepNext w:val="0"/>
              <w:keepLines w:val="0"/>
              <w:rPr>
                <w:rFonts w:eastAsiaTheme="minorEastAsia"/>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49F5BAB" w14:textId="77777777" w:rsidR="002815FA" w:rsidRPr="001141C9" w:rsidRDefault="002815FA" w:rsidP="002815FA">
            <w:pPr>
              <w:pStyle w:val="TAC"/>
              <w:keepNext w:val="0"/>
              <w:keepLines w:val="0"/>
              <w:rPr>
                <w:rFonts w:eastAsiaTheme="minorEastAsia"/>
                <w:lang w:eastAsia="zh-CN"/>
              </w:rPr>
            </w:pPr>
          </w:p>
        </w:tc>
      </w:tr>
      <w:tr w:rsidR="002815FA" w:rsidRPr="001141C9" w14:paraId="538A7774" w14:textId="77777777" w:rsidTr="002E0B34">
        <w:trPr>
          <w:jc w:val="center"/>
        </w:trPr>
        <w:tc>
          <w:tcPr>
            <w:tcW w:w="1002" w:type="pct"/>
            <w:tcBorders>
              <w:top w:val="nil"/>
              <w:left w:val="single" w:sz="4" w:space="0" w:color="auto"/>
              <w:bottom w:val="nil"/>
              <w:right w:val="single" w:sz="4" w:space="0" w:color="auto"/>
            </w:tcBorders>
            <w:vAlign w:val="center"/>
          </w:tcPr>
          <w:p w14:paraId="56B4C1F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F82607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BD4D3" w14:textId="77777777" w:rsidR="002815FA" w:rsidRPr="001141C9" w:rsidRDefault="002815FA" w:rsidP="002815FA">
            <w:pPr>
              <w:pStyle w:val="TAC"/>
              <w:keepNext w:val="0"/>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BE09EF4" w14:textId="77777777" w:rsidR="002815FA" w:rsidRPr="001141C9" w:rsidRDefault="002815FA" w:rsidP="002815F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33F0407" w14:textId="77777777" w:rsidR="002815FA" w:rsidRPr="001141C9" w:rsidRDefault="002815FA" w:rsidP="002815FA">
            <w:pPr>
              <w:pStyle w:val="TAC"/>
              <w:keepNext w:val="0"/>
              <w:keepLines w:val="0"/>
              <w:rPr>
                <w:rFonts w:eastAsiaTheme="minorEastAsia"/>
                <w:lang w:eastAsia="zh-CN"/>
              </w:rPr>
            </w:pPr>
            <w:r>
              <w:rPr>
                <w:rFonts w:hint="eastAsia"/>
                <w:lang w:val="en-US" w:eastAsia="zh-CN"/>
              </w:rPr>
              <w:t>4 and 5</w:t>
            </w:r>
          </w:p>
        </w:tc>
      </w:tr>
      <w:tr w:rsidR="002815FA" w:rsidRPr="001141C9" w14:paraId="5CF9F715" w14:textId="77777777" w:rsidTr="002E0B34">
        <w:trPr>
          <w:jc w:val="center"/>
        </w:trPr>
        <w:tc>
          <w:tcPr>
            <w:tcW w:w="1002" w:type="pct"/>
            <w:tcBorders>
              <w:top w:val="nil"/>
              <w:left w:val="single" w:sz="4" w:space="0" w:color="auto"/>
              <w:bottom w:val="nil"/>
              <w:right w:val="single" w:sz="4" w:space="0" w:color="auto"/>
            </w:tcBorders>
            <w:vAlign w:val="center"/>
          </w:tcPr>
          <w:p w14:paraId="0215812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E093B4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38815" w14:textId="77777777" w:rsidR="002815FA" w:rsidRPr="001141C9" w:rsidRDefault="002815FA" w:rsidP="002815FA">
            <w:pPr>
              <w:pStyle w:val="TAC"/>
              <w:keepNext w:val="0"/>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F85915" w14:textId="77777777" w:rsidR="002815FA" w:rsidRPr="001141C9" w:rsidRDefault="002815FA" w:rsidP="002815F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647E5118" w14:textId="77777777" w:rsidR="002815FA" w:rsidRPr="001141C9" w:rsidRDefault="002815FA" w:rsidP="002815FA">
            <w:pPr>
              <w:pStyle w:val="TAC"/>
              <w:keepNext w:val="0"/>
              <w:keepLines w:val="0"/>
              <w:rPr>
                <w:rFonts w:eastAsiaTheme="minorEastAsia"/>
                <w:lang w:eastAsia="zh-CN"/>
              </w:rPr>
            </w:pPr>
          </w:p>
        </w:tc>
      </w:tr>
      <w:tr w:rsidR="002815FA" w:rsidRPr="001141C9" w14:paraId="59E90DE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C88DA0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92088D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2DB123" w14:textId="77777777" w:rsidR="002815FA" w:rsidRPr="001141C9" w:rsidRDefault="002815FA" w:rsidP="002815FA">
            <w:pPr>
              <w:pStyle w:val="TAC"/>
              <w:keepNext w:val="0"/>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F1652E" w14:textId="77777777" w:rsidR="002815FA" w:rsidRPr="001141C9" w:rsidRDefault="002815FA" w:rsidP="002815FA">
            <w:pPr>
              <w:pStyle w:val="TAC"/>
              <w:keepNext w:val="0"/>
              <w:keepLines w:val="0"/>
              <w:rPr>
                <w:rFonts w:eastAsiaTheme="minorEastAsia"/>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6EC36AE7" w14:textId="77777777" w:rsidR="002815FA" w:rsidRPr="001141C9" w:rsidRDefault="002815FA" w:rsidP="002815FA">
            <w:pPr>
              <w:pStyle w:val="TAC"/>
              <w:keepNext w:val="0"/>
              <w:keepLines w:val="0"/>
              <w:rPr>
                <w:rFonts w:eastAsiaTheme="minorEastAsia"/>
                <w:lang w:eastAsia="zh-CN"/>
              </w:rPr>
            </w:pPr>
          </w:p>
        </w:tc>
      </w:tr>
      <w:tr w:rsidR="002815FA" w:rsidRPr="001141C9" w14:paraId="7EFBD66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C7965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CA_n39A-n41A-n79</w:t>
            </w:r>
            <w:r w:rsidRPr="001141C9">
              <w:rPr>
                <w:rFonts w:eastAsiaTheme="minorEastAsia"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6FE024C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CA_n39A-n41A</w:t>
            </w:r>
          </w:p>
          <w:p w14:paraId="04EFF2F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CA_n39A-n79A</w:t>
            </w:r>
          </w:p>
          <w:p w14:paraId="0447926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8C8D34F"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B5F5FA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 xml:space="preserve">39 </w:t>
            </w:r>
            <w:r w:rsidRPr="001141C9">
              <w:rPr>
                <w:rFonts w:eastAsiaTheme="minorEastAsia"/>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4E48CD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12122E87" w14:textId="77777777" w:rsidTr="002E0B34">
        <w:trPr>
          <w:jc w:val="center"/>
        </w:trPr>
        <w:tc>
          <w:tcPr>
            <w:tcW w:w="1002" w:type="pct"/>
            <w:tcBorders>
              <w:top w:val="nil"/>
              <w:left w:val="single" w:sz="4" w:space="0" w:color="auto"/>
              <w:bottom w:val="nil"/>
              <w:right w:val="single" w:sz="4" w:space="0" w:color="auto"/>
            </w:tcBorders>
            <w:vAlign w:val="center"/>
          </w:tcPr>
          <w:p w14:paraId="1E5D974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81082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22DB6B"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487F7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8500D11" w14:textId="77777777" w:rsidR="002815FA" w:rsidRPr="001141C9" w:rsidRDefault="002815FA" w:rsidP="002815FA">
            <w:pPr>
              <w:pStyle w:val="TAC"/>
              <w:keepNext w:val="0"/>
              <w:keepLines w:val="0"/>
              <w:rPr>
                <w:rFonts w:eastAsiaTheme="minorEastAsia"/>
                <w:lang w:eastAsia="zh-CN"/>
              </w:rPr>
            </w:pPr>
          </w:p>
        </w:tc>
      </w:tr>
      <w:tr w:rsidR="002815FA" w:rsidRPr="001141C9" w14:paraId="7BA6AF9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E8FB35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E07A6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C3D0A7" w14:textId="77777777" w:rsidR="002815FA" w:rsidRPr="001141C9" w:rsidRDefault="002815FA" w:rsidP="002815FA">
            <w:pPr>
              <w:pStyle w:val="TAC"/>
              <w:keepNext w:val="0"/>
              <w:keepLines w:val="0"/>
              <w:rPr>
                <w:rFonts w:eastAsiaTheme="minorEastAsia"/>
                <w:color w:val="000000"/>
                <w:lang w:eastAsia="zh-CN" w:bidi="ar"/>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4A28625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A51B558" w14:textId="77777777" w:rsidR="002815FA" w:rsidRPr="001141C9" w:rsidRDefault="002815FA" w:rsidP="002815FA">
            <w:pPr>
              <w:pStyle w:val="TAC"/>
              <w:keepNext w:val="0"/>
              <w:keepLines w:val="0"/>
              <w:rPr>
                <w:rFonts w:eastAsiaTheme="minorEastAsia"/>
                <w:lang w:eastAsia="zh-CN"/>
              </w:rPr>
            </w:pPr>
          </w:p>
        </w:tc>
      </w:tr>
      <w:tr w:rsidR="002815FA" w:rsidRPr="001141C9" w14:paraId="6F60E02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4ABC7D1" w14:textId="77777777" w:rsidR="002815FA" w:rsidRPr="001141C9" w:rsidRDefault="002815FA" w:rsidP="002815FA">
            <w:pPr>
              <w:pStyle w:val="TAC"/>
              <w:keepLines w:val="0"/>
              <w:rPr>
                <w:rFonts w:eastAsiaTheme="minorEastAsia"/>
                <w:lang w:eastAsia="zh-CN"/>
              </w:rPr>
            </w:pPr>
            <w:r>
              <w:rPr>
                <w:lang w:val="en-US" w:eastAsia="zh-CN"/>
              </w:rPr>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0D1D762B"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CA_n39A-n41A</w:t>
            </w:r>
          </w:p>
          <w:p w14:paraId="3E4B0FE9"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CA_n39A-n79A</w:t>
            </w:r>
          </w:p>
          <w:p w14:paraId="60AE31A3"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5B32BCF" w14:textId="77777777" w:rsidR="002815FA" w:rsidRPr="001141C9" w:rsidRDefault="002815FA" w:rsidP="002815FA">
            <w:pPr>
              <w:pStyle w:val="TAC"/>
              <w:keepLines w:val="0"/>
              <w:rPr>
                <w:rFonts w:eastAsiaTheme="minorEastAsia"/>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5A465C4" w14:textId="77777777" w:rsidR="002815FA" w:rsidRPr="001141C9" w:rsidRDefault="002815FA" w:rsidP="002815FA">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5EE0C134" w14:textId="77777777" w:rsidR="002815FA" w:rsidRPr="001141C9" w:rsidRDefault="002815FA" w:rsidP="002815FA">
            <w:pPr>
              <w:pStyle w:val="TAC"/>
              <w:keepLines w:val="0"/>
              <w:rPr>
                <w:rFonts w:eastAsiaTheme="minorEastAsia"/>
                <w:lang w:eastAsia="zh-CN"/>
              </w:rPr>
            </w:pPr>
            <w:r>
              <w:rPr>
                <w:rFonts w:hint="eastAsia"/>
                <w:lang w:val="en-US" w:eastAsia="zh-CN"/>
              </w:rPr>
              <w:t>4 and 5</w:t>
            </w:r>
          </w:p>
        </w:tc>
      </w:tr>
      <w:tr w:rsidR="002815FA" w:rsidRPr="001141C9" w14:paraId="0A09F26C" w14:textId="77777777" w:rsidTr="002E0B34">
        <w:trPr>
          <w:jc w:val="center"/>
        </w:trPr>
        <w:tc>
          <w:tcPr>
            <w:tcW w:w="1002" w:type="pct"/>
            <w:tcBorders>
              <w:top w:val="nil"/>
              <w:left w:val="single" w:sz="4" w:space="0" w:color="auto"/>
              <w:bottom w:val="nil"/>
              <w:right w:val="single" w:sz="4" w:space="0" w:color="auto"/>
            </w:tcBorders>
            <w:vAlign w:val="center"/>
          </w:tcPr>
          <w:p w14:paraId="72840019" w14:textId="77777777" w:rsidR="002815FA" w:rsidRPr="001141C9" w:rsidRDefault="002815FA" w:rsidP="002815FA">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D04A74F"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34EA7" w14:textId="77777777" w:rsidR="002815FA" w:rsidRPr="001141C9" w:rsidRDefault="002815FA" w:rsidP="002815FA">
            <w:pPr>
              <w:pStyle w:val="TAC"/>
              <w:keepLines w:val="0"/>
              <w:rPr>
                <w:rFonts w:eastAsiaTheme="minorEastAsia"/>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3D250D" w14:textId="77777777" w:rsidR="002815FA" w:rsidRPr="001141C9" w:rsidRDefault="002815FA" w:rsidP="002815FA">
            <w:pPr>
              <w:pStyle w:val="TAC"/>
              <w:keepLines w:val="0"/>
              <w:rPr>
                <w:rFonts w:eastAsiaTheme="minorEastAsia"/>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70C32907" w14:textId="77777777" w:rsidR="002815FA" w:rsidRPr="001141C9" w:rsidRDefault="002815FA" w:rsidP="002815FA">
            <w:pPr>
              <w:pStyle w:val="TAC"/>
              <w:keepLines w:val="0"/>
              <w:rPr>
                <w:rFonts w:eastAsiaTheme="minorEastAsia"/>
                <w:lang w:eastAsia="zh-CN"/>
              </w:rPr>
            </w:pPr>
          </w:p>
        </w:tc>
      </w:tr>
      <w:tr w:rsidR="002815FA" w:rsidRPr="001141C9" w14:paraId="5B2C9549" w14:textId="77777777" w:rsidTr="002E0B34">
        <w:trPr>
          <w:jc w:val="center"/>
        </w:trPr>
        <w:tc>
          <w:tcPr>
            <w:tcW w:w="1002" w:type="pct"/>
            <w:tcBorders>
              <w:top w:val="nil"/>
              <w:left w:val="single" w:sz="4" w:space="0" w:color="auto"/>
              <w:bottom w:val="nil"/>
              <w:right w:val="single" w:sz="4" w:space="0" w:color="auto"/>
            </w:tcBorders>
            <w:vAlign w:val="center"/>
          </w:tcPr>
          <w:p w14:paraId="3AA5DCE5" w14:textId="77777777" w:rsidR="002815FA" w:rsidRPr="001141C9" w:rsidRDefault="002815FA" w:rsidP="002815FA">
            <w:pPr>
              <w:pStyle w:val="TAC"/>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1817DC"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7FE28" w14:textId="77777777" w:rsidR="002815FA" w:rsidRPr="001141C9" w:rsidRDefault="002815FA" w:rsidP="002815FA">
            <w:pPr>
              <w:pStyle w:val="TAC"/>
              <w:keepLines w:val="0"/>
              <w:rPr>
                <w:rFonts w:eastAsiaTheme="minorEastAsia"/>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DBE16F5" w14:textId="77777777" w:rsidR="002815FA" w:rsidRPr="001141C9" w:rsidRDefault="002815FA" w:rsidP="002815FA">
            <w:pPr>
              <w:pStyle w:val="TAC"/>
              <w:keepLines w:val="0"/>
              <w:rPr>
                <w:rFonts w:eastAsiaTheme="minorEastAsia"/>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508360FC" w14:textId="77777777" w:rsidR="002815FA" w:rsidRPr="001141C9" w:rsidRDefault="002815FA" w:rsidP="002815FA">
            <w:pPr>
              <w:pStyle w:val="TAC"/>
              <w:keepLines w:val="0"/>
              <w:rPr>
                <w:rFonts w:eastAsiaTheme="minorEastAsia"/>
                <w:lang w:eastAsia="zh-CN"/>
              </w:rPr>
            </w:pPr>
          </w:p>
        </w:tc>
      </w:tr>
      <w:tr w:rsidR="002815FA" w:rsidRPr="001141C9" w14:paraId="4597219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868076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9F009B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CA_n40A-n41A</w:t>
            </w:r>
          </w:p>
          <w:p w14:paraId="78B1F73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CA_n40A-n79A</w:t>
            </w:r>
          </w:p>
          <w:p w14:paraId="5E65E03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5581CF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5BE7E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00DD51C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2CF3BC8E" w14:textId="77777777" w:rsidTr="002E0B34">
        <w:trPr>
          <w:jc w:val="center"/>
        </w:trPr>
        <w:tc>
          <w:tcPr>
            <w:tcW w:w="1002" w:type="pct"/>
            <w:tcBorders>
              <w:top w:val="nil"/>
              <w:left w:val="single" w:sz="4" w:space="0" w:color="auto"/>
              <w:bottom w:val="nil"/>
              <w:right w:val="single" w:sz="4" w:space="0" w:color="auto"/>
            </w:tcBorders>
            <w:vAlign w:val="center"/>
          </w:tcPr>
          <w:p w14:paraId="51F0D06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E782BA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07C6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20DB6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10, 15, 20, 40, 50, 60, 80, 100</w:t>
            </w:r>
          </w:p>
        </w:tc>
        <w:tc>
          <w:tcPr>
            <w:tcW w:w="750" w:type="pct"/>
            <w:tcBorders>
              <w:top w:val="nil"/>
              <w:left w:val="single" w:sz="4" w:space="0" w:color="auto"/>
              <w:bottom w:val="nil"/>
              <w:right w:val="single" w:sz="4" w:space="0" w:color="auto"/>
            </w:tcBorders>
            <w:vAlign w:val="center"/>
          </w:tcPr>
          <w:p w14:paraId="658EA8EF" w14:textId="77777777" w:rsidR="002815FA" w:rsidRPr="001141C9" w:rsidRDefault="002815FA" w:rsidP="002815FA">
            <w:pPr>
              <w:pStyle w:val="TAC"/>
              <w:keepNext w:val="0"/>
              <w:keepLines w:val="0"/>
              <w:rPr>
                <w:rFonts w:eastAsiaTheme="minorEastAsia"/>
                <w:lang w:eastAsia="zh-CN"/>
              </w:rPr>
            </w:pPr>
          </w:p>
        </w:tc>
      </w:tr>
      <w:tr w:rsidR="002815FA" w:rsidRPr="001141C9" w14:paraId="51CEAF3C" w14:textId="77777777" w:rsidTr="002E0B34">
        <w:trPr>
          <w:jc w:val="center"/>
        </w:trPr>
        <w:tc>
          <w:tcPr>
            <w:tcW w:w="1002" w:type="pct"/>
            <w:tcBorders>
              <w:top w:val="nil"/>
              <w:left w:val="single" w:sz="4" w:space="0" w:color="auto"/>
              <w:bottom w:val="nil"/>
              <w:right w:val="single" w:sz="4" w:space="0" w:color="auto"/>
            </w:tcBorders>
            <w:vAlign w:val="center"/>
          </w:tcPr>
          <w:p w14:paraId="1D95645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37EFE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BE3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5A9E3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6073B409" w14:textId="77777777" w:rsidR="002815FA" w:rsidRPr="001141C9" w:rsidRDefault="002815FA" w:rsidP="002815FA">
            <w:pPr>
              <w:pStyle w:val="TAC"/>
              <w:keepNext w:val="0"/>
              <w:keepLines w:val="0"/>
              <w:rPr>
                <w:rFonts w:eastAsiaTheme="minorEastAsia"/>
                <w:lang w:eastAsia="zh-CN"/>
              </w:rPr>
            </w:pPr>
          </w:p>
        </w:tc>
      </w:tr>
      <w:tr w:rsidR="002815FA" w:rsidRPr="001141C9" w14:paraId="44A629DE" w14:textId="77777777" w:rsidTr="002E0B34">
        <w:trPr>
          <w:jc w:val="center"/>
        </w:trPr>
        <w:tc>
          <w:tcPr>
            <w:tcW w:w="1002" w:type="pct"/>
            <w:tcBorders>
              <w:top w:val="nil"/>
              <w:left w:val="single" w:sz="4" w:space="0" w:color="auto"/>
              <w:bottom w:val="nil"/>
              <w:right w:val="single" w:sz="4" w:space="0" w:color="auto"/>
            </w:tcBorders>
            <w:vAlign w:val="center"/>
          </w:tcPr>
          <w:p w14:paraId="0125753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0E0EA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4F07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98E0D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F7CD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58BDD013" w14:textId="77777777" w:rsidTr="002E0B34">
        <w:trPr>
          <w:jc w:val="center"/>
        </w:trPr>
        <w:tc>
          <w:tcPr>
            <w:tcW w:w="1002" w:type="pct"/>
            <w:tcBorders>
              <w:top w:val="nil"/>
              <w:left w:val="single" w:sz="4" w:space="0" w:color="auto"/>
              <w:bottom w:val="nil"/>
              <w:right w:val="single" w:sz="4" w:space="0" w:color="auto"/>
            </w:tcBorders>
            <w:vAlign w:val="center"/>
          </w:tcPr>
          <w:p w14:paraId="35A1040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23C32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3784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9267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10, 15, 20, 40, 50, 60</w:t>
            </w:r>
          </w:p>
        </w:tc>
        <w:tc>
          <w:tcPr>
            <w:tcW w:w="750" w:type="pct"/>
            <w:tcBorders>
              <w:top w:val="nil"/>
              <w:left w:val="single" w:sz="4" w:space="0" w:color="auto"/>
              <w:bottom w:val="nil"/>
              <w:right w:val="single" w:sz="4" w:space="0" w:color="auto"/>
            </w:tcBorders>
            <w:vAlign w:val="center"/>
          </w:tcPr>
          <w:p w14:paraId="45B55655" w14:textId="77777777" w:rsidR="002815FA" w:rsidRPr="001141C9" w:rsidRDefault="002815FA" w:rsidP="002815FA">
            <w:pPr>
              <w:pStyle w:val="TAC"/>
              <w:keepNext w:val="0"/>
              <w:keepLines w:val="0"/>
              <w:rPr>
                <w:rFonts w:eastAsiaTheme="minorEastAsia"/>
                <w:lang w:eastAsia="zh-CN"/>
              </w:rPr>
            </w:pPr>
          </w:p>
        </w:tc>
      </w:tr>
      <w:tr w:rsidR="002815FA" w:rsidRPr="001141C9" w14:paraId="3475F2AD" w14:textId="77777777" w:rsidTr="002E0B34">
        <w:trPr>
          <w:jc w:val="center"/>
        </w:trPr>
        <w:tc>
          <w:tcPr>
            <w:tcW w:w="1002" w:type="pct"/>
            <w:tcBorders>
              <w:top w:val="nil"/>
              <w:left w:val="single" w:sz="4" w:space="0" w:color="auto"/>
              <w:bottom w:val="nil"/>
              <w:right w:val="single" w:sz="4" w:space="0" w:color="auto"/>
            </w:tcBorders>
            <w:vAlign w:val="center"/>
          </w:tcPr>
          <w:p w14:paraId="04E43EE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34EAB4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0E21A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2CFEF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A3E55FF" w14:textId="77777777" w:rsidR="002815FA" w:rsidRPr="001141C9" w:rsidRDefault="002815FA" w:rsidP="002815FA">
            <w:pPr>
              <w:pStyle w:val="TAC"/>
              <w:keepNext w:val="0"/>
              <w:keepLines w:val="0"/>
              <w:rPr>
                <w:rFonts w:eastAsiaTheme="minorEastAsia"/>
                <w:lang w:eastAsia="zh-CN"/>
              </w:rPr>
            </w:pPr>
          </w:p>
        </w:tc>
      </w:tr>
      <w:tr w:rsidR="002815FA" w:rsidRPr="001141C9" w14:paraId="7D3B9F80" w14:textId="77777777" w:rsidTr="002E0B34">
        <w:trPr>
          <w:jc w:val="center"/>
        </w:trPr>
        <w:tc>
          <w:tcPr>
            <w:tcW w:w="1002" w:type="pct"/>
            <w:tcBorders>
              <w:top w:val="nil"/>
              <w:left w:val="single" w:sz="4" w:space="0" w:color="auto"/>
              <w:bottom w:val="nil"/>
              <w:right w:val="single" w:sz="4" w:space="0" w:color="auto"/>
            </w:tcBorders>
            <w:vAlign w:val="center"/>
          </w:tcPr>
          <w:p w14:paraId="2BEBA4E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A22D5E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54639"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13FF3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2D32498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4 and 5</w:t>
            </w:r>
          </w:p>
        </w:tc>
      </w:tr>
      <w:tr w:rsidR="002815FA" w:rsidRPr="001141C9" w14:paraId="77182278" w14:textId="77777777" w:rsidTr="002E0B34">
        <w:trPr>
          <w:jc w:val="center"/>
        </w:trPr>
        <w:tc>
          <w:tcPr>
            <w:tcW w:w="1002" w:type="pct"/>
            <w:tcBorders>
              <w:top w:val="nil"/>
              <w:left w:val="single" w:sz="4" w:space="0" w:color="auto"/>
              <w:bottom w:val="nil"/>
              <w:right w:val="single" w:sz="4" w:space="0" w:color="auto"/>
            </w:tcBorders>
            <w:vAlign w:val="center"/>
          </w:tcPr>
          <w:p w14:paraId="7362DB1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27B3F3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42C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8F40A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3AFB74F" w14:textId="77777777" w:rsidR="002815FA" w:rsidRPr="001141C9" w:rsidRDefault="002815FA" w:rsidP="002815FA">
            <w:pPr>
              <w:pStyle w:val="TAC"/>
              <w:keepNext w:val="0"/>
              <w:keepLines w:val="0"/>
              <w:rPr>
                <w:rFonts w:eastAsiaTheme="minorEastAsia"/>
                <w:lang w:eastAsia="zh-CN"/>
              </w:rPr>
            </w:pPr>
          </w:p>
        </w:tc>
      </w:tr>
      <w:tr w:rsidR="002815FA" w:rsidRPr="001141C9" w14:paraId="645FBD9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EF4E7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EA1918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58DC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717DE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9BEB62D" w14:textId="77777777" w:rsidR="002815FA" w:rsidRPr="001141C9" w:rsidRDefault="002815FA" w:rsidP="002815FA">
            <w:pPr>
              <w:pStyle w:val="TAC"/>
              <w:keepNext w:val="0"/>
              <w:keepLines w:val="0"/>
              <w:rPr>
                <w:rFonts w:eastAsiaTheme="minorEastAsia"/>
                <w:lang w:eastAsia="zh-CN"/>
              </w:rPr>
            </w:pPr>
          </w:p>
        </w:tc>
      </w:tr>
      <w:tr w:rsidR="002815FA" w:rsidRPr="001141C9" w14:paraId="4987D9B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7F9B44E" w14:textId="77777777" w:rsidR="002815FA" w:rsidRPr="001141C9" w:rsidRDefault="002815FA" w:rsidP="002815FA">
            <w:pPr>
              <w:pStyle w:val="TAC"/>
              <w:keepNext w:val="0"/>
              <w:keepLines w:val="0"/>
              <w:rPr>
                <w:rFonts w:eastAsia="SimSun"/>
                <w:color w:val="000000"/>
                <w:lang w:eastAsia="zh-CN"/>
              </w:rPr>
            </w:pPr>
            <w:r w:rsidRPr="001141C9">
              <w:rPr>
                <w:rFonts w:eastAsiaTheme="minorEastAsia"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5186FBBC"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CA_n41C</w:t>
            </w:r>
          </w:p>
          <w:p w14:paraId="42744E9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CA_n41A-n79A</w:t>
            </w:r>
          </w:p>
          <w:p w14:paraId="02F8A56C"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CA_n40A-n41A</w:t>
            </w:r>
          </w:p>
          <w:p w14:paraId="17EEBF2F"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D29223A" w14:textId="77777777" w:rsidR="002815FA" w:rsidRPr="001141C9" w:rsidRDefault="002815FA" w:rsidP="002815FA">
            <w:pPr>
              <w:pStyle w:val="TAC"/>
              <w:keepNext w:val="0"/>
              <w:keepLines w:val="0"/>
              <w:rPr>
                <w:rFonts w:eastAsiaTheme="minorEastAsia" w:cs="Arial"/>
                <w:color w:val="000000"/>
              </w:rPr>
            </w:pPr>
            <w:r w:rsidRPr="001141C9">
              <w:rPr>
                <w:rFonts w:eastAsiaTheme="minorEastAsia"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E12E5BB" w14:textId="77777777" w:rsidR="002815FA" w:rsidRPr="001141C9" w:rsidRDefault="002815FA" w:rsidP="002815F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proofErr w:type="gramStart"/>
            <w:r w:rsidRPr="001141C9">
              <w:rPr>
                <w:rFonts w:eastAsiaTheme="minorEastAsia"/>
                <w:lang w:eastAsia="zh-CN" w:bidi="ar"/>
              </w:rPr>
              <w:t>4</w:t>
            </w:r>
            <w:r w:rsidRPr="001141C9">
              <w:rPr>
                <w:rFonts w:eastAsiaTheme="minorEastAsia" w:hint="eastAsia"/>
                <w:lang w:eastAsia="zh-CN" w:bidi="ar"/>
              </w:rPr>
              <w:t xml:space="preserve">0 </w:t>
            </w:r>
            <w:r w:rsidRPr="001141C9">
              <w:rPr>
                <w:rFonts w:eastAsiaTheme="minorEastAsia"/>
                <w:lang w:eastAsia="zh-CN" w:bidi="ar"/>
              </w:rPr>
              <w:t xml:space="preserve"> channel</w:t>
            </w:r>
            <w:proofErr w:type="gramEnd"/>
            <w:r w:rsidRPr="001141C9">
              <w:rPr>
                <w:rFonts w:eastAsiaTheme="minorEastAsia"/>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66042EE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hint="eastAsia"/>
                <w:lang w:eastAsia="zh-CN"/>
              </w:rPr>
              <w:t>4 and 5</w:t>
            </w:r>
          </w:p>
        </w:tc>
      </w:tr>
      <w:tr w:rsidR="002815FA" w:rsidRPr="001141C9" w14:paraId="6F714317" w14:textId="77777777" w:rsidTr="002E0B34">
        <w:trPr>
          <w:jc w:val="center"/>
        </w:trPr>
        <w:tc>
          <w:tcPr>
            <w:tcW w:w="1002" w:type="pct"/>
            <w:tcBorders>
              <w:top w:val="nil"/>
              <w:left w:val="single" w:sz="4" w:space="0" w:color="auto"/>
              <w:bottom w:val="nil"/>
              <w:right w:val="single" w:sz="4" w:space="0" w:color="auto"/>
            </w:tcBorders>
            <w:vAlign w:val="center"/>
          </w:tcPr>
          <w:p w14:paraId="7BB70E40"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vAlign w:val="center"/>
          </w:tcPr>
          <w:p w14:paraId="38AA9ADF"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042CF7" w14:textId="77777777" w:rsidR="002815FA" w:rsidRPr="001141C9" w:rsidRDefault="002815FA" w:rsidP="002815FA">
            <w:pPr>
              <w:pStyle w:val="TAC"/>
              <w:keepNext w:val="0"/>
              <w:keepLines w:val="0"/>
              <w:rPr>
                <w:rFonts w:eastAsiaTheme="minorEastAsia" w:cs="Arial"/>
                <w:color w:val="000000"/>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3DABF1" w14:textId="77777777" w:rsidR="002815FA" w:rsidRPr="001141C9" w:rsidRDefault="002815FA" w:rsidP="002815FA">
            <w:pPr>
              <w:pStyle w:val="TAC"/>
              <w:keepNext w:val="0"/>
              <w:keepLines w:val="0"/>
              <w:rPr>
                <w:rFonts w:eastAsiaTheme="minorEastAsia" w:cs="Arial"/>
                <w:szCs w:val="18"/>
                <w:lang w:eastAsia="zh-CN" w:bidi="ar"/>
              </w:rPr>
            </w:pPr>
            <w:r w:rsidRPr="001141C9">
              <w:rPr>
                <w:rFonts w:eastAsiaTheme="minorEastAsia"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6BF9F678"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374C98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27BFF7"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AFC553F"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F4F04" w14:textId="77777777" w:rsidR="002815FA" w:rsidRPr="001141C9" w:rsidRDefault="002815FA" w:rsidP="002815FA">
            <w:pPr>
              <w:pStyle w:val="TAC"/>
              <w:keepNext w:val="0"/>
              <w:keepLines w:val="0"/>
              <w:rPr>
                <w:rFonts w:eastAsiaTheme="minorEastAsia" w:cs="Arial"/>
                <w:color w:val="000000"/>
              </w:rPr>
            </w:pPr>
            <w:r w:rsidRPr="001141C9">
              <w:rPr>
                <w:rFonts w:eastAsiaTheme="minorEastAsia"/>
                <w:lang w:eastAsia="zh-CN"/>
              </w:rPr>
              <w:t>n</w:t>
            </w:r>
            <w:r w:rsidRPr="001141C9">
              <w:rPr>
                <w:rFonts w:eastAsiaTheme="minorEastAsia"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0C67337C" w14:textId="77777777" w:rsidR="002815FA" w:rsidRPr="001141C9" w:rsidRDefault="002815FA" w:rsidP="002815FA">
            <w:pPr>
              <w:pStyle w:val="TAC"/>
              <w:keepNext w:val="0"/>
              <w:keepLines w:val="0"/>
              <w:rPr>
                <w:rFonts w:eastAsiaTheme="minorEastAsia" w:cs="Arial"/>
                <w:szCs w:val="18"/>
                <w:lang w:eastAsia="zh-CN" w:bidi="ar"/>
              </w:rPr>
            </w:pPr>
            <w:r w:rsidRPr="001141C9">
              <w:rPr>
                <w:rFonts w:eastAsiaTheme="minorEastAsia" w:hint="eastAsia"/>
                <w:lang w:eastAsia="zh-CN" w:bidi="ar"/>
              </w:rPr>
              <w:t xml:space="preserve">See </w:t>
            </w:r>
            <w:r w:rsidRPr="001141C9">
              <w:rPr>
                <w:rFonts w:eastAsiaTheme="minorEastAsia"/>
                <w:lang w:eastAsia="zh-CN" w:bidi="ar"/>
              </w:rPr>
              <w:t>n</w:t>
            </w:r>
            <w:r w:rsidRPr="001141C9">
              <w:rPr>
                <w:rFonts w:eastAsiaTheme="minorEastAsia" w:hint="eastAsia"/>
                <w:lang w:eastAsia="zh-CN" w:bidi="ar"/>
              </w:rPr>
              <w:t>79</w:t>
            </w:r>
            <w:r w:rsidRPr="001141C9">
              <w:rPr>
                <w:rFonts w:eastAsiaTheme="minorEastAsia"/>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E2EC62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712606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263B6D5" w14:textId="77777777" w:rsidR="002815FA" w:rsidRPr="001141C9" w:rsidRDefault="002815FA" w:rsidP="002815FA">
            <w:pPr>
              <w:pStyle w:val="TAC"/>
              <w:keepNext w:val="0"/>
              <w:keepLines w:val="0"/>
              <w:rPr>
                <w:rFonts w:eastAsia="SimSun"/>
                <w:color w:val="000000"/>
                <w:lang w:eastAsia="zh-CN"/>
              </w:rPr>
            </w:pPr>
            <w:r w:rsidRPr="00F21D00">
              <w:t>CA_n40A-</w:t>
            </w:r>
            <w:r>
              <w:t>n</w:t>
            </w:r>
            <w:r w:rsidRPr="00F21D00">
              <w:t>78A-n79A</w:t>
            </w:r>
          </w:p>
        </w:tc>
        <w:tc>
          <w:tcPr>
            <w:tcW w:w="871" w:type="pct"/>
            <w:tcBorders>
              <w:top w:val="single" w:sz="4" w:space="0" w:color="auto"/>
              <w:left w:val="single" w:sz="4" w:space="0" w:color="auto"/>
              <w:bottom w:val="nil"/>
              <w:right w:val="single" w:sz="4" w:space="0" w:color="auto"/>
            </w:tcBorders>
          </w:tcPr>
          <w:p w14:paraId="4669AFBE" w14:textId="77777777" w:rsidR="002815FA" w:rsidRPr="00F21D00" w:rsidRDefault="002815FA" w:rsidP="002815FA">
            <w:pPr>
              <w:keepNext/>
              <w:keepLines/>
              <w:spacing w:after="0"/>
              <w:jc w:val="center"/>
              <w:rPr>
                <w:rFonts w:ascii="Arial" w:hAnsi="Arial"/>
                <w:sz w:val="18"/>
              </w:rPr>
            </w:pPr>
            <w:r w:rsidRPr="00F21D00">
              <w:rPr>
                <w:rFonts w:ascii="Arial" w:hAnsi="Arial"/>
                <w:sz w:val="18"/>
              </w:rPr>
              <w:t>CA_n40A-n78</w:t>
            </w:r>
            <w:r w:rsidRPr="00F21D00">
              <w:rPr>
                <w:rFonts w:ascii="Arial" w:hAnsi="Arial" w:hint="eastAsia"/>
                <w:sz w:val="18"/>
              </w:rPr>
              <w:t>A</w:t>
            </w:r>
          </w:p>
          <w:p w14:paraId="5F87E5DD" w14:textId="77777777" w:rsidR="002815FA" w:rsidRPr="00F21D00" w:rsidRDefault="002815FA" w:rsidP="002815FA">
            <w:pPr>
              <w:keepNext/>
              <w:keepLines/>
              <w:spacing w:after="0"/>
              <w:jc w:val="center"/>
              <w:rPr>
                <w:rFonts w:ascii="Arial" w:hAnsi="Arial"/>
                <w:sz w:val="18"/>
              </w:rPr>
            </w:pPr>
            <w:r w:rsidRPr="00F21D00">
              <w:rPr>
                <w:rFonts w:ascii="Arial" w:hAnsi="Arial"/>
                <w:sz w:val="18"/>
              </w:rPr>
              <w:t>CA_n40A-n79A</w:t>
            </w:r>
          </w:p>
          <w:p w14:paraId="7B8A37F5" w14:textId="77777777" w:rsidR="002815FA" w:rsidRPr="001141C9" w:rsidRDefault="002815FA" w:rsidP="002815FA">
            <w:pPr>
              <w:pStyle w:val="TAC"/>
              <w:keepNext w:val="0"/>
              <w:keepLines w:val="0"/>
              <w:rPr>
                <w:rFonts w:eastAsiaTheme="minorEastAsia" w:cs="Arial"/>
                <w:szCs w:val="18"/>
                <w:lang w:eastAsia="zh-CN"/>
              </w:rPr>
            </w:pPr>
            <w:r w:rsidRPr="00F21D00">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0091A8B2" w14:textId="77777777" w:rsidR="002815FA" w:rsidRPr="001141C9" w:rsidRDefault="002815FA" w:rsidP="002815FA">
            <w:pPr>
              <w:pStyle w:val="TAC"/>
              <w:keepNext w:val="0"/>
              <w:keepLines w:val="0"/>
              <w:rPr>
                <w:rFonts w:eastAsiaTheme="minorEastAsia"/>
                <w:lang w:eastAsia="zh-CN"/>
              </w:rPr>
            </w:pPr>
            <w:r w:rsidRPr="00F21D00">
              <w:t>n40</w:t>
            </w:r>
          </w:p>
        </w:tc>
        <w:tc>
          <w:tcPr>
            <w:tcW w:w="1994" w:type="pct"/>
            <w:tcBorders>
              <w:top w:val="single" w:sz="4" w:space="0" w:color="auto"/>
              <w:left w:val="single" w:sz="4" w:space="0" w:color="auto"/>
              <w:bottom w:val="single" w:sz="4" w:space="0" w:color="auto"/>
              <w:right w:val="single" w:sz="4" w:space="0" w:color="auto"/>
            </w:tcBorders>
            <w:vAlign w:val="center"/>
          </w:tcPr>
          <w:p w14:paraId="6F015D59" w14:textId="77777777" w:rsidR="002815FA" w:rsidRPr="001141C9" w:rsidRDefault="002815FA" w:rsidP="002815FA">
            <w:pPr>
              <w:pStyle w:val="TAC"/>
              <w:keepNext w:val="0"/>
              <w:keepLines w:val="0"/>
              <w:rPr>
                <w:rFonts w:eastAsiaTheme="minorEastAsia"/>
                <w:lang w:eastAsia="zh-CN" w:bidi="ar"/>
              </w:rPr>
            </w:pPr>
            <w:r w:rsidRPr="00F21D00">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2671160" w14:textId="77777777" w:rsidR="002815FA" w:rsidRPr="001141C9" w:rsidRDefault="002815FA" w:rsidP="002815FA">
            <w:pPr>
              <w:pStyle w:val="TAC"/>
              <w:keepNext w:val="0"/>
              <w:keepLines w:val="0"/>
              <w:rPr>
                <w:rFonts w:eastAsiaTheme="minorEastAsia"/>
                <w:szCs w:val="18"/>
                <w:lang w:eastAsia="zh-CN"/>
              </w:rPr>
            </w:pPr>
            <w:r w:rsidRPr="00F21D00">
              <w:t>4 and 5</w:t>
            </w:r>
          </w:p>
        </w:tc>
      </w:tr>
      <w:tr w:rsidR="002815FA" w:rsidRPr="001141C9" w14:paraId="5489F7F7" w14:textId="77777777" w:rsidTr="002E0B34">
        <w:trPr>
          <w:jc w:val="center"/>
        </w:trPr>
        <w:tc>
          <w:tcPr>
            <w:tcW w:w="1002" w:type="pct"/>
            <w:tcBorders>
              <w:top w:val="nil"/>
              <w:left w:val="single" w:sz="4" w:space="0" w:color="auto"/>
              <w:bottom w:val="nil"/>
              <w:right w:val="single" w:sz="4" w:space="0" w:color="auto"/>
            </w:tcBorders>
            <w:vAlign w:val="center"/>
          </w:tcPr>
          <w:p w14:paraId="4709F330"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nil"/>
              <w:right w:val="single" w:sz="4" w:space="0" w:color="auto"/>
            </w:tcBorders>
          </w:tcPr>
          <w:p w14:paraId="63C35E1D"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E6B08" w14:textId="77777777" w:rsidR="002815FA" w:rsidRPr="001141C9" w:rsidRDefault="002815FA" w:rsidP="002815FA">
            <w:pPr>
              <w:pStyle w:val="TAC"/>
              <w:keepNext w:val="0"/>
              <w:keepLines w:val="0"/>
              <w:rPr>
                <w:rFonts w:eastAsiaTheme="minorEastAsia"/>
                <w:lang w:eastAsia="zh-CN"/>
              </w:rPr>
            </w:pPr>
            <w:r w:rsidRPr="00F21D00">
              <w:t>n78</w:t>
            </w:r>
          </w:p>
        </w:tc>
        <w:tc>
          <w:tcPr>
            <w:tcW w:w="1994" w:type="pct"/>
            <w:tcBorders>
              <w:top w:val="single" w:sz="4" w:space="0" w:color="auto"/>
              <w:left w:val="single" w:sz="4" w:space="0" w:color="auto"/>
              <w:bottom w:val="single" w:sz="4" w:space="0" w:color="auto"/>
              <w:right w:val="single" w:sz="4" w:space="0" w:color="auto"/>
            </w:tcBorders>
            <w:vAlign w:val="center"/>
          </w:tcPr>
          <w:p w14:paraId="335CEC59" w14:textId="77777777" w:rsidR="002815FA" w:rsidRPr="001141C9" w:rsidRDefault="002815FA" w:rsidP="002815FA">
            <w:pPr>
              <w:pStyle w:val="TAC"/>
              <w:keepNext w:val="0"/>
              <w:keepLines w:val="0"/>
              <w:rPr>
                <w:rFonts w:eastAsiaTheme="minorEastAsia"/>
                <w:lang w:eastAsia="zh-CN" w:bidi="ar"/>
              </w:rPr>
            </w:pPr>
            <w:r w:rsidRPr="00F21D00">
              <w:t>n78 channel bandwidths in Table 5.3.5-1</w:t>
            </w:r>
          </w:p>
        </w:tc>
        <w:tc>
          <w:tcPr>
            <w:tcW w:w="750" w:type="pct"/>
            <w:tcBorders>
              <w:top w:val="nil"/>
              <w:left w:val="single" w:sz="4" w:space="0" w:color="auto"/>
              <w:bottom w:val="nil"/>
              <w:right w:val="single" w:sz="4" w:space="0" w:color="auto"/>
            </w:tcBorders>
            <w:vAlign w:val="center"/>
          </w:tcPr>
          <w:p w14:paraId="0EE3CF0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BB25D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FA8FF4" w14:textId="77777777" w:rsidR="002815FA" w:rsidRPr="001141C9" w:rsidRDefault="002815FA" w:rsidP="002815FA">
            <w:pPr>
              <w:pStyle w:val="TAC"/>
              <w:keepNext w:val="0"/>
              <w:keepLines w:val="0"/>
              <w:rPr>
                <w:rFonts w:eastAsia="SimSun"/>
                <w:color w:val="000000"/>
                <w:lang w:eastAsia="zh-CN"/>
              </w:rPr>
            </w:pPr>
          </w:p>
        </w:tc>
        <w:tc>
          <w:tcPr>
            <w:tcW w:w="871" w:type="pct"/>
            <w:tcBorders>
              <w:top w:val="nil"/>
              <w:left w:val="single" w:sz="4" w:space="0" w:color="auto"/>
              <w:bottom w:val="single" w:sz="4" w:space="0" w:color="auto"/>
              <w:right w:val="single" w:sz="4" w:space="0" w:color="auto"/>
            </w:tcBorders>
          </w:tcPr>
          <w:p w14:paraId="66715995" w14:textId="77777777" w:rsidR="002815FA" w:rsidRPr="001141C9" w:rsidRDefault="002815FA" w:rsidP="002815FA">
            <w:pPr>
              <w:pStyle w:val="TAC"/>
              <w:keepNext w:val="0"/>
              <w:keepLines w:val="0"/>
              <w:rPr>
                <w:rFonts w:eastAsiaTheme="minorEastAsia"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69015" w14:textId="77777777" w:rsidR="002815FA" w:rsidRPr="001141C9" w:rsidRDefault="002815FA" w:rsidP="002815FA">
            <w:pPr>
              <w:pStyle w:val="TAC"/>
              <w:keepNext w:val="0"/>
              <w:keepLines w:val="0"/>
              <w:rPr>
                <w:rFonts w:eastAsiaTheme="minorEastAsia"/>
                <w:lang w:eastAsia="zh-CN"/>
              </w:rPr>
            </w:pPr>
            <w:r w:rsidRPr="00F21D00">
              <w:t>n79</w:t>
            </w:r>
          </w:p>
        </w:tc>
        <w:tc>
          <w:tcPr>
            <w:tcW w:w="1994" w:type="pct"/>
            <w:tcBorders>
              <w:top w:val="single" w:sz="4" w:space="0" w:color="auto"/>
              <w:left w:val="single" w:sz="4" w:space="0" w:color="auto"/>
              <w:bottom w:val="single" w:sz="4" w:space="0" w:color="auto"/>
              <w:right w:val="single" w:sz="4" w:space="0" w:color="auto"/>
            </w:tcBorders>
            <w:vAlign w:val="center"/>
          </w:tcPr>
          <w:p w14:paraId="36523F22" w14:textId="77777777" w:rsidR="002815FA" w:rsidRPr="001141C9" w:rsidRDefault="002815FA" w:rsidP="002815FA">
            <w:pPr>
              <w:pStyle w:val="TAC"/>
              <w:keepNext w:val="0"/>
              <w:keepLines w:val="0"/>
              <w:rPr>
                <w:rFonts w:eastAsiaTheme="minorEastAsia"/>
                <w:lang w:eastAsia="zh-CN" w:bidi="ar"/>
              </w:rPr>
            </w:pPr>
            <w:r w:rsidRPr="00F21D00">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C4CDC76"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4D0D03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CA3CBF" w14:textId="77777777" w:rsidR="002815FA" w:rsidRPr="001141C9" w:rsidRDefault="002815FA" w:rsidP="002815FA">
            <w:pPr>
              <w:pStyle w:val="TAC"/>
              <w:keepNext w:val="0"/>
              <w:keepLines w:val="0"/>
              <w:rPr>
                <w:rFonts w:eastAsiaTheme="minorEastAsia"/>
                <w:lang w:eastAsia="zh-CN"/>
              </w:rPr>
            </w:pPr>
            <w:r w:rsidRPr="001141C9">
              <w:rPr>
                <w:rFonts w:eastAsia="SimSun"/>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D891160"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cs="Arial"/>
                <w:szCs w:val="18"/>
                <w:lang w:eastAsia="zh-CN"/>
              </w:rPr>
              <w:t>CA_n40A-n78A</w:t>
            </w:r>
          </w:p>
          <w:p w14:paraId="6E6C6D3C"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cs="Arial"/>
                <w:szCs w:val="18"/>
                <w:lang w:eastAsia="zh-CN"/>
              </w:rPr>
              <w:t>CA_n40A-n105A</w:t>
            </w:r>
          </w:p>
          <w:p w14:paraId="50A77D13"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4476197E"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1BCDD9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58D325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szCs w:val="18"/>
                <w:lang w:eastAsia="zh-CN"/>
              </w:rPr>
              <w:t>0</w:t>
            </w:r>
          </w:p>
        </w:tc>
      </w:tr>
      <w:tr w:rsidR="002815FA" w:rsidRPr="001141C9" w14:paraId="28CFD656" w14:textId="77777777" w:rsidTr="002E0B34">
        <w:trPr>
          <w:jc w:val="center"/>
        </w:trPr>
        <w:tc>
          <w:tcPr>
            <w:tcW w:w="1002" w:type="pct"/>
            <w:tcBorders>
              <w:top w:val="nil"/>
              <w:left w:val="single" w:sz="4" w:space="0" w:color="auto"/>
              <w:bottom w:val="nil"/>
              <w:right w:val="single" w:sz="4" w:space="0" w:color="auto"/>
            </w:tcBorders>
            <w:vAlign w:val="center"/>
          </w:tcPr>
          <w:p w14:paraId="69D140B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BADCD0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9E9599" w14:textId="77777777" w:rsidR="002815FA" w:rsidRPr="001141C9" w:rsidRDefault="002815FA" w:rsidP="002815FA">
            <w:pPr>
              <w:pStyle w:val="TAC"/>
              <w:keepNext w:val="0"/>
              <w:keepLines w:val="0"/>
              <w:rPr>
                <w:rFonts w:eastAsiaTheme="minorEastAsia"/>
                <w:lang w:eastAsia="zh-CN"/>
              </w:rPr>
            </w:pPr>
            <w:r w:rsidRPr="001141C9">
              <w:rPr>
                <w:rFonts w:eastAsia="SimSun"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DE008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2C7DF56" w14:textId="77777777" w:rsidR="002815FA" w:rsidRPr="001141C9" w:rsidRDefault="002815FA" w:rsidP="002815FA">
            <w:pPr>
              <w:pStyle w:val="TAC"/>
              <w:keepNext w:val="0"/>
              <w:keepLines w:val="0"/>
              <w:rPr>
                <w:rFonts w:eastAsiaTheme="minorEastAsia"/>
                <w:lang w:eastAsia="zh-CN"/>
              </w:rPr>
            </w:pPr>
          </w:p>
        </w:tc>
      </w:tr>
      <w:tr w:rsidR="002815FA" w:rsidRPr="001141C9" w14:paraId="4629C82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85E70E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A1DB7E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4703C"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3DF26F6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8A9D3A9" w14:textId="77777777" w:rsidR="002815FA" w:rsidRPr="001141C9" w:rsidRDefault="002815FA" w:rsidP="002815FA">
            <w:pPr>
              <w:pStyle w:val="TAC"/>
              <w:keepNext w:val="0"/>
              <w:keepLines w:val="0"/>
              <w:rPr>
                <w:rFonts w:eastAsiaTheme="minorEastAsia"/>
                <w:lang w:eastAsia="zh-CN"/>
              </w:rPr>
            </w:pPr>
          </w:p>
        </w:tc>
      </w:tr>
      <w:tr w:rsidR="002815FA" w:rsidRPr="001141C9" w14:paraId="0C4DA9F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F1084A"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CA_n41A-n66A-n70A</w:t>
            </w:r>
          </w:p>
        </w:tc>
        <w:tc>
          <w:tcPr>
            <w:tcW w:w="871" w:type="pct"/>
            <w:tcBorders>
              <w:top w:val="nil"/>
              <w:left w:val="single" w:sz="4" w:space="0" w:color="auto"/>
              <w:bottom w:val="nil"/>
              <w:right w:val="single" w:sz="4" w:space="0" w:color="auto"/>
            </w:tcBorders>
            <w:vAlign w:val="center"/>
          </w:tcPr>
          <w:p w14:paraId="78D7E395" w14:textId="77777777" w:rsidR="002815FA" w:rsidRPr="001141C9" w:rsidRDefault="002815FA" w:rsidP="002815FA">
            <w:pPr>
              <w:pStyle w:val="TAC"/>
              <w:keepNext w:val="0"/>
              <w:keepLines w:val="0"/>
              <w:rPr>
                <w:rFonts w:eastAsiaTheme="minorEastAsia"/>
                <w:color w:val="000000"/>
              </w:rPr>
            </w:pPr>
            <w:r w:rsidRPr="001141C9">
              <w:rPr>
                <w:rFonts w:eastAsiaTheme="minorEastAsia"/>
                <w:color w:val="000000"/>
              </w:rPr>
              <w:t>CA_n41A-n66A</w:t>
            </w:r>
          </w:p>
          <w:p w14:paraId="0D42D021" w14:textId="77777777" w:rsidR="002815FA" w:rsidRPr="001141C9" w:rsidRDefault="002815FA" w:rsidP="002815FA">
            <w:pPr>
              <w:pStyle w:val="TAC"/>
              <w:keepNext w:val="0"/>
              <w:keepLines w:val="0"/>
              <w:rPr>
                <w:rFonts w:eastAsiaTheme="minorEastAsia"/>
                <w:lang w:eastAsia="zh-CN"/>
              </w:rPr>
            </w:pPr>
            <w:r w:rsidRPr="001141C9">
              <w:rPr>
                <w:rFonts w:eastAsiaTheme="minorEastAsia"/>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737455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6C4C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BBF1321"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0</w:t>
            </w:r>
          </w:p>
        </w:tc>
      </w:tr>
      <w:tr w:rsidR="002815FA" w:rsidRPr="001141C9" w14:paraId="1D492CBA" w14:textId="77777777" w:rsidTr="002E0B34">
        <w:trPr>
          <w:jc w:val="center"/>
        </w:trPr>
        <w:tc>
          <w:tcPr>
            <w:tcW w:w="1002" w:type="pct"/>
            <w:tcBorders>
              <w:top w:val="nil"/>
              <w:left w:val="single" w:sz="4" w:space="0" w:color="auto"/>
              <w:bottom w:val="nil"/>
              <w:right w:val="single" w:sz="4" w:space="0" w:color="auto"/>
            </w:tcBorders>
            <w:vAlign w:val="center"/>
          </w:tcPr>
          <w:p w14:paraId="1A7F0FF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793AA3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F661D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13543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bidi="ar"/>
              </w:rPr>
              <w:t>10, 15, 20, 25, 30, 40</w:t>
            </w:r>
          </w:p>
        </w:tc>
        <w:tc>
          <w:tcPr>
            <w:tcW w:w="750" w:type="pct"/>
            <w:tcBorders>
              <w:top w:val="nil"/>
              <w:left w:val="single" w:sz="4" w:space="0" w:color="auto"/>
              <w:bottom w:val="nil"/>
              <w:right w:val="single" w:sz="4" w:space="0" w:color="auto"/>
            </w:tcBorders>
            <w:vAlign w:val="center"/>
          </w:tcPr>
          <w:p w14:paraId="51935C4F" w14:textId="77777777" w:rsidR="002815FA" w:rsidRPr="001141C9" w:rsidRDefault="002815FA" w:rsidP="002815FA">
            <w:pPr>
              <w:pStyle w:val="TAC"/>
              <w:keepNext w:val="0"/>
              <w:keepLines w:val="0"/>
              <w:rPr>
                <w:rFonts w:eastAsiaTheme="minorEastAsia"/>
                <w:lang w:eastAsia="zh-CN"/>
              </w:rPr>
            </w:pPr>
          </w:p>
        </w:tc>
      </w:tr>
      <w:tr w:rsidR="002815FA" w:rsidRPr="001141C9" w14:paraId="145B131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B458FD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6AD2F9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8461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75D91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bidi="ar"/>
              </w:rPr>
              <w:t>5, 10, 15, 20</w:t>
            </w:r>
            <w:r w:rsidRPr="001141C9">
              <w:rPr>
                <w:rFonts w:eastAsiaTheme="minorEastAsia"/>
                <w:vertAlign w:val="superscript"/>
                <w:lang w:bidi="ar"/>
              </w:rPr>
              <w:t>1</w:t>
            </w:r>
            <w:r w:rsidRPr="001141C9">
              <w:rPr>
                <w:rFonts w:eastAsiaTheme="minorEastAsia"/>
                <w:lang w:bidi="ar"/>
              </w:rPr>
              <w:t>, 25</w:t>
            </w:r>
            <w:r w:rsidRPr="001141C9">
              <w:rPr>
                <w:rFonts w:eastAsiaTheme="minorEastAsia"/>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1152C8E" w14:textId="77777777" w:rsidR="002815FA" w:rsidRPr="001141C9" w:rsidRDefault="002815FA" w:rsidP="002815FA">
            <w:pPr>
              <w:pStyle w:val="TAC"/>
              <w:keepNext w:val="0"/>
              <w:keepLines w:val="0"/>
              <w:rPr>
                <w:rFonts w:eastAsiaTheme="minorEastAsia"/>
                <w:lang w:eastAsia="zh-CN"/>
              </w:rPr>
            </w:pPr>
          </w:p>
        </w:tc>
      </w:tr>
      <w:tr w:rsidR="002815FA" w:rsidRPr="001141C9" w14:paraId="63DC44F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4F8021F"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39760B8C" w14:textId="77777777" w:rsidR="002815FA" w:rsidRPr="00DD4870" w:rsidRDefault="002815FA" w:rsidP="002815F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0A5BAC0" w14:textId="77777777" w:rsidR="002815FA" w:rsidRPr="00DD4870" w:rsidRDefault="002815FA" w:rsidP="002815FA">
            <w:pPr>
              <w:pStyle w:val="TAC"/>
              <w:rPr>
                <w:rFonts w:eastAsiaTheme="minorEastAsia"/>
                <w:szCs w:val="18"/>
                <w:vertAlign w:val="superscript"/>
                <w:lang w:val="en-US" w:eastAsia="zh-CN"/>
              </w:rPr>
            </w:pPr>
            <w:r w:rsidRPr="00DD4870">
              <w:rPr>
                <w:rFonts w:eastAsiaTheme="minorEastAsia"/>
                <w:szCs w:val="18"/>
                <w:lang w:val="en-US" w:eastAsia="zh-CN"/>
              </w:rPr>
              <w:t>n66</w:t>
            </w:r>
            <w:r w:rsidRPr="00DD4870">
              <w:rPr>
                <w:rFonts w:eastAsiaTheme="minorEastAsia"/>
                <w:szCs w:val="18"/>
                <w:vertAlign w:val="superscript"/>
                <w:lang w:val="en-US" w:eastAsia="zh-CN"/>
              </w:rPr>
              <w:t>7</w:t>
            </w:r>
          </w:p>
          <w:p w14:paraId="70FA16C3" w14:textId="77777777" w:rsidR="002815FA" w:rsidRPr="00DD4870" w:rsidRDefault="002815FA" w:rsidP="002815FA">
            <w:pPr>
              <w:pStyle w:val="TAC"/>
              <w:rPr>
                <w:rFonts w:eastAsiaTheme="minorEastAsia"/>
                <w:szCs w:val="18"/>
                <w:vertAlign w:val="superscript"/>
                <w:lang w:val="en-US" w:eastAsia="zh-CN"/>
              </w:rPr>
            </w:pPr>
            <w:r w:rsidRPr="00DD4870">
              <w:rPr>
                <w:rFonts w:eastAsiaTheme="minorEastAsia"/>
                <w:szCs w:val="18"/>
                <w:lang w:val="en-US" w:eastAsia="zh-CN"/>
              </w:rPr>
              <w:t>n71</w:t>
            </w:r>
            <w:r w:rsidRPr="00DD4870">
              <w:rPr>
                <w:rFonts w:eastAsiaTheme="minorEastAsia"/>
                <w:szCs w:val="18"/>
                <w:vertAlign w:val="superscript"/>
                <w:lang w:val="en-US" w:eastAsia="zh-CN"/>
              </w:rPr>
              <w:t>7</w:t>
            </w:r>
          </w:p>
          <w:p w14:paraId="45482DD4" w14:textId="77777777" w:rsidR="002815FA" w:rsidRPr="00DD4870" w:rsidRDefault="002815FA" w:rsidP="002815FA">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7D12EE1C" w14:textId="77777777" w:rsidR="002815FA" w:rsidRPr="00DD4870" w:rsidRDefault="002815FA" w:rsidP="002815FA">
            <w:pPr>
              <w:pStyle w:val="TAC"/>
              <w:rPr>
                <w:lang w:val="en-US" w:eastAsia="zh-CN"/>
              </w:rPr>
            </w:pPr>
            <w:r w:rsidRPr="00DD4870">
              <w:rPr>
                <w:lang w:val="en-US" w:eastAsia="zh-CN"/>
              </w:rPr>
              <w:t>CA_n41A-n66A</w:t>
            </w:r>
            <w:r w:rsidRPr="00DD4870">
              <w:rPr>
                <w:vertAlign w:val="superscript"/>
                <w:lang w:val="en-US" w:eastAsia="zh-CN"/>
              </w:rPr>
              <w:t>7</w:t>
            </w:r>
          </w:p>
          <w:p w14:paraId="5A45AF0B"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r w:rsidRPr="00DD4870">
              <w:rPr>
                <w:rFonts w:eastAsiaTheme="minorEastAsia"/>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9110A"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EF70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1BC678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7F5D6ED1" w14:textId="77777777" w:rsidTr="002E0B34">
        <w:trPr>
          <w:jc w:val="center"/>
        </w:trPr>
        <w:tc>
          <w:tcPr>
            <w:tcW w:w="1002" w:type="pct"/>
            <w:tcBorders>
              <w:top w:val="nil"/>
              <w:left w:val="single" w:sz="4" w:space="0" w:color="auto"/>
              <w:bottom w:val="nil"/>
              <w:right w:val="single" w:sz="4" w:space="0" w:color="auto"/>
            </w:tcBorders>
            <w:vAlign w:val="center"/>
          </w:tcPr>
          <w:p w14:paraId="144F788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7CE912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27587"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83B46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8ABBC23" w14:textId="77777777" w:rsidR="002815FA" w:rsidRPr="001141C9" w:rsidRDefault="002815FA" w:rsidP="002815FA">
            <w:pPr>
              <w:pStyle w:val="TAC"/>
              <w:keepNext w:val="0"/>
              <w:keepLines w:val="0"/>
              <w:rPr>
                <w:rFonts w:eastAsiaTheme="minorEastAsia"/>
                <w:lang w:eastAsia="zh-CN"/>
              </w:rPr>
            </w:pPr>
          </w:p>
        </w:tc>
      </w:tr>
      <w:tr w:rsidR="002815FA" w:rsidRPr="001141C9" w14:paraId="4826E6A4" w14:textId="77777777" w:rsidTr="002E0B34">
        <w:trPr>
          <w:jc w:val="center"/>
        </w:trPr>
        <w:tc>
          <w:tcPr>
            <w:tcW w:w="1002" w:type="pct"/>
            <w:tcBorders>
              <w:top w:val="nil"/>
              <w:left w:val="single" w:sz="4" w:space="0" w:color="auto"/>
              <w:bottom w:val="nil"/>
              <w:right w:val="single" w:sz="4" w:space="0" w:color="auto"/>
            </w:tcBorders>
            <w:vAlign w:val="center"/>
          </w:tcPr>
          <w:p w14:paraId="3E713B8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906017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2EE07"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22341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53472DB" w14:textId="77777777" w:rsidR="002815FA" w:rsidRPr="001141C9" w:rsidRDefault="002815FA" w:rsidP="002815FA">
            <w:pPr>
              <w:pStyle w:val="TAC"/>
              <w:keepNext w:val="0"/>
              <w:keepLines w:val="0"/>
              <w:rPr>
                <w:rFonts w:eastAsiaTheme="minorEastAsia"/>
                <w:lang w:eastAsia="zh-CN"/>
              </w:rPr>
            </w:pPr>
          </w:p>
        </w:tc>
      </w:tr>
      <w:tr w:rsidR="002815FA" w:rsidRPr="001141C9" w14:paraId="5E29DAF9" w14:textId="77777777" w:rsidTr="002E0B34">
        <w:trPr>
          <w:jc w:val="center"/>
        </w:trPr>
        <w:tc>
          <w:tcPr>
            <w:tcW w:w="1002" w:type="pct"/>
            <w:tcBorders>
              <w:top w:val="nil"/>
              <w:left w:val="single" w:sz="4" w:space="0" w:color="auto"/>
              <w:bottom w:val="nil"/>
              <w:right w:val="single" w:sz="4" w:space="0" w:color="auto"/>
            </w:tcBorders>
            <w:vAlign w:val="center"/>
          </w:tcPr>
          <w:p w14:paraId="176B0C6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0C88C3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6D81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BDAB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552A2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53DA96FC" w14:textId="77777777" w:rsidTr="002E0B34">
        <w:trPr>
          <w:jc w:val="center"/>
        </w:trPr>
        <w:tc>
          <w:tcPr>
            <w:tcW w:w="1002" w:type="pct"/>
            <w:tcBorders>
              <w:top w:val="nil"/>
              <w:left w:val="single" w:sz="4" w:space="0" w:color="auto"/>
              <w:bottom w:val="nil"/>
              <w:right w:val="single" w:sz="4" w:space="0" w:color="auto"/>
            </w:tcBorders>
            <w:vAlign w:val="center"/>
          </w:tcPr>
          <w:p w14:paraId="06C2670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AF6AEC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C46E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59361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B7C8A82" w14:textId="77777777" w:rsidR="002815FA" w:rsidRPr="001141C9" w:rsidRDefault="002815FA" w:rsidP="002815FA">
            <w:pPr>
              <w:pStyle w:val="TAC"/>
              <w:keepNext w:val="0"/>
              <w:keepLines w:val="0"/>
              <w:rPr>
                <w:rFonts w:eastAsiaTheme="minorEastAsia"/>
                <w:lang w:eastAsia="zh-CN"/>
              </w:rPr>
            </w:pPr>
          </w:p>
        </w:tc>
      </w:tr>
      <w:tr w:rsidR="002815FA" w:rsidRPr="001141C9" w14:paraId="15433AB5" w14:textId="77777777" w:rsidTr="002E0B34">
        <w:trPr>
          <w:jc w:val="center"/>
        </w:trPr>
        <w:tc>
          <w:tcPr>
            <w:tcW w:w="1002" w:type="pct"/>
            <w:tcBorders>
              <w:top w:val="nil"/>
              <w:left w:val="single" w:sz="4" w:space="0" w:color="auto"/>
              <w:bottom w:val="nil"/>
              <w:right w:val="single" w:sz="4" w:space="0" w:color="auto"/>
            </w:tcBorders>
            <w:vAlign w:val="center"/>
          </w:tcPr>
          <w:p w14:paraId="03DF21C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21ECBA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74D50"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5DDBDC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6C601E3" w14:textId="77777777" w:rsidR="002815FA" w:rsidRPr="001141C9" w:rsidRDefault="002815FA" w:rsidP="002815FA">
            <w:pPr>
              <w:pStyle w:val="TAC"/>
              <w:keepNext w:val="0"/>
              <w:keepLines w:val="0"/>
              <w:rPr>
                <w:rFonts w:eastAsiaTheme="minorEastAsia"/>
                <w:lang w:eastAsia="zh-CN"/>
              </w:rPr>
            </w:pPr>
          </w:p>
        </w:tc>
      </w:tr>
      <w:tr w:rsidR="002815FA" w:rsidRPr="001141C9" w14:paraId="7E7331A0" w14:textId="77777777" w:rsidTr="002E0B34">
        <w:trPr>
          <w:jc w:val="center"/>
        </w:trPr>
        <w:tc>
          <w:tcPr>
            <w:tcW w:w="1002" w:type="pct"/>
            <w:tcBorders>
              <w:top w:val="nil"/>
              <w:left w:val="single" w:sz="4" w:space="0" w:color="auto"/>
              <w:bottom w:val="nil"/>
              <w:right w:val="single" w:sz="4" w:space="0" w:color="auto"/>
            </w:tcBorders>
            <w:vAlign w:val="center"/>
          </w:tcPr>
          <w:p w14:paraId="4F2FF20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6563F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B9D28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CD60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F90CF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6E1CB721" w14:textId="77777777" w:rsidTr="002E0B34">
        <w:trPr>
          <w:jc w:val="center"/>
        </w:trPr>
        <w:tc>
          <w:tcPr>
            <w:tcW w:w="1002" w:type="pct"/>
            <w:tcBorders>
              <w:top w:val="nil"/>
              <w:left w:val="single" w:sz="4" w:space="0" w:color="auto"/>
              <w:bottom w:val="nil"/>
              <w:right w:val="single" w:sz="4" w:space="0" w:color="auto"/>
            </w:tcBorders>
            <w:vAlign w:val="center"/>
          </w:tcPr>
          <w:p w14:paraId="2443B56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93B21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435F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36DFC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533C516" w14:textId="77777777" w:rsidR="002815FA" w:rsidRPr="001141C9" w:rsidRDefault="002815FA" w:rsidP="002815FA">
            <w:pPr>
              <w:pStyle w:val="TAC"/>
              <w:keepNext w:val="0"/>
              <w:keepLines w:val="0"/>
              <w:rPr>
                <w:rFonts w:eastAsiaTheme="minorEastAsia"/>
                <w:lang w:eastAsia="zh-CN"/>
              </w:rPr>
            </w:pPr>
          </w:p>
        </w:tc>
      </w:tr>
      <w:tr w:rsidR="002815FA" w:rsidRPr="001141C9" w14:paraId="736BA26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EAA5A88"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86002D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936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8576D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2D503A" w14:textId="77777777" w:rsidR="002815FA" w:rsidRPr="001141C9" w:rsidRDefault="002815FA" w:rsidP="002815FA">
            <w:pPr>
              <w:pStyle w:val="TAC"/>
              <w:keepNext w:val="0"/>
              <w:keepLines w:val="0"/>
              <w:rPr>
                <w:rFonts w:eastAsiaTheme="minorEastAsia"/>
                <w:lang w:eastAsia="zh-CN"/>
              </w:rPr>
            </w:pPr>
          </w:p>
        </w:tc>
      </w:tr>
      <w:tr w:rsidR="002815FA" w:rsidRPr="001141C9" w14:paraId="036FDC5A" w14:textId="77777777" w:rsidTr="002E0B34">
        <w:trPr>
          <w:jc w:val="center"/>
        </w:trPr>
        <w:tc>
          <w:tcPr>
            <w:tcW w:w="1002" w:type="pct"/>
            <w:tcBorders>
              <w:top w:val="nil"/>
              <w:left w:val="single" w:sz="4" w:space="0" w:color="auto"/>
              <w:bottom w:val="nil"/>
              <w:right w:val="single" w:sz="4" w:space="0" w:color="auto"/>
            </w:tcBorders>
            <w:vAlign w:val="center"/>
          </w:tcPr>
          <w:p w14:paraId="03422163" w14:textId="77777777" w:rsidR="002815FA" w:rsidRPr="001141C9" w:rsidRDefault="002815FA" w:rsidP="002815FA">
            <w:pPr>
              <w:pStyle w:val="TAC"/>
              <w:keepLines w:val="0"/>
              <w:rPr>
                <w:rFonts w:eastAsiaTheme="minorEastAsia"/>
              </w:rPr>
            </w:pPr>
            <w:r w:rsidRPr="001141C9">
              <w:rPr>
                <w:rFonts w:eastAsiaTheme="minorEastAsia"/>
                <w:lang w:eastAsia="zh-CN"/>
              </w:rPr>
              <w:t>CA_n41A-n66A-n71B</w:t>
            </w:r>
          </w:p>
        </w:tc>
        <w:tc>
          <w:tcPr>
            <w:tcW w:w="871" w:type="pct"/>
            <w:tcBorders>
              <w:top w:val="nil"/>
              <w:left w:val="single" w:sz="4" w:space="0" w:color="auto"/>
              <w:bottom w:val="nil"/>
              <w:right w:val="single" w:sz="4" w:space="0" w:color="auto"/>
            </w:tcBorders>
            <w:vAlign w:val="center"/>
          </w:tcPr>
          <w:p w14:paraId="1B079009" w14:textId="77777777" w:rsidR="002815FA" w:rsidRPr="00DD4870" w:rsidRDefault="002815FA" w:rsidP="002815F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0C2D5E2D"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4382919B"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318B610" w14:textId="77777777" w:rsidR="002815FA" w:rsidRPr="00DD4870" w:rsidRDefault="002815FA" w:rsidP="002815FA">
            <w:pPr>
              <w:pStyle w:val="TAC"/>
              <w:rPr>
                <w:lang w:val="en-US" w:eastAsia="zh-CN"/>
              </w:rPr>
            </w:pPr>
            <w:r w:rsidRPr="00DD4870">
              <w:rPr>
                <w:lang w:val="en-US" w:eastAsia="zh-CN"/>
              </w:rPr>
              <w:t>CA_n41A-n66A</w:t>
            </w:r>
            <w:r w:rsidRPr="00DD4870">
              <w:rPr>
                <w:vertAlign w:val="superscript"/>
                <w:lang w:val="en-US" w:eastAsia="zh-CN"/>
              </w:rPr>
              <w:t>7</w:t>
            </w:r>
          </w:p>
          <w:p w14:paraId="660D339D" w14:textId="77777777" w:rsidR="002815FA" w:rsidRPr="00DD4870" w:rsidRDefault="002815FA" w:rsidP="002815FA">
            <w:pPr>
              <w:pStyle w:val="TAC"/>
              <w:rPr>
                <w:lang w:val="en-US" w:eastAsia="zh-CN"/>
              </w:rPr>
            </w:pPr>
            <w:r w:rsidRPr="00DD4870">
              <w:rPr>
                <w:lang w:val="en-US" w:eastAsia="zh-CN"/>
              </w:rPr>
              <w:t>CA_n41A-n71A</w:t>
            </w:r>
            <w:r w:rsidRPr="00DD4870">
              <w:rPr>
                <w:vertAlign w:val="superscript"/>
                <w:lang w:val="en-US" w:eastAsia="zh-CN"/>
              </w:rPr>
              <w:t>7</w:t>
            </w:r>
          </w:p>
          <w:p w14:paraId="238209E5" w14:textId="77777777" w:rsidR="002815FA" w:rsidRPr="001141C9" w:rsidRDefault="002815FA" w:rsidP="002815FA">
            <w:pPr>
              <w:pStyle w:val="TAC"/>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C26A56" w14:textId="77777777" w:rsidR="002815FA" w:rsidRPr="001141C9" w:rsidRDefault="002815FA" w:rsidP="002815FA">
            <w:pPr>
              <w:pStyle w:val="TAC"/>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763E69"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A44FB77" w14:textId="77777777" w:rsidR="002815FA" w:rsidRPr="001141C9" w:rsidRDefault="002815FA" w:rsidP="002815FA">
            <w:pPr>
              <w:pStyle w:val="TAC"/>
              <w:keepLines w:val="0"/>
              <w:rPr>
                <w:rFonts w:eastAsiaTheme="minorEastAsia"/>
                <w:szCs w:val="18"/>
                <w:lang w:eastAsia="zh-CN"/>
              </w:rPr>
            </w:pPr>
            <w:r w:rsidRPr="001141C9">
              <w:rPr>
                <w:rFonts w:eastAsiaTheme="minorEastAsia"/>
                <w:lang w:eastAsia="zh-CN"/>
              </w:rPr>
              <w:t>0</w:t>
            </w:r>
          </w:p>
        </w:tc>
      </w:tr>
      <w:tr w:rsidR="002815FA" w:rsidRPr="001141C9" w14:paraId="1543B4DC" w14:textId="77777777" w:rsidTr="002E0B34">
        <w:trPr>
          <w:jc w:val="center"/>
        </w:trPr>
        <w:tc>
          <w:tcPr>
            <w:tcW w:w="1002" w:type="pct"/>
            <w:tcBorders>
              <w:top w:val="nil"/>
              <w:left w:val="single" w:sz="4" w:space="0" w:color="auto"/>
              <w:bottom w:val="nil"/>
              <w:right w:val="single" w:sz="4" w:space="0" w:color="auto"/>
            </w:tcBorders>
            <w:vAlign w:val="center"/>
          </w:tcPr>
          <w:p w14:paraId="75650D2F"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0B7AF86" w14:textId="77777777" w:rsidR="002815FA" w:rsidRPr="001141C9" w:rsidRDefault="002815FA" w:rsidP="002815F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1D56D70" w14:textId="77777777" w:rsidR="002815FA" w:rsidRPr="001141C9" w:rsidRDefault="002815FA" w:rsidP="002815FA">
            <w:pPr>
              <w:pStyle w:val="TAC"/>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D43FA6"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109A949B" w14:textId="77777777" w:rsidR="002815FA" w:rsidRPr="001141C9" w:rsidRDefault="002815FA" w:rsidP="002815FA">
            <w:pPr>
              <w:pStyle w:val="TAC"/>
              <w:keepLines w:val="0"/>
              <w:rPr>
                <w:rFonts w:eastAsiaTheme="minorEastAsia"/>
                <w:szCs w:val="18"/>
                <w:lang w:eastAsia="zh-CN"/>
              </w:rPr>
            </w:pPr>
          </w:p>
        </w:tc>
      </w:tr>
      <w:tr w:rsidR="002815FA" w:rsidRPr="001141C9" w14:paraId="7FA27B34" w14:textId="77777777" w:rsidTr="002E0B34">
        <w:trPr>
          <w:jc w:val="center"/>
        </w:trPr>
        <w:tc>
          <w:tcPr>
            <w:tcW w:w="1002" w:type="pct"/>
            <w:tcBorders>
              <w:top w:val="nil"/>
              <w:left w:val="single" w:sz="4" w:space="0" w:color="auto"/>
              <w:bottom w:val="nil"/>
              <w:right w:val="single" w:sz="4" w:space="0" w:color="auto"/>
            </w:tcBorders>
            <w:vAlign w:val="center"/>
          </w:tcPr>
          <w:p w14:paraId="617E1863"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3D7A7E35" w14:textId="77777777" w:rsidR="002815FA" w:rsidRPr="001141C9" w:rsidRDefault="002815FA" w:rsidP="002815F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1F4894D7" w14:textId="77777777" w:rsidR="002815FA" w:rsidRPr="001141C9" w:rsidRDefault="002815FA" w:rsidP="002815FA">
            <w:pPr>
              <w:pStyle w:val="TAC"/>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2D0ED"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B95DF40" w14:textId="77777777" w:rsidR="002815FA" w:rsidRPr="001141C9" w:rsidRDefault="002815FA" w:rsidP="002815FA">
            <w:pPr>
              <w:pStyle w:val="TAC"/>
              <w:keepLines w:val="0"/>
              <w:rPr>
                <w:rFonts w:eastAsiaTheme="minorEastAsia"/>
                <w:szCs w:val="18"/>
                <w:lang w:eastAsia="zh-CN"/>
              </w:rPr>
            </w:pPr>
          </w:p>
        </w:tc>
      </w:tr>
      <w:tr w:rsidR="002815FA" w:rsidRPr="001141C9" w14:paraId="784A3488" w14:textId="77777777" w:rsidTr="002E0B34">
        <w:trPr>
          <w:jc w:val="center"/>
        </w:trPr>
        <w:tc>
          <w:tcPr>
            <w:tcW w:w="1002" w:type="pct"/>
            <w:tcBorders>
              <w:top w:val="nil"/>
              <w:left w:val="single" w:sz="4" w:space="0" w:color="auto"/>
              <w:bottom w:val="nil"/>
              <w:right w:val="single" w:sz="4" w:space="0" w:color="auto"/>
            </w:tcBorders>
            <w:vAlign w:val="center"/>
          </w:tcPr>
          <w:p w14:paraId="175D7BBF"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860F99E" w14:textId="77777777" w:rsidR="002815FA" w:rsidRPr="001141C9" w:rsidRDefault="002815FA" w:rsidP="002815FA">
            <w:pPr>
              <w:pStyle w:val="TAC"/>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3B551B2F"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00AC6C"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E3769C" w14:textId="77777777" w:rsidR="002815FA" w:rsidRPr="001141C9" w:rsidRDefault="002815FA" w:rsidP="002815FA">
            <w:pPr>
              <w:pStyle w:val="TAC"/>
              <w:keepLines w:val="0"/>
              <w:rPr>
                <w:rFonts w:eastAsiaTheme="minorEastAsia"/>
                <w:szCs w:val="18"/>
                <w:lang w:eastAsia="zh-CN"/>
              </w:rPr>
            </w:pPr>
            <w:r w:rsidRPr="001141C9">
              <w:rPr>
                <w:rFonts w:eastAsiaTheme="minorEastAsia"/>
                <w:lang w:eastAsia="zh-CN"/>
              </w:rPr>
              <w:t>4 and 5</w:t>
            </w:r>
          </w:p>
        </w:tc>
      </w:tr>
      <w:tr w:rsidR="002815FA" w:rsidRPr="001141C9" w14:paraId="5E60B114" w14:textId="77777777" w:rsidTr="002E0B34">
        <w:trPr>
          <w:jc w:val="center"/>
        </w:trPr>
        <w:tc>
          <w:tcPr>
            <w:tcW w:w="1002" w:type="pct"/>
            <w:tcBorders>
              <w:top w:val="nil"/>
              <w:left w:val="single" w:sz="4" w:space="0" w:color="auto"/>
              <w:bottom w:val="nil"/>
              <w:right w:val="single" w:sz="4" w:space="0" w:color="auto"/>
            </w:tcBorders>
            <w:vAlign w:val="center"/>
          </w:tcPr>
          <w:p w14:paraId="51CE3AF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FB915C8"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A8583C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1C64B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F51C0DC"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FE074D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E76417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9B9DC46"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4A44612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506C2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451596C"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0053265" w14:textId="77777777" w:rsidTr="002E0B34">
        <w:trPr>
          <w:jc w:val="center"/>
        </w:trPr>
        <w:tc>
          <w:tcPr>
            <w:tcW w:w="1002" w:type="pct"/>
            <w:tcBorders>
              <w:top w:val="nil"/>
              <w:left w:val="single" w:sz="4" w:space="0" w:color="auto"/>
              <w:bottom w:val="nil"/>
              <w:right w:val="single" w:sz="4" w:space="0" w:color="auto"/>
            </w:tcBorders>
            <w:vAlign w:val="center"/>
          </w:tcPr>
          <w:p w14:paraId="10EFA956"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CA_n41A-n66A-n71(2A)</w:t>
            </w:r>
          </w:p>
        </w:tc>
        <w:tc>
          <w:tcPr>
            <w:tcW w:w="871" w:type="pct"/>
            <w:tcBorders>
              <w:top w:val="nil"/>
              <w:left w:val="single" w:sz="4" w:space="0" w:color="auto"/>
              <w:bottom w:val="nil"/>
              <w:right w:val="single" w:sz="4" w:space="0" w:color="auto"/>
            </w:tcBorders>
            <w:vAlign w:val="center"/>
          </w:tcPr>
          <w:p w14:paraId="55400F7F" w14:textId="77777777" w:rsidR="002815FA" w:rsidRPr="00DD4870" w:rsidRDefault="002815FA" w:rsidP="002815F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159F7160"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0CD3B7B"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7C6F9BB9" w14:textId="77777777" w:rsidR="002815FA" w:rsidRPr="00DD4870" w:rsidRDefault="002815FA" w:rsidP="002815FA">
            <w:pPr>
              <w:pStyle w:val="TAC"/>
              <w:rPr>
                <w:lang w:val="en-US" w:eastAsia="zh-CN"/>
              </w:rPr>
            </w:pPr>
            <w:r w:rsidRPr="00DD4870">
              <w:rPr>
                <w:lang w:val="en-US" w:eastAsia="zh-CN"/>
              </w:rPr>
              <w:t>CA_n41A-n66A</w:t>
            </w:r>
            <w:r w:rsidRPr="00DD4870">
              <w:rPr>
                <w:vertAlign w:val="superscript"/>
                <w:lang w:val="en-US" w:eastAsia="zh-CN"/>
              </w:rPr>
              <w:t>7</w:t>
            </w:r>
          </w:p>
          <w:p w14:paraId="60B5F154" w14:textId="77777777" w:rsidR="002815FA" w:rsidRPr="00DD4870" w:rsidRDefault="002815FA" w:rsidP="002815FA">
            <w:pPr>
              <w:pStyle w:val="TAC"/>
              <w:rPr>
                <w:lang w:val="en-US" w:eastAsia="zh-CN"/>
              </w:rPr>
            </w:pPr>
            <w:r w:rsidRPr="00DD4870">
              <w:rPr>
                <w:lang w:val="en-US" w:eastAsia="zh-CN"/>
              </w:rPr>
              <w:t>CA_n41A-n71A</w:t>
            </w:r>
            <w:r w:rsidRPr="00DD4870">
              <w:rPr>
                <w:vertAlign w:val="superscript"/>
                <w:lang w:val="en-US" w:eastAsia="zh-CN"/>
              </w:rPr>
              <w:t>7</w:t>
            </w:r>
          </w:p>
          <w:p w14:paraId="3EF81DB9" w14:textId="77777777" w:rsidR="002815FA" w:rsidRPr="001141C9" w:rsidRDefault="002815FA" w:rsidP="002815FA">
            <w:pPr>
              <w:pStyle w:val="TAC"/>
              <w:keepNext w:val="0"/>
              <w:keepLines w:val="0"/>
              <w:rPr>
                <w:rFonts w:eastAsia="DengXia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925DC"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4E5917"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BC9DF8"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0</w:t>
            </w:r>
          </w:p>
        </w:tc>
      </w:tr>
      <w:tr w:rsidR="002815FA" w:rsidRPr="001141C9" w14:paraId="7FEC0BCB" w14:textId="77777777" w:rsidTr="002E0B34">
        <w:trPr>
          <w:jc w:val="center"/>
        </w:trPr>
        <w:tc>
          <w:tcPr>
            <w:tcW w:w="1002" w:type="pct"/>
            <w:tcBorders>
              <w:top w:val="nil"/>
              <w:left w:val="single" w:sz="4" w:space="0" w:color="auto"/>
              <w:bottom w:val="nil"/>
              <w:right w:val="single" w:sz="4" w:space="0" w:color="auto"/>
            </w:tcBorders>
            <w:vAlign w:val="center"/>
          </w:tcPr>
          <w:p w14:paraId="426B3DE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32D8BB"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64B1438A"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78FB84"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5F55F6DB"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0B5A86E4" w14:textId="77777777" w:rsidTr="002E0B34">
        <w:trPr>
          <w:jc w:val="center"/>
        </w:trPr>
        <w:tc>
          <w:tcPr>
            <w:tcW w:w="1002" w:type="pct"/>
            <w:tcBorders>
              <w:top w:val="nil"/>
              <w:left w:val="single" w:sz="4" w:space="0" w:color="auto"/>
              <w:bottom w:val="nil"/>
              <w:right w:val="single" w:sz="4" w:space="0" w:color="auto"/>
            </w:tcBorders>
            <w:vAlign w:val="center"/>
          </w:tcPr>
          <w:p w14:paraId="1D8D5B9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FF789C"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2DC2E0D3" w14:textId="77777777" w:rsidR="002815FA" w:rsidRPr="001141C9" w:rsidRDefault="002815FA" w:rsidP="002815FA">
            <w:pPr>
              <w:pStyle w:val="TAC"/>
              <w:keepNext w:val="0"/>
              <w:keepLines w:val="0"/>
              <w:rPr>
                <w:rFonts w:eastAsiaTheme="minorEastAsia"/>
              </w:rPr>
            </w:pPr>
            <w:r w:rsidRPr="001141C9">
              <w:rPr>
                <w:rFonts w:eastAsiaTheme="minorEastAsia"/>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37C49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7E7C8DD8"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581B86D" w14:textId="77777777" w:rsidTr="002E0B34">
        <w:trPr>
          <w:jc w:val="center"/>
        </w:trPr>
        <w:tc>
          <w:tcPr>
            <w:tcW w:w="1002" w:type="pct"/>
            <w:tcBorders>
              <w:top w:val="nil"/>
              <w:left w:val="single" w:sz="4" w:space="0" w:color="auto"/>
              <w:bottom w:val="nil"/>
              <w:right w:val="single" w:sz="4" w:space="0" w:color="auto"/>
            </w:tcBorders>
            <w:vAlign w:val="center"/>
          </w:tcPr>
          <w:p w14:paraId="2AF5903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9A9D749"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3B4CE6D"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6033A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7AAFB90"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01820360" w14:textId="77777777" w:rsidTr="002E0B34">
        <w:trPr>
          <w:jc w:val="center"/>
        </w:trPr>
        <w:tc>
          <w:tcPr>
            <w:tcW w:w="1002" w:type="pct"/>
            <w:tcBorders>
              <w:top w:val="nil"/>
              <w:left w:val="single" w:sz="4" w:space="0" w:color="auto"/>
              <w:bottom w:val="nil"/>
              <w:right w:val="single" w:sz="4" w:space="0" w:color="auto"/>
            </w:tcBorders>
            <w:vAlign w:val="center"/>
          </w:tcPr>
          <w:p w14:paraId="6C8D03C3"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8D64BB1"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5022CF3E"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7566C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CF581D1"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7DD677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3C8222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FD45AA3" w14:textId="77777777" w:rsidR="002815FA" w:rsidRPr="001141C9" w:rsidRDefault="002815FA" w:rsidP="002815FA">
            <w:pPr>
              <w:pStyle w:val="TAC"/>
              <w:keepNext w:val="0"/>
              <w:keepLines w:val="0"/>
              <w:rPr>
                <w:rFonts w:eastAsia="DengXian"/>
              </w:rPr>
            </w:pPr>
          </w:p>
        </w:tc>
        <w:tc>
          <w:tcPr>
            <w:tcW w:w="383" w:type="pct"/>
            <w:tcBorders>
              <w:top w:val="single" w:sz="4" w:space="0" w:color="auto"/>
              <w:left w:val="single" w:sz="4" w:space="0" w:color="auto"/>
              <w:bottom w:val="single" w:sz="4" w:space="0" w:color="auto"/>
              <w:right w:val="single" w:sz="4" w:space="0" w:color="auto"/>
            </w:tcBorders>
            <w:vAlign w:val="center"/>
          </w:tcPr>
          <w:p w14:paraId="70A60471" w14:textId="77777777" w:rsidR="002815FA" w:rsidRPr="001141C9" w:rsidRDefault="002815FA" w:rsidP="002815FA">
            <w:pPr>
              <w:pStyle w:val="TAC"/>
              <w:keepNext w:val="0"/>
              <w:keepLines w:val="0"/>
              <w:rPr>
                <w:rFonts w:eastAsiaTheme="minorEastAsia"/>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054C1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2454E65"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F058C4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D5F90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lastRenderedPageBreak/>
              <w:t>CA_n41A-n66(2A)-n71A</w:t>
            </w:r>
          </w:p>
        </w:tc>
        <w:tc>
          <w:tcPr>
            <w:tcW w:w="871" w:type="pct"/>
            <w:tcBorders>
              <w:top w:val="single" w:sz="4" w:space="0" w:color="auto"/>
              <w:left w:val="single" w:sz="4" w:space="0" w:color="auto"/>
              <w:bottom w:val="nil"/>
              <w:right w:val="single" w:sz="4" w:space="0" w:color="auto"/>
            </w:tcBorders>
            <w:vAlign w:val="center"/>
          </w:tcPr>
          <w:p w14:paraId="62BE2926" w14:textId="77777777" w:rsidR="002815FA" w:rsidRPr="00DD4870" w:rsidRDefault="002815FA" w:rsidP="002815FA">
            <w:pPr>
              <w:pStyle w:val="TAC"/>
              <w:rPr>
                <w:rFonts w:eastAsiaTheme="minorEastAsia"/>
                <w:lang w:val="en-US" w:eastAsia="zh-CN"/>
              </w:rPr>
            </w:pPr>
            <w:r w:rsidRPr="00DD4870">
              <w:rPr>
                <w:lang w:val="en-US" w:eastAsia="zh-CN"/>
              </w:rPr>
              <w:t>n41</w:t>
            </w:r>
            <w:r w:rsidRPr="00DD4870">
              <w:rPr>
                <w:vertAlign w:val="superscript"/>
                <w:lang w:val="en-US" w:eastAsia="zh-CN"/>
              </w:rPr>
              <w:t>7,9</w:t>
            </w:r>
          </w:p>
          <w:p w14:paraId="343D80D4"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36841FAE"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05C027D0" w14:textId="77777777" w:rsidR="002815FA" w:rsidRPr="00DD4870" w:rsidRDefault="002815FA" w:rsidP="002815FA">
            <w:pPr>
              <w:pStyle w:val="TAC"/>
              <w:rPr>
                <w:rFonts w:eastAsia="DengXian"/>
                <w:lang w:val="en-US" w:eastAsia="zh-CN"/>
              </w:rPr>
            </w:pPr>
            <w:r w:rsidRPr="00DD4870">
              <w:rPr>
                <w:rFonts w:eastAsia="DengXian"/>
                <w:lang w:val="en-US" w:eastAsia="zh-CN"/>
              </w:rPr>
              <w:t>CA_n41A-n66A</w:t>
            </w:r>
            <w:r w:rsidRPr="00DD4870">
              <w:rPr>
                <w:vertAlign w:val="superscript"/>
                <w:lang w:val="en-US" w:eastAsia="zh-CN"/>
              </w:rPr>
              <w:t>7</w:t>
            </w:r>
          </w:p>
          <w:p w14:paraId="37C4029F" w14:textId="77777777" w:rsidR="002815FA" w:rsidRPr="00DD4870" w:rsidRDefault="002815FA" w:rsidP="002815FA">
            <w:pPr>
              <w:pStyle w:val="TAC"/>
              <w:rPr>
                <w:rFonts w:eastAsia="DengXian"/>
                <w:lang w:val="en-US" w:eastAsia="zh-CN"/>
              </w:rPr>
            </w:pPr>
            <w:r w:rsidRPr="00DD4870">
              <w:rPr>
                <w:rFonts w:eastAsia="DengXian"/>
                <w:lang w:val="en-US" w:eastAsia="zh-CN"/>
              </w:rPr>
              <w:t>CA_n66A-n71A</w:t>
            </w:r>
            <w:r w:rsidRPr="00DD4870">
              <w:rPr>
                <w:rFonts w:eastAsiaTheme="minorEastAsia"/>
                <w:vertAlign w:val="superscript"/>
                <w:lang w:val="en-US" w:eastAsia="zh-CN"/>
              </w:rPr>
              <w:t>7</w:t>
            </w:r>
          </w:p>
          <w:p w14:paraId="75A5601B" w14:textId="77777777" w:rsidR="002815FA" w:rsidRPr="001141C9" w:rsidRDefault="002815FA" w:rsidP="002815FA">
            <w:pPr>
              <w:pStyle w:val="TAC"/>
              <w:keepNext w:val="0"/>
              <w:keepLines w:val="0"/>
              <w:rPr>
                <w:rFonts w:eastAsiaTheme="minorEastAsia"/>
                <w:lang w:eastAsia="zh-CN"/>
              </w:rPr>
            </w:pPr>
            <w:r w:rsidRPr="00DD4870">
              <w:rPr>
                <w:rFonts w:eastAsia="DengXian"/>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64DD8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9439E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D7CFD13"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0</w:t>
            </w:r>
          </w:p>
        </w:tc>
      </w:tr>
      <w:tr w:rsidR="002815FA" w:rsidRPr="001141C9" w14:paraId="575DFA6A" w14:textId="77777777" w:rsidTr="002E0B34">
        <w:trPr>
          <w:jc w:val="center"/>
        </w:trPr>
        <w:tc>
          <w:tcPr>
            <w:tcW w:w="1002" w:type="pct"/>
            <w:tcBorders>
              <w:top w:val="nil"/>
              <w:left w:val="single" w:sz="4" w:space="0" w:color="auto"/>
              <w:bottom w:val="nil"/>
              <w:right w:val="single" w:sz="4" w:space="0" w:color="auto"/>
            </w:tcBorders>
            <w:vAlign w:val="center"/>
          </w:tcPr>
          <w:p w14:paraId="02E4745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14FE59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72C8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E4AFC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E394D79" w14:textId="77777777" w:rsidR="002815FA" w:rsidRPr="001141C9" w:rsidRDefault="002815FA" w:rsidP="002815FA">
            <w:pPr>
              <w:pStyle w:val="TAC"/>
              <w:keepNext w:val="0"/>
              <w:keepLines w:val="0"/>
              <w:rPr>
                <w:rFonts w:eastAsiaTheme="minorEastAsia"/>
                <w:lang w:eastAsia="zh-CN"/>
              </w:rPr>
            </w:pPr>
          </w:p>
        </w:tc>
      </w:tr>
      <w:tr w:rsidR="002815FA" w:rsidRPr="001141C9" w14:paraId="57F5FBC0" w14:textId="77777777" w:rsidTr="002E0B34">
        <w:trPr>
          <w:jc w:val="center"/>
        </w:trPr>
        <w:tc>
          <w:tcPr>
            <w:tcW w:w="1002" w:type="pct"/>
            <w:tcBorders>
              <w:top w:val="nil"/>
              <w:left w:val="single" w:sz="4" w:space="0" w:color="auto"/>
              <w:bottom w:val="nil"/>
              <w:right w:val="single" w:sz="4" w:space="0" w:color="auto"/>
            </w:tcBorders>
            <w:vAlign w:val="center"/>
          </w:tcPr>
          <w:p w14:paraId="4B5C9E1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B2962D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1E2C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2655E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3BAFFD9" w14:textId="77777777" w:rsidR="002815FA" w:rsidRPr="001141C9" w:rsidRDefault="002815FA" w:rsidP="002815FA">
            <w:pPr>
              <w:pStyle w:val="TAC"/>
              <w:keepNext w:val="0"/>
              <w:keepLines w:val="0"/>
              <w:rPr>
                <w:rFonts w:eastAsiaTheme="minorEastAsia"/>
                <w:lang w:eastAsia="zh-CN"/>
              </w:rPr>
            </w:pPr>
          </w:p>
        </w:tc>
      </w:tr>
      <w:tr w:rsidR="002815FA" w:rsidRPr="001141C9" w14:paraId="1729A5D8" w14:textId="77777777" w:rsidTr="002E0B34">
        <w:trPr>
          <w:jc w:val="center"/>
        </w:trPr>
        <w:tc>
          <w:tcPr>
            <w:tcW w:w="1002" w:type="pct"/>
            <w:tcBorders>
              <w:top w:val="nil"/>
              <w:left w:val="single" w:sz="4" w:space="0" w:color="auto"/>
              <w:bottom w:val="nil"/>
              <w:right w:val="single" w:sz="4" w:space="0" w:color="auto"/>
            </w:tcBorders>
            <w:vAlign w:val="center"/>
          </w:tcPr>
          <w:p w14:paraId="12C7DF6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8D12B9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80E3F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B569F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CAF2BA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F71210F" w14:textId="77777777" w:rsidTr="002E0B34">
        <w:trPr>
          <w:jc w:val="center"/>
        </w:trPr>
        <w:tc>
          <w:tcPr>
            <w:tcW w:w="1002" w:type="pct"/>
            <w:tcBorders>
              <w:top w:val="nil"/>
              <w:left w:val="single" w:sz="4" w:space="0" w:color="auto"/>
              <w:bottom w:val="nil"/>
              <w:right w:val="single" w:sz="4" w:space="0" w:color="auto"/>
            </w:tcBorders>
            <w:vAlign w:val="center"/>
          </w:tcPr>
          <w:p w14:paraId="33CC07B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551C74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57FFE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0674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2E87EBE3" w14:textId="77777777" w:rsidR="002815FA" w:rsidRPr="001141C9" w:rsidRDefault="002815FA" w:rsidP="002815FA">
            <w:pPr>
              <w:pStyle w:val="TAC"/>
              <w:keepNext w:val="0"/>
              <w:keepLines w:val="0"/>
              <w:rPr>
                <w:rFonts w:eastAsiaTheme="minorEastAsia"/>
                <w:lang w:eastAsia="zh-CN"/>
              </w:rPr>
            </w:pPr>
          </w:p>
        </w:tc>
      </w:tr>
      <w:tr w:rsidR="002815FA" w:rsidRPr="001141C9" w14:paraId="0FA86AA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20DFBC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D80545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041A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54934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CA2767D" w14:textId="77777777" w:rsidR="002815FA" w:rsidRPr="001141C9" w:rsidRDefault="002815FA" w:rsidP="002815FA">
            <w:pPr>
              <w:pStyle w:val="TAC"/>
              <w:keepNext w:val="0"/>
              <w:keepLines w:val="0"/>
              <w:rPr>
                <w:rFonts w:eastAsiaTheme="minorEastAsia"/>
                <w:lang w:eastAsia="zh-CN"/>
              </w:rPr>
            </w:pPr>
          </w:p>
        </w:tc>
      </w:tr>
      <w:tr w:rsidR="002815FA" w:rsidRPr="001141C9" w14:paraId="5FCFC04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0F9EC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314BB8B3"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0F97488"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3CF86684"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CA_n66A-n71A</w:t>
            </w:r>
          </w:p>
          <w:p w14:paraId="20819904" w14:textId="77777777" w:rsidR="002815FA" w:rsidRPr="001141C9" w:rsidRDefault="002815FA" w:rsidP="002815F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D7F7B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47B38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7BE04E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3C40643B" w14:textId="77777777" w:rsidTr="002E0B34">
        <w:trPr>
          <w:jc w:val="center"/>
        </w:trPr>
        <w:tc>
          <w:tcPr>
            <w:tcW w:w="1002" w:type="pct"/>
            <w:tcBorders>
              <w:top w:val="nil"/>
              <w:left w:val="single" w:sz="4" w:space="0" w:color="auto"/>
              <w:bottom w:val="nil"/>
              <w:right w:val="single" w:sz="4" w:space="0" w:color="auto"/>
            </w:tcBorders>
            <w:vAlign w:val="center"/>
          </w:tcPr>
          <w:p w14:paraId="400F546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724F41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5E56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FB88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1C7E246" w14:textId="77777777" w:rsidR="002815FA" w:rsidRPr="001141C9" w:rsidRDefault="002815FA" w:rsidP="002815FA">
            <w:pPr>
              <w:pStyle w:val="TAC"/>
              <w:keepNext w:val="0"/>
              <w:keepLines w:val="0"/>
              <w:rPr>
                <w:rFonts w:eastAsiaTheme="minorEastAsia"/>
                <w:lang w:eastAsia="zh-CN"/>
              </w:rPr>
            </w:pPr>
          </w:p>
        </w:tc>
      </w:tr>
      <w:tr w:rsidR="002815FA" w:rsidRPr="001141C9" w14:paraId="16E48D1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D520C3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FAC741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DD6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5128D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498042A" w14:textId="77777777" w:rsidR="002815FA" w:rsidRPr="001141C9" w:rsidRDefault="002815FA" w:rsidP="002815FA">
            <w:pPr>
              <w:pStyle w:val="TAC"/>
              <w:keepNext w:val="0"/>
              <w:keepLines w:val="0"/>
              <w:rPr>
                <w:rFonts w:eastAsiaTheme="minorEastAsia"/>
                <w:lang w:eastAsia="zh-CN"/>
              </w:rPr>
            </w:pPr>
          </w:p>
        </w:tc>
      </w:tr>
      <w:tr w:rsidR="002815FA" w:rsidRPr="001141C9" w14:paraId="6AC37AF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0648D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6124EF2A"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60F80BA7"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CA_n41A-n66A</w:t>
            </w:r>
            <w:r w:rsidRPr="001141C9">
              <w:rPr>
                <w:rFonts w:eastAsiaTheme="minorEastAsia"/>
                <w:vertAlign w:val="superscript"/>
                <w:lang w:eastAsia="zh-CN"/>
              </w:rPr>
              <w:t>7</w:t>
            </w:r>
          </w:p>
          <w:p w14:paraId="26E3E700"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CA_n66A-n71A</w:t>
            </w:r>
          </w:p>
          <w:p w14:paraId="1021C2F8" w14:textId="77777777" w:rsidR="002815FA" w:rsidRPr="001141C9" w:rsidRDefault="002815FA" w:rsidP="002815FA">
            <w:pPr>
              <w:pStyle w:val="TAC"/>
              <w:keepNext w:val="0"/>
              <w:keepLines w:val="0"/>
              <w:rPr>
                <w:rFonts w:eastAsiaTheme="minorEastAsia"/>
                <w:lang w:eastAsia="zh-CN"/>
              </w:rPr>
            </w:pPr>
            <w:r w:rsidRPr="001141C9">
              <w:rPr>
                <w:rFonts w:eastAsia="DengXian"/>
                <w:lang w:eastAsia="zh-CN"/>
              </w:rPr>
              <w:t>CA_n41A-n71A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41610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337D6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75F36B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44F96ADE" w14:textId="77777777" w:rsidTr="002E0B34">
        <w:trPr>
          <w:jc w:val="center"/>
        </w:trPr>
        <w:tc>
          <w:tcPr>
            <w:tcW w:w="1002" w:type="pct"/>
            <w:tcBorders>
              <w:top w:val="nil"/>
              <w:left w:val="single" w:sz="4" w:space="0" w:color="auto"/>
              <w:bottom w:val="nil"/>
              <w:right w:val="single" w:sz="4" w:space="0" w:color="auto"/>
            </w:tcBorders>
            <w:vAlign w:val="center"/>
          </w:tcPr>
          <w:p w14:paraId="68528B6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1BA2D6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BC8F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0986B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08121C6" w14:textId="77777777" w:rsidR="002815FA" w:rsidRPr="001141C9" w:rsidRDefault="002815FA" w:rsidP="002815FA">
            <w:pPr>
              <w:pStyle w:val="TAC"/>
              <w:keepNext w:val="0"/>
              <w:keepLines w:val="0"/>
              <w:rPr>
                <w:rFonts w:eastAsiaTheme="minorEastAsia"/>
                <w:lang w:eastAsia="zh-CN"/>
              </w:rPr>
            </w:pPr>
          </w:p>
        </w:tc>
      </w:tr>
      <w:tr w:rsidR="002815FA" w:rsidRPr="001141C9" w14:paraId="2FEE6C3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F859A7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384B76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7DC0C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58F5D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23DB523B" w14:textId="77777777" w:rsidR="002815FA" w:rsidRPr="001141C9" w:rsidRDefault="002815FA" w:rsidP="002815FA">
            <w:pPr>
              <w:pStyle w:val="TAC"/>
              <w:keepNext w:val="0"/>
              <w:keepLines w:val="0"/>
              <w:rPr>
                <w:rFonts w:eastAsiaTheme="minorEastAsia"/>
                <w:lang w:eastAsia="zh-CN"/>
              </w:rPr>
            </w:pPr>
          </w:p>
        </w:tc>
      </w:tr>
      <w:tr w:rsidR="002815FA" w:rsidRPr="001141C9" w14:paraId="691C3D9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8BA3818"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4B06E0D0" w14:textId="77777777" w:rsidR="002815FA" w:rsidRPr="00DD4870" w:rsidRDefault="002815FA" w:rsidP="002815F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1EB5B36"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1D1703AE"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16F4F49E" w14:textId="77777777" w:rsidR="002815FA" w:rsidRPr="00DD4870" w:rsidRDefault="002815FA" w:rsidP="002815FA">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4E591309" w14:textId="77777777" w:rsidR="002815FA" w:rsidRPr="00DD4870" w:rsidRDefault="002815FA" w:rsidP="002815FA">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4A3C1E9B"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r w:rsidRPr="00DD4870">
              <w:rPr>
                <w:rFonts w:eastAsiaTheme="minorEastAsia"/>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6EEE1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B08A4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8B66A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50AA27E8" w14:textId="77777777" w:rsidTr="002E0B34">
        <w:trPr>
          <w:jc w:val="center"/>
        </w:trPr>
        <w:tc>
          <w:tcPr>
            <w:tcW w:w="1002" w:type="pct"/>
            <w:tcBorders>
              <w:top w:val="nil"/>
              <w:left w:val="single" w:sz="4" w:space="0" w:color="auto"/>
              <w:bottom w:val="nil"/>
              <w:right w:val="single" w:sz="4" w:space="0" w:color="auto"/>
            </w:tcBorders>
            <w:vAlign w:val="center"/>
          </w:tcPr>
          <w:p w14:paraId="7B72C93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D9DAE7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A549C"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CAEA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4C5414AE" w14:textId="77777777" w:rsidR="002815FA" w:rsidRPr="001141C9" w:rsidRDefault="002815FA" w:rsidP="002815FA">
            <w:pPr>
              <w:pStyle w:val="TAC"/>
              <w:keepNext w:val="0"/>
              <w:keepLines w:val="0"/>
              <w:rPr>
                <w:rFonts w:eastAsiaTheme="minorEastAsia"/>
                <w:lang w:eastAsia="zh-CN"/>
              </w:rPr>
            </w:pPr>
          </w:p>
        </w:tc>
      </w:tr>
      <w:tr w:rsidR="002815FA" w:rsidRPr="001141C9" w14:paraId="0429CFAD" w14:textId="77777777" w:rsidTr="002E0B34">
        <w:trPr>
          <w:jc w:val="center"/>
        </w:trPr>
        <w:tc>
          <w:tcPr>
            <w:tcW w:w="1002" w:type="pct"/>
            <w:tcBorders>
              <w:top w:val="nil"/>
              <w:left w:val="single" w:sz="4" w:space="0" w:color="auto"/>
              <w:bottom w:val="nil"/>
              <w:right w:val="single" w:sz="4" w:space="0" w:color="auto"/>
            </w:tcBorders>
            <w:vAlign w:val="center"/>
          </w:tcPr>
          <w:p w14:paraId="2AC9E12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DD0326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2B201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7BF24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0B0775" w14:textId="77777777" w:rsidR="002815FA" w:rsidRPr="001141C9" w:rsidRDefault="002815FA" w:rsidP="002815FA">
            <w:pPr>
              <w:pStyle w:val="TAC"/>
              <w:keepNext w:val="0"/>
              <w:keepLines w:val="0"/>
              <w:rPr>
                <w:rFonts w:eastAsiaTheme="minorEastAsia"/>
                <w:lang w:eastAsia="zh-CN"/>
              </w:rPr>
            </w:pPr>
          </w:p>
        </w:tc>
      </w:tr>
      <w:tr w:rsidR="002815FA" w:rsidRPr="001141C9" w14:paraId="2F6178AD" w14:textId="77777777" w:rsidTr="002E0B34">
        <w:trPr>
          <w:jc w:val="center"/>
        </w:trPr>
        <w:tc>
          <w:tcPr>
            <w:tcW w:w="1002" w:type="pct"/>
            <w:tcBorders>
              <w:top w:val="nil"/>
              <w:left w:val="single" w:sz="4" w:space="0" w:color="auto"/>
              <w:bottom w:val="nil"/>
              <w:right w:val="single" w:sz="4" w:space="0" w:color="auto"/>
            </w:tcBorders>
            <w:vAlign w:val="center"/>
          </w:tcPr>
          <w:p w14:paraId="5310CDD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6B6124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78E06"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40556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2E19D08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39EDC70F" w14:textId="77777777" w:rsidTr="002E0B34">
        <w:trPr>
          <w:jc w:val="center"/>
        </w:trPr>
        <w:tc>
          <w:tcPr>
            <w:tcW w:w="1002" w:type="pct"/>
            <w:tcBorders>
              <w:top w:val="nil"/>
              <w:left w:val="single" w:sz="4" w:space="0" w:color="auto"/>
              <w:bottom w:val="nil"/>
              <w:right w:val="single" w:sz="4" w:space="0" w:color="auto"/>
            </w:tcBorders>
            <w:vAlign w:val="center"/>
          </w:tcPr>
          <w:p w14:paraId="495F501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88FD0D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B2C6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F27D8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07C55F83" w14:textId="77777777" w:rsidR="002815FA" w:rsidRPr="001141C9" w:rsidRDefault="002815FA" w:rsidP="002815FA">
            <w:pPr>
              <w:pStyle w:val="TAC"/>
              <w:keepNext w:val="0"/>
              <w:keepLines w:val="0"/>
              <w:rPr>
                <w:rFonts w:eastAsiaTheme="minorEastAsia"/>
                <w:lang w:eastAsia="zh-CN"/>
              </w:rPr>
            </w:pPr>
          </w:p>
        </w:tc>
      </w:tr>
      <w:tr w:rsidR="002815FA" w:rsidRPr="001141C9" w14:paraId="43A22F40" w14:textId="77777777" w:rsidTr="002E0B34">
        <w:trPr>
          <w:jc w:val="center"/>
        </w:trPr>
        <w:tc>
          <w:tcPr>
            <w:tcW w:w="1002" w:type="pct"/>
            <w:tcBorders>
              <w:top w:val="nil"/>
              <w:left w:val="single" w:sz="4" w:space="0" w:color="auto"/>
              <w:bottom w:val="nil"/>
              <w:right w:val="single" w:sz="4" w:space="0" w:color="auto"/>
            </w:tcBorders>
            <w:vAlign w:val="center"/>
          </w:tcPr>
          <w:p w14:paraId="71FA533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B56DA0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79E0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77528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FA6F8C2" w14:textId="77777777" w:rsidR="002815FA" w:rsidRPr="001141C9" w:rsidRDefault="002815FA" w:rsidP="002815FA">
            <w:pPr>
              <w:pStyle w:val="TAC"/>
              <w:keepNext w:val="0"/>
              <w:keepLines w:val="0"/>
              <w:rPr>
                <w:rFonts w:eastAsiaTheme="minorEastAsia"/>
                <w:lang w:eastAsia="zh-CN"/>
              </w:rPr>
            </w:pPr>
          </w:p>
        </w:tc>
      </w:tr>
      <w:tr w:rsidR="002815FA" w:rsidRPr="001141C9" w14:paraId="31AE5CA9" w14:textId="77777777" w:rsidTr="002E0B34">
        <w:trPr>
          <w:jc w:val="center"/>
        </w:trPr>
        <w:tc>
          <w:tcPr>
            <w:tcW w:w="1002" w:type="pct"/>
            <w:tcBorders>
              <w:top w:val="nil"/>
              <w:left w:val="single" w:sz="4" w:space="0" w:color="auto"/>
              <w:bottom w:val="nil"/>
              <w:right w:val="single" w:sz="4" w:space="0" w:color="auto"/>
            </w:tcBorders>
            <w:vAlign w:val="center"/>
          </w:tcPr>
          <w:p w14:paraId="3FFB7EF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E43C0D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491D5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F87A4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27731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ED954AD" w14:textId="77777777" w:rsidTr="002E0B34">
        <w:trPr>
          <w:jc w:val="center"/>
        </w:trPr>
        <w:tc>
          <w:tcPr>
            <w:tcW w:w="1002" w:type="pct"/>
            <w:tcBorders>
              <w:top w:val="nil"/>
              <w:left w:val="single" w:sz="4" w:space="0" w:color="auto"/>
              <w:bottom w:val="nil"/>
              <w:right w:val="single" w:sz="4" w:space="0" w:color="auto"/>
            </w:tcBorders>
            <w:vAlign w:val="center"/>
          </w:tcPr>
          <w:p w14:paraId="092593F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1AB448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70ACF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A7280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2B6EE1B" w14:textId="77777777" w:rsidR="002815FA" w:rsidRPr="001141C9" w:rsidRDefault="002815FA" w:rsidP="002815FA">
            <w:pPr>
              <w:pStyle w:val="TAC"/>
              <w:keepNext w:val="0"/>
              <w:keepLines w:val="0"/>
              <w:rPr>
                <w:rFonts w:eastAsiaTheme="minorEastAsia"/>
                <w:lang w:eastAsia="zh-CN"/>
              </w:rPr>
            </w:pPr>
          </w:p>
        </w:tc>
      </w:tr>
      <w:tr w:rsidR="002815FA" w:rsidRPr="001141C9" w14:paraId="506B9E8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2926D0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66C987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172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42F7B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27015B" w14:textId="77777777" w:rsidR="002815FA" w:rsidRPr="001141C9" w:rsidRDefault="002815FA" w:rsidP="002815FA">
            <w:pPr>
              <w:pStyle w:val="TAC"/>
              <w:keepNext w:val="0"/>
              <w:keepLines w:val="0"/>
              <w:rPr>
                <w:rFonts w:eastAsiaTheme="minorEastAsia"/>
                <w:lang w:eastAsia="zh-CN"/>
              </w:rPr>
            </w:pPr>
          </w:p>
        </w:tc>
      </w:tr>
      <w:tr w:rsidR="002815FA" w:rsidRPr="001141C9" w14:paraId="22AA2E9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AE9027" w14:textId="77777777" w:rsidR="002815FA" w:rsidRPr="001141C9" w:rsidRDefault="002815FA" w:rsidP="002815FA">
            <w:pPr>
              <w:pStyle w:val="TAC"/>
              <w:keepLines w:val="0"/>
              <w:rPr>
                <w:rFonts w:eastAsiaTheme="minorEastAsia"/>
                <w:lang w:eastAsia="zh-CN"/>
              </w:rPr>
            </w:pPr>
            <w:r w:rsidRPr="001141C9">
              <w:rPr>
                <w:rFonts w:eastAsiaTheme="minorEastAsia"/>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02DCFC3E" w14:textId="77777777" w:rsidR="002815FA" w:rsidRDefault="002815FA" w:rsidP="002815FA">
            <w:pPr>
              <w:pStyle w:val="TAC"/>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72C5825B" w14:textId="77777777" w:rsidR="002815FA" w:rsidRDefault="002815FA" w:rsidP="002815FA">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1E26C0DE" w14:textId="77777777" w:rsidR="002815FA" w:rsidRDefault="002815FA" w:rsidP="002815FA">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4FC1CD1A" w14:textId="77777777" w:rsidR="002815FA" w:rsidRDefault="002815FA" w:rsidP="002815FA">
            <w:pPr>
              <w:pStyle w:val="TAC"/>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58E65116" w14:textId="77777777" w:rsidR="002815FA" w:rsidRDefault="002815FA" w:rsidP="002815FA">
            <w:pPr>
              <w:pStyle w:val="TAC"/>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6C18F63" w14:textId="77777777" w:rsidR="002815FA" w:rsidRPr="001141C9" w:rsidRDefault="002815FA" w:rsidP="002815FA">
            <w:pPr>
              <w:pStyle w:val="TAC"/>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A68D01"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7C1025"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C84186E"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4 and 5</w:t>
            </w:r>
          </w:p>
        </w:tc>
      </w:tr>
      <w:tr w:rsidR="002815FA" w:rsidRPr="001141C9" w14:paraId="2FE191AD" w14:textId="77777777" w:rsidTr="002E0B34">
        <w:trPr>
          <w:jc w:val="center"/>
        </w:trPr>
        <w:tc>
          <w:tcPr>
            <w:tcW w:w="1002" w:type="pct"/>
            <w:tcBorders>
              <w:top w:val="nil"/>
              <w:left w:val="single" w:sz="4" w:space="0" w:color="auto"/>
              <w:bottom w:val="nil"/>
              <w:right w:val="single" w:sz="4" w:space="0" w:color="auto"/>
            </w:tcBorders>
            <w:vAlign w:val="center"/>
          </w:tcPr>
          <w:p w14:paraId="75CB618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668603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0DE0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177A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A8DADF" w14:textId="77777777" w:rsidR="002815FA" w:rsidRPr="001141C9" w:rsidRDefault="002815FA" w:rsidP="002815FA">
            <w:pPr>
              <w:pStyle w:val="TAC"/>
              <w:keepNext w:val="0"/>
              <w:keepLines w:val="0"/>
              <w:rPr>
                <w:rFonts w:eastAsiaTheme="minorEastAsia"/>
                <w:lang w:eastAsia="zh-CN"/>
              </w:rPr>
            </w:pPr>
          </w:p>
        </w:tc>
      </w:tr>
      <w:tr w:rsidR="002815FA" w:rsidRPr="001141C9" w14:paraId="6815BDC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9E6CA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7BAC4C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B705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B18AF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C2D7CB4" w14:textId="77777777" w:rsidR="002815FA" w:rsidRPr="001141C9" w:rsidRDefault="002815FA" w:rsidP="002815FA">
            <w:pPr>
              <w:pStyle w:val="TAC"/>
              <w:keepNext w:val="0"/>
              <w:keepLines w:val="0"/>
              <w:rPr>
                <w:rFonts w:eastAsiaTheme="minorEastAsia"/>
                <w:lang w:eastAsia="zh-CN"/>
              </w:rPr>
            </w:pPr>
          </w:p>
        </w:tc>
      </w:tr>
      <w:tr w:rsidR="002815FA" w:rsidRPr="001141C9" w14:paraId="36595C8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51FA5C9"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4A27E5F6"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77ADF551" w14:textId="77777777" w:rsidR="002815FA" w:rsidRDefault="002815FA" w:rsidP="002815FA">
            <w:pPr>
              <w:pStyle w:val="TAC"/>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67A9144B" w14:textId="77777777" w:rsidR="002815FA" w:rsidRDefault="002815FA" w:rsidP="002815FA">
            <w:pPr>
              <w:pStyle w:val="TAC"/>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5C7C626D"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CA_n41A-n66A</w:t>
            </w:r>
            <w:r>
              <w:rPr>
                <w:rFonts w:eastAsiaTheme="minorEastAsia"/>
                <w:vertAlign w:val="superscript"/>
                <w:lang w:val="fr-FR" w:eastAsia="zh-CN"/>
              </w:rPr>
              <w:t>7</w:t>
            </w:r>
          </w:p>
          <w:p w14:paraId="2AD8DFFE"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CA_n41A-n71A</w:t>
            </w:r>
            <w:r>
              <w:rPr>
                <w:rFonts w:eastAsiaTheme="minorEastAsia"/>
                <w:vertAlign w:val="superscript"/>
                <w:lang w:val="fr-FR" w:eastAsia="zh-CN"/>
              </w:rPr>
              <w:t>7</w:t>
            </w:r>
          </w:p>
          <w:p w14:paraId="5D15D86E" w14:textId="77777777" w:rsidR="002815FA" w:rsidRPr="001141C9" w:rsidRDefault="002815FA" w:rsidP="002815FA">
            <w:pPr>
              <w:pStyle w:val="TAC"/>
              <w:keepNext w:val="0"/>
              <w:keepLines w:val="0"/>
              <w:rPr>
                <w:rFonts w:eastAsiaTheme="minorEastAsia"/>
                <w:lang w:eastAsia="zh-CN"/>
              </w:rPr>
            </w:pPr>
            <w:r>
              <w:rPr>
                <w:rFonts w:eastAsiaTheme="minorEastAsia"/>
                <w:lang w:val="fr-FR" w:eastAsia="zh-CN"/>
              </w:rPr>
              <w:t>CA_n66A-n71A</w:t>
            </w:r>
            <w:r>
              <w:rPr>
                <w:rFonts w:eastAsiaTheme="minorEastAsia"/>
                <w:vertAlign w:val="superscript"/>
                <w:lang w:val="fr-FR"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1CE6E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D2F7D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57A0D3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1B901D0A" w14:textId="77777777" w:rsidTr="002E0B34">
        <w:trPr>
          <w:jc w:val="center"/>
        </w:trPr>
        <w:tc>
          <w:tcPr>
            <w:tcW w:w="1002" w:type="pct"/>
            <w:tcBorders>
              <w:top w:val="nil"/>
              <w:left w:val="single" w:sz="4" w:space="0" w:color="auto"/>
              <w:bottom w:val="nil"/>
              <w:right w:val="single" w:sz="4" w:space="0" w:color="auto"/>
            </w:tcBorders>
            <w:vAlign w:val="center"/>
          </w:tcPr>
          <w:p w14:paraId="1D3FA2A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D50957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2250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9B7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8A2E09F" w14:textId="77777777" w:rsidR="002815FA" w:rsidRPr="001141C9" w:rsidRDefault="002815FA" w:rsidP="002815FA">
            <w:pPr>
              <w:pStyle w:val="TAC"/>
              <w:keepNext w:val="0"/>
              <w:keepLines w:val="0"/>
              <w:rPr>
                <w:rFonts w:eastAsiaTheme="minorEastAsia"/>
                <w:lang w:eastAsia="zh-CN"/>
              </w:rPr>
            </w:pPr>
          </w:p>
        </w:tc>
      </w:tr>
      <w:tr w:rsidR="002815FA" w:rsidRPr="001141C9" w14:paraId="42803B5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B6C40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88C022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AC3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6214A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0BECB0B" w14:textId="77777777" w:rsidR="002815FA" w:rsidRPr="001141C9" w:rsidRDefault="002815FA" w:rsidP="002815FA">
            <w:pPr>
              <w:pStyle w:val="TAC"/>
              <w:keepNext w:val="0"/>
              <w:keepLines w:val="0"/>
              <w:rPr>
                <w:rFonts w:eastAsiaTheme="minorEastAsia"/>
                <w:lang w:eastAsia="zh-CN"/>
              </w:rPr>
            </w:pPr>
          </w:p>
        </w:tc>
      </w:tr>
      <w:tr w:rsidR="002815FA" w:rsidRPr="001141C9" w14:paraId="63CB453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C704F7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0BA6700A"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0B24EC41" w14:textId="77777777" w:rsidR="002815FA" w:rsidRDefault="002815FA" w:rsidP="002815FA">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22882B11" w14:textId="77777777" w:rsidR="002815FA" w:rsidRDefault="002815FA" w:rsidP="002815FA">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CE90085"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1C5C3E2"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r>
              <w:rPr>
                <w:rFonts w:eastAsiaTheme="minorEastAsia"/>
                <w:lang w:eastAsia="zh-CN"/>
              </w:rPr>
              <w:t xml:space="preserve"> 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89F9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0EA89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06668B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116E6FB2" w14:textId="77777777" w:rsidTr="002E0B34">
        <w:trPr>
          <w:jc w:val="center"/>
        </w:trPr>
        <w:tc>
          <w:tcPr>
            <w:tcW w:w="1002" w:type="pct"/>
            <w:tcBorders>
              <w:top w:val="nil"/>
              <w:left w:val="single" w:sz="4" w:space="0" w:color="auto"/>
              <w:bottom w:val="nil"/>
              <w:right w:val="single" w:sz="4" w:space="0" w:color="auto"/>
            </w:tcBorders>
            <w:vAlign w:val="center"/>
          </w:tcPr>
          <w:p w14:paraId="082B0C9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68E22B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D6B2F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9CFB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95FF609" w14:textId="77777777" w:rsidR="002815FA" w:rsidRPr="001141C9" w:rsidRDefault="002815FA" w:rsidP="002815FA">
            <w:pPr>
              <w:pStyle w:val="TAC"/>
              <w:keepNext w:val="0"/>
              <w:keepLines w:val="0"/>
              <w:rPr>
                <w:rFonts w:eastAsiaTheme="minorEastAsia"/>
                <w:lang w:eastAsia="zh-CN"/>
              </w:rPr>
            </w:pPr>
          </w:p>
        </w:tc>
      </w:tr>
      <w:tr w:rsidR="002815FA" w:rsidRPr="001141C9" w14:paraId="7AEB2F1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4BFAA8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7FDAC9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D436B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43D3F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4E284BA7" w14:textId="77777777" w:rsidR="002815FA" w:rsidRPr="001141C9" w:rsidRDefault="002815FA" w:rsidP="002815FA">
            <w:pPr>
              <w:pStyle w:val="TAC"/>
              <w:keepNext w:val="0"/>
              <w:keepLines w:val="0"/>
              <w:rPr>
                <w:rFonts w:eastAsiaTheme="minorEastAsia"/>
                <w:lang w:eastAsia="zh-CN"/>
              </w:rPr>
            </w:pPr>
          </w:p>
        </w:tc>
      </w:tr>
      <w:tr w:rsidR="002815FA" w:rsidRPr="001141C9" w14:paraId="12557B7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7A750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13E74D5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B8F530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472265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A36954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0A8AC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E7BE6E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6C61AB01" w14:textId="77777777" w:rsidTr="002E0B34">
        <w:trPr>
          <w:jc w:val="center"/>
        </w:trPr>
        <w:tc>
          <w:tcPr>
            <w:tcW w:w="1002" w:type="pct"/>
            <w:tcBorders>
              <w:top w:val="nil"/>
              <w:left w:val="single" w:sz="4" w:space="0" w:color="auto"/>
              <w:bottom w:val="nil"/>
              <w:right w:val="single" w:sz="4" w:space="0" w:color="auto"/>
            </w:tcBorders>
            <w:vAlign w:val="center"/>
          </w:tcPr>
          <w:p w14:paraId="746D63E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39DBA0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6922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51ECC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BF5B65C" w14:textId="77777777" w:rsidR="002815FA" w:rsidRPr="001141C9" w:rsidRDefault="002815FA" w:rsidP="002815FA">
            <w:pPr>
              <w:pStyle w:val="TAC"/>
              <w:keepNext w:val="0"/>
              <w:keepLines w:val="0"/>
              <w:rPr>
                <w:rFonts w:eastAsiaTheme="minorEastAsia"/>
                <w:lang w:eastAsia="zh-CN"/>
              </w:rPr>
            </w:pPr>
          </w:p>
        </w:tc>
      </w:tr>
      <w:tr w:rsidR="002815FA" w:rsidRPr="001141C9" w14:paraId="390E917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EA3F6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A8FE80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52DA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74789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F422EE9" w14:textId="77777777" w:rsidR="002815FA" w:rsidRPr="001141C9" w:rsidRDefault="002815FA" w:rsidP="002815FA">
            <w:pPr>
              <w:pStyle w:val="TAC"/>
              <w:keepNext w:val="0"/>
              <w:keepLines w:val="0"/>
              <w:rPr>
                <w:rFonts w:eastAsiaTheme="minorEastAsia"/>
                <w:lang w:eastAsia="zh-CN"/>
              </w:rPr>
            </w:pPr>
          </w:p>
        </w:tc>
      </w:tr>
      <w:tr w:rsidR="002815FA" w:rsidRPr="001141C9" w14:paraId="5E9AA0B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EF0310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F9540A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BDEAE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28D0783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r w:rsidRPr="001141C9">
              <w:rPr>
                <w:rFonts w:eastAsiaTheme="minorEastAsia"/>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0A0A6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15ED8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A45B0C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977ABA8" w14:textId="77777777" w:rsidTr="002E0B34">
        <w:trPr>
          <w:jc w:val="center"/>
        </w:trPr>
        <w:tc>
          <w:tcPr>
            <w:tcW w:w="1002" w:type="pct"/>
            <w:tcBorders>
              <w:top w:val="nil"/>
              <w:left w:val="single" w:sz="4" w:space="0" w:color="auto"/>
              <w:bottom w:val="nil"/>
              <w:right w:val="single" w:sz="4" w:space="0" w:color="auto"/>
            </w:tcBorders>
            <w:vAlign w:val="center"/>
          </w:tcPr>
          <w:p w14:paraId="6D15A7E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2D77E6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8C02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8FB14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3915507" w14:textId="77777777" w:rsidR="002815FA" w:rsidRPr="001141C9" w:rsidRDefault="002815FA" w:rsidP="002815FA">
            <w:pPr>
              <w:pStyle w:val="TAC"/>
              <w:keepNext w:val="0"/>
              <w:keepLines w:val="0"/>
              <w:rPr>
                <w:rFonts w:eastAsiaTheme="minorEastAsia"/>
                <w:lang w:eastAsia="zh-CN"/>
              </w:rPr>
            </w:pPr>
          </w:p>
        </w:tc>
      </w:tr>
      <w:tr w:rsidR="002815FA" w:rsidRPr="001141C9" w14:paraId="160701A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013C1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D6C674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2C59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221D2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8C4192E" w14:textId="77777777" w:rsidR="002815FA" w:rsidRPr="001141C9" w:rsidRDefault="002815FA" w:rsidP="002815FA">
            <w:pPr>
              <w:pStyle w:val="TAC"/>
              <w:keepNext w:val="0"/>
              <w:keepLines w:val="0"/>
              <w:rPr>
                <w:rFonts w:eastAsiaTheme="minorEastAsia"/>
                <w:lang w:eastAsia="zh-CN"/>
              </w:rPr>
            </w:pPr>
          </w:p>
        </w:tc>
      </w:tr>
      <w:tr w:rsidR="002815FA" w:rsidRPr="001141C9" w14:paraId="3B09526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5D66A8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2DC0E215" w14:textId="77777777" w:rsidR="002815FA" w:rsidRDefault="002815FA" w:rsidP="002815FA">
            <w:pPr>
              <w:pStyle w:val="TAC"/>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BAE05D6" w14:textId="77777777" w:rsidR="002815FA" w:rsidRDefault="002815FA" w:rsidP="002815FA">
            <w:pPr>
              <w:pStyle w:val="TAC"/>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E22C426"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56CBC4BD" w14:textId="77777777" w:rsidR="002815FA" w:rsidRDefault="002815FA" w:rsidP="002815FA">
            <w:pPr>
              <w:pStyle w:val="TAC"/>
              <w:keepNext w:val="0"/>
              <w:keepLines w:val="0"/>
              <w:rPr>
                <w:rFonts w:eastAsiaTheme="minorEastAsia"/>
                <w:lang w:eastAsia="zh-CN"/>
              </w:rPr>
            </w:pPr>
            <w:r>
              <w:rPr>
                <w:rFonts w:eastAsiaTheme="minorEastAsia"/>
                <w:lang w:eastAsia="zh-CN"/>
              </w:rPr>
              <w:t>CA_n41A-n66A</w:t>
            </w:r>
            <w:r>
              <w:rPr>
                <w:rFonts w:eastAsiaTheme="minorEastAsia"/>
                <w:vertAlign w:val="superscript"/>
                <w:lang w:eastAsia="zh-CN"/>
              </w:rPr>
              <w:t>7</w:t>
            </w:r>
          </w:p>
          <w:p w14:paraId="624765D1"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CA_n66A-n71A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19F6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252F9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8A05C7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F2634FE" w14:textId="77777777" w:rsidTr="002E0B34">
        <w:trPr>
          <w:jc w:val="center"/>
        </w:trPr>
        <w:tc>
          <w:tcPr>
            <w:tcW w:w="1002" w:type="pct"/>
            <w:tcBorders>
              <w:top w:val="nil"/>
              <w:left w:val="single" w:sz="4" w:space="0" w:color="auto"/>
              <w:bottom w:val="nil"/>
              <w:right w:val="single" w:sz="4" w:space="0" w:color="auto"/>
            </w:tcBorders>
            <w:vAlign w:val="center"/>
          </w:tcPr>
          <w:p w14:paraId="6FAADA0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87A7F7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8616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3C90B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88AB72" w14:textId="77777777" w:rsidR="002815FA" w:rsidRPr="001141C9" w:rsidRDefault="002815FA" w:rsidP="002815FA">
            <w:pPr>
              <w:pStyle w:val="TAC"/>
              <w:keepNext w:val="0"/>
              <w:keepLines w:val="0"/>
              <w:rPr>
                <w:rFonts w:eastAsiaTheme="minorEastAsia"/>
                <w:lang w:eastAsia="zh-CN"/>
              </w:rPr>
            </w:pPr>
          </w:p>
        </w:tc>
      </w:tr>
      <w:tr w:rsidR="002815FA" w:rsidRPr="001141C9" w14:paraId="76CC4C7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CBC26C"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EEE946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BF43B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950A8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C201CF" w14:textId="77777777" w:rsidR="002815FA" w:rsidRPr="001141C9" w:rsidRDefault="002815FA" w:rsidP="002815FA">
            <w:pPr>
              <w:pStyle w:val="TAC"/>
              <w:keepNext w:val="0"/>
              <w:keepLines w:val="0"/>
              <w:rPr>
                <w:rFonts w:eastAsiaTheme="minorEastAsia"/>
                <w:lang w:eastAsia="zh-CN"/>
              </w:rPr>
            </w:pPr>
          </w:p>
        </w:tc>
      </w:tr>
      <w:tr w:rsidR="002815FA" w:rsidRPr="001141C9" w14:paraId="482405F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69DA0F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3835A8DB"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7D9BB412" w14:textId="77777777" w:rsidR="002815FA" w:rsidRPr="00DD4870" w:rsidRDefault="002815FA" w:rsidP="002815F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59580090" w14:textId="77777777" w:rsidR="002815FA" w:rsidRPr="00DD4870" w:rsidRDefault="002815FA" w:rsidP="002815FA">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201A6F0E"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231E4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DCB2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2789CC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3C9C89C7" w14:textId="77777777" w:rsidTr="002E0B34">
        <w:trPr>
          <w:jc w:val="center"/>
        </w:trPr>
        <w:tc>
          <w:tcPr>
            <w:tcW w:w="1002" w:type="pct"/>
            <w:tcBorders>
              <w:top w:val="nil"/>
              <w:left w:val="single" w:sz="4" w:space="0" w:color="auto"/>
              <w:bottom w:val="nil"/>
              <w:right w:val="single" w:sz="4" w:space="0" w:color="auto"/>
            </w:tcBorders>
            <w:vAlign w:val="center"/>
          </w:tcPr>
          <w:p w14:paraId="2905B5F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B237BE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555AA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84B88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2A7DB80" w14:textId="77777777" w:rsidR="002815FA" w:rsidRPr="001141C9" w:rsidRDefault="002815FA" w:rsidP="002815FA">
            <w:pPr>
              <w:pStyle w:val="TAC"/>
              <w:keepNext w:val="0"/>
              <w:keepLines w:val="0"/>
              <w:rPr>
                <w:rFonts w:eastAsiaTheme="minorEastAsia"/>
                <w:lang w:eastAsia="zh-CN"/>
              </w:rPr>
            </w:pPr>
          </w:p>
        </w:tc>
      </w:tr>
      <w:tr w:rsidR="002815FA" w:rsidRPr="001141C9" w14:paraId="409BA3C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C5E6DAF"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DA2BCF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8739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B797F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D4CA67B" w14:textId="77777777" w:rsidR="002815FA" w:rsidRPr="001141C9" w:rsidRDefault="002815FA" w:rsidP="002815FA">
            <w:pPr>
              <w:pStyle w:val="TAC"/>
              <w:keepNext w:val="0"/>
              <w:keepLines w:val="0"/>
              <w:rPr>
                <w:rFonts w:eastAsiaTheme="minorEastAsia"/>
                <w:lang w:eastAsia="zh-CN"/>
              </w:rPr>
            </w:pPr>
          </w:p>
        </w:tc>
      </w:tr>
      <w:tr w:rsidR="002815FA" w:rsidRPr="001141C9" w14:paraId="18B3A42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DE72D7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18C7E0BC"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4705501B" w14:textId="77777777" w:rsidR="002815FA" w:rsidRPr="00DD4870" w:rsidRDefault="002815FA" w:rsidP="002815F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31DF0469" w14:textId="77777777" w:rsidR="002815FA" w:rsidRPr="00DD4870" w:rsidRDefault="002815FA" w:rsidP="002815FA">
            <w:pPr>
              <w:pStyle w:val="TAC"/>
              <w:rPr>
                <w:lang w:val="en-US" w:eastAsia="zh-CN"/>
              </w:rPr>
            </w:pPr>
            <w:r w:rsidRPr="00DD4870">
              <w:rPr>
                <w:lang w:val="en-US" w:eastAsia="zh-CN"/>
              </w:rPr>
              <w:t>CA_n41A-n66A</w:t>
            </w:r>
            <w:r w:rsidRPr="00DD4870">
              <w:rPr>
                <w:rFonts w:eastAsiaTheme="minorEastAsia"/>
                <w:vertAlign w:val="superscript"/>
                <w:lang w:val="en-US" w:eastAsia="zh-CN"/>
              </w:rPr>
              <w:t>7</w:t>
            </w:r>
          </w:p>
          <w:p w14:paraId="53B8F980"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A4876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FD6FC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B660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2D830A8" w14:textId="77777777" w:rsidTr="002E0B34">
        <w:trPr>
          <w:jc w:val="center"/>
        </w:trPr>
        <w:tc>
          <w:tcPr>
            <w:tcW w:w="1002" w:type="pct"/>
            <w:tcBorders>
              <w:top w:val="nil"/>
              <w:left w:val="single" w:sz="4" w:space="0" w:color="auto"/>
              <w:bottom w:val="nil"/>
              <w:right w:val="single" w:sz="4" w:space="0" w:color="auto"/>
            </w:tcBorders>
            <w:vAlign w:val="center"/>
          </w:tcPr>
          <w:p w14:paraId="3EAC2DC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E64F01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AFF5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03735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6DBC29" w14:textId="77777777" w:rsidR="002815FA" w:rsidRPr="001141C9" w:rsidRDefault="002815FA" w:rsidP="002815FA">
            <w:pPr>
              <w:pStyle w:val="TAC"/>
              <w:keepNext w:val="0"/>
              <w:keepLines w:val="0"/>
              <w:rPr>
                <w:rFonts w:eastAsiaTheme="minorEastAsia"/>
                <w:lang w:eastAsia="zh-CN"/>
              </w:rPr>
            </w:pPr>
          </w:p>
        </w:tc>
      </w:tr>
      <w:tr w:rsidR="002815FA" w:rsidRPr="001141C9" w14:paraId="03B59D8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ACF8CF9"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76014A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064A8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65E5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81F4C0F" w14:textId="77777777" w:rsidR="002815FA" w:rsidRPr="001141C9" w:rsidRDefault="002815FA" w:rsidP="002815FA">
            <w:pPr>
              <w:pStyle w:val="TAC"/>
              <w:keepNext w:val="0"/>
              <w:keepLines w:val="0"/>
              <w:rPr>
                <w:rFonts w:eastAsiaTheme="minorEastAsia"/>
                <w:lang w:eastAsia="zh-CN"/>
              </w:rPr>
            </w:pPr>
          </w:p>
        </w:tc>
      </w:tr>
      <w:tr w:rsidR="002815FA" w:rsidRPr="001141C9" w14:paraId="35FD971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969728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D5C66A3"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7,9</w:t>
            </w:r>
          </w:p>
          <w:p w14:paraId="2CDA45C5" w14:textId="77777777" w:rsidR="002815FA" w:rsidRPr="00DD4870" w:rsidRDefault="002815FA" w:rsidP="002815FA">
            <w:pPr>
              <w:pStyle w:val="TAC"/>
              <w:rPr>
                <w:lang w:val="en-US" w:eastAsia="zh-CN"/>
              </w:rPr>
            </w:pPr>
            <w:r w:rsidRPr="00DD4870">
              <w:rPr>
                <w:lang w:val="en-US" w:eastAsia="zh-CN"/>
              </w:rPr>
              <w:t>CA_n41A-n71A</w:t>
            </w:r>
            <w:r w:rsidRPr="00DD4870">
              <w:rPr>
                <w:rFonts w:eastAsiaTheme="minorEastAsia"/>
                <w:vertAlign w:val="superscript"/>
                <w:lang w:val="en-US" w:eastAsia="zh-CN"/>
              </w:rPr>
              <w:t>7</w:t>
            </w:r>
          </w:p>
          <w:p w14:paraId="4CB36624" w14:textId="77777777" w:rsidR="002815FA" w:rsidRPr="00DD4870" w:rsidRDefault="002815FA" w:rsidP="002815FA">
            <w:pPr>
              <w:pStyle w:val="TAC"/>
              <w:rPr>
                <w:vertAlign w:val="superscript"/>
                <w:lang w:val="en-US" w:eastAsia="zh-CN"/>
              </w:rPr>
            </w:pPr>
            <w:r w:rsidRPr="00DD4870">
              <w:rPr>
                <w:lang w:val="en-US" w:eastAsia="zh-CN"/>
              </w:rPr>
              <w:t>CA_n41A-n66A</w:t>
            </w:r>
            <w:r w:rsidRPr="00DD4870">
              <w:rPr>
                <w:rFonts w:eastAsiaTheme="minorEastAsia"/>
                <w:vertAlign w:val="superscript"/>
                <w:lang w:val="en-US" w:eastAsia="zh-CN"/>
              </w:rPr>
              <w:t>7</w:t>
            </w:r>
          </w:p>
          <w:p w14:paraId="1962492C" w14:textId="77777777" w:rsidR="002815FA" w:rsidRPr="001141C9" w:rsidRDefault="002815FA" w:rsidP="002815FA">
            <w:pPr>
              <w:pStyle w:val="TAC"/>
              <w:keepNext w:val="0"/>
              <w:keepLines w:val="0"/>
              <w:rPr>
                <w:rFonts w:eastAsiaTheme="minorEastAsia"/>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9DEB8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0C1D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5F9AA0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157885EB" w14:textId="77777777" w:rsidTr="002E0B34">
        <w:trPr>
          <w:jc w:val="center"/>
        </w:trPr>
        <w:tc>
          <w:tcPr>
            <w:tcW w:w="1002" w:type="pct"/>
            <w:tcBorders>
              <w:top w:val="nil"/>
              <w:left w:val="single" w:sz="4" w:space="0" w:color="auto"/>
              <w:bottom w:val="nil"/>
              <w:right w:val="single" w:sz="4" w:space="0" w:color="auto"/>
            </w:tcBorders>
            <w:vAlign w:val="center"/>
          </w:tcPr>
          <w:p w14:paraId="5C9AAD3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34F4F37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D3B8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518A5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347BA7" w14:textId="77777777" w:rsidR="002815FA" w:rsidRPr="001141C9" w:rsidRDefault="002815FA" w:rsidP="002815FA">
            <w:pPr>
              <w:pStyle w:val="TAC"/>
              <w:keepNext w:val="0"/>
              <w:keepLines w:val="0"/>
              <w:rPr>
                <w:rFonts w:eastAsiaTheme="minorEastAsia"/>
                <w:lang w:eastAsia="zh-CN"/>
              </w:rPr>
            </w:pPr>
          </w:p>
        </w:tc>
      </w:tr>
      <w:tr w:rsidR="002815FA" w:rsidRPr="001141C9" w14:paraId="555C982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BB6507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2C3941F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37F3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53169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96D456" w14:textId="77777777" w:rsidR="002815FA" w:rsidRPr="001141C9" w:rsidRDefault="002815FA" w:rsidP="002815FA">
            <w:pPr>
              <w:pStyle w:val="TAC"/>
              <w:keepNext w:val="0"/>
              <w:keepLines w:val="0"/>
              <w:rPr>
                <w:rFonts w:eastAsiaTheme="minorEastAsia"/>
                <w:lang w:eastAsia="zh-CN"/>
              </w:rPr>
            </w:pPr>
          </w:p>
        </w:tc>
      </w:tr>
      <w:tr w:rsidR="002815FA" w:rsidRPr="001141C9" w14:paraId="164C920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C469AE9" w14:textId="77777777" w:rsidR="002815FA" w:rsidRPr="001141C9" w:rsidRDefault="002815FA" w:rsidP="002815FA">
            <w:pPr>
              <w:pStyle w:val="TAC"/>
              <w:keepLines w:val="0"/>
              <w:rPr>
                <w:rFonts w:eastAsiaTheme="minorEastAsia"/>
                <w:szCs w:val="18"/>
                <w:lang w:eastAsia="zh-CN"/>
              </w:rPr>
            </w:pPr>
            <w:r w:rsidRPr="001141C9">
              <w:rPr>
                <w:rFonts w:eastAsiaTheme="minorEastAsia"/>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1BB1CF10" w14:textId="77777777" w:rsidR="002815FA" w:rsidRPr="00DD4870" w:rsidRDefault="002815FA" w:rsidP="002815FA">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0F615A4E" w14:textId="77777777" w:rsidR="002815FA" w:rsidRPr="00DD4870" w:rsidRDefault="002815FA" w:rsidP="002815FA">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7</w:t>
            </w:r>
          </w:p>
          <w:p w14:paraId="24D20C5F" w14:textId="77777777" w:rsidR="002815FA" w:rsidRPr="00DD4870" w:rsidRDefault="002815FA" w:rsidP="002815FA">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7</w:t>
            </w:r>
          </w:p>
          <w:p w14:paraId="29316E88"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CA_n41A-n66A</w:t>
            </w:r>
            <w:r w:rsidRPr="00075D36">
              <w:rPr>
                <w:rFonts w:ascii="Arial" w:eastAsia="SimSun" w:hAnsi="Arial"/>
                <w:sz w:val="18"/>
                <w:vertAlign w:val="superscript"/>
                <w:lang w:val="en-US" w:eastAsia="zh-CN"/>
              </w:rPr>
              <w:t>7</w:t>
            </w:r>
          </w:p>
          <w:p w14:paraId="686A1EF6"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CA_n41C-n66A</w:t>
            </w:r>
          </w:p>
          <w:p w14:paraId="4A32AF1D" w14:textId="77777777" w:rsidR="002815FA" w:rsidRPr="00075D36" w:rsidRDefault="002815FA" w:rsidP="002815FA">
            <w:pPr>
              <w:keepNext/>
              <w:keepLines/>
              <w:spacing w:after="0"/>
              <w:jc w:val="center"/>
              <w:rPr>
                <w:rFonts w:ascii="Arial" w:eastAsia="SimSun" w:hAnsi="Arial"/>
                <w:sz w:val="18"/>
                <w:vertAlign w:val="superscript"/>
                <w:lang w:val="en-US" w:eastAsia="zh-CN"/>
              </w:rPr>
            </w:pPr>
            <w:r w:rsidRPr="00075D36">
              <w:rPr>
                <w:rFonts w:ascii="Arial" w:eastAsia="SimSun" w:hAnsi="Arial"/>
                <w:sz w:val="18"/>
                <w:lang w:val="en-US" w:eastAsia="zh-CN"/>
              </w:rPr>
              <w:t>CA_n41A-n71A</w:t>
            </w:r>
            <w:r w:rsidRPr="00075D36">
              <w:rPr>
                <w:rFonts w:ascii="Arial" w:eastAsia="SimSun" w:hAnsi="Arial"/>
                <w:sz w:val="18"/>
                <w:vertAlign w:val="superscript"/>
                <w:lang w:val="en-US" w:eastAsia="zh-CN"/>
              </w:rPr>
              <w:t>7</w:t>
            </w:r>
          </w:p>
          <w:p w14:paraId="1574CD05"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lang w:val="en-US" w:eastAsia="zh-CN"/>
              </w:rPr>
              <w:t>CA_n41C-n71A</w:t>
            </w:r>
          </w:p>
          <w:p w14:paraId="3CE9F85B" w14:textId="77777777" w:rsidR="002815FA" w:rsidRPr="00075D36" w:rsidRDefault="002815FA" w:rsidP="002815FA">
            <w:pPr>
              <w:keepNext/>
              <w:keepLines/>
              <w:spacing w:after="0"/>
              <w:jc w:val="center"/>
              <w:rPr>
                <w:rFonts w:ascii="Arial" w:eastAsia="SimSun" w:hAnsi="Arial"/>
                <w:sz w:val="18"/>
                <w:lang w:val="en-US" w:eastAsia="zh-CN"/>
              </w:rPr>
            </w:pPr>
            <w:r w:rsidRPr="00075D36">
              <w:rPr>
                <w:rFonts w:ascii="Arial" w:eastAsia="SimSun" w:hAnsi="Arial"/>
                <w:sz w:val="18"/>
                <w:szCs w:val="18"/>
                <w:lang w:val="en-US" w:eastAsia="zh-CN"/>
              </w:rPr>
              <w:t>CA_n41C</w:t>
            </w:r>
            <w:r w:rsidRPr="00075D36">
              <w:rPr>
                <w:rFonts w:ascii="Arial" w:eastAsia="SimSun" w:hAnsi="Arial"/>
                <w:sz w:val="18"/>
                <w:vertAlign w:val="superscript"/>
                <w:lang w:val="en-US"/>
              </w:rPr>
              <w:t>7</w:t>
            </w:r>
          </w:p>
          <w:p w14:paraId="76E99618" w14:textId="77777777" w:rsidR="002815FA" w:rsidRPr="001141C9" w:rsidRDefault="002815FA" w:rsidP="002815FA">
            <w:pPr>
              <w:pStyle w:val="TAC"/>
              <w:rPr>
                <w:rFonts w:eastAsiaTheme="minorEastAsia"/>
                <w:lang w:eastAsia="zh-CN"/>
              </w:rPr>
            </w:pPr>
            <w:r w:rsidRPr="00075D36">
              <w:rPr>
                <w:rFonts w:eastAsia="SimSun"/>
                <w:lang w:val="en-US" w:eastAsia="zh-CN"/>
              </w:rPr>
              <w:t>CA_n66A-n71A</w:t>
            </w:r>
            <w:r>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A300B27" w14:textId="77777777" w:rsidR="002815FA" w:rsidRPr="001141C9" w:rsidRDefault="002815FA" w:rsidP="002815FA">
            <w:pPr>
              <w:pStyle w:val="TAC"/>
              <w:keepLines w:val="0"/>
              <w:rPr>
                <w:rFonts w:eastAsiaTheme="minorEastAsia"/>
                <w:szCs w:val="18"/>
                <w:lang w:eastAsia="zh-CN"/>
              </w:rPr>
            </w:pPr>
            <w:r w:rsidRPr="001141C9">
              <w:rPr>
                <w:rFonts w:eastAsiaTheme="minorEastAsia"/>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8E1DD" w14:textId="77777777" w:rsidR="002815FA" w:rsidRPr="001141C9" w:rsidRDefault="002815FA" w:rsidP="002815FA">
            <w:pPr>
              <w:pStyle w:val="TAC"/>
              <w:keepLines w:val="0"/>
              <w:rPr>
                <w:rFonts w:eastAsiaTheme="minorEastAsia"/>
                <w:lang w:eastAsia="zh-CN"/>
              </w:rPr>
            </w:pPr>
            <w:r w:rsidRPr="001141C9">
              <w:rPr>
                <w:rFonts w:eastAsiaTheme="minorEastAsia"/>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5B6D9727"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0</w:t>
            </w:r>
          </w:p>
        </w:tc>
      </w:tr>
      <w:tr w:rsidR="002815FA" w:rsidRPr="001141C9" w14:paraId="0A9D21AF" w14:textId="77777777" w:rsidTr="002E0B34">
        <w:trPr>
          <w:jc w:val="center"/>
        </w:trPr>
        <w:tc>
          <w:tcPr>
            <w:tcW w:w="1002" w:type="pct"/>
            <w:tcBorders>
              <w:top w:val="nil"/>
              <w:left w:val="single" w:sz="4" w:space="0" w:color="auto"/>
              <w:bottom w:val="nil"/>
              <w:right w:val="single" w:sz="4" w:space="0" w:color="auto"/>
            </w:tcBorders>
            <w:vAlign w:val="center"/>
          </w:tcPr>
          <w:p w14:paraId="128AEEBD" w14:textId="77777777" w:rsidR="002815FA" w:rsidRPr="001141C9" w:rsidRDefault="002815FA" w:rsidP="002815FA">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76F5741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48A3A"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7992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5, 10, 15, 20, 40</w:t>
            </w:r>
          </w:p>
        </w:tc>
        <w:tc>
          <w:tcPr>
            <w:tcW w:w="750" w:type="pct"/>
            <w:tcBorders>
              <w:top w:val="nil"/>
              <w:left w:val="single" w:sz="4" w:space="0" w:color="auto"/>
              <w:bottom w:val="nil"/>
              <w:right w:val="single" w:sz="4" w:space="0" w:color="auto"/>
            </w:tcBorders>
            <w:vAlign w:val="center"/>
          </w:tcPr>
          <w:p w14:paraId="05EA5A76" w14:textId="77777777" w:rsidR="002815FA" w:rsidRPr="001141C9" w:rsidRDefault="002815FA" w:rsidP="002815FA">
            <w:pPr>
              <w:pStyle w:val="TAC"/>
              <w:keepNext w:val="0"/>
              <w:keepLines w:val="0"/>
              <w:rPr>
                <w:rFonts w:eastAsiaTheme="minorEastAsia"/>
                <w:lang w:eastAsia="zh-CN"/>
              </w:rPr>
            </w:pPr>
          </w:p>
        </w:tc>
      </w:tr>
      <w:tr w:rsidR="002815FA" w:rsidRPr="001141C9" w14:paraId="1BDA0035" w14:textId="77777777" w:rsidTr="002E0B34">
        <w:trPr>
          <w:jc w:val="center"/>
        </w:trPr>
        <w:tc>
          <w:tcPr>
            <w:tcW w:w="1002" w:type="pct"/>
            <w:tcBorders>
              <w:top w:val="nil"/>
              <w:left w:val="single" w:sz="4" w:space="0" w:color="auto"/>
              <w:bottom w:val="nil"/>
              <w:right w:val="single" w:sz="4" w:space="0" w:color="auto"/>
            </w:tcBorders>
            <w:vAlign w:val="center"/>
          </w:tcPr>
          <w:p w14:paraId="4921EE9F" w14:textId="77777777" w:rsidR="002815FA" w:rsidRPr="001141C9" w:rsidRDefault="002815FA" w:rsidP="002815FA">
            <w:pPr>
              <w:pStyle w:val="TAC"/>
              <w:keepNext w:val="0"/>
              <w:keepLines w:val="0"/>
              <w:rPr>
                <w:rFonts w:eastAsiaTheme="minorEastAsia"/>
                <w:szCs w:val="18"/>
                <w:lang w:eastAsia="zh-CN"/>
              </w:rPr>
            </w:pPr>
          </w:p>
        </w:tc>
        <w:tc>
          <w:tcPr>
            <w:tcW w:w="871" w:type="pct"/>
            <w:tcBorders>
              <w:top w:val="nil"/>
              <w:left w:val="single" w:sz="4" w:space="0" w:color="auto"/>
              <w:bottom w:val="nil"/>
              <w:right w:val="single" w:sz="4" w:space="0" w:color="auto"/>
            </w:tcBorders>
            <w:vAlign w:val="center"/>
          </w:tcPr>
          <w:p w14:paraId="35CC1E8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BB256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97123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EA2EFE6" w14:textId="77777777" w:rsidR="002815FA" w:rsidRPr="001141C9" w:rsidRDefault="002815FA" w:rsidP="002815FA">
            <w:pPr>
              <w:pStyle w:val="TAC"/>
              <w:keepNext w:val="0"/>
              <w:keepLines w:val="0"/>
              <w:rPr>
                <w:rFonts w:eastAsiaTheme="minorEastAsia"/>
                <w:lang w:eastAsia="zh-CN"/>
              </w:rPr>
            </w:pPr>
          </w:p>
        </w:tc>
      </w:tr>
      <w:tr w:rsidR="002815FA" w:rsidRPr="001141C9" w14:paraId="4E051B81" w14:textId="77777777" w:rsidTr="002E0B34">
        <w:trPr>
          <w:jc w:val="center"/>
        </w:trPr>
        <w:tc>
          <w:tcPr>
            <w:tcW w:w="1002" w:type="pct"/>
            <w:tcBorders>
              <w:top w:val="nil"/>
              <w:left w:val="single" w:sz="4" w:space="0" w:color="auto"/>
              <w:bottom w:val="nil"/>
              <w:right w:val="single" w:sz="4" w:space="0" w:color="auto"/>
            </w:tcBorders>
            <w:vAlign w:val="center"/>
          </w:tcPr>
          <w:p w14:paraId="1546A6D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27AE7F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287A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BA50E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CA_n41C_BCS1</w:t>
            </w:r>
          </w:p>
        </w:tc>
        <w:tc>
          <w:tcPr>
            <w:tcW w:w="750" w:type="pct"/>
            <w:tcBorders>
              <w:top w:val="nil"/>
              <w:left w:val="single" w:sz="4" w:space="0" w:color="auto"/>
              <w:bottom w:val="nil"/>
              <w:right w:val="single" w:sz="4" w:space="0" w:color="auto"/>
            </w:tcBorders>
            <w:vAlign w:val="center"/>
          </w:tcPr>
          <w:p w14:paraId="21BF96B3"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1</w:t>
            </w:r>
          </w:p>
        </w:tc>
      </w:tr>
      <w:tr w:rsidR="002815FA" w:rsidRPr="001141C9" w14:paraId="092A0207" w14:textId="77777777" w:rsidTr="002E0B34">
        <w:trPr>
          <w:jc w:val="center"/>
        </w:trPr>
        <w:tc>
          <w:tcPr>
            <w:tcW w:w="1002" w:type="pct"/>
            <w:tcBorders>
              <w:top w:val="nil"/>
              <w:left w:val="single" w:sz="4" w:space="0" w:color="auto"/>
              <w:bottom w:val="nil"/>
              <w:right w:val="single" w:sz="4" w:space="0" w:color="auto"/>
            </w:tcBorders>
            <w:vAlign w:val="center"/>
          </w:tcPr>
          <w:p w14:paraId="34FD12D5"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BC84F9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A2485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BF295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AA2F8A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DAB408E" w14:textId="77777777" w:rsidTr="002E0B34">
        <w:trPr>
          <w:jc w:val="center"/>
        </w:trPr>
        <w:tc>
          <w:tcPr>
            <w:tcW w:w="1002" w:type="pct"/>
            <w:tcBorders>
              <w:top w:val="nil"/>
              <w:left w:val="single" w:sz="4" w:space="0" w:color="auto"/>
              <w:bottom w:val="nil"/>
              <w:right w:val="single" w:sz="4" w:space="0" w:color="auto"/>
            </w:tcBorders>
            <w:vAlign w:val="center"/>
          </w:tcPr>
          <w:p w14:paraId="2B9C747A"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C2D2D0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266FE4"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F56B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CDAE7A"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356E9CB" w14:textId="77777777" w:rsidTr="002E0B34">
        <w:trPr>
          <w:jc w:val="center"/>
        </w:trPr>
        <w:tc>
          <w:tcPr>
            <w:tcW w:w="1002" w:type="pct"/>
            <w:tcBorders>
              <w:top w:val="nil"/>
              <w:left w:val="single" w:sz="4" w:space="0" w:color="auto"/>
              <w:bottom w:val="nil"/>
              <w:right w:val="single" w:sz="4" w:space="0" w:color="auto"/>
            </w:tcBorders>
            <w:vAlign w:val="center"/>
          </w:tcPr>
          <w:p w14:paraId="5DD8774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465CA1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7D87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8E2F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7F8EAD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35E6169B" w14:textId="77777777" w:rsidTr="002E0B34">
        <w:trPr>
          <w:jc w:val="center"/>
        </w:trPr>
        <w:tc>
          <w:tcPr>
            <w:tcW w:w="1002" w:type="pct"/>
            <w:tcBorders>
              <w:top w:val="nil"/>
              <w:left w:val="single" w:sz="4" w:space="0" w:color="auto"/>
              <w:bottom w:val="nil"/>
              <w:right w:val="single" w:sz="4" w:space="0" w:color="auto"/>
            </w:tcBorders>
            <w:vAlign w:val="center"/>
          </w:tcPr>
          <w:p w14:paraId="5853CB9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21B543B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33BE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4E4C9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5DCE264"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F9CE59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FE10F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6BDD0F8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A3C7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DE432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C3D3B0"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951538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1FFBB1"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63076D1F"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n41</w:t>
            </w:r>
            <w:r>
              <w:rPr>
                <w:rFonts w:eastAsiaTheme="minorEastAsia"/>
                <w:vertAlign w:val="superscript"/>
                <w:lang w:val="fr-FR" w:eastAsia="zh-CN"/>
              </w:rPr>
              <w:t>7,9</w:t>
            </w:r>
          </w:p>
          <w:p w14:paraId="2EF22477" w14:textId="77777777" w:rsidR="002815FA" w:rsidRDefault="002815FA" w:rsidP="002815FA">
            <w:pPr>
              <w:pStyle w:val="TAC"/>
              <w:keepNext w:val="0"/>
              <w:keepLines w:val="0"/>
              <w:rPr>
                <w:rFonts w:eastAsiaTheme="minorEastAsia"/>
                <w:vertAlign w:val="superscript"/>
                <w:lang w:val="fr-FR" w:eastAsia="zh-CN"/>
              </w:rPr>
            </w:pPr>
            <w:r>
              <w:rPr>
                <w:rFonts w:eastAsiaTheme="minorEastAsia"/>
                <w:lang w:val="fr-FR" w:eastAsia="zh-CN"/>
              </w:rPr>
              <w:t>n66</w:t>
            </w:r>
            <w:r>
              <w:rPr>
                <w:rFonts w:eastAsiaTheme="minorEastAsia"/>
                <w:vertAlign w:val="superscript"/>
                <w:lang w:val="fr-FR" w:eastAsia="zh-CN"/>
              </w:rPr>
              <w:t>7</w:t>
            </w:r>
          </w:p>
          <w:p w14:paraId="1A6DB9C8" w14:textId="77777777" w:rsidR="002815FA" w:rsidRDefault="002815FA" w:rsidP="002815FA">
            <w:pPr>
              <w:pStyle w:val="TAC"/>
              <w:keepNext w:val="0"/>
              <w:keepLines w:val="0"/>
              <w:rPr>
                <w:rFonts w:eastAsiaTheme="minorEastAsia"/>
                <w:lang w:val="fr-FR" w:eastAsia="zh-CN"/>
              </w:rPr>
            </w:pPr>
            <w:r>
              <w:rPr>
                <w:rFonts w:eastAsiaTheme="minorEastAsia"/>
                <w:lang w:val="fr-FR" w:eastAsia="zh-CN"/>
              </w:rPr>
              <w:t>n71</w:t>
            </w:r>
            <w:r>
              <w:rPr>
                <w:rFonts w:eastAsiaTheme="minorEastAsia"/>
                <w:vertAlign w:val="superscript"/>
                <w:lang w:val="fr-FR" w:eastAsia="zh-CN"/>
              </w:rPr>
              <w:t>7</w:t>
            </w:r>
          </w:p>
          <w:p w14:paraId="7E7CEB3E"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1959B591"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CA_n41C-n66A</w:t>
            </w:r>
          </w:p>
          <w:p w14:paraId="219741E3"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42C75C82"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CA_n41C-n71A</w:t>
            </w:r>
          </w:p>
          <w:p w14:paraId="7534C628"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4A2F20F"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2CD0E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58567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BF9CD99"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3246A066" w14:textId="77777777" w:rsidTr="002E0B34">
        <w:trPr>
          <w:jc w:val="center"/>
        </w:trPr>
        <w:tc>
          <w:tcPr>
            <w:tcW w:w="1002" w:type="pct"/>
            <w:tcBorders>
              <w:top w:val="nil"/>
              <w:left w:val="single" w:sz="4" w:space="0" w:color="auto"/>
              <w:bottom w:val="nil"/>
              <w:right w:val="single" w:sz="4" w:space="0" w:color="auto"/>
            </w:tcBorders>
            <w:vAlign w:val="center"/>
          </w:tcPr>
          <w:p w14:paraId="6FFE401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07ED178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C955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EA421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5F710A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14083B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A8438B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D802E7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2E28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9D68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EE6A478"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7B22BB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30A8BC0"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6A03777"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B7CAD97"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591C6022" w14:textId="77777777" w:rsidR="002815FA" w:rsidRDefault="002815FA" w:rsidP="002815FA">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30A0CFDE"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453577C"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CA_n41C-n66A</w:t>
            </w:r>
          </w:p>
          <w:p w14:paraId="2C4FEFBD"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11ACE846"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CA_n41C-n71A</w:t>
            </w:r>
          </w:p>
          <w:p w14:paraId="31578B44"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06866E46"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411A3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9899C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3517995"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lang w:eastAsia="zh-CN"/>
              </w:rPr>
              <w:t>4 and 5</w:t>
            </w:r>
          </w:p>
        </w:tc>
      </w:tr>
      <w:tr w:rsidR="002815FA" w:rsidRPr="001141C9" w14:paraId="5A8E64F1" w14:textId="77777777" w:rsidTr="002E0B34">
        <w:trPr>
          <w:jc w:val="center"/>
        </w:trPr>
        <w:tc>
          <w:tcPr>
            <w:tcW w:w="1002" w:type="pct"/>
            <w:tcBorders>
              <w:top w:val="nil"/>
              <w:left w:val="single" w:sz="4" w:space="0" w:color="auto"/>
              <w:bottom w:val="nil"/>
              <w:right w:val="single" w:sz="4" w:space="0" w:color="auto"/>
            </w:tcBorders>
            <w:vAlign w:val="center"/>
          </w:tcPr>
          <w:p w14:paraId="7944A6A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9B97EC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252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5CD11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ECDDC70"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21B30DB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3C34A7E"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60D8E8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29BB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BC121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50FFEEA"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2A6E24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D21A32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3E7D1D88"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60E2C8BD"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73BEECC" w14:textId="77777777" w:rsidR="002815FA" w:rsidRDefault="002815FA" w:rsidP="002815FA">
            <w:pPr>
              <w:pStyle w:val="TAC"/>
              <w:keepNext w:val="0"/>
              <w:keepLines w:val="0"/>
              <w:rPr>
                <w:rFonts w:eastAsiaTheme="minorEastAsia"/>
                <w:lang w:eastAsia="zh-CN"/>
              </w:rPr>
            </w:pPr>
            <w:r>
              <w:rPr>
                <w:rFonts w:eastAsiaTheme="minorEastAsia"/>
                <w:lang w:eastAsia="zh-CN"/>
              </w:rPr>
              <w:t>n71</w:t>
            </w:r>
            <w:r>
              <w:rPr>
                <w:rFonts w:eastAsiaTheme="minorEastAsia"/>
                <w:vertAlign w:val="superscript"/>
                <w:lang w:eastAsia="zh-CN"/>
              </w:rPr>
              <w:t>7</w:t>
            </w:r>
          </w:p>
          <w:p w14:paraId="5144F6C7"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5DBC1512"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CA_n41C-n66A</w:t>
            </w:r>
          </w:p>
          <w:p w14:paraId="13813925"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F79FF9B"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CA_n41C-n71A</w:t>
            </w:r>
          </w:p>
          <w:p w14:paraId="664FBBDE"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BE71655"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5076D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B3C1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36E1EF7"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6BA554C2" w14:textId="77777777" w:rsidTr="002E0B34">
        <w:trPr>
          <w:jc w:val="center"/>
        </w:trPr>
        <w:tc>
          <w:tcPr>
            <w:tcW w:w="1002" w:type="pct"/>
            <w:tcBorders>
              <w:top w:val="nil"/>
              <w:left w:val="single" w:sz="4" w:space="0" w:color="auto"/>
              <w:bottom w:val="nil"/>
              <w:right w:val="single" w:sz="4" w:space="0" w:color="auto"/>
            </w:tcBorders>
            <w:vAlign w:val="center"/>
          </w:tcPr>
          <w:p w14:paraId="274414B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DA7BA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7909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02A45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C67228E"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2E0D8D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B1990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8477F0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E0E3D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91A73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5C8C957"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503851E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EC49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21DF2F4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0A256B6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5895C8C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054522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4845E9F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D2E729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EDEE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7E2BB4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0E195F9D" w14:textId="77777777" w:rsidTr="002E0B34">
        <w:trPr>
          <w:jc w:val="center"/>
        </w:trPr>
        <w:tc>
          <w:tcPr>
            <w:tcW w:w="1002" w:type="pct"/>
            <w:tcBorders>
              <w:top w:val="nil"/>
              <w:left w:val="single" w:sz="4" w:space="0" w:color="auto"/>
              <w:bottom w:val="nil"/>
              <w:right w:val="single" w:sz="4" w:space="0" w:color="auto"/>
            </w:tcBorders>
            <w:vAlign w:val="center"/>
          </w:tcPr>
          <w:p w14:paraId="1BAB48DD"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5170B5F"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C011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63D24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987140F"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F0E894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75CD8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85B409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9945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4C528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0207C49E"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158B7E8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BB49B1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0AAECAB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6EA30CE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00336F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50505E0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lang w:eastAsia="zh-CN"/>
              </w:rPr>
              <w:t>7</w:t>
            </w:r>
          </w:p>
          <w:p w14:paraId="3633D0A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CD8F2B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E4DC2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BDDC2E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41EAA66A" w14:textId="77777777" w:rsidTr="002E0B34">
        <w:trPr>
          <w:jc w:val="center"/>
        </w:trPr>
        <w:tc>
          <w:tcPr>
            <w:tcW w:w="1002" w:type="pct"/>
            <w:tcBorders>
              <w:top w:val="nil"/>
              <w:left w:val="single" w:sz="4" w:space="0" w:color="auto"/>
              <w:bottom w:val="nil"/>
              <w:right w:val="single" w:sz="4" w:space="0" w:color="auto"/>
            </w:tcBorders>
            <w:vAlign w:val="center"/>
          </w:tcPr>
          <w:p w14:paraId="23829E26"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4F9D0C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CA316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D5826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52F952CF"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3B7164D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1FF1AD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12B52D8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161B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2DE3F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08EA58A"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0DBF091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8357CE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70618CB"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0FF1D9EC"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4C41F2B9"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190981B2"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1CC13F04"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C9B3C84" w14:textId="77777777" w:rsidR="002815FA" w:rsidRDefault="002815FA" w:rsidP="002815FA">
            <w:pPr>
              <w:keepNext/>
              <w:keepLines/>
              <w:spacing w:after="0"/>
              <w:jc w:val="center"/>
              <w:rPr>
                <w:rFonts w:ascii="Arial" w:hAnsi="Arial"/>
                <w:sz w:val="18"/>
                <w:vertAlign w:val="superscript"/>
                <w:lang w:val="en-US" w:eastAsia="zh-CN"/>
              </w:rPr>
            </w:pPr>
            <w:r>
              <w:rPr>
                <w:rFonts w:ascii="Arial" w:hAnsi="Arial"/>
                <w:sz w:val="18"/>
                <w:lang w:val="en-US" w:eastAsia="zh-CN"/>
              </w:rPr>
              <w:t>CA_n41A-n66A</w:t>
            </w:r>
            <w:r>
              <w:rPr>
                <w:rFonts w:ascii="Arial" w:hAnsi="Arial"/>
                <w:sz w:val="18"/>
                <w:vertAlign w:val="superscript"/>
                <w:lang w:val="en-US" w:eastAsia="zh-CN"/>
              </w:rPr>
              <w:t>7</w:t>
            </w:r>
          </w:p>
          <w:p w14:paraId="2A6D7968" w14:textId="77777777" w:rsidR="002815FA" w:rsidRDefault="002815FA" w:rsidP="002815F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CA_n41C-n66A</w:t>
            </w:r>
          </w:p>
          <w:p w14:paraId="44D7625F" w14:textId="77777777" w:rsidR="002815FA" w:rsidRDefault="002815FA" w:rsidP="002815FA">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CA_n41C-n71A</w:t>
            </w:r>
          </w:p>
          <w:p w14:paraId="15E5BD51" w14:textId="77777777" w:rsidR="002815FA" w:rsidRPr="001141C9" w:rsidRDefault="002815FA" w:rsidP="002815FA">
            <w:pPr>
              <w:pStyle w:val="TAC"/>
              <w:rPr>
                <w:rFonts w:eastAsiaTheme="minorEastAsia"/>
                <w:lang w:eastAsia="zh-CN"/>
              </w:rPr>
            </w:pPr>
            <w:r>
              <w:rPr>
                <w:lang w:val="en-US" w:eastAsia="zh-CN"/>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9C87F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1A049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2303071"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szCs w:val="18"/>
                <w:lang w:eastAsia="zh-CN"/>
              </w:rPr>
              <w:t>4 and 5</w:t>
            </w:r>
          </w:p>
        </w:tc>
      </w:tr>
      <w:tr w:rsidR="002815FA" w:rsidRPr="001141C9" w14:paraId="5BF0DABA" w14:textId="77777777" w:rsidTr="002E0B34">
        <w:trPr>
          <w:jc w:val="center"/>
        </w:trPr>
        <w:tc>
          <w:tcPr>
            <w:tcW w:w="1002" w:type="pct"/>
            <w:tcBorders>
              <w:top w:val="nil"/>
              <w:left w:val="single" w:sz="4" w:space="0" w:color="auto"/>
              <w:bottom w:val="nil"/>
              <w:right w:val="single" w:sz="4" w:space="0" w:color="auto"/>
            </w:tcBorders>
            <w:vAlign w:val="center"/>
          </w:tcPr>
          <w:p w14:paraId="74CC6702"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098BCA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8A0F2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737B9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5953CD"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7A0328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2040A2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300577C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17E7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E4FC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077ABB6" w14:textId="77777777" w:rsidR="002815FA" w:rsidRPr="001141C9" w:rsidRDefault="002815FA" w:rsidP="002815FA">
            <w:pPr>
              <w:pStyle w:val="TAC"/>
              <w:keepNext w:val="0"/>
              <w:keepLines w:val="0"/>
              <w:rPr>
                <w:rFonts w:eastAsiaTheme="minorEastAsia"/>
                <w:szCs w:val="18"/>
                <w:lang w:eastAsia="zh-CN"/>
              </w:rPr>
            </w:pPr>
          </w:p>
        </w:tc>
      </w:tr>
      <w:tr w:rsidR="002815FA" w:rsidRPr="001141C9" w14:paraId="60215B1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645F4B2"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CA_n41(A-C)-n66A-n71B</w:t>
            </w:r>
          </w:p>
        </w:tc>
        <w:tc>
          <w:tcPr>
            <w:tcW w:w="871" w:type="pct"/>
            <w:tcBorders>
              <w:top w:val="single" w:sz="4" w:space="0" w:color="auto"/>
              <w:left w:val="single" w:sz="4" w:space="0" w:color="auto"/>
              <w:bottom w:val="nil"/>
              <w:right w:val="single" w:sz="4" w:space="0" w:color="auto"/>
            </w:tcBorders>
            <w:vAlign w:val="center"/>
          </w:tcPr>
          <w:p w14:paraId="24C94062"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57B7C2C5" w14:textId="77777777" w:rsidR="002815FA" w:rsidRPr="001141C9" w:rsidRDefault="002815FA" w:rsidP="002815FA">
            <w:pPr>
              <w:pStyle w:val="TAC"/>
              <w:keepNext w:val="0"/>
              <w:keepLines w:val="0"/>
              <w:rPr>
                <w:rFonts w:eastAsiaTheme="minorEastAsia"/>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FB7F13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AE535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0BF90C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AC28565" w14:textId="77777777" w:rsidTr="002E0B34">
        <w:trPr>
          <w:jc w:val="center"/>
        </w:trPr>
        <w:tc>
          <w:tcPr>
            <w:tcW w:w="1002" w:type="pct"/>
            <w:tcBorders>
              <w:top w:val="nil"/>
              <w:left w:val="single" w:sz="4" w:space="0" w:color="auto"/>
              <w:bottom w:val="nil"/>
              <w:right w:val="single" w:sz="4" w:space="0" w:color="auto"/>
            </w:tcBorders>
            <w:vAlign w:val="center"/>
          </w:tcPr>
          <w:p w14:paraId="7AB12BF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79EFB68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A748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94E88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AA927D" w14:textId="77777777" w:rsidR="002815FA" w:rsidRPr="001141C9" w:rsidRDefault="002815FA" w:rsidP="002815FA">
            <w:pPr>
              <w:pStyle w:val="TAC"/>
              <w:keepNext w:val="0"/>
              <w:keepLines w:val="0"/>
              <w:rPr>
                <w:rFonts w:eastAsiaTheme="minorEastAsia"/>
                <w:lang w:eastAsia="zh-CN"/>
              </w:rPr>
            </w:pPr>
          </w:p>
        </w:tc>
      </w:tr>
      <w:tr w:rsidR="002815FA" w:rsidRPr="001141C9" w14:paraId="2E22779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384788B"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5C1121E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4F21C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CF3D8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F7888BC" w14:textId="77777777" w:rsidR="002815FA" w:rsidRPr="001141C9" w:rsidRDefault="002815FA" w:rsidP="002815FA">
            <w:pPr>
              <w:pStyle w:val="TAC"/>
              <w:keepNext w:val="0"/>
              <w:keepLines w:val="0"/>
              <w:rPr>
                <w:rFonts w:eastAsiaTheme="minorEastAsia"/>
                <w:lang w:eastAsia="zh-CN"/>
              </w:rPr>
            </w:pPr>
          </w:p>
        </w:tc>
      </w:tr>
      <w:tr w:rsidR="002815FA" w:rsidRPr="001141C9" w14:paraId="685747D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B52361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BF1FB95" w14:textId="77777777" w:rsidR="002815FA" w:rsidRDefault="002815FA" w:rsidP="002815FA">
            <w:pPr>
              <w:pStyle w:val="TAC"/>
              <w:rPr>
                <w:vertAlign w:val="superscript"/>
                <w:lang w:val="en-US" w:eastAsia="zh-CN"/>
              </w:rPr>
            </w:pPr>
            <w:r>
              <w:rPr>
                <w:lang w:val="en-US" w:eastAsia="zh-CN"/>
              </w:rPr>
              <w:t>n41</w:t>
            </w:r>
            <w:r>
              <w:rPr>
                <w:vertAlign w:val="superscript"/>
                <w:lang w:val="en-US" w:eastAsia="zh-CN"/>
              </w:rPr>
              <w:t>7,9</w:t>
            </w:r>
          </w:p>
          <w:p w14:paraId="2D4D33E9" w14:textId="77777777" w:rsidR="002815FA" w:rsidRDefault="002815FA" w:rsidP="002815FA">
            <w:pPr>
              <w:pStyle w:val="TAC"/>
              <w:rPr>
                <w:lang w:val="en-US" w:eastAsia="zh-CN"/>
              </w:rPr>
            </w:pPr>
            <w:r>
              <w:rPr>
                <w:lang w:val="en-US" w:eastAsia="zh-CN"/>
              </w:rPr>
              <w:t>CA_n41A-n71A</w:t>
            </w:r>
            <w:r>
              <w:rPr>
                <w:vertAlign w:val="superscript"/>
                <w:lang w:val="en-US" w:eastAsia="zh-CN"/>
              </w:rPr>
              <w:t>7</w:t>
            </w:r>
          </w:p>
          <w:p w14:paraId="05CD2EA4" w14:textId="77777777" w:rsidR="002815FA" w:rsidRDefault="002815FA" w:rsidP="002815FA">
            <w:pPr>
              <w:pStyle w:val="TAC"/>
              <w:rPr>
                <w:lang w:val="en-US" w:eastAsia="zh-CN"/>
              </w:rPr>
            </w:pPr>
            <w:r>
              <w:rPr>
                <w:lang w:val="en-US" w:eastAsia="zh-CN"/>
              </w:rPr>
              <w:t>CA_n41A-n66A</w:t>
            </w:r>
            <w:r>
              <w:rPr>
                <w:vertAlign w:val="superscript"/>
                <w:lang w:val="en-US" w:eastAsia="zh-CN"/>
              </w:rPr>
              <w:t>7</w:t>
            </w:r>
          </w:p>
          <w:p w14:paraId="2B82F783" w14:textId="77777777" w:rsidR="002815FA" w:rsidRPr="001141C9" w:rsidRDefault="002815FA" w:rsidP="002815FA">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5E1D5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97F6F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BE9EDD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7C55F566" w14:textId="77777777" w:rsidTr="002E0B34">
        <w:trPr>
          <w:jc w:val="center"/>
        </w:trPr>
        <w:tc>
          <w:tcPr>
            <w:tcW w:w="1002" w:type="pct"/>
            <w:tcBorders>
              <w:top w:val="nil"/>
              <w:left w:val="single" w:sz="4" w:space="0" w:color="auto"/>
              <w:bottom w:val="nil"/>
              <w:right w:val="single" w:sz="4" w:space="0" w:color="auto"/>
            </w:tcBorders>
            <w:vAlign w:val="center"/>
          </w:tcPr>
          <w:p w14:paraId="776B2BE3"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657F932E" w14:textId="77777777" w:rsidR="002815FA" w:rsidRPr="001141C9" w:rsidRDefault="002815FA" w:rsidP="002815FA">
            <w:pPr>
              <w:pStyle w:val="TAC"/>
              <w:keepNext w:val="0"/>
              <w:keepLines w:val="0"/>
              <w:rPr>
                <w:rFonts w:eastAsiaTheme="minorEastAsia"/>
                <w:lang w:eastAsia="zh-CN"/>
              </w:rPr>
            </w:pPr>
            <w:r>
              <w:rPr>
                <w:lang w:val="fr-FR"/>
              </w:rPr>
              <w:t>CA_n66A-n71A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3E45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F62D0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C2B833A" w14:textId="77777777" w:rsidR="002815FA" w:rsidRPr="001141C9" w:rsidRDefault="002815FA" w:rsidP="002815FA">
            <w:pPr>
              <w:pStyle w:val="TAC"/>
              <w:keepNext w:val="0"/>
              <w:keepLines w:val="0"/>
              <w:rPr>
                <w:rFonts w:eastAsiaTheme="minorEastAsia"/>
                <w:lang w:eastAsia="zh-CN"/>
              </w:rPr>
            </w:pPr>
          </w:p>
        </w:tc>
      </w:tr>
      <w:tr w:rsidR="002815FA" w:rsidRPr="001141C9" w14:paraId="7FB0CC4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B44624"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06F37EC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52D4B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703B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2173748" w14:textId="77777777" w:rsidR="002815FA" w:rsidRPr="001141C9" w:rsidRDefault="002815FA" w:rsidP="002815FA">
            <w:pPr>
              <w:pStyle w:val="TAC"/>
              <w:keepNext w:val="0"/>
              <w:keepLines w:val="0"/>
              <w:rPr>
                <w:rFonts w:eastAsiaTheme="minorEastAsia"/>
                <w:lang w:eastAsia="zh-CN"/>
              </w:rPr>
            </w:pPr>
          </w:p>
        </w:tc>
      </w:tr>
      <w:tr w:rsidR="002815FA" w:rsidRPr="001141C9" w14:paraId="5013909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C98A04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6495BFF" w14:textId="77777777" w:rsidR="002815FA" w:rsidRDefault="002815FA" w:rsidP="002815FA">
            <w:pPr>
              <w:pStyle w:val="TAC"/>
              <w:rPr>
                <w:vertAlign w:val="superscript"/>
                <w:lang w:val="en-US" w:eastAsia="zh-CN"/>
              </w:rPr>
            </w:pPr>
            <w:r>
              <w:rPr>
                <w:lang w:val="en-US" w:eastAsia="zh-CN"/>
              </w:rPr>
              <w:t>n41</w:t>
            </w:r>
            <w:r>
              <w:rPr>
                <w:vertAlign w:val="superscript"/>
                <w:lang w:val="en-US" w:eastAsia="zh-CN"/>
              </w:rPr>
              <w:t>7,9</w:t>
            </w:r>
          </w:p>
          <w:p w14:paraId="075B12D1" w14:textId="77777777" w:rsidR="002815FA" w:rsidRDefault="002815FA" w:rsidP="002815FA">
            <w:pPr>
              <w:pStyle w:val="TAC"/>
              <w:rPr>
                <w:lang w:val="en-US" w:eastAsia="zh-CN"/>
              </w:rPr>
            </w:pPr>
            <w:r>
              <w:rPr>
                <w:lang w:val="en-US" w:eastAsia="zh-CN"/>
              </w:rPr>
              <w:t>CA_n41A-n71A</w:t>
            </w:r>
            <w:r>
              <w:rPr>
                <w:vertAlign w:val="superscript"/>
                <w:lang w:val="en-US" w:eastAsia="zh-CN"/>
              </w:rPr>
              <w:t>7</w:t>
            </w:r>
          </w:p>
          <w:p w14:paraId="4BED92D9" w14:textId="77777777" w:rsidR="002815FA" w:rsidRDefault="002815FA" w:rsidP="002815FA">
            <w:pPr>
              <w:pStyle w:val="TAC"/>
              <w:rPr>
                <w:lang w:val="en-US" w:eastAsia="zh-CN"/>
              </w:rPr>
            </w:pPr>
            <w:r>
              <w:rPr>
                <w:lang w:val="en-US" w:eastAsia="zh-CN"/>
              </w:rPr>
              <w:t>CA_n41A-n66A</w:t>
            </w:r>
            <w:r>
              <w:rPr>
                <w:vertAlign w:val="superscript"/>
                <w:lang w:val="en-US" w:eastAsia="zh-CN"/>
              </w:rPr>
              <w:t>7</w:t>
            </w:r>
          </w:p>
          <w:p w14:paraId="74276E23" w14:textId="77777777" w:rsidR="002815FA" w:rsidRDefault="002815FA" w:rsidP="002815FA">
            <w:pPr>
              <w:pStyle w:val="TAC"/>
              <w:rPr>
                <w:vertAlign w:val="superscript"/>
                <w:lang w:val="en-US" w:eastAsia="zh-CN"/>
              </w:rPr>
            </w:pPr>
            <w:r>
              <w:rPr>
                <w:lang w:val="en-US" w:eastAsia="zh-CN"/>
              </w:rPr>
              <w:t>CA_n66A-n71A</w:t>
            </w:r>
          </w:p>
          <w:p w14:paraId="27B936B8" w14:textId="77777777" w:rsidR="002815FA" w:rsidRPr="001141C9" w:rsidRDefault="002815FA" w:rsidP="002815FA">
            <w:pPr>
              <w:pStyle w:val="TAC"/>
              <w:keepNext w:val="0"/>
              <w:keepLines w:val="0"/>
              <w:rPr>
                <w:rFonts w:eastAsiaTheme="minorEastAsia"/>
                <w:lang w:eastAsia="zh-CN"/>
              </w:rPr>
            </w:pPr>
            <w:r>
              <w:rPr>
                <w:lang w:val="en-US" w:eastAsia="zh-CN"/>
              </w:rPr>
              <w:t>CA_n41C</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74EA05"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4265A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D41CAF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E0934D9" w14:textId="77777777" w:rsidTr="002E0B34">
        <w:trPr>
          <w:jc w:val="center"/>
        </w:trPr>
        <w:tc>
          <w:tcPr>
            <w:tcW w:w="1002" w:type="pct"/>
            <w:tcBorders>
              <w:top w:val="nil"/>
              <w:left w:val="single" w:sz="4" w:space="0" w:color="auto"/>
              <w:bottom w:val="nil"/>
              <w:right w:val="single" w:sz="4" w:space="0" w:color="auto"/>
            </w:tcBorders>
            <w:vAlign w:val="center"/>
          </w:tcPr>
          <w:p w14:paraId="199FA3B1"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1C5769D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2FFF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38C4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949C4A1" w14:textId="77777777" w:rsidR="002815FA" w:rsidRPr="001141C9" w:rsidRDefault="002815FA" w:rsidP="002815FA">
            <w:pPr>
              <w:pStyle w:val="TAC"/>
              <w:keepNext w:val="0"/>
              <w:keepLines w:val="0"/>
              <w:rPr>
                <w:rFonts w:eastAsiaTheme="minorEastAsia"/>
                <w:lang w:eastAsia="zh-CN"/>
              </w:rPr>
            </w:pPr>
          </w:p>
        </w:tc>
      </w:tr>
      <w:tr w:rsidR="002815FA" w:rsidRPr="001141C9" w14:paraId="645485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23D32F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70D7ED5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804E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01E7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5BD2581" w14:textId="77777777" w:rsidR="002815FA" w:rsidRPr="001141C9" w:rsidRDefault="002815FA" w:rsidP="002815FA">
            <w:pPr>
              <w:pStyle w:val="TAC"/>
              <w:keepNext w:val="0"/>
              <w:keepLines w:val="0"/>
              <w:rPr>
                <w:rFonts w:eastAsiaTheme="minorEastAsia"/>
                <w:lang w:eastAsia="zh-CN"/>
              </w:rPr>
            </w:pPr>
          </w:p>
        </w:tc>
      </w:tr>
      <w:tr w:rsidR="002815FA" w:rsidRPr="001141C9" w14:paraId="7A7409AA" w14:textId="77777777" w:rsidTr="002E0B34">
        <w:trPr>
          <w:jc w:val="center"/>
        </w:trPr>
        <w:tc>
          <w:tcPr>
            <w:tcW w:w="1002" w:type="pct"/>
            <w:tcBorders>
              <w:top w:val="nil"/>
              <w:left w:val="single" w:sz="4" w:space="0" w:color="auto"/>
              <w:bottom w:val="nil"/>
              <w:right w:val="single" w:sz="4" w:space="0" w:color="auto"/>
            </w:tcBorders>
            <w:vAlign w:val="center"/>
          </w:tcPr>
          <w:p w14:paraId="19A2BA8E" w14:textId="77777777" w:rsidR="002815FA" w:rsidRPr="001141C9" w:rsidRDefault="002815FA" w:rsidP="002815FA">
            <w:pPr>
              <w:pStyle w:val="TAC"/>
              <w:keepNext w:val="0"/>
              <w:keepLines w:val="0"/>
              <w:rPr>
                <w:rFonts w:eastAsiaTheme="minorEastAsia"/>
                <w:szCs w:val="18"/>
              </w:rPr>
            </w:pPr>
            <w:r w:rsidRPr="001141C9">
              <w:rPr>
                <w:rFonts w:eastAsiaTheme="minorEastAsia"/>
              </w:rPr>
              <w:t>CA_n41A-n66A-n77A</w:t>
            </w:r>
          </w:p>
        </w:tc>
        <w:tc>
          <w:tcPr>
            <w:tcW w:w="871" w:type="pct"/>
            <w:tcBorders>
              <w:top w:val="nil"/>
              <w:left w:val="single" w:sz="4" w:space="0" w:color="auto"/>
              <w:bottom w:val="nil"/>
              <w:right w:val="single" w:sz="4" w:space="0" w:color="auto"/>
            </w:tcBorders>
            <w:vAlign w:val="center"/>
          </w:tcPr>
          <w:p w14:paraId="12DB8AD1" w14:textId="77777777" w:rsidR="002815FA" w:rsidRDefault="002815FA" w:rsidP="002815FA">
            <w:pPr>
              <w:pStyle w:val="TAC"/>
              <w:rPr>
                <w:vertAlign w:val="superscript"/>
                <w:lang w:val="en-US"/>
              </w:rPr>
            </w:pPr>
            <w:r>
              <w:rPr>
                <w:lang w:val="en-US"/>
              </w:rPr>
              <w:t>n41</w:t>
            </w:r>
            <w:r>
              <w:rPr>
                <w:vertAlign w:val="superscript"/>
                <w:lang w:val="en-US"/>
              </w:rPr>
              <w:t>7,9</w:t>
            </w:r>
          </w:p>
          <w:p w14:paraId="0B69345E" w14:textId="77777777" w:rsidR="002815FA" w:rsidRDefault="002815FA" w:rsidP="002815FA">
            <w:pPr>
              <w:pStyle w:val="TAC"/>
              <w:rPr>
                <w:rFonts w:eastAsiaTheme="minorEastAsia"/>
                <w:vertAlign w:val="superscript"/>
                <w:lang w:val="en-US"/>
              </w:rPr>
            </w:pPr>
            <w:r>
              <w:rPr>
                <w:rFonts w:eastAsiaTheme="minorEastAsia"/>
                <w:lang w:val="en-US"/>
              </w:rPr>
              <w:t>n66</w:t>
            </w:r>
            <w:r>
              <w:rPr>
                <w:rFonts w:eastAsiaTheme="minorEastAsia"/>
                <w:vertAlign w:val="superscript"/>
                <w:lang w:val="en-US"/>
              </w:rPr>
              <w:t>7</w:t>
            </w:r>
          </w:p>
          <w:p w14:paraId="5E0AB5B7" w14:textId="77777777" w:rsidR="002815FA" w:rsidRDefault="002815FA" w:rsidP="002815FA">
            <w:pPr>
              <w:pStyle w:val="TAC"/>
              <w:rPr>
                <w:rFonts w:eastAsia="SimSun"/>
                <w:vertAlign w:val="superscript"/>
                <w:lang w:val="en-US"/>
              </w:rPr>
            </w:pPr>
            <w:r>
              <w:rPr>
                <w:lang w:val="en-US"/>
              </w:rPr>
              <w:t>n77</w:t>
            </w:r>
            <w:r>
              <w:rPr>
                <w:vertAlign w:val="superscript"/>
                <w:lang w:val="en-US"/>
              </w:rPr>
              <w:t>7,9</w:t>
            </w:r>
          </w:p>
          <w:p w14:paraId="5BEA16D4" w14:textId="77777777" w:rsidR="002815FA" w:rsidRDefault="002815FA" w:rsidP="002815FA">
            <w:pPr>
              <w:pStyle w:val="TAC"/>
              <w:rPr>
                <w:lang w:val="en-US"/>
              </w:rPr>
            </w:pPr>
            <w:r>
              <w:rPr>
                <w:lang w:val="en-US"/>
              </w:rPr>
              <w:t>CA_n41A-n66A</w:t>
            </w:r>
            <w:r>
              <w:rPr>
                <w:vertAlign w:val="superscript"/>
                <w:lang w:val="en-US"/>
              </w:rPr>
              <w:t>7</w:t>
            </w:r>
            <w:r>
              <w:rPr>
                <w:rFonts w:eastAsiaTheme="minorEastAsia"/>
                <w:vertAlign w:val="superscript"/>
                <w:lang w:val="en-US"/>
              </w:rPr>
              <w:t>,13,14</w:t>
            </w:r>
          </w:p>
          <w:p w14:paraId="3E7AABB1" w14:textId="77777777" w:rsidR="002815FA" w:rsidRDefault="002815FA" w:rsidP="002815FA">
            <w:pPr>
              <w:pStyle w:val="TAC"/>
              <w:rPr>
                <w:lang w:val="en-US"/>
              </w:rPr>
            </w:pPr>
            <w:r>
              <w:rPr>
                <w:lang w:val="en-US"/>
              </w:rPr>
              <w:t>CA_n41A-n77A</w:t>
            </w:r>
            <w:r>
              <w:rPr>
                <w:vertAlign w:val="superscript"/>
                <w:lang w:val="en-US"/>
              </w:rPr>
              <w:t>7,13</w:t>
            </w:r>
          </w:p>
          <w:p w14:paraId="031975A1" w14:textId="77777777" w:rsidR="002815FA" w:rsidRPr="001141C9" w:rsidRDefault="002815FA" w:rsidP="002815FA">
            <w:pPr>
              <w:pStyle w:val="TAC"/>
              <w:keepNext w:val="0"/>
              <w:keepLines w:val="0"/>
              <w:rPr>
                <w:rFonts w:eastAsiaTheme="minorEastAsia"/>
                <w:lang w:eastAsia="zh-CN"/>
              </w:rPr>
            </w:pPr>
            <w:r>
              <w:rPr>
                <w:lang w:val="en-US"/>
              </w:rPr>
              <w:t>CA_n66A-n77A</w:t>
            </w:r>
            <w:r>
              <w:rPr>
                <w:vertAlign w:val="superscript"/>
                <w:lang w:val="en-US"/>
              </w:rPr>
              <w:t>7</w:t>
            </w:r>
            <w:r>
              <w:rPr>
                <w:rFonts w:eastAsiaTheme="minorEastAsia"/>
                <w:vertAlign w:val="superscript"/>
                <w:lang w:val="en-US"/>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2C24A2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A46C0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D1248D"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0</w:t>
            </w:r>
          </w:p>
        </w:tc>
      </w:tr>
      <w:tr w:rsidR="002815FA" w:rsidRPr="001141C9" w14:paraId="7021246C" w14:textId="77777777" w:rsidTr="002E0B34">
        <w:trPr>
          <w:jc w:val="center"/>
        </w:trPr>
        <w:tc>
          <w:tcPr>
            <w:tcW w:w="1002" w:type="pct"/>
            <w:tcBorders>
              <w:top w:val="nil"/>
              <w:left w:val="single" w:sz="4" w:space="0" w:color="auto"/>
              <w:bottom w:val="nil"/>
              <w:right w:val="single" w:sz="4" w:space="0" w:color="auto"/>
            </w:tcBorders>
            <w:vAlign w:val="center"/>
          </w:tcPr>
          <w:p w14:paraId="50A3B3CC"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335687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F5380F"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44BFA"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C9375F5" w14:textId="77777777" w:rsidR="002815FA" w:rsidRPr="001141C9" w:rsidRDefault="002815FA" w:rsidP="002815FA">
            <w:pPr>
              <w:pStyle w:val="TAC"/>
              <w:keepNext w:val="0"/>
              <w:keepLines w:val="0"/>
              <w:rPr>
                <w:rFonts w:eastAsiaTheme="minorEastAsia"/>
                <w:lang w:eastAsia="zh-CN"/>
              </w:rPr>
            </w:pPr>
          </w:p>
        </w:tc>
      </w:tr>
      <w:tr w:rsidR="002815FA" w:rsidRPr="001141C9" w14:paraId="6DE686EB" w14:textId="77777777" w:rsidTr="002E0B34">
        <w:trPr>
          <w:jc w:val="center"/>
        </w:trPr>
        <w:tc>
          <w:tcPr>
            <w:tcW w:w="1002" w:type="pct"/>
            <w:tcBorders>
              <w:top w:val="nil"/>
              <w:left w:val="single" w:sz="4" w:space="0" w:color="auto"/>
              <w:bottom w:val="nil"/>
              <w:right w:val="single" w:sz="4" w:space="0" w:color="auto"/>
            </w:tcBorders>
            <w:vAlign w:val="center"/>
          </w:tcPr>
          <w:p w14:paraId="427F3D2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6597C4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250DE"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525A5"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AE21258" w14:textId="77777777" w:rsidR="002815FA" w:rsidRPr="001141C9" w:rsidRDefault="002815FA" w:rsidP="002815FA">
            <w:pPr>
              <w:pStyle w:val="TAC"/>
              <w:keepNext w:val="0"/>
              <w:keepLines w:val="0"/>
              <w:rPr>
                <w:rFonts w:eastAsiaTheme="minorEastAsia"/>
                <w:lang w:eastAsia="zh-CN"/>
              </w:rPr>
            </w:pPr>
          </w:p>
        </w:tc>
      </w:tr>
      <w:tr w:rsidR="002815FA" w:rsidRPr="001141C9" w14:paraId="594E1B80" w14:textId="77777777" w:rsidTr="002E0B34">
        <w:trPr>
          <w:jc w:val="center"/>
        </w:trPr>
        <w:tc>
          <w:tcPr>
            <w:tcW w:w="1002" w:type="pct"/>
            <w:tcBorders>
              <w:top w:val="nil"/>
              <w:left w:val="single" w:sz="4" w:space="0" w:color="auto"/>
              <w:bottom w:val="nil"/>
              <w:right w:val="single" w:sz="4" w:space="0" w:color="auto"/>
            </w:tcBorders>
            <w:vAlign w:val="center"/>
          </w:tcPr>
          <w:p w14:paraId="3FD2D41E"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1620485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4B382"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E76402"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7F47C3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1</w:t>
            </w:r>
          </w:p>
        </w:tc>
      </w:tr>
      <w:tr w:rsidR="002815FA" w:rsidRPr="001141C9" w14:paraId="77A9D69B" w14:textId="77777777" w:rsidTr="002E0B34">
        <w:trPr>
          <w:jc w:val="center"/>
        </w:trPr>
        <w:tc>
          <w:tcPr>
            <w:tcW w:w="1002" w:type="pct"/>
            <w:tcBorders>
              <w:top w:val="nil"/>
              <w:left w:val="single" w:sz="4" w:space="0" w:color="auto"/>
              <w:bottom w:val="nil"/>
              <w:right w:val="single" w:sz="4" w:space="0" w:color="auto"/>
            </w:tcBorders>
            <w:vAlign w:val="center"/>
          </w:tcPr>
          <w:p w14:paraId="2481EF51"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7C6CCE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F3833"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D0BA930"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36653CE" w14:textId="77777777" w:rsidR="002815FA" w:rsidRPr="001141C9" w:rsidRDefault="002815FA" w:rsidP="002815FA">
            <w:pPr>
              <w:pStyle w:val="TAC"/>
              <w:keepNext w:val="0"/>
              <w:keepLines w:val="0"/>
              <w:rPr>
                <w:rFonts w:eastAsiaTheme="minorEastAsia"/>
                <w:lang w:eastAsia="zh-CN"/>
              </w:rPr>
            </w:pPr>
          </w:p>
        </w:tc>
      </w:tr>
      <w:tr w:rsidR="002815FA" w:rsidRPr="001141C9" w14:paraId="4BD974F8" w14:textId="77777777" w:rsidTr="002E0B34">
        <w:trPr>
          <w:jc w:val="center"/>
        </w:trPr>
        <w:tc>
          <w:tcPr>
            <w:tcW w:w="1002" w:type="pct"/>
            <w:tcBorders>
              <w:top w:val="nil"/>
              <w:left w:val="single" w:sz="4" w:space="0" w:color="auto"/>
              <w:bottom w:val="nil"/>
              <w:right w:val="single" w:sz="4" w:space="0" w:color="auto"/>
            </w:tcBorders>
            <w:vAlign w:val="center"/>
          </w:tcPr>
          <w:p w14:paraId="499AF12B"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822D80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5B951"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63242D"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FC4B1" w14:textId="77777777" w:rsidR="002815FA" w:rsidRPr="001141C9" w:rsidRDefault="002815FA" w:rsidP="002815FA">
            <w:pPr>
              <w:pStyle w:val="TAC"/>
              <w:keepNext w:val="0"/>
              <w:keepLines w:val="0"/>
              <w:rPr>
                <w:rFonts w:eastAsiaTheme="minorEastAsia"/>
                <w:lang w:eastAsia="zh-CN"/>
              </w:rPr>
            </w:pPr>
          </w:p>
        </w:tc>
      </w:tr>
      <w:tr w:rsidR="002815FA" w:rsidRPr="001141C9" w14:paraId="04B7CFB7" w14:textId="77777777" w:rsidTr="002E0B34">
        <w:trPr>
          <w:jc w:val="center"/>
        </w:trPr>
        <w:tc>
          <w:tcPr>
            <w:tcW w:w="1002" w:type="pct"/>
            <w:tcBorders>
              <w:top w:val="nil"/>
              <w:left w:val="single" w:sz="4" w:space="0" w:color="auto"/>
              <w:bottom w:val="nil"/>
              <w:right w:val="single" w:sz="4" w:space="0" w:color="auto"/>
            </w:tcBorders>
            <w:vAlign w:val="center"/>
          </w:tcPr>
          <w:p w14:paraId="7069308C"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785EA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2EC07"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B5A27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B263B2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6483FFAA" w14:textId="77777777" w:rsidTr="002E0B34">
        <w:trPr>
          <w:jc w:val="center"/>
        </w:trPr>
        <w:tc>
          <w:tcPr>
            <w:tcW w:w="1002" w:type="pct"/>
            <w:tcBorders>
              <w:top w:val="nil"/>
              <w:left w:val="single" w:sz="4" w:space="0" w:color="auto"/>
              <w:bottom w:val="nil"/>
              <w:right w:val="single" w:sz="4" w:space="0" w:color="auto"/>
            </w:tcBorders>
            <w:vAlign w:val="center"/>
          </w:tcPr>
          <w:p w14:paraId="1AA847DF"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44D9E5D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2586A"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16E46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44191C" w14:textId="77777777" w:rsidR="002815FA" w:rsidRPr="001141C9" w:rsidRDefault="002815FA" w:rsidP="002815FA">
            <w:pPr>
              <w:pStyle w:val="TAC"/>
              <w:keepNext w:val="0"/>
              <w:keepLines w:val="0"/>
              <w:rPr>
                <w:rFonts w:eastAsiaTheme="minorEastAsia"/>
                <w:lang w:eastAsia="zh-CN"/>
              </w:rPr>
            </w:pPr>
          </w:p>
        </w:tc>
      </w:tr>
      <w:tr w:rsidR="002815FA" w:rsidRPr="001141C9" w14:paraId="6F09ACC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6F41B50"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4DC89DE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DCE6E"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C517F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D346B6A" w14:textId="77777777" w:rsidR="002815FA" w:rsidRPr="001141C9" w:rsidRDefault="002815FA" w:rsidP="002815FA">
            <w:pPr>
              <w:pStyle w:val="TAC"/>
              <w:keepNext w:val="0"/>
              <w:keepLines w:val="0"/>
              <w:rPr>
                <w:rFonts w:eastAsiaTheme="minorEastAsia"/>
                <w:lang w:eastAsia="zh-CN"/>
              </w:rPr>
            </w:pPr>
          </w:p>
        </w:tc>
      </w:tr>
      <w:tr w:rsidR="002815FA" w:rsidRPr="001141C9" w14:paraId="40F66BE9" w14:textId="77777777" w:rsidTr="002E0B34">
        <w:trPr>
          <w:jc w:val="center"/>
        </w:trPr>
        <w:tc>
          <w:tcPr>
            <w:tcW w:w="1002" w:type="pct"/>
            <w:tcBorders>
              <w:top w:val="nil"/>
              <w:left w:val="single" w:sz="4" w:space="0" w:color="auto"/>
              <w:bottom w:val="nil"/>
              <w:right w:val="single" w:sz="4" w:space="0" w:color="auto"/>
            </w:tcBorders>
            <w:vAlign w:val="center"/>
          </w:tcPr>
          <w:p w14:paraId="613738DF" w14:textId="77777777" w:rsidR="002815FA" w:rsidRPr="001141C9" w:rsidRDefault="002815FA" w:rsidP="002815FA">
            <w:pPr>
              <w:pStyle w:val="TAC"/>
              <w:keepNext w:val="0"/>
              <w:keepLines w:val="0"/>
              <w:rPr>
                <w:rFonts w:eastAsiaTheme="minorEastAsia"/>
                <w:szCs w:val="18"/>
              </w:rPr>
            </w:pPr>
            <w:r w:rsidRPr="001141C9">
              <w:rPr>
                <w:rFonts w:eastAsiaTheme="minorEastAsia"/>
              </w:rPr>
              <w:t>CA_n41A-n66A-n77(2A)</w:t>
            </w:r>
          </w:p>
        </w:tc>
        <w:tc>
          <w:tcPr>
            <w:tcW w:w="871" w:type="pct"/>
            <w:tcBorders>
              <w:top w:val="nil"/>
              <w:left w:val="single" w:sz="4" w:space="0" w:color="auto"/>
              <w:bottom w:val="nil"/>
              <w:right w:val="single" w:sz="4" w:space="0" w:color="auto"/>
            </w:tcBorders>
            <w:vAlign w:val="center"/>
          </w:tcPr>
          <w:p w14:paraId="1E8D9B5B"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398DAB74"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0AF7603A"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4F3357CD"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7FBC3F4A" w14:textId="77777777" w:rsidR="002815FA" w:rsidRPr="00DD4870" w:rsidRDefault="002815FA" w:rsidP="002815FA">
            <w:pPr>
              <w:pStyle w:val="TAC"/>
              <w:rPr>
                <w:vertAlign w:val="superscript"/>
                <w:lang w:val="en-US"/>
              </w:rPr>
            </w:pPr>
            <w:r w:rsidRPr="00DD4870">
              <w:rPr>
                <w:lang w:val="en-US"/>
              </w:rPr>
              <w:t>CA_n41A-n66A</w:t>
            </w:r>
            <w:r w:rsidRPr="00DD4870">
              <w:rPr>
                <w:vertAlign w:val="superscript"/>
                <w:lang w:val="en-US"/>
              </w:rPr>
              <w:t>7</w:t>
            </w:r>
          </w:p>
          <w:p w14:paraId="73D508B1" w14:textId="77777777" w:rsidR="002815FA" w:rsidRPr="001141C9" w:rsidRDefault="002815FA" w:rsidP="002815FA">
            <w:pPr>
              <w:pStyle w:val="TAC"/>
              <w:keepNext w:val="0"/>
              <w:keepLines w:val="0"/>
              <w:rPr>
                <w:rFonts w:eastAsiaTheme="minorEastAsia"/>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EBB7698"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C18EA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48A193A"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0</w:t>
            </w:r>
          </w:p>
        </w:tc>
      </w:tr>
      <w:tr w:rsidR="002815FA" w:rsidRPr="001141C9" w14:paraId="7BA20ACE" w14:textId="77777777" w:rsidTr="002E0B34">
        <w:trPr>
          <w:jc w:val="center"/>
        </w:trPr>
        <w:tc>
          <w:tcPr>
            <w:tcW w:w="1002" w:type="pct"/>
            <w:tcBorders>
              <w:top w:val="nil"/>
              <w:left w:val="single" w:sz="4" w:space="0" w:color="auto"/>
              <w:bottom w:val="nil"/>
              <w:right w:val="single" w:sz="4" w:space="0" w:color="auto"/>
            </w:tcBorders>
            <w:vAlign w:val="center"/>
          </w:tcPr>
          <w:p w14:paraId="48969911"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47B0FB2"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5F66F"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BC0D7"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341BAA5" w14:textId="77777777" w:rsidR="002815FA" w:rsidRPr="001141C9" w:rsidRDefault="002815FA" w:rsidP="002815FA">
            <w:pPr>
              <w:pStyle w:val="TAC"/>
              <w:keepNext w:val="0"/>
              <w:keepLines w:val="0"/>
              <w:rPr>
                <w:rFonts w:eastAsiaTheme="minorEastAsia"/>
                <w:lang w:eastAsia="zh-CN"/>
              </w:rPr>
            </w:pPr>
          </w:p>
        </w:tc>
      </w:tr>
      <w:tr w:rsidR="002815FA" w:rsidRPr="001141C9" w14:paraId="7656AFE8" w14:textId="77777777" w:rsidTr="002E0B34">
        <w:trPr>
          <w:jc w:val="center"/>
        </w:trPr>
        <w:tc>
          <w:tcPr>
            <w:tcW w:w="1002" w:type="pct"/>
            <w:tcBorders>
              <w:top w:val="nil"/>
              <w:left w:val="single" w:sz="4" w:space="0" w:color="auto"/>
              <w:bottom w:val="nil"/>
              <w:right w:val="single" w:sz="4" w:space="0" w:color="auto"/>
            </w:tcBorders>
            <w:vAlign w:val="center"/>
          </w:tcPr>
          <w:p w14:paraId="128569E3"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33BF66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92F40"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4695EC"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2F25940" w14:textId="77777777" w:rsidR="002815FA" w:rsidRPr="001141C9" w:rsidRDefault="002815FA" w:rsidP="002815FA">
            <w:pPr>
              <w:pStyle w:val="TAC"/>
              <w:keepNext w:val="0"/>
              <w:keepLines w:val="0"/>
              <w:rPr>
                <w:rFonts w:eastAsiaTheme="minorEastAsia"/>
                <w:lang w:eastAsia="zh-CN"/>
              </w:rPr>
            </w:pPr>
          </w:p>
        </w:tc>
      </w:tr>
      <w:tr w:rsidR="002815FA" w:rsidRPr="001141C9" w14:paraId="39C7A175" w14:textId="77777777" w:rsidTr="002E0B34">
        <w:trPr>
          <w:jc w:val="center"/>
        </w:trPr>
        <w:tc>
          <w:tcPr>
            <w:tcW w:w="1002" w:type="pct"/>
            <w:tcBorders>
              <w:top w:val="nil"/>
              <w:left w:val="single" w:sz="4" w:space="0" w:color="auto"/>
              <w:bottom w:val="nil"/>
              <w:right w:val="single" w:sz="4" w:space="0" w:color="auto"/>
            </w:tcBorders>
            <w:vAlign w:val="center"/>
          </w:tcPr>
          <w:p w14:paraId="76A7584E"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CF3A07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F15D8"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5F6E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E6DEA7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5DD00318" w14:textId="77777777" w:rsidTr="002E0B34">
        <w:trPr>
          <w:jc w:val="center"/>
        </w:trPr>
        <w:tc>
          <w:tcPr>
            <w:tcW w:w="1002" w:type="pct"/>
            <w:tcBorders>
              <w:top w:val="nil"/>
              <w:left w:val="single" w:sz="4" w:space="0" w:color="auto"/>
              <w:bottom w:val="nil"/>
              <w:right w:val="single" w:sz="4" w:space="0" w:color="auto"/>
            </w:tcBorders>
            <w:vAlign w:val="center"/>
          </w:tcPr>
          <w:p w14:paraId="3A89C60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27E705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911EC"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2173C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A63B2D1" w14:textId="77777777" w:rsidR="002815FA" w:rsidRPr="001141C9" w:rsidRDefault="002815FA" w:rsidP="002815FA">
            <w:pPr>
              <w:pStyle w:val="TAC"/>
              <w:keepNext w:val="0"/>
              <w:keepLines w:val="0"/>
              <w:rPr>
                <w:rFonts w:eastAsiaTheme="minorEastAsia"/>
                <w:lang w:eastAsia="zh-CN"/>
              </w:rPr>
            </w:pPr>
          </w:p>
        </w:tc>
      </w:tr>
      <w:tr w:rsidR="002815FA" w:rsidRPr="001141C9" w14:paraId="51AC45E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013A3A3"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5C79579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3131A"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0A9F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0A4E9DC" w14:textId="77777777" w:rsidR="002815FA" w:rsidRPr="001141C9" w:rsidRDefault="002815FA" w:rsidP="002815FA">
            <w:pPr>
              <w:pStyle w:val="TAC"/>
              <w:keepNext w:val="0"/>
              <w:keepLines w:val="0"/>
              <w:rPr>
                <w:rFonts w:eastAsiaTheme="minorEastAsia"/>
                <w:lang w:eastAsia="zh-CN"/>
              </w:rPr>
            </w:pPr>
          </w:p>
        </w:tc>
      </w:tr>
      <w:tr w:rsidR="002815FA" w:rsidRPr="001141C9" w14:paraId="6C3FE31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902BCD5" w14:textId="77777777" w:rsidR="002815FA" w:rsidRPr="001141C9" w:rsidRDefault="002815FA" w:rsidP="002815FA">
            <w:pPr>
              <w:pStyle w:val="TAC"/>
              <w:keepLines w:val="0"/>
              <w:rPr>
                <w:rFonts w:eastAsiaTheme="minorEastAsia"/>
                <w:szCs w:val="18"/>
              </w:rPr>
            </w:pPr>
            <w:r w:rsidRPr="001141C9">
              <w:rPr>
                <w:rFonts w:eastAsiaTheme="minorEastAsia"/>
                <w:szCs w:val="18"/>
              </w:rPr>
              <w:t>CA_n41A-n66(2A)-n77A</w:t>
            </w:r>
          </w:p>
        </w:tc>
        <w:tc>
          <w:tcPr>
            <w:tcW w:w="871" w:type="pct"/>
            <w:tcBorders>
              <w:top w:val="single" w:sz="4" w:space="0" w:color="auto"/>
              <w:left w:val="single" w:sz="4" w:space="0" w:color="auto"/>
              <w:bottom w:val="nil"/>
              <w:right w:val="single" w:sz="4" w:space="0" w:color="auto"/>
            </w:tcBorders>
            <w:vAlign w:val="center"/>
          </w:tcPr>
          <w:p w14:paraId="59131DBB"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4D686D6B"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3A3A7D96" w14:textId="77777777" w:rsidR="002815FA" w:rsidRPr="00DD4870" w:rsidRDefault="002815FA" w:rsidP="002815FA">
            <w:pPr>
              <w:pStyle w:val="TAC"/>
              <w:rPr>
                <w:vertAlign w:val="superscript"/>
                <w:lang w:val="en-US"/>
              </w:rPr>
            </w:pPr>
            <w:r w:rsidRPr="00DD4870">
              <w:rPr>
                <w:lang w:val="en-US"/>
              </w:rPr>
              <w:t>n77</w:t>
            </w:r>
            <w:r w:rsidRPr="00DD4870">
              <w:rPr>
                <w:vertAlign w:val="superscript"/>
                <w:lang w:val="en-US"/>
              </w:rPr>
              <w:t>7,9</w:t>
            </w:r>
          </w:p>
          <w:p w14:paraId="70F0A38E" w14:textId="77777777" w:rsidR="002815FA" w:rsidRPr="00DD4870" w:rsidRDefault="002815FA" w:rsidP="002815FA">
            <w:pPr>
              <w:pStyle w:val="TAC"/>
              <w:rPr>
                <w:lang w:val="es-US" w:eastAsia="zh-CN"/>
              </w:rPr>
            </w:pPr>
            <w:r w:rsidRPr="00DD4870">
              <w:rPr>
                <w:lang w:val="es-US" w:eastAsia="zh-CN"/>
              </w:rPr>
              <w:t>CA_n41A-n66A</w:t>
            </w:r>
            <w:r w:rsidRPr="00DD4870">
              <w:rPr>
                <w:vertAlign w:val="superscript"/>
                <w:lang w:val="es-US" w:eastAsia="zh-CN"/>
              </w:rPr>
              <w:t>7</w:t>
            </w:r>
          </w:p>
          <w:p w14:paraId="5ABF640A" w14:textId="77777777" w:rsidR="002815FA" w:rsidRPr="00DD4870" w:rsidRDefault="002815FA" w:rsidP="002815FA">
            <w:pPr>
              <w:pStyle w:val="TAC"/>
              <w:rPr>
                <w:lang w:val="es-US" w:eastAsia="zh-CN"/>
              </w:rPr>
            </w:pPr>
            <w:r w:rsidRPr="00DD4870">
              <w:rPr>
                <w:lang w:val="es-US" w:eastAsia="zh-CN"/>
              </w:rPr>
              <w:t>CA_n41A-n77A</w:t>
            </w:r>
          </w:p>
          <w:p w14:paraId="7B6DAB5F" w14:textId="77777777" w:rsidR="002815FA" w:rsidRPr="001141C9" w:rsidRDefault="002815FA" w:rsidP="002815FA">
            <w:pPr>
              <w:pStyle w:val="TAC"/>
              <w:keepLines w:val="0"/>
              <w:rPr>
                <w:rFonts w:eastAsiaTheme="minorEastAsia"/>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545040" w14:textId="77777777" w:rsidR="002815FA" w:rsidRPr="001141C9" w:rsidRDefault="002815FA" w:rsidP="002815FA">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78116"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9402107"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0</w:t>
            </w:r>
          </w:p>
        </w:tc>
      </w:tr>
      <w:tr w:rsidR="002815FA" w:rsidRPr="001141C9" w14:paraId="01A88AF1" w14:textId="77777777" w:rsidTr="002E0B34">
        <w:trPr>
          <w:jc w:val="center"/>
        </w:trPr>
        <w:tc>
          <w:tcPr>
            <w:tcW w:w="1002" w:type="pct"/>
            <w:tcBorders>
              <w:top w:val="nil"/>
              <w:left w:val="single" w:sz="4" w:space="0" w:color="auto"/>
              <w:bottom w:val="nil"/>
              <w:right w:val="single" w:sz="4" w:space="0" w:color="auto"/>
            </w:tcBorders>
            <w:vAlign w:val="center"/>
          </w:tcPr>
          <w:p w14:paraId="69F778CA"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5E1C768"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BBB72" w14:textId="77777777" w:rsidR="002815FA" w:rsidRPr="001141C9" w:rsidRDefault="002815FA" w:rsidP="002815FA">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2D603"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53190383" w14:textId="77777777" w:rsidR="002815FA" w:rsidRPr="001141C9" w:rsidRDefault="002815FA" w:rsidP="002815FA">
            <w:pPr>
              <w:pStyle w:val="TAC"/>
              <w:keepLines w:val="0"/>
              <w:rPr>
                <w:rFonts w:eastAsiaTheme="minorEastAsia"/>
                <w:lang w:eastAsia="zh-CN"/>
              </w:rPr>
            </w:pPr>
          </w:p>
        </w:tc>
      </w:tr>
      <w:tr w:rsidR="002815FA" w:rsidRPr="001141C9" w14:paraId="6BE99490" w14:textId="77777777" w:rsidTr="002E0B34">
        <w:trPr>
          <w:jc w:val="center"/>
        </w:trPr>
        <w:tc>
          <w:tcPr>
            <w:tcW w:w="1002" w:type="pct"/>
            <w:tcBorders>
              <w:top w:val="nil"/>
              <w:left w:val="single" w:sz="4" w:space="0" w:color="auto"/>
              <w:bottom w:val="nil"/>
              <w:right w:val="single" w:sz="4" w:space="0" w:color="auto"/>
            </w:tcBorders>
            <w:vAlign w:val="center"/>
          </w:tcPr>
          <w:p w14:paraId="39E6E491"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69DB5E2C"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8BEF0" w14:textId="77777777" w:rsidR="002815FA" w:rsidRPr="001141C9" w:rsidRDefault="002815FA" w:rsidP="002815FA">
            <w:pPr>
              <w:pStyle w:val="TAC"/>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81C7D2" w14:textId="77777777" w:rsidR="002815FA" w:rsidRPr="001141C9" w:rsidRDefault="002815FA" w:rsidP="002815FA">
            <w:pPr>
              <w:pStyle w:val="TAC"/>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DB7378" w14:textId="77777777" w:rsidR="002815FA" w:rsidRPr="001141C9" w:rsidRDefault="002815FA" w:rsidP="002815FA">
            <w:pPr>
              <w:pStyle w:val="TAC"/>
              <w:keepLines w:val="0"/>
              <w:rPr>
                <w:rFonts w:eastAsiaTheme="minorEastAsia"/>
                <w:lang w:eastAsia="zh-CN"/>
              </w:rPr>
            </w:pPr>
          </w:p>
        </w:tc>
      </w:tr>
      <w:tr w:rsidR="002815FA" w:rsidRPr="001141C9" w14:paraId="4CD2D670" w14:textId="77777777" w:rsidTr="002E0B34">
        <w:trPr>
          <w:jc w:val="center"/>
        </w:trPr>
        <w:tc>
          <w:tcPr>
            <w:tcW w:w="1002" w:type="pct"/>
            <w:tcBorders>
              <w:top w:val="nil"/>
              <w:left w:val="single" w:sz="4" w:space="0" w:color="auto"/>
              <w:bottom w:val="nil"/>
              <w:right w:val="single" w:sz="4" w:space="0" w:color="auto"/>
            </w:tcBorders>
            <w:vAlign w:val="center"/>
          </w:tcPr>
          <w:p w14:paraId="7AF54D92"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2FADE495"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26FC6C" w14:textId="77777777" w:rsidR="002815FA" w:rsidRPr="001141C9" w:rsidRDefault="002815FA" w:rsidP="002815FA">
            <w:pPr>
              <w:pStyle w:val="TAC"/>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AEA257"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9694B0"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4 and 5</w:t>
            </w:r>
          </w:p>
        </w:tc>
      </w:tr>
      <w:tr w:rsidR="002815FA" w:rsidRPr="001141C9" w14:paraId="1F2C3BCE" w14:textId="77777777" w:rsidTr="002E0B34">
        <w:trPr>
          <w:jc w:val="center"/>
        </w:trPr>
        <w:tc>
          <w:tcPr>
            <w:tcW w:w="1002" w:type="pct"/>
            <w:tcBorders>
              <w:top w:val="nil"/>
              <w:left w:val="single" w:sz="4" w:space="0" w:color="auto"/>
              <w:bottom w:val="nil"/>
              <w:right w:val="single" w:sz="4" w:space="0" w:color="auto"/>
            </w:tcBorders>
            <w:vAlign w:val="center"/>
          </w:tcPr>
          <w:p w14:paraId="4F7970DC" w14:textId="77777777" w:rsidR="002815FA" w:rsidRPr="001141C9" w:rsidRDefault="002815FA" w:rsidP="002815FA">
            <w:pPr>
              <w:pStyle w:val="TAC"/>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0EB9087" w14:textId="77777777" w:rsidR="002815FA" w:rsidRPr="001141C9" w:rsidRDefault="002815FA" w:rsidP="002815FA">
            <w:pPr>
              <w:pStyle w:val="TAC"/>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42E08" w14:textId="77777777" w:rsidR="002815FA" w:rsidRPr="001141C9" w:rsidRDefault="002815FA" w:rsidP="002815FA">
            <w:pPr>
              <w:pStyle w:val="TAC"/>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36E270"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7999DFD1" w14:textId="77777777" w:rsidR="002815FA" w:rsidRPr="001141C9" w:rsidRDefault="002815FA" w:rsidP="002815FA">
            <w:pPr>
              <w:pStyle w:val="TAC"/>
              <w:keepLines w:val="0"/>
              <w:rPr>
                <w:rFonts w:eastAsiaTheme="minorEastAsia"/>
                <w:lang w:eastAsia="zh-CN"/>
              </w:rPr>
            </w:pPr>
          </w:p>
        </w:tc>
      </w:tr>
      <w:tr w:rsidR="002815FA" w:rsidRPr="001141C9" w14:paraId="0977B73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EFF1072"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1A26D19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43299"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560B1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F5818B" w14:textId="77777777" w:rsidR="002815FA" w:rsidRPr="001141C9" w:rsidRDefault="002815FA" w:rsidP="002815FA">
            <w:pPr>
              <w:pStyle w:val="TAC"/>
              <w:keepNext w:val="0"/>
              <w:keepLines w:val="0"/>
              <w:rPr>
                <w:rFonts w:eastAsiaTheme="minorEastAsia"/>
                <w:lang w:eastAsia="zh-CN"/>
              </w:rPr>
            </w:pPr>
          </w:p>
        </w:tc>
      </w:tr>
      <w:tr w:rsidR="002815FA" w:rsidRPr="001141C9" w14:paraId="4C639D2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BDA834" w14:textId="77777777" w:rsidR="002815FA" w:rsidRPr="001141C9" w:rsidRDefault="002815FA" w:rsidP="002815FA">
            <w:pPr>
              <w:pStyle w:val="TAC"/>
              <w:keepNext w:val="0"/>
              <w:keepLines w:val="0"/>
              <w:rPr>
                <w:rFonts w:eastAsiaTheme="minorEastAsia"/>
                <w:szCs w:val="18"/>
              </w:rPr>
            </w:pPr>
            <w:r w:rsidRPr="001141C9">
              <w:rPr>
                <w:rFonts w:eastAsiaTheme="minorEastAsia"/>
                <w:szCs w:val="18"/>
              </w:rPr>
              <w:t>CA_n41A-n66(2A)-n77(2A)</w:t>
            </w:r>
          </w:p>
        </w:tc>
        <w:tc>
          <w:tcPr>
            <w:tcW w:w="871" w:type="pct"/>
            <w:tcBorders>
              <w:top w:val="single" w:sz="4" w:space="0" w:color="auto"/>
              <w:left w:val="single" w:sz="4" w:space="0" w:color="auto"/>
              <w:bottom w:val="nil"/>
              <w:right w:val="single" w:sz="4" w:space="0" w:color="auto"/>
            </w:tcBorders>
            <w:vAlign w:val="center"/>
          </w:tcPr>
          <w:p w14:paraId="16EAB533"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453624FE"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935F85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7</w:t>
            </w:r>
          </w:p>
          <w:p w14:paraId="36851A2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2B49A11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B4BA8E"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5A7F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E9620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0</w:t>
            </w:r>
          </w:p>
        </w:tc>
      </w:tr>
      <w:tr w:rsidR="002815FA" w:rsidRPr="001141C9" w14:paraId="6BC43CFB" w14:textId="77777777" w:rsidTr="002E0B34">
        <w:trPr>
          <w:jc w:val="center"/>
        </w:trPr>
        <w:tc>
          <w:tcPr>
            <w:tcW w:w="1002" w:type="pct"/>
            <w:tcBorders>
              <w:top w:val="nil"/>
              <w:left w:val="single" w:sz="4" w:space="0" w:color="auto"/>
              <w:bottom w:val="nil"/>
              <w:right w:val="single" w:sz="4" w:space="0" w:color="auto"/>
            </w:tcBorders>
            <w:vAlign w:val="center"/>
          </w:tcPr>
          <w:p w14:paraId="2491F5B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E8BEE3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F203B"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44641"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nil"/>
              <w:right w:val="single" w:sz="4" w:space="0" w:color="auto"/>
            </w:tcBorders>
            <w:vAlign w:val="center"/>
          </w:tcPr>
          <w:p w14:paraId="05C82F1E" w14:textId="77777777" w:rsidR="002815FA" w:rsidRPr="001141C9" w:rsidRDefault="002815FA" w:rsidP="002815FA">
            <w:pPr>
              <w:pStyle w:val="TAC"/>
              <w:keepNext w:val="0"/>
              <w:keepLines w:val="0"/>
              <w:rPr>
                <w:rFonts w:eastAsiaTheme="minorEastAsia"/>
                <w:lang w:eastAsia="zh-CN"/>
              </w:rPr>
            </w:pPr>
          </w:p>
        </w:tc>
      </w:tr>
      <w:tr w:rsidR="002815FA" w:rsidRPr="001141C9" w14:paraId="69696C0F" w14:textId="77777777" w:rsidTr="002E0B34">
        <w:trPr>
          <w:jc w:val="center"/>
        </w:trPr>
        <w:tc>
          <w:tcPr>
            <w:tcW w:w="1002" w:type="pct"/>
            <w:tcBorders>
              <w:top w:val="nil"/>
              <w:left w:val="single" w:sz="4" w:space="0" w:color="auto"/>
              <w:bottom w:val="nil"/>
              <w:right w:val="single" w:sz="4" w:space="0" w:color="auto"/>
            </w:tcBorders>
            <w:vAlign w:val="center"/>
          </w:tcPr>
          <w:p w14:paraId="62645408"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3DF891A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83F83"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A92C86"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61E09C4" w14:textId="77777777" w:rsidR="002815FA" w:rsidRPr="001141C9" w:rsidRDefault="002815FA" w:rsidP="002815FA">
            <w:pPr>
              <w:pStyle w:val="TAC"/>
              <w:keepNext w:val="0"/>
              <w:keepLines w:val="0"/>
              <w:rPr>
                <w:rFonts w:eastAsiaTheme="minorEastAsia"/>
                <w:lang w:eastAsia="zh-CN"/>
              </w:rPr>
            </w:pPr>
          </w:p>
        </w:tc>
      </w:tr>
      <w:tr w:rsidR="002815FA" w:rsidRPr="001141C9" w14:paraId="09CC2241" w14:textId="77777777" w:rsidTr="002E0B34">
        <w:trPr>
          <w:jc w:val="center"/>
        </w:trPr>
        <w:tc>
          <w:tcPr>
            <w:tcW w:w="1002" w:type="pct"/>
            <w:tcBorders>
              <w:top w:val="nil"/>
              <w:left w:val="single" w:sz="4" w:space="0" w:color="auto"/>
              <w:bottom w:val="nil"/>
              <w:right w:val="single" w:sz="4" w:space="0" w:color="auto"/>
            </w:tcBorders>
            <w:vAlign w:val="center"/>
          </w:tcPr>
          <w:p w14:paraId="0C635CB6"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5AE85CC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3B1927" w14:textId="77777777" w:rsidR="002815FA" w:rsidRPr="001141C9" w:rsidRDefault="002815FA" w:rsidP="002815FA">
            <w:pPr>
              <w:pStyle w:val="TAC"/>
              <w:keepNext w:val="0"/>
              <w:keepLines w:val="0"/>
              <w:rPr>
                <w:rFonts w:eastAsiaTheme="minorEastAsia"/>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0BA1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30FFA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4E636525" w14:textId="77777777" w:rsidTr="002E0B34">
        <w:trPr>
          <w:jc w:val="center"/>
        </w:trPr>
        <w:tc>
          <w:tcPr>
            <w:tcW w:w="1002" w:type="pct"/>
            <w:tcBorders>
              <w:top w:val="nil"/>
              <w:left w:val="single" w:sz="4" w:space="0" w:color="auto"/>
              <w:bottom w:val="nil"/>
              <w:right w:val="single" w:sz="4" w:space="0" w:color="auto"/>
            </w:tcBorders>
            <w:vAlign w:val="center"/>
          </w:tcPr>
          <w:p w14:paraId="774ACBC3"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B77F8D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2D263" w14:textId="77777777" w:rsidR="002815FA" w:rsidRPr="001141C9" w:rsidRDefault="002815FA" w:rsidP="002815FA">
            <w:pPr>
              <w:pStyle w:val="TAC"/>
              <w:keepNext w:val="0"/>
              <w:keepLines w:val="0"/>
              <w:rPr>
                <w:rFonts w:eastAsiaTheme="minorEastAsia"/>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9DD7D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56F0018" w14:textId="77777777" w:rsidR="002815FA" w:rsidRPr="001141C9" w:rsidRDefault="002815FA" w:rsidP="002815FA">
            <w:pPr>
              <w:pStyle w:val="TAC"/>
              <w:keepNext w:val="0"/>
              <w:keepLines w:val="0"/>
              <w:rPr>
                <w:rFonts w:eastAsiaTheme="minorEastAsia"/>
                <w:lang w:eastAsia="zh-CN"/>
              </w:rPr>
            </w:pPr>
          </w:p>
        </w:tc>
      </w:tr>
      <w:tr w:rsidR="002815FA" w:rsidRPr="001141C9" w14:paraId="77AC767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62C20C5"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single" w:sz="4" w:space="0" w:color="auto"/>
              <w:right w:val="single" w:sz="4" w:space="0" w:color="auto"/>
            </w:tcBorders>
            <w:vAlign w:val="center"/>
          </w:tcPr>
          <w:p w14:paraId="75F207B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F1C19" w14:textId="77777777" w:rsidR="002815FA" w:rsidRPr="001141C9" w:rsidRDefault="002815FA" w:rsidP="002815FA">
            <w:pPr>
              <w:pStyle w:val="TAC"/>
              <w:keepNext w:val="0"/>
              <w:keepLines w:val="0"/>
              <w:rPr>
                <w:rFonts w:eastAsiaTheme="minorEastAsia"/>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85C77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4421F03" w14:textId="77777777" w:rsidR="002815FA" w:rsidRPr="001141C9" w:rsidRDefault="002815FA" w:rsidP="002815FA">
            <w:pPr>
              <w:pStyle w:val="TAC"/>
              <w:keepNext w:val="0"/>
              <w:keepLines w:val="0"/>
              <w:rPr>
                <w:rFonts w:eastAsiaTheme="minorEastAsia"/>
                <w:lang w:eastAsia="zh-CN"/>
              </w:rPr>
            </w:pPr>
          </w:p>
        </w:tc>
      </w:tr>
      <w:tr w:rsidR="002815FA" w:rsidRPr="001141C9" w14:paraId="2F7283D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E49269A" w14:textId="77777777" w:rsidR="002815FA" w:rsidRPr="001141C9" w:rsidRDefault="002815FA" w:rsidP="002815FA">
            <w:pPr>
              <w:pStyle w:val="TAC"/>
              <w:keepNext w:val="0"/>
              <w:keepLines w:val="0"/>
              <w:rPr>
                <w:rFonts w:eastAsiaTheme="minorEastAsia"/>
                <w:szCs w:val="18"/>
              </w:rPr>
            </w:pPr>
            <w:r w:rsidRPr="001141C9">
              <w:rPr>
                <w:rFonts w:eastAsiaTheme="minorEastAsia"/>
              </w:rPr>
              <w:t>CA_n41(2A)-n66A-n77A</w:t>
            </w:r>
          </w:p>
        </w:tc>
        <w:tc>
          <w:tcPr>
            <w:tcW w:w="871" w:type="pct"/>
            <w:tcBorders>
              <w:top w:val="single" w:sz="4" w:space="0" w:color="auto"/>
              <w:left w:val="single" w:sz="4" w:space="0" w:color="auto"/>
              <w:bottom w:val="nil"/>
              <w:right w:val="single" w:sz="4" w:space="0" w:color="auto"/>
            </w:tcBorders>
            <w:vAlign w:val="center"/>
          </w:tcPr>
          <w:p w14:paraId="475AB018"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7D2273DD"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DC3DBC0"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4DD20EF8" w14:textId="77777777" w:rsidR="002815FA" w:rsidRPr="00DD4870" w:rsidRDefault="002815FA" w:rsidP="002815FA">
            <w:pPr>
              <w:pStyle w:val="TAC"/>
              <w:rPr>
                <w:lang w:val="en-US"/>
              </w:rPr>
            </w:pPr>
            <w:r w:rsidRPr="00DD4870">
              <w:rPr>
                <w:lang w:val="en-US"/>
              </w:rPr>
              <w:t>CA_n41A-n66A</w:t>
            </w:r>
            <w:r w:rsidRPr="00DD4870">
              <w:rPr>
                <w:vertAlign w:val="superscript"/>
                <w:lang w:val="en-US"/>
              </w:rPr>
              <w:t>7</w:t>
            </w:r>
          </w:p>
          <w:p w14:paraId="0E951F1B"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09D70E94" w14:textId="77777777" w:rsidR="002815FA" w:rsidRPr="001141C9" w:rsidRDefault="002815FA" w:rsidP="002815FA">
            <w:pPr>
              <w:pStyle w:val="TAC"/>
              <w:keepNext w:val="0"/>
              <w:keepLines w:val="0"/>
              <w:rPr>
                <w:rFonts w:eastAsiaTheme="minorEastAsia"/>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A56E6F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E81343"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6C37B047" w14:textId="77777777" w:rsidR="002815FA" w:rsidRPr="001141C9" w:rsidRDefault="002815FA" w:rsidP="002815FA">
            <w:pPr>
              <w:pStyle w:val="TAC"/>
              <w:keepNext w:val="0"/>
              <w:keepLines w:val="0"/>
              <w:rPr>
                <w:rFonts w:eastAsiaTheme="minorEastAsia"/>
                <w:lang w:eastAsia="zh-CN"/>
              </w:rPr>
            </w:pPr>
            <w:r w:rsidRPr="001141C9">
              <w:rPr>
                <w:rFonts w:eastAsiaTheme="minorEastAsia" w:cs="Arial"/>
                <w:szCs w:val="18"/>
                <w:lang w:eastAsia="zh-CN"/>
              </w:rPr>
              <w:t>0</w:t>
            </w:r>
          </w:p>
        </w:tc>
      </w:tr>
      <w:tr w:rsidR="002815FA" w:rsidRPr="001141C9" w14:paraId="6CA1CDB0" w14:textId="77777777" w:rsidTr="002E0B34">
        <w:trPr>
          <w:jc w:val="center"/>
        </w:trPr>
        <w:tc>
          <w:tcPr>
            <w:tcW w:w="1002" w:type="pct"/>
            <w:tcBorders>
              <w:top w:val="nil"/>
              <w:left w:val="single" w:sz="4" w:space="0" w:color="auto"/>
              <w:bottom w:val="nil"/>
              <w:right w:val="single" w:sz="4" w:space="0" w:color="auto"/>
            </w:tcBorders>
            <w:vAlign w:val="center"/>
          </w:tcPr>
          <w:p w14:paraId="57378B51"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8E88A9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1915AC"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615362"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35C89FA8" w14:textId="77777777" w:rsidR="002815FA" w:rsidRPr="001141C9" w:rsidRDefault="002815FA" w:rsidP="002815FA">
            <w:pPr>
              <w:pStyle w:val="TAC"/>
              <w:keepNext w:val="0"/>
              <w:keepLines w:val="0"/>
              <w:rPr>
                <w:rFonts w:eastAsiaTheme="minorEastAsia"/>
                <w:lang w:eastAsia="zh-CN"/>
              </w:rPr>
            </w:pPr>
          </w:p>
        </w:tc>
      </w:tr>
      <w:tr w:rsidR="002815FA" w:rsidRPr="001141C9" w14:paraId="5FB58691" w14:textId="77777777" w:rsidTr="002E0B34">
        <w:trPr>
          <w:jc w:val="center"/>
        </w:trPr>
        <w:tc>
          <w:tcPr>
            <w:tcW w:w="1002" w:type="pct"/>
            <w:tcBorders>
              <w:top w:val="nil"/>
              <w:left w:val="single" w:sz="4" w:space="0" w:color="auto"/>
              <w:bottom w:val="nil"/>
              <w:right w:val="single" w:sz="4" w:space="0" w:color="auto"/>
            </w:tcBorders>
            <w:vAlign w:val="center"/>
          </w:tcPr>
          <w:p w14:paraId="165CDB17" w14:textId="77777777" w:rsidR="002815FA" w:rsidRPr="001141C9" w:rsidRDefault="002815FA" w:rsidP="002815FA">
            <w:pPr>
              <w:pStyle w:val="TAC"/>
              <w:keepNext w:val="0"/>
              <w:keepLines w:val="0"/>
              <w:rPr>
                <w:rFonts w:eastAsiaTheme="minorEastAsia"/>
                <w:szCs w:val="18"/>
              </w:rPr>
            </w:pPr>
          </w:p>
        </w:tc>
        <w:tc>
          <w:tcPr>
            <w:tcW w:w="871" w:type="pct"/>
            <w:tcBorders>
              <w:top w:val="nil"/>
              <w:left w:val="single" w:sz="4" w:space="0" w:color="auto"/>
              <w:bottom w:val="nil"/>
              <w:right w:val="single" w:sz="4" w:space="0" w:color="auto"/>
            </w:tcBorders>
            <w:vAlign w:val="center"/>
          </w:tcPr>
          <w:p w14:paraId="034DC877"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103F2B" w14:textId="77777777" w:rsidR="002815FA" w:rsidRPr="001141C9" w:rsidRDefault="002815FA" w:rsidP="002815FA">
            <w:pPr>
              <w:pStyle w:val="TAC"/>
              <w:keepNext w:val="0"/>
              <w:keepLines w:val="0"/>
              <w:rPr>
                <w:rFonts w:eastAsiaTheme="minorEastAsia"/>
                <w:szCs w:val="18"/>
                <w:lang w:eastAsia="zh-CN"/>
              </w:rPr>
            </w:pPr>
            <w:r w:rsidRPr="001141C9">
              <w:rPr>
                <w:rFonts w:eastAsiaTheme="minorEastAsia"/>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542878" w14:textId="77777777" w:rsidR="002815FA" w:rsidRPr="001141C9" w:rsidRDefault="002815FA" w:rsidP="002815F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A157E4" w14:textId="77777777" w:rsidR="002815FA" w:rsidRPr="001141C9" w:rsidRDefault="002815FA" w:rsidP="002815FA">
            <w:pPr>
              <w:pStyle w:val="TAC"/>
              <w:keepNext w:val="0"/>
              <w:keepLines w:val="0"/>
              <w:rPr>
                <w:rFonts w:eastAsiaTheme="minorEastAsia"/>
                <w:lang w:eastAsia="zh-CN"/>
              </w:rPr>
            </w:pPr>
          </w:p>
        </w:tc>
      </w:tr>
      <w:tr w:rsidR="002815FA" w:rsidRPr="001141C9" w14:paraId="3DFA1C47" w14:textId="77777777" w:rsidTr="002E0B34">
        <w:trPr>
          <w:jc w:val="center"/>
        </w:trPr>
        <w:tc>
          <w:tcPr>
            <w:tcW w:w="1002" w:type="pct"/>
            <w:tcBorders>
              <w:top w:val="nil"/>
              <w:left w:val="single" w:sz="4" w:space="0" w:color="auto"/>
              <w:bottom w:val="nil"/>
              <w:right w:val="single" w:sz="4" w:space="0" w:color="auto"/>
            </w:tcBorders>
            <w:vAlign w:val="center"/>
          </w:tcPr>
          <w:p w14:paraId="51F8401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BC097C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AFE0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3FA1B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D2ACCA9"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84E926D" w14:textId="77777777" w:rsidTr="002E0B34">
        <w:trPr>
          <w:jc w:val="center"/>
        </w:trPr>
        <w:tc>
          <w:tcPr>
            <w:tcW w:w="1002" w:type="pct"/>
            <w:tcBorders>
              <w:top w:val="nil"/>
              <w:left w:val="single" w:sz="4" w:space="0" w:color="auto"/>
              <w:bottom w:val="nil"/>
              <w:right w:val="single" w:sz="4" w:space="0" w:color="auto"/>
            </w:tcBorders>
            <w:vAlign w:val="center"/>
          </w:tcPr>
          <w:p w14:paraId="3F1BA21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2252A96"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DF901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A8774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F501A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002F8A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54697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65EDC76"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C79C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198CA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34F0B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A7D7B6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0A727E" w14:textId="77777777" w:rsidR="002815FA" w:rsidRPr="001141C9" w:rsidRDefault="002815FA" w:rsidP="002815FA">
            <w:pPr>
              <w:pStyle w:val="TAC"/>
              <w:keepNext w:val="0"/>
              <w:keepLines w:val="0"/>
              <w:rPr>
                <w:rFonts w:eastAsiaTheme="minorEastAsia"/>
              </w:rPr>
            </w:pPr>
            <w:r w:rsidRPr="001141C9">
              <w:rPr>
                <w:rFonts w:eastAsiaTheme="minorEastAsia"/>
                <w:szCs w:val="22"/>
              </w:rPr>
              <w:t>CA_n41(2A)-n66A-n77(2A)</w:t>
            </w:r>
          </w:p>
        </w:tc>
        <w:tc>
          <w:tcPr>
            <w:tcW w:w="871" w:type="pct"/>
            <w:tcBorders>
              <w:top w:val="single" w:sz="4" w:space="0" w:color="auto"/>
              <w:left w:val="single" w:sz="4" w:space="0" w:color="auto"/>
              <w:bottom w:val="nil"/>
              <w:right w:val="single" w:sz="4" w:space="0" w:color="auto"/>
            </w:tcBorders>
            <w:vAlign w:val="center"/>
          </w:tcPr>
          <w:p w14:paraId="34D7125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39E80AF2" w14:textId="77777777" w:rsidR="002815FA" w:rsidRPr="001141C9" w:rsidRDefault="002815FA" w:rsidP="002815F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15F8B03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008E1B8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66C3F90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35E86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21685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EACE943"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9196B69" w14:textId="77777777" w:rsidTr="002E0B34">
        <w:trPr>
          <w:jc w:val="center"/>
        </w:trPr>
        <w:tc>
          <w:tcPr>
            <w:tcW w:w="1002" w:type="pct"/>
            <w:tcBorders>
              <w:top w:val="nil"/>
              <w:left w:val="single" w:sz="4" w:space="0" w:color="auto"/>
              <w:bottom w:val="nil"/>
              <w:right w:val="single" w:sz="4" w:space="0" w:color="auto"/>
            </w:tcBorders>
            <w:vAlign w:val="center"/>
          </w:tcPr>
          <w:p w14:paraId="7AF3932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621C1B"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D344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AE34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45EEF9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E80BC7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3A7DE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FCC9D5"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7ABC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E68C8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4A9BB3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2AFB75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BCA3E79" w14:textId="77777777" w:rsidR="002815FA" w:rsidRPr="001141C9" w:rsidRDefault="002815FA" w:rsidP="002815FA">
            <w:pPr>
              <w:pStyle w:val="TAC"/>
              <w:keepNext w:val="0"/>
              <w:keepLines w:val="0"/>
              <w:rPr>
                <w:rFonts w:eastAsiaTheme="minorEastAsia"/>
              </w:rPr>
            </w:pPr>
            <w:r w:rsidRPr="001141C9">
              <w:rPr>
                <w:rFonts w:eastAsiaTheme="minorEastAsia"/>
              </w:rPr>
              <w:t>CA_n41(2A)-n66(2A)-n77A</w:t>
            </w:r>
          </w:p>
        </w:tc>
        <w:tc>
          <w:tcPr>
            <w:tcW w:w="871" w:type="pct"/>
            <w:tcBorders>
              <w:top w:val="single" w:sz="4" w:space="0" w:color="auto"/>
              <w:left w:val="single" w:sz="4" w:space="0" w:color="auto"/>
              <w:bottom w:val="nil"/>
              <w:right w:val="single" w:sz="4" w:space="0" w:color="auto"/>
            </w:tcBorders>
            <w:vAlign w:val="center"/>
          </w:tcPr>
          <w:p w14:paraId="78CB98DF"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5B498F3" w14:textId="77777777" w:rsidR="002815FA" w:rsidRDefault="002815FA" w:rsidP="002815FA">
            <w:pPr>
              <w:pStyle w:val="TAC"/>
              <w:keepNext w:val="0"/>
              <w:keepLines w:val="0"/>
              <w:rPr>
                <w:rFonts w:eastAsiaTheme="minorEastAsia"/>
                <w:lang w:eastAsia="zh-CN"/>
              </w:rPr>
            </w:pPr>
            <w:r>
              <w:rPr>
                <w:rFonts w:eastAsiaTheme="minorEastAsia"/>
                <w:lang w:eastAsia="zh-CN"/>
              </w:rPr>
              <w:t>n66</w:t>
            </w:r>
            <w:r>
              <w:rPr>
                <w:rFonts w:eastAsiaTheme="minorEastAsia"/>
                <w:vertAlign w:val="superscript"/>
                <w:lang w:eastAsia="zh-CN"/>
              </w:rPr>
              <w:t>7</w:t>
            </w:r>
          </w:p>
          <w:p w14:paraId="6C5C7884"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328862C7"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vertAlign w:val="superscript"/>
                <w:lang w:eastAsia="zh-CN"/>
              </w:rPr>
              <w:t>7</w:t>
            </w:r>
          </w:p>
          <w:p w14:paraId="35424BD4"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vertAlign w:val="superscript"/>
                <w:lang w:eastAsia="zh-CN"/>
              </w:rPr>
              <w:t>7</w:t>
            </w:r>
          </w:p>
          <w:p w14:paraId="4B63CE32" w14:textId="77777777" w:rsidR="002815FA" w:rsidRPr="001141C9" w:rsidRDefault="002815FA" w:rsidP="002815FA">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EA274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F0F9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2A72E80"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892EA45" w14:textId="77777777" w:rsidTr="002E0B34">
        <w:trPr>
          <w:jc w:val="center"/>
        </w:trPr>
        <w:tc>
          <w:tcPr>
            <w:tcW w:w="1002" w:type="pct"/>
            <w:tcBorders>
              <w:top w:val="nil"/>
              <w:left w:val="single" w:sz="4" w:space="0" w:color="auto"/>
              <w:bottom w:val="nil"/>
              <w:right w:val="single" w:sz="4" w:space="0" w:color="auto"/>
            </w:tcBorders>
            <w:vAlign w:val="center"/>
          </w:tcPr>
          <w:p w14:paraId="4A1A8D4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7ABC259"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BC87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5777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2D5A11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33A220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73221E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94B3D4F"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BE7D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7A5C1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2C3D5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05ACE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8381DD8" w14:textId="77777777" w:rsidR="002815FA" w:rsidRPr="001141C9" w:rsidRDefault="002815FA" w:rsidP="002815FA">
            <w:pPr>
              <w:pStyle w:val="TAC"/>
              <w:keepNext w:val="0"/>
              <w:keepLines w:val="0"/>
              <w:rPr>
                <w:rFonts w:eastAsiaTheme="minorEastAsia"/>
              </w:rPr>
            </w:pPr>
            <w:r w:rsidRPr="001141C9">
              <w:rPr>
                <w:rFonts w:eastAsiaTheme="minorEastAsia"/>
              </w:rPr>
              <w:t>CA_n41(2A)-n66(2A)-n77(2A)</w:t>
            </w:r>
          </w:p>
        </w:tc>
        <w:tc>
          <w:tcPr>
            <w:tcW w:w="871" w:type="pct"/>
            <w:tcBorders>
              <w:top w:val="single" w:sz="4" w:space="0" w:color="auto"/>
              <w:left w:val="single" w:sz="4" w:space="0" w:color="auto"/>
              <w:bottom w:val="nil"/>
              <w:right w:val="single" w:sz="4" w:space="0" w:color="auto"/>
            </w:tcBorders>
            <w:vAlign w:val="center"/>
          </w:tcPr>
          <w:p w14:paraId="3BDD9D0B"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 xml:space="preserve">CA_n41A-n66A </w:t>
            </w:r>
          </w:p>
          <w:p w14:paraId="3FDE83F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 xml:space="preserve">CA_n41A-n77A </w:t>
            </w:r>
          </w:p>
          <w:p w14:paraId="567973D2"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C5D180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EBA9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F9706D"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AC936A9" w14:textId="77777777" w:rsidTr="002E0B34">
        <w:trPr>
          <w:jc w:val="center"/>
        </w:trPr>
        <w:tc>
          <w:tcPr>
            <w:tcW w:w="1002" w:type="pct"/>
            <w:tcBorders>
              <w:top w:val="nil"/>
              <w:left w:val="single" w:sz="4" w:space="0" w:color="auto"/>
              <w:bottom w:val="nil"/>
              <w:right w:val="single" w:sz="4" w:space="0" w:color="auto"/>
            </w:tcBorders>
            <w:vAlign w:val="center"/>
          </w:tcPr>
          <w:p w14:paraId="16A57B1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57088F5"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30A2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E94A4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0FD2F33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E2F97F6"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442B54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31545D"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E390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E485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A0ADF9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EB549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2E5B3D9" w14:textId="77777777" w:rsidR="002815FA" w:rsidRPr="001141C9" w:rsidRDefault="002815FA" w:rsidP="002815FA">
            <w:pPr>
              <w:pStyle w:val="TAC"/>
              <w:keepLines w:val="0"/>
              <w:rPr>
                <w:rFonts w:eastAsiaTheme="minorEastAsia"/>
              </w:rPr>
            </w:pPr>
            <w:r w:rsidRPr="001141C9">
              <w:rPr>
                <w:rFonts w:eastAsiaTheme="minorEastAsia"/>
              </w:rPr>
              <w:t>CA_n41(3A)-n66A-n77A</w:t>
            </w:r>
          </w:p>
        </w:tc>
        <w:tc>
          <w:tcPr>
            <w:tcW w:w="871" w:type="pct"/>
            <w:tcBorders>
              <w:top w:val="single" w:sz="4" w:space="0" w:color="auto"/>
              <w:left w:val="single" w:sz="4" w:space="0" w:color="auto"/>
              <w:bottom w:val="nil"/>
              <w:right w:val="single" w:sz="4" w:space="0" w:color="auto"/>
            </w:tcBorders>
            <w:vAlign w:val="center"/>
          </w:tcPr>
          <w:p w14:paraId="213172DC"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n41</w:t>
            </w:r>
            <w:r w:rsidRPr="001141C9">
              <w:rPr>
                <w:rFonts w:eastAsiaTheme="minorEastAsia"/>
                <w:szCs w:val="22"/>
                <w:vertAlign w:val="superscript"/>
                <w:lang w:eastAsia="zh-CN"/>
              </w:rPr>
              <w:t>7,9</w:t>
            </w:r>
          </w:p>
          <w:p w14:paraId="01103266" w14:textId="77777777" w:rsidR="002815FA" w:rsidRPr="001141C9" w:rsidRDefault="002815FA" w:rsidP="002815FA">
            <w:pPr>
              <w:pStyle w:val="TAC"/>
              <w:keepLines w:val="0"/>
              <w:rPr>
                <w:rFonts w:eastAsiaTheme="minorEastAsia"/>
                <w:szCs w:val="22"/>
                <w:vertAlign w:val="superscript"/>
                <w:lang w:eastAsia="zh-CN"/>
              </w:rPr>
            </w:pPr>
            <w:r w:rsidRPr="001141C9">
              <w:rPr>
                <w:rFonts w:eastAsiaTheme="minorEastAsia"/>
                <w:szCs w:val="22"/>
                <w:lang w:eastAsia="zh-CN"/>
              </w:rPr>
              <w:t>n77</w:t>
            </w:r>
            <w:r w:rsidRPr="001141C9">
              <w:rPr>
                <w:rFonts w:eastAsiaTheme="minorEastAsia"/>
                <w:szCs w:val="22"/>
                <w:vertAlign w:val="superscript"/>
                <w:lang w:eastAsia="zh-CN"/>
              </w:rPr>
              <w:t>7,9</w:t>
            </w:r>
          </w:p>
          <w:p w14:paraId="656A29AD"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CA_n41A-n66A</w:t>
            </w:r>
            <w:r w:rsidRPr="001141C9">
              <w:rPr>
                <w:rFonts w:eastAsiaTheme="minorEastAsia"/>
                <w:szCs w:val="22"/>
                <w:vertAlign w:val="superscript"/>
                <w:lang w:eastAsia="zh-CN"/>
              </w:rPr>
              <w:t>7</w:t>
            </w:r>
          </w:p>
          <w:p w14:paraId="34CDBBA6"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CA_n41A-n77A</w:t>
            </w:r>
            <w:r w:rsidRPr="001141C9">
              <w:rPr>
                <w:rFonts w:eastAsiaTheme="minorEastAsia"/>
                <w:szCs w:val="22"/>
                <w:vertAlign w:val="superscript"/>
                <w:lang w:eastAsia="zh-CN"/>
              </w:rPr>
              <w:t>7</w:t>
            </w:r>
          </w:p>
          <w:p w14:paraId="53A4A087"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CA_n66A-n77A</w:t>
            </w:r>
            <w:r w:rsidRPr="001141C9">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AF30FC" w14:textId="77777777" w:rsidR="002815FA" w:rsidRPr="001141C9" w:rsidRDefault="002815FA" w:rsidP="002815F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F71A7F"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6C06A28"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4 and 5</w:t>
            </w:r>
          </w:p>
        </w:tc>
      </w:tr>
      <w:tr w:rsidR="002815FA" w:rsidRPr="001141C9" w14:paraId="51223882" w14:textId="77777777" w:rsidTr="002E0B34">
        <w:trPr>
          <w:jc w:val="center"/>
        </w:trPr>
        <w:tc>
          <w:tcPr>
            <w:tcW w:w="1002" w:type="pct"/>
            <w:tcBorders>
              <w:top w:val="nil"/>
              <w:left w:val="single" w:sz="4" w:space="0" w:color="auto"/>
              <w:bottom w:val="nil"/>
              <w:right w:val="single" w:sz="4" w:space="0" w:color="auto"/>
            </w:tcBorders>
            <w:vAlign w:val="center"/>
          </w:tcPr>
          <w:p w14:paraId="6BC95DA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71B5565"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7C94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E25EF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63362D"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2AA577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8DEBD1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095B2D"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B80D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9F05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D579B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97A2B7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BEA33BE" w14:textId="77777777" w:rsidR="002815FA" w:rsidRPr="001141C9" w:rsidRDefault="002815FA" w:rsidP="002815FA">
            <w:pPr>
              <w:pStyle w:val="TAC"/>
              <w:keepNext w:val="0"/>
              <w:keepLines w:val="0"/>
              <w:rPr>
                <w:rFonts w:eastAsiaTheme="minorEastAsia"/>
              </w:rPr>
            </w:pPr>
            <w:r w:rsidRPr="001141C9">
              <w:rPr>
                <w:rFonts w:eastAsiaTheme="minorEastAsia"/>
              </w:rPr>
              <w:t>CA_n41(3A)-n66(2A)-n77A</w:t>
            </w:r>
          </w:p>
        </w:tc>
        <w:tc>
          <w:tcPr>
            <w:tcW w:w="871" w:type="pct"/>
            <w:tcBorders>
              <w:top w:val="single" w:sz="4" w:space="0" w:color="auto"/>
              <w:left w:val="single" w:sz="4" w:space="0" w:color="auto"/>
              <w:bottom w:val="nil"/>
              <w:right w:val="single" w:sz="4" w:space="0" w:color="auto"/>
            </w:tcBorders>
            <w:vAlign w:val="center"/>
          </w:tcPr>
          <w:p w14:paraId="72CFCCBF" w14:textId="77777777" w:rsidR="002815FA" w:rsidRDefault="002815FA" w:rsidP="002815FA">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28EEBB97"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699F619A"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2270314E"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45204771" w14:textId="77777777" w:rsidR="002815FA" w:rsidRPr="001141C9" w:rsidRDefault="002815FA" w:rsidP="002815FA">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655B2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674CE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6FE010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A91CB9F" w14:textId="77777777" w:rsidTr="002E0B34">
        <w:trPr>
          <w:jc w:val="center"/>
        </w:trPr>
        <w:tc>
          <w:tcPr>
            <w:tcW w:w="1002" w:type="pct"/>
            <w:tcBorders>
              <w:top w:val="nil"/>
              <w:left w:val="single" w:sz="4" w:space="0" w:color="auto"/>
              <w:bottom w:val="nil"/>
              <w:right w:val="single" w:sz="4" w:space="0" w:color="auto"/>
            </w:tcBorders>
            <w:vAlign w:val="center"/>
          </w:tcPr>
          <w:p w14:paraId="0EE2E18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F2DBB3"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E32BD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1560F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4436EF94"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40032A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3D57D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A5FE571"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1F01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93E27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362E53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104D9BE" w14:textId="77777777" w:rsidTr="002E0B34">
        <w:trPr>
          <w:jc w:val="center"/>
        </w:trPr>
        <w:tc>
          <w:tcPr>
            <w:tcW w:w="1002" w:type="pct"/>
            <w:tcBorders>
              <w:top w:val="nil"/>
              <w:left w:val="single" w:sz="4" w:space="0" w:color="auto"/>
              <w:bottom w:val="nil"/>
              <w:right w:val="single" w:sz="4" w:space="0" w:color="auto"/>
            </w:tcBorders>
            <w:vAlign w:val="center"/>
          </w:tcPr>
          <w:p w14:paraId="36A3983E" w14:textId="77777777" w:rsidR="002815FA" w:rsidRPr="001141C9" w:rsidRDefault="002815FA" w:rsidP="002815FA">
            <w:pPr>
              <w:pStyle w:val="TAC"/>
              <w:keepNext w:val="0"/>
              <w:keepLines w:val="0"/>
              <w:rPr>
                <w:rFonts w:eastAsiaTheme="minorEastAsia"/>
              </w:rPr>
            </w:pPr>
            <w:r w:rsidRPr="001141C9">
              <w:rPr>
                <w:rFonts w:eastAsiaTheme="minorEastAsia"/>
                <w:szCs w:val="22"/>
              </w:rPr>
              <w:t>CA_n41C-n66A-n77A</w:t>
            </w:r>
          </w:p>
        </w:tc>
        <w:tc>
          <w:tcPr>
            <w:tcW w:w="871" w:type="pct"/>
            <w:tcBorders>
              <w:top w:val="nil"/>
              <w:left w:val="single" w:sz="4" w:space="0" w:color="auto"/>
              <w:bottom w:val="nil"/>
              <w:right w:val="single" w:sz="4" w:space="0" w:color="auto"/>
            </w:tcBorders>
            <w:vAlign w:val="center"/>
          </w:tcPr>
          <w:p w14:paraId="3D14541F"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4FEBFBAF"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n66</w:t>
            </w:r>
            <w:r w:rsidRPr="00DD4870">
              <w:rPr>
                <w:rFonts w:eastAsiaTheme="minorEastAsia"/>
                <w:vertAlign w:val="superscript"/>
                <w:lang w:val="en-US"/>
              </w:rPr>
              <w:t>7</w:t>
            </w:r>
          </w:p>
          <w:p w14:paraId="2B233AEC" w14:textId="77777777" w:rsidR="002815FA" w:rsidRPr="00DD4870" w:rsidRDefault="002815FA" w:rsidP="002815FA">
            <w:pPr>
              <w:pStyle w:val="TAC"/>
              <w:rPr>
                <w:szCs w:val="22"/>
                <w:lang w:val="en-US"/>
              </w:rPr>
            </w:pPr>
            <w:r w:rsidRPr="00DD4870">
              <w:rPr>
                <w:lang w:val="en-US"/>
              </w:rPr>
              <w:t>n77</w:t>
            </w:r>
            <w:r w:rsidRPr="00DD4870">
              <w:rPr>
                <w:vertAlign w:val="superscript"/>
                <w:lang w:val="en-US"/>
              </w:rPr>
              <w:t>7,9</w:t>
            </w:r>
          </w:p>
          <w:p w14:paraId="01983B1E" w14:textId="77777777" w:rsidR="002815FA" w:rsidRPr="00DD4870" w:rsidRDefault="002815FA" w:rsidP="002815FA">
            <w:pPr>
              <w:pStyle w:val="TAC"/>
              <w:rPr>
                <w:szCs w:val="22"/>
                <w:lang w:val="en-US"/>
              </w:rPr>
            </w:pPr>
            <w:r w:rsidRPr="00DD4870">
              <w:rPr>
                <w:szCs w:val="22"/>
                <w:lang w:val="en-US"/>
              </w:rPr>
              <w:t>CA_n41A-n66A</w:t>
            </w:r>
            <w:r w:rsidRPr="00DD4870">
              <w:rPr>
                <w:vertAlign w:val="superscript"/>
                <w:lang w:val="en-US"/>
              </w:rPr>
              <w:t>7</w:t>
            </w:r>
          </w:p>
          <w:p w14:paraId="48209709" w14:textId="77777777" w:rsidR="002815FA" w:rsidRPr="00DD4870" w:rsidRDefault="002815FA" w:rsidP="002815FA">
            <w:pPr>
              <w:pStyle w:val="TAC"/>
              <w:rPr>
                <w:szCs w:val="22"/>
                <w:lang w:val="en-US"/>
              </w:rPr>
            </w:pPr>
            <w:r w:rsidRPr="00DD4870">
              <w:rPr>
                <w:szCs w:val="22"/>
                <w:lang w:val="en-US"/>
              </w:rPr>
              <w:t>CA_n41A-n77A</w:t>
            </w:r>
            <w:r w:rsidRPr="00DD4870">
              <w:rPr>
                <w:vertAlign w:val="superscript"/>
                <w:lang w:val="en-US"/>
              </w:rPr>
              <w:t>7</w:t>
            </w:r>
          </w:p>
          <w:p w14:paraId="254F0366" w14:textId="77777777" w:rsidR="002815FA" w:rsidRPr="00DD4870" w:rsidRDefault="002815FA" w:rsidP="002815FA">
            <w:pPr>
              <w:pStyle w:val="TAC"/>
              <w:rPr>
                <w:lang w:val="en-US"/>
              </w:rPr>
            </w:pPr>
            <w:r w:rsidRPr="00DD4870">
              <w:rPr>
                <w:szCs w:val="22"/>
                <w:lang w:val="en-US"/>
              </w:rPr>
              <w:t>CA_n41C</w:t>
            </w:r>
            <w:r w:rsidRPr="00DD4870">
              <w:rPr>
                <w:vertAlign w:val="superscript"/>
                <w:lang w:val="en-US"/>
              </w:rPr>
              <w:t>7</w:t>
            </w:r>
          </w:p>
          <w:p w14:paraId="634217CD" w14:textId="77777777" w:rsidR="002815FA" w:rsidRPr="00DD4870" w:rsidRDefault="002815FA" w:rsidP="002815FA">
            <w:pPr>
              <w:pStyle w:val="TAC"/>
              <w:rPr>
                <w:vertAlign w:val="superscript"/>
                <w:lang w:val="en-US"/>
              </w:rPr>
            </w:pPr>
            <w:r w:rsidRPr="00DD4870">
              <w:rPr>
                <w:lang w:val="en-US"/>
              </w:rPr>
              <w:t>CA_n66A-n77A</w:t>
            </w:r>
            <w:r w:rsidRPr="00DD4870">
              <w:rPr>
                <w:vertAlign w:val="superscript"/>
                <w:lang w:val="en-US"/>
              </w:rPr>
              <w:t>7</w:t>
            </w:r>
          </w:p>
          <w:p w14:paraId="7997F2B4" w14:textId="77777777" w:rsidR="002815FA" w:rsidRPr="00DD4870" w:rsidRDefault="002815FA" w:rsidP="002815FA">
            <w:pPr>
              <w:pStyle w:val="TAC"/>
              <w:rPr>
                <w:lang w:val="en-US"/>
              </w:rPr>
            </w:pPr>
            <w:r w:rsidRPr="00DD4870">
              <w:rPr>
                <w:lang w:val="en-US"/>
              </w:rPr>
              <w:t>CA_n41C-n66A</w:t>
            </w:r>
          </w:p>
          <w:p w14:paraId="5546DE6C" w14:textId="77777777" w:rsidR="002815FA" w:rsidRPr="001141C9" w:rsidRDefault="002815FA" w:rsidP="002815FA">
            <w:pPr>
              <w:pStyle w:val="TAC"/>
              <w:keepNext w:val="0"/>
              <w:keepLines w:val="0"/>
              <w:rPr>
                <w:rFonts w:eastAsiaTheme="minorEastAsia"/>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1ACFB8F7"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F7AC81" w14:textId="77777777" w:rsidR="002815FA" w:rsidRPr="001141C9" w:rsidRDefault="002815FA" w:rsidP="002815FA">
            <w:pPr>
              <w:pStyle w:val="TAC"/>
              <w:keepNext w:val="0"/>
              <w:keepLines w:val="0"/>
              <w:rPr>
                <w:rFonts w:ascii="Calibri" w:eastAsiaTheme="minorEastAsia" w:hAnsi="Calibri"/>
                <w:sz w:val="21"/>
                <w:szCs w:val="22"/>
                <w:lang w:eastAsia="zh-CN"/>
              </w:rPr>
            </w:pPr>
            <w:r w:rsidRPr="001141C9">
              <w:rPr>
                <w:rFonts w:eastAsiaTheme="minorEastAsia"/>
                <w:lang w:eastAsia="zh-CN" w:bidi="ar"/>
              </w:rPr>
              <w:t>CA_n41C_BCS0</w:t>
            </w:r>
          </w:p>
        </w:tc>
        <w:tc>
          <w:tcPr>
            <w:tcW w:w="750" w:type="pct"/>
            <w:tcBorders>
              <w:top w:val="nil"/>
              <w:left w:val="single" w:sz="4" w:space="0" w:color="auto"/>
              <w:bottom w:val="nil"/>
              <w:right w:val="single" w:sz="4" w:space="0" w:color="auto"/>
            </w:tcBorders>
            <w:vAlign w:val="center"/>
          </w:tcPr>
          <w:p w14:paraId="11A1A35D"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cs="Arial"/>
                <w:lang w:eastAsia="zh-CN"/>
              </w:rPr>
              <w:t>0</w:t>
            </w:r>
          </w:p>
        </w:tc>
      </w:tr>
      <w:tr w:rsidR="002815FA" w:rsidRPr="001141C9" w14:paraId="1345D3DB" w14:textId="77777777" w:rsidTr="002E0B34">
        <w:trPr>
          <w:jc w:val="center"/>
        </w:trPr>
        <w:tc>
          <w:tcPr>
            <w:tcW w:w="1002" w:type="pct"/>
            <w:tcBorders>
              <w:top w:val="nil"/>
              <w:left w:val="single" w:sz="4" w:space="0" w:color="auto"/>
              <w:bottom w:val="nil"/>
              <w:right w:val="single" w:sz="4" w:space="0" w:color="auto"/>
            </w:tcBorders>
            <w:vAlign w:val="center"/>
          </w:tcPr>
          <w:p w14:paraId="3221EEE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AD77D3F"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CB0FE"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ECCFF" w14:textId="77777777" w:rsidR="002815FA" w:rsidRPr="001141C9" w:rsidRDefault="002815FA" w:rsidP="002815FA">
            <w:pPr>
              <w:pStyle w:val="TAC"/>
              <w:keepNext w:val="0"/>
              <w:keepLines w:val="0"/>
              <w:rPr>
                <w:rFonts w:ascii="Calibri" w:eastAsiaTheme="minorEastAsia" w:hAnsi="Calibri"/>
                <w:sz w:val="21"/>
                <w:szCs w:val="22"/>
                <w:lang w:eastAsia="zh-CN"/>
              </w:rPr>
            </w:pPr>
            <w:r w:rsidRPr="001141C9">
              <w:rPr>
                <w:rFonts w:eastAsiaTheme="minorEastAsia"/>
                <w:lang w:eastAsia="zh-CN" w:bidi="ar"/>
              </w:rPr>
              <w:t>5, 10, 15, 20, 25, 30, 40</w:t>
            </w:r>
          </w:p>
        </w:tc>
        <w:tc>
          <w:tcPr>
            <w:tcW w:w="750" w:type="pct"/>
            <w:tcBorders>
              <w:top w:val="nil"/>
              <w:left w:val="single" w:sz="4" w:space="0" w:color="auto"/>
              <w:bottom w:val="nil"/>
              <w:right w:val="single" w:sz="4" w:space="0" w:color="auto"/>
            </w:tcBorders>
            <w:vAlign w:val="center"/>
          </w:tcPr>
          <w:p w14:paraId="601B52D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39F6267" w14:textId="77777777" w:rsidTr="002E0B34">
        <w:trPr>
          <w:jc w:val="center"/>
        </w:trPr>
        <w:tc>
          <w:tcPr>
            <w:tcW w:w="1002" w:type="pct"/>
            <w:tcBorders>
              <w:top w:val="nil"/>
              <w:left w:val="single" w:sz="4" w:space="0" w:color="auto"/>
              <w:bottom w:val="nil"/>
              <w:right w:val="single" w:sz="4" w:space="0" w:color="auto"/>
            </w:tcBorders>
            <w:vAlign w:val="center"/>
          </w:tcPr>
          <w:p w14:paraId="78DD328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8E93BB0"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A3C182" w14:textId="77777777" w:rsidR="002815FA" w:rsidRPr="001141C9" w:rsidRDefault="002815FA" w:rsidP="002815FA">
            <w:pPr>
              <w:pStyle w:val="TAC"/>
              <w:keepNext w:val="0"/>
              <w:keepLines w:val="0"/>
              <w:rPr>
                <w:rFonts w:eastAsiaTheme="minorEastAsia"/>
                <w:lang w:eastAsia="zh-CN"/>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34149" w14:textId="77777777" w:rsidR="002815FA" w:rsidRPr="001141C9" w:rsidRDefault="002815FA" w:rsidP="002815FA">
            <w:pPr>
              <w:pStyle w:val="TAC"/>
              <w:keepNext w:val="0"/>
              <w:keepLines w:val="0"/>
              <w:rPr>
                <w:rFonts w:ascii="Calibri" w:eastAsiaTheme="minorEastAsia" w:hAnsi="Calibri"/>
                <w:sz w:val="21"/>
                <w:szCs w:val="22"/>
                <w:lang w:eastAsia="zh-CN"/>
              </w:rPr>
            </w:pPr>
            <w:r w:rsidRPr="001141C9">
              <w:rPr>
                <w:rFonts w:eastAsiaTheme="minorEastAsia"/>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C7C0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6607ACD" w14:textId="77777777" w:rsidTr="002E0B34">
        <w:trPr>
          <w:jc w:val="center"/>
        </w:trPr>
        <w:tc>
          <w:tcPr>
            <w:tcW w:w="1002" w:type="pct"/>
            <w:tcBorders>
              <w:top w:val="nil"/>
              <w:left w:val="single" w:sz="4" w:space="0" w:color="auto"/>
              <w:bottom w:val="nil"/>
              <w:right w:val="single" w:sz="4" w:space="0" w:color="auto"/>
            </w:tcBorders>
            <w:vAlign w:val="center"/>
          </w:tcPr>
          <w:p w14:paraId="148EC9E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4E5985C"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2E6A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7575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F4F0AD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5686A502" w14:textId="77777777" w:rsidTr="002E0B34">
        <w:trPr>
          <w:jc w:val="center"/>
        </w:trPr>
        <w:tc>
          <w:tcPr>
            <w:tcW w:w="1002" w:type="pct"/>
            <w:tcBorders>
              <w:top w:val="nil"/>
              <w:left w:val="single" w:sz="4" w:space="0" w:color="auto"/>
              <w:bottom w:val="nil"/>
              <w:right w:val="single" w:sz="4" w:space="0" w:color="auto"/>
            </w:tcBorders>
            <w:vAlign w:val="center"/>
          </w:tcPr>
          <w:p w14:paraId="6E54055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85E49B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E498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983A7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074FA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A72E44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6752F8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8ADBDF6"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5D77B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C73A5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15192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25D0FF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4AD56D6" w14:textId="77777777" w:rsidR="002815FA" w:rsidRPr="001141C9" w:rsidRDefault="002815FA" w:rsidP="002815FA">
            <w:pPr>
              <w:pStyle w:val="TAC"/>
              <w:keepNext w:val="0"/>
              <w:keepLines w:val="0"/>
              <w:rPr>
                <w:rFonts w:eastAsiaTheme="minorEastAsia"/>
              </w:rPr>
            </w:pPr>
            <w:r w:rsidRPr="001141C9">
              <w:rPr>
                <w:rFonts w:eastAsiaTheme="minorEastAsia"/>
                <w:szCs w:val="22"/>
              </w:rPr>
              <w:t>CA_n41C-n66A-n77(2A)</w:t>
            </w:r>
          </w:p>
        </w:tc>
        <w:tc>
          <w:tcPr>
            <w:tcW w:w="871" w:type="pct"/>
            <w:tcBorders>
              <w:top w:val="single" w:sz="4" w:space="0" w:color="auto"/>
              <w:left w:val="single" w:sz="4" w:space="0" w:color="auto"/>
              <w:bottom w:val="nil"/>
              <w:right w:val="single" w:sz="4" w:space="0" w:color="auto"/>
            </w:tcBorders>
            <w:vAlign w:val="center"/>
          </w:tcPr>
          <w:p w14:paraId="58E902B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r w:rsidRPr="001141C9">
              <w:rPr>
                <w:rFonts w:eastAsiaTheme="minorEastAsia"/>
                <w:szCs w:val="22"/>
                <w:vertAlign w:val="superscript"/>
              </w:rPr>
              <w:t>7,9</w:t>
            </w:r>
          </w:p>
          <w:p w14:paraId="7E192DEB" w14:textId="77777777" w:rsidR="002815FA" w:rsidRPr="001141C9" w:rsidRDefault="002815FA" w:rsidP="002815FA">
            <w:pPr>
              <w:pStyle w:val="TAC"/>
              <w:keepNext w:val="0"/>
              <w:keepLines w:val="0"/>
              <w:rPr>
                <w:rFonts w:eastAsiaTheme="minorEastAsia"/>
                <w:szCs w:val="22"/>
                <w:vertAlign w:val="superscript"/>
              </w:rPr>
            </w:pPr>
            <w:r w:rsidRPr="001141C9">
              <w:rPr>
                <w:rFonts w:eastAsiaTheme="minorEastAsia"/>
                <w:szCs w:val="22"/>
              </w:rPr>
              <w:t>n77</w:t>
            </w:r>
            <w:r w:rsidRPr="001141C9">
              <w:rPr>
                <w:rFonts w:eastAsiaTheme="minorEastAsia"/>
                <w:szCs w:val="22"/>
                <w:vertAlign w:val="superscript"/>
              </w:rPr>
              <w:t>7,9</w:t>
            </w:r>
          </w:p>
          <w:p w14:paraId="2703869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CA_n41A-n66A</w:t>
            </w:r>
            <w:r w:rsidRPr="001141C9">
              <w:rPr>
                <w:rFonts w:eastAsiaTheme="minorEastAsia"/>
                <w:szCs w:val="22"/>
                <w:vertAlign w:val="superscript"/>
              </w:rPr>
              <w:t>7</w:t>
            </w:r>
          </w:p>
          <w:p w14:paraId="4D4FDA6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CA_n41A-n77A</w:t>
            </w:r>
            <w:r w:rsidRPr="001141C9">
              <w:rPr>
                <w:rFonts w:eastAsiaTheme="minorEastAsia"/>
                <w:szCs w:val="22"/>
                <w:vertAlign w:val="superscript"/>
              </w:rPr>
              <w:t>7</w:t>
            </w:r>
          </w:p>
          <w:p w14:paraId="0B7B539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CA_n41C</w:t>
            </w:r>
            <w:r w:rsidRPr="001141C9">
              <w:rPr>
                <w:rFonts w:eastAsiaTheme="minorEastAsia"/>
                <w:szCs w:val="22"/>
                <w:vertAlign w:val="superscript"/>
              </w:rPr>
              <w:t>7</w:t>
            </w:r>
          </w:p>
          <w:p w14:paraId="15420F4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rPr>
              <w:t>CA_n66A-n77A</w:t>
            </w:r>
            <w:r w:rsidRPr="001141C9">
              <w:rPr>
                <w:rFonts w:eastAsiaTheme="minorEastAsia"/>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51380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FAD4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00747DF"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6182850B" w14:textId="77777777" w:rsidTr="002E0B34">
        <w:trPr>
          <w:jc w:val="center"/>
        </w:trPr>
        <w:tc>
          <w:tcPr>
            <w:tcW w:w="1002" w:type="pct"/>
            <w:tcBorders>
              <w:top w:val="nil"/>
              <w:left w:val="single" w:sz="4" w:space="0" w:color="auto"/>
              <w:bottom w:val="nil"/>
              <w:right w:val="single" w:sz="4" w:space="0" w:color="auto"/>
            </w:tcBorders>
            <w:vAlign w:val="center"/>
          </w:tcPr>
          <w:p w14:paraId="773BAF9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7CCC4D2"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77B5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33844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466A98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21666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736F18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1DBBB0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2DB3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C1182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1C9B44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9B9DC5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063705B" w14:textId="77777777" w:rsidR="002815FA" w:rsidRPr="001141C9" w:rsidRDefault="002815FA" w:rsidP="002815FA">
            <w:pPr>
              <w:pStyle w:val="TAC"/>
              <w:keepNext w:val="0"/>
              <w:keepLines w:val="0"/>
              <w:rPr>
                <w:rFonts w:eastAsiaTheme="minorEastAsia"/>
              </w:rPr>
            </w:pPr>
            <w:r w:rsidRPr="001141C9">
              <w:rPr>
                <w:rFonts w:eastAsiaTheme="minorEastAsia"/>
              </w:rPr>
              <w:t>CA_n41C-n66(2A)-n77A</w:t>
            </w:r>
          </w:p>
        </w:tc>
        <w:tc>
          <w:tcPr>
            <w:tcW w:w="871" w:type="pct"/>
            <w:tcBorders>
              <w:top w:val="single" w:sz="4" w:space="0" w:color="auto"/>
              <w:left w:val="single" w:sz="4" w:space="0" w:color="auto"/>
              <w:bottom w:val="nil"/>
              <w:right w:val="single" w:sz="4" w:space="0" w:color="auto"/>
            </w:tcBorders>
            <w:vAlign w:val="center"/>
          </w:tcPr>
          <w:p w14:paraId="31DA4553"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1DA25B25"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n66</w:t>
            </w:r>
            <w:r>
              <w:rPr>
                <w:rFonts w:eastAsiaTheme="minorEastAsia"/>
                <w:vertAlign w:val="superscript"/>
                <w:lang w:eastAsia="zh-CN"/>
              </w:rPr>
              <w:t>7</w:t>
            </w:r>
          </w:p>
          <w:p w14:paraId="788F53AF"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2D8A5816" w14:textId="77777777" w:rsidR="002815FA" w:rsidRDefault="002815FA" w:rsidP="002815FA">
            <w:pPr>
              <w:keepNext/>
              <w:keepLines/>
              <w:spacing w:after="0"/>
              <w:jc w:val="center"/>
              <w:rPr>
                <w:rFonts w:ascii="Arial" w:eastAsia="SimSun" w:hAnsi="Arial"/>
                <w:sz w:val="18"/>
                <w:szCs w:val="22"/>
                <w:lang w:val="en-US" w:eastAsia="zh-CN"/>
              </w:rPr>
            </w:pPr>
            <w:r>
              <w:rPr>
                <w:rFonts w:ascii="Arial" w:hAnsi="Arial"/>
                <w:sz w:val="18"/>
                <w:szCs w:val="22"/>
                <w:lang w:val="en-US" w:eastAsia="zh-CN"/>
              </w:rPr>
              <w:t>CA_n41A-n66A</w:t>
            </w:r>
            <w:r>
              <w:rPr>
                <w:rFonts w:ascii="Arial" w:hAnsi="Arial"/>
                <w:sz w:val="18"/>
                <w:vertAlign w:val="superscript"/>
                <w:lang w:val="en-US" w:eastAsia="zh-CN"/>
              </w:rPr>
              <w:t>7</w:t>
            </w:r>
          </w:p>
          <w:p w14:paraId="2F62130B" w14:textId="77777777" w:rsidR="002815FA" w:rsidRDefault="002815FA" w:rsidP="002815FA">
            <w:pPr>
              <w:keepNext/>
              <w:keepLines/>
              <w:spacing w:after="0"/>
              <w:jc w:val="center"/>
              <w:rPr>
                <w:rFonts w:ascii="Arial" w:hAnsi="Arial"/>
                <w:sz w:val="18"/>
                <w:szCs w:val="22"/>
                <w:lang w:val="en-US" w:eastAsia="zh-CN"/>
              </w:rPr>
            </w:pPr>
            <w:r>
              <w:rPr>
                <w:rFonts w:ascii="Arial" w:hAnsi="Arial"/>
                <w:sz w:val="18"/>
                <w:szCs w:val="22"/>
                <w:lang w:val="en-US" w:eastAsia="zh-CN"/>
              </w:rPr>
              <w:t>CA_n41A-n77A</w:t>
            </w:r>
            <w:r>
              <w:rPr>
                <w:rFonts w:ascii="Arial" w:hAnsi="Arial"/>
                <w:sz w:val="18"/>
                <w:vertAlign w:val="superscript"/>
                <w:lang w:val="en-US" w:eastAsia="zh-CN"/>
              </w:rPr>
              <w:t>7</w:t>
            </w:r>
          </w:p>
          <w:p w14:paraId="608158AC" w14:textId="77777777" w:rsidR="002815FA" w:rsidRDefault="002815FA" w:rsidP="002815FA">
            <w:pPr>
              <w:keepNext/>
              <w:keepLines/>
              <w:spacing w:after="0"/>
              <w:jc w:val="center"/>
              <w:rPr>
                <w:rFonts w:ascii="Arial" w:hAnsi="Arial"/>
                <w:sz w:val="18"/>
                <w:szCs w:val="22"/>
                <w:lang w:val="en-US" w:eastAsia="zh-CN"/>
              </w:rPr>
            </w:pPr>
            <w:r>
              <w:rPr>
                <w:rFonts w:ascii="Arial" w:hAnsi="Arial"/>
                <w:sz w:val="18"/>
                <w:szCs w:val="22"/>
                <w:lang w:val="en-US" w:eastAsia="zh-CN"/>
              </w:rPr>
              <w:t>CA_n41C</w:t>
            </w:r>
            <w:r>
              <w:rPr>
                <w:rFonts w:ascii="Arial" w:hAnsi="Arial"/>
                <w:sz w:val="18"/>
                <w:vertAlign w:val="superscript"/>
                <w:lang w:val="en-US" w:eastAsia="zh-CN"/>
              </w:rPr>
              <w:t>7</w:t>
            </w:r>
          </w:p>
          <w:p w14:paraId="5D33A9DB" w14:textId="77777777" w:rsidR="002815FA" w:rsidRDefault="002815FA" w:rsidP="002815FA">
            <w:pPr>
              <w:keepNext/>
              <w:keepLines/>
              <w:spacing w:after="0"/>
              <w:jc w:val="center"/>
              <w:rPr>
                <w:rFonts w:ascii="Arial" w:eastAsiaTheme="minorEastAsia" w:hAnsi="Arial"/>
                <w:sz w:val="18"/>
                <w:szCs w:val="22"/>
                <w:lang w:val="en-US" w:eastAsia="zh-CN"/>
              </w:rPr>
            </w:pPr>
            <w:r>
              <w:rPr>
                <w:rFonts w:ascii="Arial" w:eastAsiaTheme="minorEastAsia" w:hAnsi="Arial"/>
                <w:sz w:val="18"/>
                <w:szCs w:val="22"/>
                <w:lang w:val="en-US" w:eastAsia="zh-CN"/>
              </w:rPr>
              <w:t>CA_n41C-n66A</w:t>
            </w:r>
          </w:p>
          <w:p w14:paraId="22081B90" w14:textId="77777777" w:rsidR="002815FA" w:rsidRDefault="002815FA" w:rsidP="002815FA">
            <w:pPr>
              <w:keepNext/>
              <w:keepLines/>
              <w:spacing w:after="0"/>
              <w:jc w:val="center"/>
              <w:rPr>
                <w:rFonts w:ascii="Arial" w:eastAsia="SimSun" w:hAnsi="Arial"/>
                <w:sz w:val="18"/>
                <w:szCs w:val="22"/>
                <w:lang w:val="en-US" w:eastAsia="zh-CN"/>
              </w:rPr>
            </w:pPr>
            <w:r>
              <w:rPr>
                <w:rFonts w:ascii="Arial" w:eastAsiaTheme="minorEastAsia" w:hAnsi="Arial"/>
                <w:sz w:val="18"/>
                <w:szCs w:val="22"/>
                <w:lang w:val="en-US" w:eastAsia="zh-CN"/>
              </w:rPr>
              <w:t>CA_n41C-n77A</w:t>
            </w:r>
          </w:p>
          <w:p w14:paraId="2C163775" w14:textId="77777777" w:rsidR="002815FA" w:rsidRPr="001141C9" w:rsidRDefault="002815FA" w:rsidP="002815FA">
            <w:pPr>
              <w:pStyle w:val="TAC"/>
              <w:rPr>
                <w:rFonts w:eastAsiaTheme="minorEastAsia"/>
                <w:lang w:eastAsia="zh-CN"/>
              </w:rPr>
            </w:pPr>
            <w:r>
              <w:rPr>
                <w:lang w:val="en-US" w:eastAsia="zh-CN"/>
              </w:rPr>
              <w:t>CA_n66A-n77A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5A5CA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A1EBC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2E0160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6C687CA8" w14:textId="77777777" w:rsidTr="002E0B34">
        <w:trPr>
          <w:jc w:val="center"/>
        </w:trPr>
        <w:tc>
          <w:tcPr>
            <w:tcW w:w="1002" w:type="pct"/>
            <w:tcBorders>
              <w:top w:val="nil"/>
              <w:left w:val="single" w:sz="4" w:space="0" w:color="auto"/>
              <w:bottom w:val="nil"/>
              <w:right w:val="single" w:sz="4" w:space="0" w:color="auto"/>
            </w:tcBorders>
            <w:vAlign w:val="center"/>
          </w:tcPr>
          <w:p w14:paraId="6A47C31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E14F59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E9BB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47961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6F56B4F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189E41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8323A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4FBA9CA"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D886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7492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9D9C8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C7F0F0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1FF4CE6" w14:textId="77777777" w:rsidR="002815FA" w:rsidRPr="001141C9" w:rsidRDefault="002815FA" w:rsidP="002815FA">
            <w:pPr>
              <w:pStyle w:val="TAC"/>
              <w:keepNext w:val="0"/>
              <w:keepLines w:val="0"/>
              <w:rPr>
                <w:rFonts w:eastAsiaTheme="minorEastAsia"/>
              </w:rPr>
            </w:pPr>
            <w:r w:rsidRPr="001141C9">
              <w:rPr>
                <w:rFonts w:eastAsiaTheme="minorEastAsia"/>
              </w:rPr>
              <w:t>CA_n41C-n66(2A)-n77(2A)</w:t>
            </w:r>
          </w:p>
        </w:tc>
        <w:tc>
          <w:tcPr>
            <w:tcW w:w="871" w:type="pct"/>
            <w:tcBorders>
              <w:top w:val="single" w:sz="4" w:space="0" w:color="auto"/>
              <w:left w:val="single" w:sz="4" w:space="0" w:color="auto"/>
              <w:bottom w:val="nil"/>
              <w:right w:val="single" w:sz="4" w:space="0" w:color="auto"/>
            </w:tcBorders>
            <w:vAlign w:val="center"/>
          </w:tcPr>
          <w:p w14:paraId="5A35DC89"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CA_n41A-n66A</w:t>
            </w:r>
          </w:p>
          <w:p w14:paraId="5F5A55F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CA_n41A-n77A</w:t>
            </w:r>
          </w:p>
          <w:p w14:paraId="27A0ACF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 xml:space="preserve">CA_n41C </w:t>
            </w:r>
          </w:p>
          <w:p w14:paraId="5A18371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E06C33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7B64C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CD6EE4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A006643" w14:textId="77777777" w:rsidTr="002E0B34">
        <w:trPr>
          <w:jc w:val="center"/>
        </w:trPr>
        <w:tc>
          <w:tcPr>
            <w:tcW w:w="1002" w:type="pct"/>
            <w:tcBorders>
              <w:top w:val="nil"/>
              <w:left w:val="single" w:sz="4" w:space="0" w:color="auto"/>
              <w:bottom w:val="nil"/>
              <w:right w:val="single" w:sz="4" w:space="0" w:color="auto"/>
            </w:tcBorders>
            <w:vAlign w:val="center"/>
          </w:tcPr>
          <w:p w14:paraId="71704A1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BD770A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09B34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2F60F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12A7CA1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D9616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6001F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A392518"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0EFE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1014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86B0B1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851928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1F76F67" w14:textId="77777777" w:rsidR="002815FA" w:rsidRPr="001141C9" w:rsidRDefault="002815FA" w:rsidP="002815FA">
            <w:pPr>
              <w:pStyle w:val="TAC"/>
              <w:keepLines w:val="0"/>
              <w:rPr>
                <w:rFonts w:eastAsiaTheme="minorEastAsia"/>
              </w:rPr>
            </w:pPr>
            <w:r w:rsidRPr="001141C9">
              <w:rPr>
                <w:rFonts w:eastAsiaTheme="minorEastAsia"/>
              </w:rPr>
              <w:t>CA_n41(A-C)-n66A-n77A</w:t>
            </w:r>
          </w:p>
        </w:tc>
        <w:tc>
          <w:tcPr>
            <w:tcW w:w="871" w:type="pct"/>
            <w:tcBorders>
              <w:top w:val="single" w:sz="4" w:space="0" w:color="auto"/>
              <w:left w:val="single" w:sz="4" w:space="0" w:color="auto"/>
              <w:bottom w:val="nil"/>
              <w:right w:val="single" w:sz="4" w:space="0" w:color="auto"/>
            </w:tcBorders>
            <w:vAlign w:val="center"/>
          </w:tcPr>
          <w:p w14:paraId="4C79A3D3"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n41</w:t>
            </w:r>
            <w:r w:rsidRPr="009E2BCC">
              <w:rPr>
                <w:rFonts w:ascii="Arial" w:eastAsia="DengXian" w:hAnsi="Arial"/>
                <w:sz w:val="18"/>
                <w:szCs w:val="22"/>
                <w:vertAlign w:val="superscript"/>
                <w:lang w:eastAsia="zh-CN"/>
              </w:rPr>
              <w:t>7,9</w:t>
            </w:r>
          </w:p>
          <w:p w14:paraId="718EB495" w14:textId="77777777" w:rsidR="002815FA" w:rsidRPr="009E2BCC" w:rsidRDefault="002815FA" w:rsidP="002815FA">
            <w:pPr>
              <w:keepNext/>
              <w:spacing w:after="0"/>
              <w:jc w:val="center"/>
              <w:rPr>
                <w:rFonts w:ascii="Arial" w:eastAsia="DengXian" w:hAnsi="Arial"/>
                <w:sz w:val="18"/>
                <w:szCs w:val="22"/>
                <w:vertAlign w:val="superscript"/>
                <w:lang w:eastAsia="zh-CN"/>
              </w:rPr>
            </w:pPr>
            <w:r w:rsidRPr="009E2BCC">
              <w:rPr>
                <w:rFonts w:ascii="Arial" w:eastAsia="DengXian" w:hAnsi="Arial"/>
                <w:sz w:val="18"/>
                <w:szCs w:val="22"/>
                <w:lang w:eastAsia="zh-CN"/>
              </w:rPr>
              <w:t>n77</w:t>
            </w:r>
            <w:r w:rsidRPr="009E2BCC">
              <w:rPr>
                <w:rFonts w:ascii="Arial" w:eastAsia="DengXian" w:hAnsi="Arial"/>
                <w:sz w:val="18"/>
                <w:szCs w:val="22"/>
                <w:vertAlign w:val="superscript"/>
                <w:lang w:eastAsia="zh-CN"/>
              </w:rPr>
              <w:t>7,9</w:t>
            </w:r>
          </w:p>
          <w:p w14:paraId="0AB2BDA8"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CA_n41A-n66A</w:t>
            </w:r>
            <w:r w:rsidRPr="009E2BCC">
              <w:rPr>
                <w:rFonts w:ascii="Arial" w:eastAsia="DengXian" w:hAnsi="Arial"/>
                <w:sz w:val="18"/>
                <w:szCs w:val="22"/>
                <w:vertAlign w:val="superscript"/>
                <w:lang w:eastAsia="zh-CN"/>
              </w:rPr>
              <w:t>7</w:t>
            </w:r>
          </w:p>
          <w:p w14:paraId="06227D86" w14:textId="77777777" w:rsidR="002815FA" w:rsidRDefault="002815FA" w:rsidP="002815FA">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CA_n41C-n66A</w:t>
            </w:r>
          </w:p>
          <w:p w14:paraId="74362696"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CA_n41A-n77A</w:t>
            </w:r>
            <w:r w:rsidRPr="009E2BCC">
              <w:rPr>
                <w:rFonts w:ascii="Arial" w:eastAsia="DengXian" w:hAnsi="Arial"/>
                <w:sz w:val="18"/>
                <w:szCs w:val="22"/>
                <w:vertAlign w:val="superscript"/>
                <w:lang w:eastAsia="zh-CN"/>
              </w:rPr>
              <w:t>7</w:t>
            </w:r>
          </w:p>
          <w:p w14:paraId="5C734F70" w14:textId="77777777" w:rsidR="002815FA" w:rsidRDefault="002815FA" w:rsidP="002815FA">
            <w:pPr>
              <w:spacing w:after="0"/>
              <w:jc w:val="center"/>
              <w:rPr>
                <w:rFonts w:ascii="Arial" w:eastAsia="DengXian" w:hAnsi="Arial"/>
                <w:sz w:val="18"/>
                <w:szCs w:val="22"/>
                <w:lang w:eastAsia="zh-CN"/>
              </w:rPr>
            </w:pPr>
            <w:r w:rsidRPr="00065734">
              <w:rPr>
                <w:rFonts w:ascii="Arial" w:eastAsia="DengXian" w:hAnsi="Arial"/>
                <w:sz w:val="18"/>
                <w:szCs w:val="22"/>
                <w:lang w:eastAsia="zh-CN"/>
              </w:rPr>
              <w:t>CA_n41C-n77A</w:t>
            </w:r>
          </w:p>
          <w:p w14:paraId="4EBB5AC5" w14:textId="77777777" w:rsidR="002815FA" w:rsidRPr="009E2BCC" w:rsidRDefault="002815FA" w:rsidP="002815FA">
            <w:pPr>
              <w:keepNext/>
              <w:spacing w:after="0"/>
              <w:jc w:val="center"/>
              <w:rPr>
                <w:rFonts w:ascii="Arial" w:eastAsia="DengXian" w:hAnsi="Arial"/>
                <w:sz w:val="18"/>
                <w:szCs w:val="22"/>
                <w:lang w:eastAsia="zh-CN"/>
              </w:rPr>
            </w:pPr>
            <w:r w:rsidRPr="009E2BCC">
              <w:rPr>
                <w:rFonts w:ascii="Arial" w:eastAsia="DengXian" w:hAnsi="Arial"/>
                <w:sz w:val="18"/>
                <w:szCs w:val="22"/>
                <w:lang w:eastAsia="zh-CN"/>
              </w:rPr>
              <w:t>CA_n41C</w:t>
            </w:r>
            <w:r w:rsidRPr="009E2BCC">
              <w:rPr>
                <w:rFonts w:ascii="Arial" w:eastAsia="DengXian" w:hAnsi="Arial"/>
                <w:sz w:val="18"/>
                <w:szCs w:val="22"/>
                <w:vertAlign w:val="superscript"/>
                <w:lang w:eastAsia="zh-CN"/>
              </w:rPr>
              <w:t>7</w:t>
            </w:r>
          </w:p>
          <w:p w14:paraId="049624AA" w14:textId="77777777" w:rsidR="002815FA" w:rsidRPr="001141C9" w:rsidRDefault="002815FA" w:rsidP="002815FA">
            <w:pPr>
              <w:pStyle w:val="TAC"/>
              <w:keepLines w:val="0"/>
              <w:rPr>
                <w:rFonts w:eastAsiaTheme="minorEastAsia"/>
                <w:szCs w:val="22"/>
                <w:lang w:eastAsia="zh-CN"/>
              </w:rPr>
            </w:pPr>
            <w:r w:rsidRPr="009E2BCC">
              <w:rPr>
                <w:rFonts w:eastAsia="DengXian"/>
                <w:szCs w:val="22"/>
                <w:lang w:eastAsia="zh-CN"/>
              </w:rPr>
              <w:t>CA_n66A-n77A</w:t>
            </w:r>
            <w:r w:rsidRPr="009E2BCC">
              <w:rPr>
                <w:rFonts w:eastAsia="DengXian"/>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095338" w14:textId="77777777" w:rsidR="002815FA" w:rsidRPr="001141C9" w:rsidRDefault="002815FA" w:rsidP="002815F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CA4D6D"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30956BE"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4 and 5</w:t>
            </w:r>
          </w:p>
        </w:tc>
      </w:tr>
      <w:tr w:rsidR="002815FA" w:rsidRPr="001141C9" w14:paraId="10A41503" w14:textId="77777777" w:rsidTr="002E0B34">
        <w:trPr>
          <w:jc w:val="center"/>
        </w:trPr>
        <w:tc>
          <w:tcPr>
            <w:tcW w:w="1002" w:type="pct"/>
            <w:tcBorders>
              <w:top w:val="nil"/>
              <w:left w:val="single" w:sz="4" w:space="0" w:color="auto"/>
              <w:bottom w:val="nil"/>
              <w:right w:val="single" w:sz="4" w:space="0" w:color="auto"/>
            </w:tcBorders>
            <w:vAlign w:val="center"/>
          </w:tcPr>
          <w:p w14:paraId="3C6E7D1D"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75C28CFC" w14:textId="77777777" w:rsidR="002815FA" w:rsidRPr="001141C9" w:rsidRDefault="002815FA" w:rsidP="002815FA">
            <w:pPr>
              <w:pStyle w:val="TAC"/>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79C61" w14:textId="77777777" w:rsidR="002815FA" w:rsidRPr="001141C9" w:rsidRDefault="002815FA" w:rsidP="002815FA">
            <w:pPr>
              <w:pStyle w:val="TAC"/>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270065"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346DD49" w14:textId="77777777" w:rsidR="002815FA" w:rsidRPr="001141C9" w:rsidRDefault="002815FA" w:rsidP="002815FA">
            <w:pPr>
              <w:pStyle w:val="TAC"/>
              <w:keepLines w:val="0"/>
              <w:rPr>
                <w:rFonts w:eastAsiaTheme="minorEastAsia"/>
                <w:szCs w:val="22"/>
                <w:lang w:eastAsia="zh-CN"/>
              </w:rPr>
            </w:pPr>
          </w:p>
        </w:tc>
      </w:tr>
      <w:tr w:rsidR="002815FA" w:rsidRPr="001141C9" w14:paraId="4C992C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1C6BF4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0A3C5B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460D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64B9E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3DA96B"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6120BA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3C3283" w14:textId="77777777" w:rsidR="002815FA" w:rsidRPr="001141C9" w:rsidRDefault="002815FA" w:rsidP="002815FA">
            <w:pPr>
              <w:pStyle w:val="TAC"/>
              <w:keepNext w:val="0"/>
              <w:keepLines w:val="0"/>
              <w:rPr>
                <w:rFonts w:eastAsiaTheme="minorEastAsia"/>
              </w:rPr>
            </w:pPr>
            <w:r w:rsidRPr="001141C9">
              <w:rPr>
                <w:rFonts w:eastAsiaTheme="minorEastAsia"/>
              </w:rPr>
              <w:t>CA_n41(A-C)-n66(2A)-n77A</w:t>
            </w:r>
          </w:p>
        </w:tc>
        <w:tc>
          <w:tcPr>
            <w:tcW w:w="871" w:type="pct"/>
            <w:tcBorders>
              <w:top w:val="single" w:sz="4" w:space="0" w:color="auto"/>
              <w:left w:val="single" w:sz="4" w:space="0" w:color="auto"/>
              <w:bottom w:val="nil"/>
              <w:right w:val="single" w:sz="4" w:space="0" w:color="auto"/>
            </w:tcBorders>
            <w:vAlign w:val="center"/>
          </w:tcPr>
          <w:p w14:paraId="3F6A971E" w14:textId="77777777" w:rsidR="002815FA" w:rsidRDefault="002815FA" w:rsidP="002815FA">
            <w:pPr>
              <w:pStyle w:val="TAC"/>
              <w:keepLines w:val="0"/>
              <w:rPr>
                <w:rFonts w:eastAsiaTheme="minorEastAsia"/>
                <w:szCs w:val="22"/>
                <w:lang w:eastAsia="zh-CN"/>
              </w:rPr>
            </w:pPr>
            <w:r>
              <w:rPr>
                <w:rFonts w:eastAsiaTheme="minorEastAsia"/>
                <w:szCs w:val="22"/>
                <w:lang w:eastAsia="zh-CN"/>
              </w:rPr>
              <w:t>n41</w:t>
            </w:r>
            <w:r>
              <w:rPr>
                <w:rFonts w:eastAsiaTheme="minorEastAsia"/>
                <w:szCs w:val="22"/>
                <w:vertAlign w:val="superscript"/>
                <w:lang w:eastAsia="zh-CN"/>
              </w:rPr>
              <w:t>7,9</w:t>
            </w:r>
          </w:p>
          <w:p w14:paraId="77343755"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n77</w:t>
            </w:r>
            <w:r>
              <w:rPr>
                <w:rFonts w:eastAsiaTheme="minorEastAsia"/>
                <w:szCs w:val="22"/>
                <w:vertAlign w:val="superscript"/>
                <w:lang w:eastAsia="zh-CN"/>
              </w:rPr>
              <w:t>7,9</w:t>
            </w:r>
          </w:p>
          <w:p w14:paraId="293BA520"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CA_n41A-n66A</w:t>
            </w:r>
            <w:r>
              <w:rPr>
                <w:rFonts w:eastAsiaTheme="minorEastAsia"/>
                <w:szCs w:val="22"/>
                <w:vertAlign w:val="superscript"/>
                <w:lang w:eastAsia="zh-CN"/>
              </w:rPr>
              <w:t>7</w:t>
            </w:r>
          </w:p>
          <w:p w14:paraId="703A902B"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CA_n41A-n77A</w:t>
            </w:r>
            <w:r>
              <w:rPr>
                <w:rFonts w:eastAsiaTheme="minorEastAsia"/>
                <w:szCs w:val="22"/>
                <w:vertAlign w:val="superscript"/>
                <w:lang w:eastAsia="zh-CN"/>
              </w:rPr>
              <w:t>7</w:t>
            </w:r>
          </w:p>
          <w:p w14:paraId="11B9AFC5" w14:textId="77777777" w:rsidR="002815FA" w:rsidRDefault="002815FA" w:rsidP="002815FA">
            <w:pPr>
              <w:pStyle w:val="TAC"/>
              <w:keepNext w:val="0"/>
              <w:keepLines w:val="0"/>
              <w:rPr>
                <w:rFonts w:eastAsiaTheme="minorEastAsia"/>
                <w:szCs w:val="22"/>
                <w:lang w:eastAsia="zh-CN"/>
              </w:rPr>
            </w:pPr>
            <w:r>
              <w:rPr>
                <w:rFonts w:eastAsiaTheme="minorEastAsia"/>
                <w:szCs w:val="22"/>
                <w:lang w:eastAsia="zh-CN"/>
              </w:rPr>
              <w:t>CA_n41C</w:t>
            </w:r>
            <w:r>
              <w:rPr>
                <w:rFonts w:eastAsiaTheme="minorEastAsia"/>
                <w:szCs w:val="22"/>
                <w:vertAlign w:val="superscript"/>
                <w:lang w:eastAsia="zh-CN"/>
              </w:rPr>
              <w:t>7</w:t>
            </w:r>
          </w:p>
          <w:p w14:paraId="1B98CCA5" w14:textId="77777777" w:rsidR="002815FA" w:rsidRPr="001141C9" w:rsidRDefault="002815FA" w:rsidP="002815FA">
            <w:pPr>
              <w:pStyle w:val="TAC"/>
              <w:keepNext w:val="0"/>
              <w:keepLines w:val="0"/>
              <w:rPr>
                <w:rFonts w:eastAsiaTheme="minorEastAsia"/>
                <w:szCs w:val="22"/>
                <w:lang w:eastAsia="zh-CN"/>
              </w:rPr>
            </w:pPr>
            <w:r>
              <w:rPr>
                <w:rFonts w:eastAsiaTheme="minorEastAsia"/>
                <w:szCs w:val="22"/>
                <w:lang w:eastAsia="zh-CN"/>
              </w:rPr>
              <w:t>CA_n66A-n77A</w:t>
            </w:r>
            <w:r>
              <w:rPr>
                <w:rFonts w:eastAsiaTheme="minorEastAsia"/>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EF92A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D92FA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0B05517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5203465" w14:textId="77777777" w:rsidTr="002E0B34">
        <w:trPr>
          <w:jc w:val="center"/>
        </w:trPr>
        <w:tc>
          <w:tcPr>
            <w:tcW w:w="1002" w:type="pct"/>
            <w:tcBorders>
              <w:top w:val="nil"/>
              <w:left w:val="single" w:sz="4" w:space="0" w:color="auto"/>
              <w:bottom w:val="nil"/>
              <w:right w:val="single" w:sz="4" w:space="0" w:color="auto"/>
            </w:tcBorders>
            <w:vAlign w:val="center"/>
          </w:tcPr>
          <w:p w14:paraId="5D55067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E4E68F"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6DB6B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068DB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CA_n66(2A) BCS 4 and 5</w:t>
            </w:r>
          </w:p>
        </w:tc>
        <w:tc>
          <w:tcPr>
            <w:tcW w:w="750" w:type="pct"/>
            <w:tcBorders>
              <w:top w:val="nil"/>
              <w:left w:val="single" w:sz="4" w:space="0" w:color="auto"/>
              <w:bottom w:val="nil"/>
              <w:right w:val="single" w:sz="4" w:space="0" w:color="auto"/>
            </w:tcBorders>
            <w:vAlign w:val="center"/>
          </w:tcPr>
          <w:p w14:paraId="3F77E1D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ED97F3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F86FC7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2890C2D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F88F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8599C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D688C4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E832EB7" w14:textId="77777777" w:rsidTr="002E0B34">
        <w:trPr>
          <w:jc w:val="center"/>
        </w:trPr>
        <w:tc>
          <w:tcPr>
            <w:tcW w:w="1002" w:type="pct"/>
            <w:tcBorders>
              <w:top w:val="nil"/>
              <w:left w:val="single" w:sz="4" w:space="0" w:color="auto"/>
              <w:bottom w:val="nil"/>
              <w:right w:val="single" w:sz="4" w:space="0" w:color="auto"/>
            </w:tcBorders>
            <w:vAlign w:val="center"/>
          </w:tcPr>
          <w:p w14:paraId="08F24683"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CA_n41A-n66A-n78A</w:t>
            </w:r>
          </w:p>
        </w:tc>
        <w:tc>
          <w:tcPr>
            <w:tcW w:w="871" w:type="pct"/>
            <w:tcBorders>
              <w:top w:val="nil"/>
              <w:left w:val="single" w:sz="4" w:space="0" w:color="auto"/>
              <w:bottom w:val="nil"/>
              <w:right w:val="single" w:sz="4" w:space="0" w:color="auto"/>
            </w:tcBorders>
            <w:vAlign w:val="center"/>
          </w:tcPr>
          <w:p w14:paraId="5187C7C9"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61084CB3"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16735156"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1040FB4"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DB66D2"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3047ED9"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3EA5F1BD" w14:textId="77777777" w:rsidTr="002E0B34">
        <w:trPr>
          <w:jc w:val="center"/>
        </w:trPr>
        <w:tc>
          <w:tcPr>
            <w:tcW w:w="1002" w:type="pct"/>
            <w:tcBorders>
              <w:top w:val="nil"/>
              <w:left w:val="single" w:sz="4" w:space="0" w:color="auto"/>
              <w:bottom w:val="nil"/>
              <w:right w:val="single" w:sz="4" w:space="0" w:color="auto"/>
            </w:tcBorders>
            <w:vAlign w:val="center"/>
          </w:tcPr>
          <w:p w14:paraId="29A3DAD4" w14:textId="77777777" w:rsidR="002815FA" w:rsidRPr="001141C9" w:rsidRDefault="002815FA" w:rsidP="002815FA">
            <w:pPr>
              <w:pStyle w:val="TAC"/>
              <w:keepNext w:val="0"/>
              <w:keepLines w:val="0"/>
              <w:rPr>
                <w:rFonts w:eastAsia="SimSun"/>
                <w:kern w:val="2"/>
                <w:szCs w:val="18"/>
              </w:rPr>
            </w:pPr>
          </w:p>
        </w:tc>
        <w:tc>
          <w:tcPr>
            <w:tcW w:w="871" w:type="pct"/>
            <w:tcBorders>
              <w:top w:val="nil"/>
              <w:left w:val="single" w:sz="4" w:space="0" w:color="auto"/>
              <w:bottom w:val="nil"/>
              <w:right w:val="single" w:sz="4" w:space="0" w:color="auto"/>
            </w:tcBorders>
            <w:vAlign w:val="center"/>
          </w:tcPr>
          <w:p w14:paraId="0E0EC146" w14:textId="77777777" w:rsidR="002815FA" w:rsidRPr="001141C9" w:rsidRDefault="002815FA" w:rsidP="002815FA">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194E21"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D72E90"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6A223DB3"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992D49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37C735" w14:textId="77777777" w:rsidR="002815FA" w:rsidRPr="001141C9" w:rsidRDefault="002815FA" w:rsidP="002815FA">
            <w:pPr>
              <w:pStyle w:val="TAC"/>
              <w:keepNext w:val="0"/>
              <w:keepLines w:val="0"/>
              <w:rPr>
                <w:rFonts w:eastAsia="SimSun"/>
                <w:kern w:val="2"/>
                <w:szCs w:val="18"/>
              </w:rPr>
            </w:pPr>
          </w:p>
        </w:tc>
        <w:tc>
          <w:tcPr>
            <w:tcW w:w="871" w:type="pct"/>
            <w:tcBorders>
              <w:top w:val="nil"/>
              <w:left w:val="single" w:sz="4" w:space="0" w:color="auto"/>
              <w:bottom w:val="single" w:sz="4" w:space="0" w:color="auto"/>
              <w:right w:val="single" w:sz="4" w:space="0" w:color="auto"/>
            </w:tcBorders>
            <w:vAlign w:val="center"/>
          </w:tcPr>
          <w:p w14:paraId="19E23D82" w14:textId="77777777" w:rsidR="002815FA" w:rsidRPr="001141C9" w:rsidRDefault="002815FA" w:rsidP="002815FA">
            <w:pPr>
              <w:pStyle w:val="TAC"/>
              <w:keepNext w:val="0"/>
              <w:keepLines w:val="0"/>
              <w:rPr>
                <w:rFonts w:eastAsia="SimSun"/>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5E6471" w14:textId="77777777" w:rsidR="002815FA" w:rsidRPr="001141C9" w:rsidRDefault="002815FA" w:rsidP="002815FA">
            <w:pPr>
              <w:pStyle w:val="TAC"/>
              <w:keepNext w:val="0"/>
              <w:keepLines w:val="0"/>
              <w:rPr>
                <w:rFonts w:eastAsia="SimSun"/>
                <w:kern w:val="2"/>
                <w:szCs w:val="18"/>
              </w:rPr>
            </w:pPr>
            <w:r w:rsidRPr="001141C9">
              <w:rPr>
                <w:rFonts w:eastAsia="SimSun"/>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B401014"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B59E9E"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596F1C4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0F25961" w14:textId="77777777" w:rsidR="002815FA" w:rsidRPr="001141C9" w:rsidRDefault="002815FA" w:rsidP="002815FA">
            <w:pPr>
              <w:pStyle w:val="TAC"/>
              <w:keepNext w:val="0"/>
              <w:keepLines w:val="0"/>
              <w:rPr>
                <w:rFonts w:eastAsia="SimSun"/>
                <w:kern w:val="2"/>
                <w:szCs w:val="22"/>
              </w:rPr>
            </w:pPr>
            <w:r w:rsidRPr="001141C9">
              <w:rPr>
                <w:rFonts w:eastAsia="SimSun"/>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2C5BC4BE"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57977315"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6826C019"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1A46642"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3D064"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68E3AB5"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2815FA" w:rsidRPr="001141C9" w14:paraId="7E220C88" w14:textId="77777777" w:rsidTr="002E0B34">
        <w:trPr>
          <w:jc w:val="center"/>
        </w:trPr>
        <w:tc>
          <w:tcPr>
            <w:tcW w:w="1002" w:type="pct"/>
            <w:tcBorders>
              <w:top w:val="nil"/>
              <w:left w:val="single" w:sz="4" w:space="0" w:color="auto"/>
              <w:bottom w:val="nil"/>
              <w:right w:val="single" w:sz="4" w:space="0" w:color="auto"/>
            </w:tcBorders>
            <w:vAlign w:val="center"/>
          </w:tcPr>
          <w:p w14:paraId="169D9B0E"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37521CD6"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2912C9"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C28915"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5, 10, 15, 20, 25, 30, 40</w:t>
            </w:r>
          </w:p>
        </w:tc>
        <w:tc>
          <w:tcPr>
            <w:tcW w:w="750" w:type="pct"/>
            <w:tcBorders>
              <w:top w:val="nil"/>
              <w:left w:val="single" w:sz="4" w:space="0" w:color="auto"/>
              <w:bottom w:val="nil"/>
              <w:right w:val="single" w:sz="4" w:space="0" w:color="auto"/>
            </w:tcBorders>
            <w:vAlign w:val="center"/>
          </w:tcPr>
          <w:p w14:paraId="401198DC"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F505993"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B47AAB9"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76D7C03"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3B3BDC"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742650"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FEE982A"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D403BB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8893FD4" w14:textId="77777777" w:rsidR="002815FA" w:rsidRPr="001141C9" w:rsidRDefault="002815FA" w:rsidP="002815FA">
            <w:pPr>
              <w:pStyle w:val="TAC"/>
              <w:keepNext w:val="0"/>
              <w:keepLines w:val="0"/>
              <w:rPr>
                <w:rFonts w:eastAsia="SimSun"/>
                <w:kern w:val="2"/>
                <w:szCs w:val="22"/>
              </w:rPr>
            </w:pPr>
            <w:r w:rsidRPr="001141C9">
              <w:rPr>
                <w:rFonts w:eastAsia="SimSun"/>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462A9B7"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1815BB82"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14C71E88"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5EAF2A4"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B5001"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CE8E258"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2815FA" w:rsidRPr="001141C9" w14:paraId="68360019" w14:textId="77777777" w:rsidTr="002E0B34">
        <w:trPr>
          <w:jc w:val="center"/>
        </w:trPr>
        <w:tc>
          <w:tcPr>
            <w:tcW w:w="1002" w:type="pct"/>
            <w:tcBorders>
              <w:top w:val="nil"/>
              <w:left w:val="single" w:sz="4" w:space="0" w:color="auto"/>
              <w:bottom w:val="nil"/>
              <w:right w:val="single" w:sz="4" w:space="0" w:color="auto"/>
            </w:tcBorders>
            <w:vAlign w:val="center"/>
          </w:tcPr>
          <w:p w14:paraId="543F849D"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3CF709A"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1F7732"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2C9C4C"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3C74CF0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0AC0AF3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AAEBBC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1C660B46"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B3168"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B33265E"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53B7D8"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24E3C4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D0D967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2D52E8EB"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CA_n41A-n66A</w:t>
            </w:r>
          </w:p>
          <w:p w14:paraId="60BE38FD"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7C9D35E5"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629994A"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EA728A"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138FCFC"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2815FA" w:rsidRPr="001141C9" w14:paraId="573DFA0A" w14:textId="77777777" w:rsidTr="002E0B34">
        <w:trPr>
          <w:jc w:val="center"/>
        </w:trPr>
        <w:tc>
          <w:tcPr>
            <w:tcW w:w="1002" w:type="pct"/>
            <w:tcBorders>
              <w:top w:val="nil"/>
              <w:left w:val="single" w:sz="4" w:space="0" w:color="auto"/>
              <w:bottom w:val="nil"/>
              <w:right w:val="single" w:sz="4" w:space="0" w:color="auto"/>
            </w:tcBorders>
            <w:vAlign w:val="center"/>
          </w:tcPr>
          <w:p w14:paraId="6E6AEC0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16EE5F0E"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1C155B4"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1CE62"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CA_n66(2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3D573FF9"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4CC179D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AE3AFA"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1997DB"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E3A352"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FD56CF"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EF80AC2"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1F18E8F"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6CCE68" w14:textId="77777777" w:rsidR="002815FA" w:rsidRPr="001141C9" w:rsidRDefault="002815FA" w:rsidP="002815FA">
            <w:pPr>
              <w:pStyle w:val="TAC"/>
              <w:keepNext w:val="0"/>
              <w:keepLines w:val="0"/>
              <w:rPr>
                <w:rFonts w:eastAsia="SimSun"/>
                <w:kern w:val="2"/>
                <w:szCs w:val="22"/>
              </w:rPr>
            </w:pPr>
            <w:r w:rsidRPr="001141C9">
              <w:rPr>
                <w:rFonts w:eastAsia="SimSun"/>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2A372B52"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66</w:t>
            </w:r>
            <w:r w:rsidRPr="001141C9">
              <w:rPr>
                <w:rFonts w:eastAsiaTheme="minorEastAsia"/>
              </w:rPr>
              <w:t>A</w:t>
            </w:r>
          </w:p>
          <w:p w14:paraId="2185C3D4"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23B66A18" w14:textId="77777777" w:rsidR="002815FA" w:rsidRPr="001141C9" w:rsidRDefault="002815FA" w:rsidP="002815F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n66</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vAlign w:val="center"/>
          </w:tcPr>
          <w:p w14:paraId="2810D889"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4FD3FE"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684710A"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lang w:eastAsia="zh-CN"/>
              </w:rPr>
              <w:t>4 and 5</w:t>
            </w:r>
          </w:p>
        </w:tc>
      </w:tr>
      <w:tr w:rsidR="002815FA" w:rsidRPr="001141C9" w14:paraId="41AF7296" w14:textId="77777777" w:rsidTr="002E0B34">
        <w:trPr>
          <w:jc w:val="center"/>
        </w:trPr>
        <w:tc>
          <w:tcPr>
            <w:tcW w:w="1002" w:type="pct"/>
            <w:tcBorders>
              <w:top w:val="nil"/>
              <w:left w:val="single" w:sz="4" w:space="0" w:color="auto"/>
              <w:bottom w:val="nil"/>
              <w:right w:val="single" w:sz="4" w:space="0" w:color="auto"/>
            </w:tcBorders>
            <w:vAlign w:val="center"/>
          </w:tcPr>
          <w:p w14:paraId="3AF6DC97"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B796220"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AB63439"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FE5D4D"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3B4E30B5"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07E2E7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2CBAE6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5AED5019"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26A3E7"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E6AB713"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EFE2BCB"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1ABAB62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6C6FBE6"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3ABA6B0A"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CA_n41A-n66A</w:t>
            </w:r>
          </w:p>
          <w:p w14:paraId="1CA93939"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CA_n41A-n85A</w:t>
            </w:r>
          </w:p>
          <w:p w14:paraId="23050A56"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36A5BC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FFFFD"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1C822D"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lang w:eastAsia="zh-CN"/>
              </w:rPr>
              <w:t>4 and 5</w:t>
            </w:r>
          </w:p>
        </w:tc>
      </w:tr>
      <w:tr w:rsidR="002815FA" w:rsidRPr="001141C9" w14:paraId="285A1B73" w14:textId="77777777" w:rsidTr="002E0B34">
        <w:trPr>
          <w:jc w:val="center"/>
        </w:trPr>
        <w:tc>
          <w:tcPr>
            <w:tcW w:w="1002" w:type="pct"/>
            <w:tcBorders>
              <w:top w:val="nil"/>
              <w:left w:val="single" w:sz="4" w:space="0" w:color="auto"/>
              <w:bottom w:val="nil"/>
              <w:right w:val="single" w:sz="4" w:space="0" w:color="auto"/>
            </w:tcBorders>
            <w:vAlign w:val="center"/>
          </w:tcPr>
          <w:p w14:paraId="07EB3D7C"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66A26874"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8E22F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E19051"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rPr>
              <w:t>CA_n66(2A) BCS 4 and 5</w:t>
            </w:r>
          </w:p>
        </w:tc>
        <w:tc>
          <w:tcPr>
            <w:tcW w:w="750" w:type="pct"/>
            <w:tcBorders>
              <w:top w:val="nil"/>
              <w:left w:val="single" w:sz="4" w:space="0" w:color="auto"/>
              <w:bottom w:val="nil"/>
              <w:right w:val="single" w:sz="4" w:space="0" w:color="auto"/>
            </w:tcBorders>
            <w:vAlign w:val="center"/>
          </w:tcPr>
          <w:p w14:paraId="0A6A3AB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150FB0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3DBD66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3BC2BA4"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E31BB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7AA9C29"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735AD95"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3F5ADDE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ABC1E54"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CA_n41(2A)-n66A-n85A</w:t>
            </w:r>
          </w:p>
        </w:tc>
        <w:tc>
          <w:tcPr>
            <w:tcW w:w="871" w:type="pct"/>
            <w:tcBorders>
              <w:top w:val="single" w:sz="4" w:space="0" w:color="auto"/>
              <w:left w:val="single" w:sz="4" w:space="0" w:color="auto"/>
              <w:bottom w:val="nil"/>
              <w:right w:val="single" w:sz="4" w:space="0" w:color="auto"/>
            </w:tcBorders>
            <w:vAlign w:val="center"/>
          </w:tcPr>
          <w:p w14:paraId="0DE458FB"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C364E35"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30380" w14:textId="77777777" w:rsidR="002815FA" w:rsidRPr="001141C9" w:rsidRDefault="002815FA" w:rsidP="002815FA">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389FA79" w14:textId="77777777" w:rsidR="002815FA" w:rsidRPr="001141C9" w:rsidRDefault="002815FA" w:rsidP="002815FA">
            <w:pPr>
              <w:pStyle w:val="TAC"/>
              <w:keepNext w:val="0"/>
              <w:keepLines w:val="0"/>
              <w:rPr>
                <w:rFonts w:eastAsia="SimSun"/>
                <w:kern w:val="2"/>
                <w:lang w:eastAsia="zh-CN"/>
              </w:rPr>
            </w:pPr>
            <w:r w:rsidRPr="001141C9">
              <w:rPr>
                <w:rFonts w:eastAsiaTheme="minorEastAsia"/>
                <w:lang w:eastAsia="zh-CN"/>
              </w:rPr>
              <w:t>4 and 5</w:t>
            </w:r>
          </w:p>
        </w:tc>
      </w:tr>
      <w:tr w:rsidR="002815FA" w:rsidRPr="001141C9" w14:paraId="7C56021D" w14:textId="77777777" w:rsidTr="002E0B34">
        <w:trPr>
          <w:jc w:val="center"/>
        </w:trPr>
        <w:tc>
          <w:tcPr>
            <w:tcW w:w="1002" w:type="pct"/>
            <w:tcBorders>
              <w:top w:val="nil"/>
              <w:left w:val="single" w:sz="4" w:space="0" w:color="auto"/>
              <w:bottom w:val="nil"/>
              <w:right w:val="single" w:sz="4" w:space="0" w:color="auto"/>
            </w:tcBorders>
            <w:vAlign w:val="center"/>
          </w:tcPr>
          <w:p w14:paraId="1BFFE0F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4266AC8A"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F5FC2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D84694" w14:textId="77777777" w:rsidR="002815FA" w:rsidRPr="001141C9" w:rsidRDefault="002815FA" w:rsidP="002815FA">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E187BE6" w14:textId="77777777" w:rsidR="002815FA" w:rsidRPr="001141C9" w:rsidRDefault="002815FA" w:rsidP="002815FA">
            <w:pPr>
              <w:pStyle w:val="TAC"/>
              <w:keepNext w:val="0"/>
              <w:keepLines w:val="0"/>
              <w:rPr>
                <w:rFonts w:eastAsia="SimSun"/>
                <w:kern w:val="2"/>
                <w:lang w:eastAsia="zh-CN"/>
              </w:rPr>
            </w:pPr>
          </w:p>
        </w:tc>
      </w:tr>
      <w:tr w:rsidR="002815FA" w:rsidRPr="001141C9" w14:paraId="76823D2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A9C1164"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053F0BD"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473A1B"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A8D0787"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F66D190" w14:textId="77777777" w:rsidR="002815FA" w:rsidRPr="001141C9" w:rsidRDefault="002815FA" w:rsidP="002815FA">
            <w:pPr>
              <w:pStyle w:val="TAC"/>
              <w:keepNext w:val="0"/>
              <w:keepLines w:val="0"/>
              <w:rPr>
                <w:rFonts w:eastAsia="SimSun"/>
                <w:kern w:val="2"/>
                <w:lang w:eastAsia="zh-CN"/>
              </w:rPr>
            </w:pPr>
          </w:p>
        </w:tc>
      </w:tr>
      <w:tr w:rsidR="002815FA" w:rsidRPr="001141C9" w14:paraId="580260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D71EC91" w14:textId="77777777" w:rsidR="002815FA" w:rsidRPr="001141C9" w:rsidRDefault="002815FA" w:rsidP="002815FA">
            <w:pPr>
              <w:pStyle w:val="TAC"/>
              <w:keepLines w:val="0"/>
              <w:rPr>
                <w:rFonts w:eastAsia="SimSun"/>
                <w:kern w:val="2"/>
                <w:szCs w:val="22"/>
              </w:rPr>
            </w:pPr>
            <w:r w:rsidRPr="001141C9">
              <w:rPr>
                <w:rFonts w:eastAsiaTheme="minorEastAsia"/>
              </w:rPr>
              <w:t>CA_n41C-n66A-n85A</w:t>
            </w:r>
          </w:p>
        </w:tc>
        <w:tc>
          <w:tcPr>
            <w:tcW w:w="871" w:type="pct"/>
            <w:tcBorders>
              <w:top w:val="single" w:sz="4" w:space="0" w:color="auto"/>
              <w:left w:val="single" w:sz="4" w:space="0" w:color="auto"/>
              <w:bottom w:val="nil"/>
              <w:right w:val="single" w:sz="4" w:space="0" w:color="auto"/>
            </w:tcBorders>
            <w:vAlign w:val="center"/>
          </w:tcPr>
          <w:p w14:paraId="168D7562" w14:textId="77777777" w:rsidR="002815FA" w:rsidRPr="001141C9" w:rsidRDefault="002815FA" w:rsidP="002815FA">
            <w:pPr>
              <w:pStyle w:val="TAC"/>
              <w:keepLines w:val="0"/>
              <w:rPr>
                <w:rFonts w:eastAsia="SimSun"/>
                <w:kern w:val="2"/>
                <w:szCs w:val="22"/>
              </w:rPr>
            </w:pPr>
            <w:r w:rsidRPr="001141C9">
              <w:rPr>
                <w:rFonts w:eastAsiaTheme="minorEastAsia"/>
              </w:rPr>
              <w:t>CA_n41A-n66A</w:t>
            </w:r>
            <w:r w:rsidRPr="001141C9">
              <w:rPr>
                <w:rFonts w:eastAsiaTheme="minorEastAsia"/>
              </w:rPr>
              <w:br/>
              <w:t>CA_n41A-n85A</w:t>
            </w:r>
            <w:r w:rsidRPr="001141C9">
              <w:rPr>
                <w:rFonts w:eastAsiaTheme="minorEastAsia"/>
              </w:rPr>
              <w:br/>
              <w:t>CA_n41C</w:t>
            </w:r>
            <w:r w:rsidRPr="001141C9">
              <w:rPr>
                <w:rFonts w:eastAsiaTheme="minorEastAsia"/>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BDCEA12"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0C9A97" w14:textId="77777777" w:rsidR="002815FA" w:rsidRPr="001141C9" w:rsidRDefault="002815FA" w:rsidP="002815FA">
            <w:pPr>
              <w:pStyle w:val="TAC"/>
              <w:keepLines w:val="0"/>
              <w:rPr>
                <w:rFonts w:eastAsiaTheme="minorEastAsia"/>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F937BD4" w14:textId="77777777" w:rsidR="002815FA" w:rsidRPr="001141C9" w:rsidRDefault="002815FA" w:rsidP="002815FA">
            <w:pPr>
              <w:pStyle w:val="TAC"/>
              <w:keepLines w:val="0"/>
              <w:rPr>
                <w:rFonts w:eastAsia="SimSun"/>
                <w:kern w:val="2"/>
                <w:lang w:eastAsia="zh-CN"/>
              </w:rPr>
            </w:pPr>
            <w:r w:rsidRPr="001141C9">
              <w:rPr>
                <w:rFonts w:eastAsiaTheme="minorEastAsia"/>
                <w:lang w:eastAsia="zh-CN"/>
              </w:rPr>
              <w:t>4 and 5</w:t>
            </w:r>
          </w:p>
        </w:tc>
      </w:tr>
      <w:tr w:rsidR="002815FA" w:rsidRPr="001141C9" w14:paraId="16B2E594" w14:textId="77777777" w:rsidTr="002E0B34">
        <w:trPr>
          <w:jc w:val="center"/>
        </w:trPr>
        <w:tc>
          <w:tcPr>
            <w:tcW w:w="1002" w:type="pct"/>
            <w:tcBorders>
              <w:top w:val="nil"/>
              <w:left w:val="single" w:sz="4" w:space="0" w:color="auto"/>
              <w:bottom w:val="nil"/>
              <w:right w:val="single" w:sz="4" w:space="0" w:color="auto"/>
            </w:tcBorders>
            <w:vAlign w:val="center"/>
          </w:tcPr>
          <w:p w14:paraId="6E34BC7D"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82FFDCB"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42854A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44408A" w14:textId="77777777" w:rsidR="002815FA" w:rsidRPr="001141C9" w:rsidRDefault="002815FA" w:rsidP="002815FA">
            <w:pPr>
              <w:pStyle w:val="TAC"/>
              <w:keepNext w:val="0"/>
              <w:keepLines w:val="0"/>
              <w:rPr>
                <w:rFonts w:eastAsiaTheme="minorEastAsia"/>
              </w:rPr>
            </w:pPr>
            <w:r w:rsidRPr="001141C9">
              <w:rPr>
                <w:rFonts w:eastAsiaTheme="minorEastAsia"/>
              </w:rPr>
              <w:t xml:space="preserve">n66 channel bandwidths in Table 5.3.5-1 </w:t>
            </w:r>
          </w:p>
        </w:tc>
        <w:tc>
          <w:tcPr>
            <w:tcW w:w="750" w:type="pct"/>
            <w:tcBorders>
              <w:top w:val="nil"/>
              <w:left w:val="single" w:sz="4" w:space="0" w:color="auto"/>
              <w:bottom w:val="nil"/>
              <w:right w:val="single" w:sz="4" w:space="0" w:color="auto"/>
            </w:tcBorders>
            <w:vAlign w:val="center"/>
          </w:tcPr>
          <w:p w14:paraId="276CDEFA" w14:textId="77777777" w:rsidR="002815FA" w:rsidRPr="001141C9" w:rsidRDefault="002815FA" w:rsidP="002815FA">
            <w:pPr>
              <w:pStyle w:val="TAC"/>
              <w:keepNext w:val="0"/>
              <w:keepLines w:val="0"/>
              <w:rPr>
                <w:rFonts w:eastAsia="SimSun"/>
                <w:kern w:val="2"/>
                <w:lang w:eastAsia="zh-CN"/>
              </w:rPr>
            </w:pPr>
          </w:p>
        </w:tc>
      </w:tr>
      <w:tr w:rsidR="002815FA" w:rsidRPr="001141C9" w14:paraId="7F084B8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1E208D"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66D3AD7E"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B3A6AB"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40DDD8A"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2F8D4CB" w14:textId="77777777" w:rsidR="002815FA" w:rsidRPr="001141C9" w:rsidRDefault="002815FA" w:rsidP="002815FA">
            <w:pPr>
              <w:pStyle w:val="TAC"/>
              <w:keepNext w:val="0"/>
              <w:keepLines w:val="0"/>
              <w:rPr>
                <w:rFonts w:eastAsia="SimSun"/>
                <w:kern w:val="2"/>
                <w:lang w:eastAsia="zh-CN"/>
              </w:rPr>
            </w:pPr>
          </w:p>
        </w:tc>
      </w:tr>
      <w:tr w:rsidR="002815FA" w:rsidRPr="001141C9" w14:paraId="51533569" w14:textId="77777777" w:rsidTr="002E0B34">
        <w:trPr>
          <w:jc w:val="center"/>
        </w:trPr>
        <w:tc>
          <w:tcPr>
            <w:tcW w:w="1002" w:type="pct"/>
            <w:tcBorders>
              <w:top w:val="single" w:sz="4" w:space="0" w:color="auto"/>
              <w:left w:val="single" w:sz="4" w:space="0" w:color="auto"/>
              <w:bottom w:val="nil"/>
              <w:right w:val="single" w:sz="4" w:space="0" w:color="auto"/>
            </w:tcBorders>
          </w:tcPr>
          <w:p w14:paraId="7C468DCC" w14:textId="77777777" w:rsidR="002815FA" w:rsidRPr="001141C9" w:rsidRDefault="002815FA" w:rsidP="002815FA">
            <w:pPr>
              <w:pStyle w:val="TAC"/>
              <w:keepNext w:val="0"/>
              <w:keepLines w:val="0"/>
              <w:rPr>
                <w:rFonts w:eastAsia="SimSun"/>
                <w:kern w:val="2"/>
                <w:szCs w:val="22"/>
              </w:rPr>
            </w:pPr>
            <w:r w:rsidRPr="001141C9">
              <w:rPr>
                <w:rFonts w:eastAsiaTheme="minorEastAsia"/>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39BAD2CE" w14:textId="77777777" w:rsidR="002815FA" w:rsidRPr="001141C9" w:rsidRDefault="002815FA" w:rsidP="002815F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CA_n41A-n70A</w:t>
            </w:r>
          </w:p>
          <w:p w14:paraId="4F3600E0" w14:textId="77777777" w:rsidR="002815FA" w:rsidRPr="001141C9" w:rsidRDefault="002815FA" w:rsidP="002815FA">
            <w:pPr>
              <w:pStyle w:val="TAC"/>
              <w:keepNext w:val="0"/>
              <w:keepLines w:val="0"/>
              <w:rPr>
                <w:rFonts w:eastAsia="SimSun"/>
                <w:color w:val="000000"/>
                <w:kern w:val="2"/>
                <w:szCs w:val="22"/>
                <w:lang w:eastAsia="zh-CN"/>
              </w:rPr>
            </w:pPr>
            <w:r w:rsidRPr="001141C9">
              <w:rPr>
                <w:rFonts w:eastAsia="SimSun"/>
                <w:color w:val="000000"/>
                <w:kern w:val="2"/>
                <w:szCs w:val="22"/>
                <w:lang w:eastAsia="zh-CN"/>
              </w:rPr>
              <w:t>CA_n41A-n78A</w:t>
            </w:r>
          </w:p>
          <w:p w14:paraId="65CC7B9F" w14:textId="77777777" w:rsidR="002815FA" w:rsidRPr="001141C9" w:rsidRDefault="002815FA" w:rsidP="002815FA">
            <w:pPr>
              <w:pStyle w:val="TAC"/>
              <w:keepNext w:val="0"/>
              <w:keepLines w:val="0"/>
              <w:rPr>
                <w:rFonts w:eastAsia="SimSun"/>
                <w:kern w:val="2"/>
                <w:szCs w:val="22"/>
              </w:rPr>
            </w:pPr>
            <w:r w:rsidRPr="001141C9">
              <w:rPr>
                <w:rFonts w:eastAsia="SimSun"/>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70AF7254" w14:textId="77777777" w:rsidR="002815FA" w:rsidRPr="001141C9" w:rsidRDefault="002815FA" w:rsidP="002815FA">
            <w:pPr>
              <w:pStyle w:val="TAC"/>
              <w:keepNext w:val="0"/>
              <w:keepLines w:val="0"/>
              <w:rPr>
                <w:rFonts w:eastAsia="SimSun"/>
                <w:kern w:val="2"/>
                <w:szCs w:val="22"/>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1EC1E"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B8BE814"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0</w:t>
            </w:r>
          </w:p>
        </w:tc>
      </w:tr>
      <w:tr w:rsidR="002815FA" w:rsidRPr="001141C9" w14:paraId="49F916D6" w14:textId="77777777" w:rsidTr="002E0B34">
        <w:trPr>
          <w:jc w:val="center"/>
        </w:trPr>
        <w:tc>
          <w:tcPr>
            <w:tcW w:w="1002" w:type="pct"/>
            <w:tcBorders>
              <w:top w:val="nil"/>
              <w:left w:val="single" w:sz="4" w:space="0" w:color="auto"/>
              <w:bottom w:val="nil"/>
              <w:right w:val="single" w:sz="4" w:space="0" w:color="auto"/>
            </w:tcBorders>
          </w:tcPr>
          <w:p w14:paraId="0034D77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tcPr>
          <w:p w14:paraId="06399272"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69B3E014" w14:textId="77777777" w:rsidR="002815FA" w:rsidRPr="001141C9" w:rsidRDefault="002815FA" w:rsidP="002815FA">
            <w:pPr>
              <w:pStyle w:val="TAC"/>
              <w:keepNext w:val="0"/>
              <w:keepLines w:val="0"/>
              <w:rPr>
                <w:rFonts w:eastAsia="SimSun"/>
                <w:kern w:val="2"/>
                <w:szCs w:val="22"/>
              </w:rPr>
            </w:pPr>
            <w:r w:rsidRPr="001141C9">
              <w:rPr>
                <w:rFonts w:eastAsiaTheme="minorEastAsia"/>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A83E1D"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hint="eastAsia"/>
                <w:lang w:eastAsia="zh-CN" w:bidi="ar"/>
              </w:rPr>
              <w:t xml:space="preserve">5, </w:t>
            </w:r>
            <w:r w:rsidRPr="001141C9">
              <w:rPr>
                <w:rFonts w:eastAsia="SimSun"/>
                <w:lang w:eastAsia="zh-CN" w:bidi="ar"/>
              </w:rPr>
              <w:t xml:space="preserve">10, 15, 20, </w:t>
            </w:r>
            <w:r w:rsidRPr="001141C9">
              <w:rPr>
                <w:rFonts w:eastAsia="SimSun" w:hint="eastAsia"/>
                <w:lang w:eastAsia="zh-CN" w:bidi="ar"/>
              </w:rPr>
              <w:t>25</w:t>
            </w:r>
          </w:p>
        </w:tc>
        <w:tc>
          <w:tcPr>
            <w:tcW w:w="750" w:type="pct"/>
            <w:tcBorders>
              <w:top w:val="nil"/>
              <w:left w:val="single" w:sz="4" w:space="0" w:color="auto"/>
              <w:bottom w:val="nil"/>
              <w:right w:val="single" w:sz="4" w:space="0" w:color="auto"/>
            </w:tcBorders>
            <w:vAlign w:val="center"/>
          </w:tcPr>
          <w:p w14:paraId="35639FE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334A5BA1" w14:textId="77777777" w:rsidTr="002E0B34">
        <w:trPr>
          <w:jc w:val="center"/>
        </w:trPr>
        <w:tc>
          <w:tcPr>
            <w:tcW w:w="1002" w:type="pct"/>
            <w:tcBorders>
              <w:top w:val="nil"/>
              <w:left w:val="single" w:sz="4" w:space="0" w:color="auto"/>
              <w:bottom w:val="single" w:sz="4" w:space="0" w:color="auto"/>
              <w:right w:val="single" w:sz="4" w:space="0" w:color="auto"/>
            </w:tcBorders>
          </w:tcPr>
          <w:p w14:paraId="73EDEE0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tcPr>
          <w:p w14:paraId="09D0632D"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tcPr>
          <w:p w14:paraId="1A795B7D" w14:textId="77777777" w:rsidR="002815FA" w:rsidRPr="001141C9" w:rsidRDefault="002815FA" w:rsidP="002815FA">
            <w:pPr>
              <w:pStyle w:val="TAC"/>
              <w:keepNext w:val="0"/>
              <w:keepLines w:val="0"/>
              <w:rPr>
                <w:rFonts w:eastAsia="SimSun"/>
                <w:kern w:val="2"/>
                <w:szCs w:val="22"/>
              </w:rPr>
            </w:pPr>
            <w:r w:rsidRPr="001141C9">
              <w:rPr>
                <w:rFonts w:eastAsiaTheme="minorEastAsia"/>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CB78F58" w14:textId="77777777" w:rsidR="002815FA" w:rsidRPr="001141C9" w:rsidRDefault="002815FA" w:rsidP="002815FA">
            <w:pPr>
              <w:pStyle w:val="TAC"/>
              <w:keepNext w:val="0"/>
              <w:keepLines w:val="0"/>
              <w:rPr>
                <w:rFonts w:ascii="Calibri" w:eastAsia="SimSun" w:hAnsi="Calibri"/>
                <w:kern w:val="2"/>
                <w:sz w:val="21"/>
                <w:lang w:eastAsia="zh-CN"/>
              </w:rPr>
            </w:pPr>
            <w:r w:rsidRPr="001141C9">
              <w:rPr>
                <w:rFonts w:eastAsia="SimSun"/>
                <w:lang w:eastAsia="zh-CN" w:bidi="ar"/>
              </w:rPr>
              <w:t>10, 15, 20,</w:t>
            </w:r>
            <w:r w:rsidRPr="001141C9">
              <w:rPr>
                <w:rFonts w:eastAsia="SimSun" w:hint="eastAsia"/>
                <w:lang w:eastAsia="zh-CN" w:bidi="ar"/>
              </w:rPr>
              <w:t xml:space="preserve"> 25,</w:t>
            </w:r>
            <w:r w:rsidRPr="001141C9">
              <w:rPr>
                <w:rFonts w:eastAsia="SimSun"/>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69030100"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618DC7C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6AA0847" w14:textId="77777777" w:rsidR="002815FA" w:rsidRPr="001141C9" w:rsidRDefault="002815FA" w:rsidP="002815FA">
            <w:pPr>
              <w:pStyle w:val="TAC"/>
              <w:keepNext w:val="0"/>
              <w:keepLines w:val="0"/>
              <w:rPr>
                <w:rFonts w:eastAsia="SimSun"/>
                <w:szCs w:val="18"/>
              </w:rPr>
            </w:pPr>
            <w:r w:rsidRPr="001141C9">
              <w:rPr>
                <w:rFonts w:eastAsia="SimSun"/>
              </w:rPr>
              <w:t>CA_n41A-n71A-n77A</w:t>
            </w:r>
          </w:p>
        </w:tc>
        <w:tc>
          <w:tcPr>
            <w:tcW w:w="871" w:type="pct"/>
            <w:tcBorders>
              <w:top w:val="single" w:sz="4" w:space="0" w:color="auto"/>
              <w:left w:val="single" w:sz="4" w:space="0" w:color="auto"/>
              <w:bottom w:val="nil"/>
              <w:right w:val="single" w:sz="4" w:space="0" w:color="auto"/>
            </w:tcBorders>
            <w:vAlign w:val="center"/>
          </w:tcPr>
          <w:p w14:paraId="040C6F01"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6C0B195B" w14:textId="77777777" w:rsidR="002815FA" w:rsidRPr="00DD4870" w:rsidRDefault="002815FA" w:rsidP="002815FA">
            <w:pPr>
              <w:pStyle w:val="TAC"/>
              <w:rPr>
                <w:vertAlign w:val="superscript"/>
                <w:lang w:val="en-US"/>
              </w:rPr>
            </w:pPr>
            <w:r w:rsidRPr="00DD4870">
              <w:rPr>
                <w:lang w:val="en-US"/>
              </w:rPr>
              <w:t>n71</w:t>
            </w:r>
            <w:r w:rsidRPr="00DD4870">
              <w:rPr>
                <w:vertAlign w:val="superscript"/>
                <w:lang w:val="en-US"/>
              </w:rPr>
              <w:t>7</w:t>
            </w:r>
          </w:p>
          <w:p w14:paraId="00D8A768" w14:textId="77777777" w:rsidR="002815FA" w:rsidRPr="00DD4870" w:rsidRDefault="002815FA" w:rsidP="002815FA">
            <w:pPr>
              <w:pStyle w:val="TAC"/>
              <w:rPr>
                <w:vertAlign w:val="superscript"/>
                <w:lang w:val="en-US"/>
              </w:rPr>
            </w:pPr>
            <w:r w:rsidRPr="00DD4870">
              <w:rPr>
                <w:lang w:val="en-US"/>
              </w:rPr>
              <w:t>n77</w:t>
            </w:r>
            <w:r w:rsidRPr="00DD4870">
              <w:rPr>
                <w:vertAlign w:val="superscript"/>
                <w:lang w:val="en-US"/>
              </w:rPr>
              <w:t>7,9</w:t>
            </w:r>
          </w:p>
          <w:p w14:paraId="129AF143" w14:textId="77777777" w:rsidR="002815FA" w:rsidRPr="00DD4870" w:rsidRDefault="002815FA" w:rsidP="002815FA">
            <w:pPr>
              <w:pStyle w:val="TAC"/>
              <w:rPr>
                <w:vertAlign w:val="superscript"/>
                <w:lang w:val="en-US"/>
              </w:rPr>
            </w:pPr>
            <w:r w:rsidRPr="00DD4870">
              <w:rPr>
                <w:lang w:val="en-US"/>
              </w:rPr>
              <w:t>CA_n41A-n71A</w:t>
            </w:r>
            <w:r w:rsidRPr="00DD4870">
              <w:rPr>
                <w:vertAlign w:val="superscript"/>
                <w:lang w:val="en-US"/>
              </w:rPr>
              <w:t>7,13,14</w:t>
            </w:r>
          </w:p>
          <w:p w14:paraId="5D265ED2" w14:textId="77777777" w:rsidR="002815FA" w:rsidRPr="00DD4870" w:rsidRDefault="002815FA" w:rsidP="002815FA">
            <w:pPr>
              <w:pStyle w:val="TAC"/>
              <w:rPr>
                <w:vertAlign w:val="superscript"/>
                <w:lang w:val="en-US"/>
              </w:rPr>
            </w:pPr>
            <w:r>
              <w:rPr>
                <w:lang w:val="en-US"/>
              </w:rPr>
              <w:t>CA_n41A-n77A</w:t>
            </w:r>
            <w:r>
              <w:rPr>
                <w:vertAlign w:val="superscript"/>
                <w:lang w:val="en-US"/>
              </w:rPr>
              <w:t>7,13</w:t>
            </w:r>
          </w:p>
          <w:p w14:paraId="24108E92" w14:textId="77777777" w:rsidR="002815FA" w:rsidRPr="001141C9" w:rsidRDefault="002815FA" w:rsidP="002815FA">
            <w:pPr>
              <w:pStyle w:val="TAC"/>
              <w:keepNext w:val="0"/>
              <w:keepLines w:val="0"/>
              <w:rPr>
                <w:rFonts w:eastAsia="SimSun"/>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2A3A44F7"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48DFA"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A7765EB"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3F113EBB" w14:textId="77777777" w:rsidTr="002E0B34">
        <w:trPr>
          <w:jc w:val="center"/>
        </w:trPr>
        <w:tc>
          <w:tcPr>
            <w:tcW w:w="1002" w:type="pct"/>
            <w:tcBorders>
              <w:top w:val="nil"/>
              <w:left w:val="single" w:sz="4" w:space="0" w:color="auto"/>
              <w:bottom w:val="nil"/>
              <w:right w:val="single" w:sz="4" w:space="0" w:color="auto"/>
            </w:tcBorders>
            <w:vAlign w:val="center"/>
          </w:tcPr>
          <w:p w14:paraId="173519B9"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B28832E"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3D65AA"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71D83E"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6C817FD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5649B3D" w14:textId="77777777" w:rsidTr="002E0B34">
        <w:trPr>
          <w:jc w:val="center"/>
        </w:trPr>
        <w:tc>
          <w:tcPr>
            <w:tcW w:w="1002" w:type="pct"/>
            <w:tcBorders>
              <w:top w:val="nil"/>
              <w:left w:val="single" w:sz="4" w:space="0" w:color="auto"/>
              <w:bottom w:val="nil"/>
              <w:right w:val="single" w:sz="4" w:space="0" w:color="auto"/>
            </w:tcBorders>
            <w:vAlign w:val="center"/>
          </w:tcPr>
          <w:p w14:paraId="13A062A1"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AF47409"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443E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EBFF4"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96B9D9"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222D03A5" w14:textId="77777777" w:rsidTr="002E0B34">
        <w:trPr>
          <w:jc w:val="center"/>
        </w:trPr>
        <w:tc>
          <w:tcPr>
            <w:tcW w:w="1002" w:type="pct"/>
            <w:tcBorders>
              <w:top w:val="nil"/>
              <w:left w:val="single" w:sz="4" w:space="0" w:color="auto"/>
              <w:bottom w:val="nil"/>
              <w:right w:val="single" w:sz="4" w:space="0" w:color="auto"/>
            </w:tcBorders>
            <w:vAlign w:val="center"/>
          </w:tcPr>
          <w:p w14:paraId="5FA45218"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3DEE41E1"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622270"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D00A63"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32B60CA"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1</w:t>
            </w:r>
          </w:p>
        </w:tc>
      </w:tr>
      <w:tr w:rsidR="002815FA" w:rsidRPr="001141C9" w14:paraId="74014DAA" w14:textId="77777777" w:rsidTr="002E0B34">
        <w:trPr>
          <w:jc w:val="center"/>
        </w:trPr>
        <w:tc>
          <w:tcPr>
            <w:tcW w:w="1002" w:type="pct"/>
            <w:tcBorders>
              <w:top w:val="nil"/>
              <w:left w:val="single" w:sz="4" w:space="0" w:color="auto"/>
              <w:bottom w:val="nil"/>
              <w:right w:val="single" w:sz="4" w:space="0" w:color="auto"/>
            </w:tcBorders>
            <w:vAlign w:val="center"/>
          </w:tcPr>
          <w:p w14:paraId="33F197C0"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6576D2D"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3BA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723E02"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DC18468"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41AF2D17" w14:textId="77777777" w:rsidTr="002E0B34">
        <w:trPr>
          <w:jc w:val="center"/>
        </w:trPr>
        <w:tc>
          <w:tcPr>
            <w:tcW w:w="1002" w:type="pct"/>
            <w:tcBorders>
              <w:top w:val="nil"/>
              <w:left w:val="single" w:sz="4" w:space="0" w:color="auto"/>
              <w:bottom w:val="nil"/>
              <w:right w:val="single" w:sz="4" w:space="0" w:color="auto"/>
            </w:tcBorders>
            <w:vAlign w:val="center"/>
          </w:tcPr>
          <w:p w14:paraId="710D6253"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2981F5D3"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07A3D"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6726"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6819B5"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4C219A2C" w14:textId="77777777" w:rsidTr="002E0B34">
        <w:trPr>
          <w:jc w:val="center"/>
        </w:trPr>
        <w:tc>
          <w:tcPr>
            <w:tcW w:w="1002" w:type="pct"/>
            <w:tcBorders>
              <w:top w:val="nil"/>
              <w:left w:val="single" w:sz="4" w:space="0" w:color="auto"/>
              <w:bottom w:val="nil"/>
              <w:right w:val="single" w:sz="4" w:space="0" w:color="auto"/>
            </w:tcBorders>
            <w:vAlign w:val="center"/>
          </w:tcPr>
          <w:p w14:paraId="78619A67"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536D5375"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79B0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73281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2D6F92A" w14:textId="77777777" w:rsidR="002815FA" w:rsidRPr="001141C9" w:rsidRDefault="002815FA" w:rsidP="002815FA">
            <w:pPr>
              <w:pStyle w:val="TAC"/>
              <w:keepNext w:val="0"/>
              <w:keepLines w:val="0"/>
              <w:rPr>
                <w:rFonts w:eastAsiaTheme="minorEastAsia" w:cs="Arial"/>
                <w:lang w:eastAsia="zh-CN"/>
              </w:rPr>
            </w:pPr>
            <w:r w:rsidRPr="001141C9">
              <w:rPr>
                <w:rFonts w:eastAsiaTheme="minorEastAsia"/>
                <w:szCs w:val="22"/>
                <w:lang w:eastAsia="zh-CN"/>
              </w:rPr>
              <w:t>4 and 5</w:t>
            </w:r>
          </w:p>
        </w:tc>
      </w:tr>
      <w:tr w:rsidR="002815FA" w:rsidRPr="001141C9" w14:paraId="5E6124EA" w14:textId="77777777" w:rsidTr="002E0B34">
        <w:trPr>
          <w:jc w:val="center"/>
        </w:trPr>
        <w:tc>
          <w:tcPr>
            <w:tcW w:w="1002" w:type="pct"/>
            <w:tcBorders>
              <w:top w:val="nil"/>
              <w:left w:val="single" w:sz="4" w:space="0" w:color="auto"/>
              <w:bottom w:val="nil"/>
              <w:right w:val="single" w:sz="4" w:space="0" w:color="auto"/>
            </w:tcBorders>
            <w:vAlign w:val="center"/>
          </w:tcPr>
          <w:p w14:paraId="402462A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vAlign w:val="center"/>
          </w:tcPr>
          <w:p w14:paraId="4EE86965"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0164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B04037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063D0E" w14:textId="77777777" w:rsidR="002815FA" w:rsidRPr="001141C9" w:rsidRDefault="002815FA" w:rsidP="002815FA">
            <w:pPr>
              <w:pStyle w:val="TAC"/>
              <w:keepNext w:val="0"/>
              <w:keepLines w:val="0"/>
              <w:rPr>
                <w:rFonts w:eastAsiaTheme="minorEastAsia" w:cs="Arial"/>
                <w:lang w:eastAsia="zh-CN"/>
              </w:rPr>
            </w:pPr>
          </w:p>
        </w:tc>
      </w:tr>
      <w:tr w:rsidR="002815FA" w:rsidRPr="001141C9" w14:paraId="59DA64E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FD21540" w14:textId="77777777" w:rsidR="002815FA" w:rsidRPr="001141C9" w:rsidRDefault="002815FA" w:rsidP="002815FA">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vAlign w:val="center"/>
          </w:tcPr>
          <w:p w14:paraId="498615D6"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00879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5D6A7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5CA3831" w14:textId="77777777" w:rsidR="002815FA" w:rsidRPr="001141C9" w:rsidRDefault="002815FA" w:rsidP="002815FA">
            <w:pPr>
              <w:pStyle w:val="TAC"/>
              <w:keepNext w:val="0"/>
              <w:keepLines w:val="0"/>
              <w:rPr>
                <w:rFonts w:eastAsiaTheme="minorEastAsia" w:cs="Arial"/>
                <w:lang w:eastAsia="zh-CN"/>
              </w:rPr>
            </w:pPr>
          </w:p>
        </w:tc>
      </w:tr>
      <w:tr w:rsidR="002815FA" w:rsidRPr="001141C9" w14:paraId="579D7E97" w14:textId="77777777" w:rsidTr="002E0B34">
        <w:trPr>
          <w:jc w:val="center"/>
        </w:trPr>
        <w:tc>
          <w:tcPr>
            <w:tcW w:w="1002" w:type="pct"/>
            <w:tcBorders>
              <w:top w:val="nil"/>
              <w:left w:val="single" w:sz="4" w:space="0" w:color="auto"/>
              <w:bottom w:val="nil"/>
              <w:right w:val="single" w:sz="4" w:space="0" w:color="auto"/>
            </w:tcBorders>
            <w:vAlign w:val="center"/>
          </w:tcPr>
          <w:p w14:paraId="2A5EA99F" w14:textId="77777777" w:rsidR="002815FA" w:rsidRPr="001141C9" w:rsidRDefault="002815FA" w:rsidP="002815FA">
            <w:pPr>
              <w:pStyle w:val="TAC"/>
              <w:keepNext w:val="0"/>
              <w:keepLines w:val="0"/>
              <w:rPr>
                <w:rFonts w:eastAsia="SimSun"/>
                <w:szCs w:val="18"/>
              </w:rPr>
            </w:pPr>
            <w:r w:rsidRPr="001141C9">
              <w:rPr>
                <w:rFonts w:eastAsia="SimSun"/>
              </w:rPr>
              <w:t>CA_n41A-n71B-n77A</w:t>
            </w:r>
          </w:p>
        </w:tc>
        <w:tc>
          <w:tcPr>
            <w:tcW w:w="871" w:type="pct"/>
            <w:tcBorders>
              <w:top w:val="nil"/>
              <w:left w:val="single" w:sz="4" w:space="0" w:color="auto"/>
              <w:bottom w:val="nil"/>
              <w:right w:val="single" w:sz="4" w:space="0" w:color="auto"/>
            </w:tcBorders>
            <w:vAlign w:val="center"/>
          </w:tcPr>
          <w:p w14:paraId="0C9E0438"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25148873"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1FC36EC8"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277DC1AE"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1E7BED94"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1356178B" w14:textId="77777777" w:rsidR="002815FA" w:rsidRPr="001141C9" w:rsidRDefault="002815FA" w:rsidP="002815FA">
            <w:pPr>
              <w:pStyle w:val="TAC"/>
              <w:keepNext w:val="0"/>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8D1DBA0"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388CD"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5040E18"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cs="Arial"/>
                <w:kern w:val="2"/>
                <w:szCs w:val="18"/>
                <w:lang w:eastAsia="zh-CN"/>
              </w:rPr>
              <w:t>0</w:t>
            </w:r>
          </w:p>
        </w:tc>
      </w:tr>
      <w:tr w:rsidR="002815FA" w:rsidRPr="001141C9" w14:paraId="2DACB9AB" w14:textId="77777777" w:rsidTr="002E0B34">
        <w:trPr>
          <w:jc w:val="center"/>
        </w:trPr>
        <w:tc>
          <w:tcPr>
            <w:tcW w:w="1002" w:type="pct"/>
            <w:tcBorders>
              <w:top w:val="nil"/>
              <w:left w:val="single" w:sz="4" w:space="0" w:color="auto"/>
              <w:bottom w:val="nil"/>
              <w:right w:val="single" w:sz="4" w:space="0" w:color="auto"/>
            </w:tcBorders>
            <w:vAlign w:val="center"/>
          </w:tcPr>
          <w:p w14:paraId="500E58D2"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517254B1"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7F36D"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B2705E"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CA_n71B_BCS2</w:t>
            </w:r>
          </w:p>
        </w:tc>
        <w:tc>
          <w:tcPr>
            <w:tcW w:w="750" w:type="pct"/>
            <w:tcBorders>
              <w:top w:val="nil"/>
              <w:left w:val="single" w:sz="4" w:space="0" w:color="auto"/>
              <w:bottom w:val="nil"/>
              <w:right w:val="single" w:sz="4" w:space="0" w:color="auto"/>
            </w:tcBorders>
            <w:vAlign w:val="center"/>
          </w:tcPr>
          <w:p w14:paraId="2D8DA2D6"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2C10B3C" w14:textId="77777777" w:rsidTr="002E0B34">
        <w:trPr>
          <w:jc w:val="center"/>
        </w:trPr>
        <w:tc>
          <w:tcPr>
            <w:tcW w:w="1002" w:type="pct"/>
            <w:tcBorders>
              <w:top w:val="nil"/>
              <w:left w:val="single" w:sz="4" w:space="0" w:color="auto"/>
              <w:bottom w:val="nil"/>
              <w:right w:val="single" w:sz="4" w:space="0" w:color="auto"/>
            </w:tcBorders>
            <w:vAlign w:val="center"/>
          </w:tcPr>
          <w:p w14:paraId="565BAB5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5C9EB40"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2AF44" w14:textId="77777777" w:rsidR="002815FA" w:rsidRPr="001141C9" w:rsidRDefault="002815FA" w:rsidP="002815FA">
            <w:pPr>
              <w:pStyle w:val="TAC"/>
              <w:keepNext w:val="0"/>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1ACCAC"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02ABDD3"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935E740" w14:textId="77777777" w:rsidTr="002E0B34">
        <w:trPr>
          <w:jc w:val="center"/>
        </w:trPr>
        <w:tc>
          <w:tcPr>
            <w:tcW w:w="1002" w:type="pct"/>
            <w:tcBorders>
              <w:top w:val="nil"/>
              <w:left w:val="single" w:sz="4" w:space="0" w:color="auto"/>
              <w:bottom w:val="nil"/>
              <w:right w:val="single" w:sz="4" w:space="0" w:color="auto"/>
            </w:tcBorders>
            <w:vAlign w:val="center"/>
          </w:tcPr>
          <w:p w14:paraId="72D8F6DA"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883055B"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126C9" w14:textId="77777777" w:rsidR="002815FA" w:rsidRPr="001141C9" w:rsidRDefault="002815FA" w:rsidP="002815FA">
            <w:pPr>
              <w:pStyle w:val="TAC"/>
              <w:keepNext w:val="0"/>
              <w:keepLines w:val="0"/>
              <w:rPr>
                <w:rFonts w:eastAsia="SimSun" w:cs="Arial"/>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E9C5BD"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3539989"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2815FA" w:rsidRPr="001141C9" w14:paraId="74CCF187" w14:textId="77777777" w:rsidTr="002E0B34">
        <w:trPr>
          <w:jc w:val="center"/>
        </w:trPr>
        <w:tc>
          <w:tcPr>
            <w:tcW w:w="1002" w:type="pct"/>
            <w:tcBorders>
              <w:top w:val="nil"/>
              <w:left w:val="single" w:sz="4" w:space="0" w:color="auto"/>
              <w:bottom w:val="nil"/>
              <w:right w:val="single" w:sz="4" w:space="0" w:color="auto"/>
            </w:tcBorders>
            <w:vAlign w:val="center"/>
          </w:tcPr>
          <w:p w14:paraId="03F5565C"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FEC9F5"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6A13B" w14:textId="77777777" w:rsidR="002815FA" w:rsidRPr="001141C9" w:rsidRDefault="002815FA" w:rsidP="002815FA">
            <w:pPr>
              <w:pStyle w:val="TAC"/>
              <w:keepNext w:val="0"/>
              <w:keepLines w:val="0"/>
              <w:rPr>
                <w:rFonts w:eastAsia="SimSun" w:cs="Arial"/>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B43D90"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CA_n71B BCS 4 and 5</w:t>
            </w:r>
          </w:p>
        </w:tc>
        <w:tc>
          <w:tcPr>
            <w:tcW w:w="750" w:type="pct"/>
            <w:tcBorders>
              <w:top w:val="nil"/>
              <w:left w:val="single" w:sz="4" w:space="0" w:color="auto"/>
              <w:bottom w:val="nil"/>
              <w:right w:val="single" w:sz="4" w:space="0" w:color="auto"/>
            </w:tcBorders>
            <w:vAlign w:val="center"/>
          </w:tcPr>
          <w:p w14:paraId="10AA6AB9"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53105D68"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5ABC54"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34F7DF1F"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784CD" w14:textId="77777777" w:rsidR="002815FA" w:rsidRPr="001141C9" w:rsidRDefault="002815FA" w:rsidP="002815FA">
            <w:pPr>
              <w:pStyle w:val="TAC"/>
              <w:keepNext w:val="0"/>
              <w:keepLines w:val="0"/>
              <w:rPr>
                <w:rFonts w:eastAsia="SimSun" w:cs="Arial"/>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EE6C77"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5C3C95A"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FF4C6E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5DC50AC" w14:textId="77777777" w:rsidR="002815FA" w:rsidRPr="001141C9" w:rsidRDefault="002815FA" w:rsidP="002815FA">
            <w:pPr>
              <w:pStyle w:val="TAC"/>
              <w:keepNext w:val="0"/>
              <w:keepLines w:val="0"/>
              <w:rPr>
                <w:rFonts w:eastAsia="SimSun"/>
                <w:szCs w:val="18"/>
              </w:rPr>
            </w:pPr>
            <w:r w:rsidRPr="001141C9">
              <w:rPr>
                <w:rFonts w:eastAsia="SimSun"/>
              </w:rPr>
              <w:t>CA_n41A-n71B-n77(2A)</w:t>
            </w:r>
          </w:p>
        </w:tc>
        <w:tc>
          <w:tcPr>
            <w:tcW w:w="871" w:type="pct"/>
            <w:tcBorders>
              <w:top w:val="single" w:sz="4" w:space="0" w:color="auto"/>
              <w:left w:val="single" w:sz="4" w:space="0" w:color="auto"/>
              <w:bottom w:val="nil"/>
              <w:right w:val="single" w:sz="4" w:space="0" w:color="auto"/>
            </w:tcBorders>
            <w:vAlign w:val="center"/>
          </w:tcPr>
          <w:p w14:paraId="600FB3EB"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55762B9E"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31741FCB"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CA_n41A-n71A</w:t>
            </w:r>
            <w:r w:rsidRPr="001141C9">
              <w:rPr>
                <w:rFonts w:eastAsiaTheme="minorEastAsia"/>
                <w:vertAlign w:val="superscript"/>
                <w:lang w:eastAsia="zh-CN"/>
              </w:rPr>
              <w:t>7</w:t>
            </w:r>
          </w:p>
          <w:p w14:paraId="4EF48EF4"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CA_n41A-n77A</w:t>
            </w:r>
            <w:r w:rsidRPr="001141C9">
              <w:rPr>
                <w:rFonts w:eastAsiaTheme="minorEastAsia"/>
                <w:vertAlign w:val="superscript"/>
                <w:lang w:eastAsia="zh-CN"/>
              </w:rPr>
              <w:t>7</w:t>
            </w:r>
          </w:p>
          <w:p w14:paraId="171D092D" w14:textId="77777777" w:rsidR="002815FA" w:rsidRPr="001141C9" w:rsidRDefault="002815FA" w:rsidP="002815FA">
            <w:pPr>
              <w:pStyle w:val="TAC"/>
              <w:keepNext w:val="0"/>
              <w:keepLines w:val="0"/>
              <w:rPr>
                <w:rFonts w:eastAsia="DengXian"/>
                <w:lang w:eastAsia="zh-CN"/>
              </w:rPr>
            </w:pPr>
            <w:r w:rsidRPr="001141C9">
              <w:rPr>
                <w:rFonts w:eastAsia="DengXian"/>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F5B15A"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A1B7C4"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A13AD87" w14:textId="77777777" w:rsidR="002815FA" w:rsidRPr="001141C9" w:rsidRDefault="002815FA" w:rsidP="002815FA">
            <w:pPr>
              <w:pStyle w:val="TAC"/>
              <w:keepNext w:val="0"/>
              <w:keepLines w:val="0"/>
              <w:rPr>
                <w:rFonts w:eastAsia="SimSun" w:cs="Arial"/>
                <w:kern w:val="2"/>
                <w:szCs w:val="18"/>
                <w:lang w:eastAsia="zh-CN"/>
              </w:rPr>
            </w:pPr>
            <w:r w:rsidRPr="001141C9">
              <w:rPr>
                <w:rFonts w:eastAsia="SimSun"/>
                <w:kern w:val="2"/>
                <w:szCs w:val="22"/>
                <w:lang w:eastAsia="zh-CN"/>
              </w:rPr>
              <w:t>4 and 5</w:t>
            </w:r>
          </w:p>
        </w:tc>
      </w:tr>
      <w:tr w:rsidR="002815FA" w:rsidRPr="001141C9" w14:paraId="68D791F0" w14:textId="77777777" w:rsidTr="002E0B34">
        <w:trPr>
          <w:jc w:val="center"/>
        </w:trPr>
        <w:tc>
          <w:tcPr>
            <w:tcW w:w="1002" w:type="pct"/>
            <w:tcBorders>
              <w:top w:val="nil"/>
              <w:left w:val="single" w:sz="4" w:space="0" w:color="auto"/>
              <w:bottom w:val="nil"/>
              <w:right w:val="single" w:sz="4" w:space="0" w:color="auto"/>
            </w:tcBorders>
            <w:vAlign w:val="center"/>
          </w:tcPr>
          <w:p w14:paraId="6C800C05"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075A1654"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174765"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1AADFA" w14:textId="77777777" w:rsidR="002815FA" w:rsidRPr="001141C9" w:rsidRDefault="002815FA" w:rsidP="002815FA">
            <w:pPr>
              <w:pStyle w:val="TAC"/>
              <w:keepNext w:val="0"/>
              <w:keepLines w:val="0"/>
              <w:rPr>
                <w:rFonts w:eastAsia="SimSun"/>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28914A2E"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1FC6E7F9"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1068C1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single" w:sz="4" w:space="0" w:color="auto"/>
              <w:right w:val="single" w:sz="4" w:space="0" w:color="auto"/>
            </w:tcBorders>
            <w:vAlign w:val="center"/>
          </w:tcPr>
          <w:p w14:paraId="633A0BE6"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E76ED1" w14:textId="77777777" w:rsidR="002815FA" w:rsidRPr="001141C9" w:rsidRDefault="002815FA" w:rsidP="002815FA">
            <w:pPr>
              <w:pStyle w:val="TAC"/>
              <w:keepNext w:val="0"/>
              <w:keepLines w:val="0"/>
              <w:rPr>
                <w:rFonts w:eastAsia="SimSun"/>
                <w:kern w:val="2"/>
                <w:szCs w:val="22"/>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930FDA" w14:textId="77777777" w:rsidR="002815FA" w:rsidRPr="001141C9" w:rsidRDefault="002815FA" w:rsidP="002815FA">
            <w:pPr>
              <w:pStyle w:val="TAC"/>
              <w:keepNext w:val="0"/>
              <w:keepLines w:val="0"/>
              <w:rPr>
                <w:rFonts w:eastAsia="SimSun"/>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DD42CCA"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0352893" w14:textId="77777777" w:rsidTr="002E0B34">
        <w:trPr>
          <w:jc w:val="center"/>
        </w:trPr>
        <w:tc>
          <w:tcPr>
            <w:tcW w:w="1002" w:type="pct"/>
            <w:tcBorders>
              <w:top w:val="nil"/>
              <w:left w:val="single" w:sz="4" w:space="0" w:color="auto"/>
              <w:bottom w:val="nil"/>
              <w:right w:val="single" w:sz="4" w:space="0" w:color="auto"/>
            </w:tcBorders>
            <w:vAlign w:val="center"/>
          </w:tcPr>
          <w:p w14:paraId="2CBE03D7" w14:textId="77777777" w:rsidR="002815FA" w:rsidRPr="001141C9" w:rsidRDefault="002815FA" w:rsidP="002815FA">
            <w:pPr>
              <w:pStyle w:val="TAC"/>
              <w:keepLines w:val="0"/>
              <w:rPr>
                <w:rFonts w:eastAsia="SimSun"/>
                <w:szCs w:val="18"/>
              </w:rPr>
            </w:pPr>
            <w:r w:rsidRPr="001141C9">
              <w:rPr>
                <w:rFonts w:eastAsia="SimSun"/>
              </w:rPr>
              <w:t>CA_n41A-n71(2A)-n77A</w:t>
            </w:r>
          </w:p>
        </w:tc>
        <w:tc>
          <w:tcPr>
            <w:tcW w:w="871" w:type="pct"/>
            <w:tcBorders>
              <w:top w:val="nil"/>
              <w:left w:val="single" w:sz="4" w:space="0" w:color="auto"/>
              <w:bottom w:val="nil"/>
              <w:right w:val="single" w:sz="4" w:space="0" w:color="auto"/>
            </w:tcBorders>
            <w:vAlign w:val="center"/>
          </w:tcPr>
          <w:p w14:paraId="10A6146B"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4E6A0105"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3B606D7" w14:textId="77777777" w:rsidR="002815FA" w:rsidRPr="00DD4870" w:rsidRDefault="002815FA" w:rsidP="002815FA">
            <w:pPr>
              <w:pStyle w:val="TAC"/>
              <w:rPr>
                <w:vertAlign w:val="superscript"/>
                <w:lang w:val="en-US"/>
              </w:rPr>
            </w:pPr>
            <w:r w:rsidRPr="00DD4870">
              <w:rPr>
                <w:lang w:val="en-US"/>
              </w:rPr>
              <w:t>n77</w:t>
            </w:r>
            <w:r w:rsidRPr="00DD4870">
              <w:rPr>
                <w:vertAlign w:val="superscript"/>
                <w:lang w:val="en-US"/>
              </w:rPr>
              <w:t>7,9</w:t>
            </w:r>
          </w:p>
          <w:p w14:paraId="093140C6"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418E972A"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1649F8AF" w14:textId="77777777" w:rsidR="002815FA" w:rsidRPr="001141C9" w:rsidRDefault="002815FA" w:rsidP="002815FA">
            <w:pPr>
              <w:pStyle w:val="TAC"/>
              <w:keepLines w:val="0"/>
              <w:rPr>
                <w:rFonts w:eastAsia="DengXia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ED5FD8F" w14:textId="77777777" w:rsidR="002815FA" w:rsidRPr="001141C9" w:rsidRDefault="002815FA" w:rsidP="002815FA">
            <w:pPr>
              <w:pStyle w:val="TAC"/>
              <w:keepLines w:val="0"/>
              <w:rPr>
                <w:rFonts w:eastAsia="SimSun"/>
                <w:kern w:val="2"/>
                <w:szCs w:val="22"/>
              </w:rPr>
            </w:pPr>
            <w:r w:rsidRPr="001141C9">
              <w:rPr>
                <w:rFonts w:eastAsia="SimSun"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6D2253" w14:textId="77777777" w:rsidR="002815FA" w:rsidRPr="001141C9" w:rsidRDefault="002815FA" w:rsidP="002815FA">
            <w:pPr>
              <w:pStyle w:val="TAC"/>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FCAC005" w14:textId="77777777" w:rsidR="002815FA" w:rsidRPr="001141C9" w:rsidRDefault="002815FA" w:rsidP="002815FA">
            <w:pPr>
              <w:pStyle w:val="TAC"/>
              <w:keepLines w:val="0"/>
              <w:rPr>
                <w:rFonts w:eastAsia="SimSun" w:cs="Arial"/>
                <w:kern w:val="2"/>
                <w:szCs w:val="18"/>
                <w:lang w:eastAsia="zh-CN"/>
              </w:rPr>
            </w:pPr>
            <w:r w:rsidRPr="001141C9">
              <w:rPr>
                <w:rFonts w:eastAsia="SimSun" w:cs="Arial"/>
                <w:kern w:val="2"/>
                <w:szCs w:val="18"/>
                <w:lang w:eastAsia="zh-CN"/>
              </w:rPr>
              <w:t>0</w:t>
            </w:r>
          </w:p>
        </w:tc>
      </w:tr>
      <w:tr w:rsidR="002815FA" w:rsidRPr="001141C9" w14:paraId="0AB27BDB" w14:textId="77777777" w:rsidTr="002E0B34">
        <w:trPr>
          <w:jc w:val="center"/>
        </w:trPr>
        <w:tc>
          <w:tcPr>
            <w:tcW w:w="1002" w:type="pct"/>
            <w:tcBorders>
              <w:top w:val="nil"/>
              <w:left w:val="single" w:sz="4" w:space="0" w:color="auto"/>
              <w:bottom w:val="nil"/>
              <w:right w:val="single" w:sz="4" w:space="0" w:color="auto"/>
            </w:tcBorders>
            <w:vAlign w:val="center"/>
          </w:tcPr>
          <w:p w14:paraId="42628869" w14:textId="77777777" w:rsidR="002815FA" w:rsidRPr="001141C9" w:rsidRDefault="002815FA" w:rsidP="002815FA">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59180B78" w14:textId="77777777" w:rsidR="002815FA" w:rsidRPr="001141C9" w:rsidRDefault="002815FA" w:rsidP="002815F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CE6F2" w14:textId="77777777" w:rsidR="002815FA" w:rsidRPr="001141C9" w:rsidRDefault="002815FA" w:rsidP="002815FA">
            <w:pPr>
              <w:pStyle w:val="TAC"/>
              <w:keepLines w:val="0"/>
              <w:rPr>
                <w:rFonts w:eastAsia="SimSun"/>
                <w:kern w:val="2"/>
                <w:szCs w:val="22"/>
              </w:rPr>
            </w:pPr>
            <w:r w:rsidRPr="001141C9">
              <w:rPr>
                <w:rFonts w:eastAsia="SimSun"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B4780D" w14:textId="77777777" w:rsidR="002815FA" w:rsidRPr="001141C9" w:rsidRDefault="002815FA" w:rsidP="002815FA">
            <w:pPr>
              <w:pStyle w:val="TAC"/>
              <w:keepLines w:val="0"/>
              <w:rPr>
                <w:rFonts w:ascii="Calibri" w:eastAsia="SimSun" w:hAnsi="Calibri"/>
                <w:kern w:val="2"/>
                <w:sz w:val="21"/>
                <w:szCs w:val="22"/>
                <w:lang w:eastAsia="zh-CN"/>
              </w:rPr>
            </w:pPr>
            <w:r w:rsidRPr="001141C9">
              <w:rPr>
                <w:rFonts w:eastAsia="SimSun"/>
                <w:lang w:eastAsia="zh-CN" w:bidi="ar"/>
              </w:rPr>
              <w:t>CA_n71(2</w:t>
            </w:r>
            <w:proofErr w:type="gramStart"/>
            <w:r w:rsidRPr="001141C9">
              <w:rPr>
                <w:rFonts w:eastAsia="SimSun"/>
                <w:lang w:eastAsia="zh-CN" w:bidi="ar"/>
              </w:rPr>
              <w:t>A)_</w:t>
            </w:r>
            <w:proofErr w:type="gramEnd"/>
            <w:r w:rsidRPr="001141C9">
              <w:rPr>
                <w:rFonts w:eastAsia="SimSun"/>
                <w:lang w:eastAsia="zh-CN" w:bidi="ar"/>
              </w:rPr>
              <w:t>BCS0</w:t>
            </w:r>
          </w:p>
        </w:tc>
        <w:tc>
          <w:tcPr>
            <w:tcW w:w="750" w:type="pct"/>
            <w:tcBorders>
              <w:top w:val="nil"/>
              <w:left w:val="single" w:sz="4" w:space="0" w:color="auto"/>
              <w:bottom w:val="nil"/>
              <w:right w:val="single" w:sz="4" w:space="0" w:color="auto"/>
            </w:tcBorders>
            <w:vAlign w:val="center"/>
          </w:tcPr>
          <w:p w14:paraId="4A6E7605" w14:textId="77777777" w:rsidR="002815FA" w:rsidRPr="001141C9" w:rsidRDefault="002815FA" w:rsidP="002815FA">
            <w:pPr>
              <w:pStyle w:val="TAC"/>
              <w:keepLines w:val="0"/>
              <w:rPr>
                <w:rFonts w:eastAsia="SimSun" w:cs="Arial"/>
                <w:kern w:val="2"/>
                <w:szCs w:val="18"/>
                <w:lang w:eastAsia="zh-CN"/>
              </w:rPr>
            </w:pPr>
          </w:p>
        </w:tc>
      </w:tr>
      <w:tr w:rsidR="002815FA" w:rsidRPr="001141C9" w14:paraId="32979081" w14:textId="77777777" w:rsidTr="002E0B34">
        <w:trPr>
          <w:jc w:val="center"/>
        </w:trPr>
        <w:tc>
          <w:tcPr>
            <w:tcW w:w="1002" w:type="pct"/>
            <w:tcBorders>
              <w:top w:val="nil"/>
              <w:left w:val="single" w:sz="4" w:space="0" w:color="auto"/>
              <w:bottom w:val="nil"/>
              <w:right w:val="single" w:sz="4" w:space="0" w:color="auto"/>
            </w:tcBorders>
            <w:vAlign w:val="center"/>
          </w:tcPr>
          <w:p w14:paraId="7C463275" w14:textId="77777777" w:rsidR="002815FA" w:rsidRPr="001141C9" w:rsidRDefault="002815FA" w:rsidP="002815FA">
            <w:pPr>
              <w:pStyle w:val="TAC"/>
              <w:keepLines w:val="0"/>
              <w:rPr>
                <w:rFonts w:eastAsia="SimSun"/>
                <w:szCs w:val="18"/>
              </w:rPr>
            </w:pPr>
          </w:p>
        </w:tc>
        <w:tc>
          <w:tcPr>
            <w:tcW w:w="871" w:type="pct"/>
            <w:tcBorders>
              <w:top w:val="nil"/>
              <w:left w:val="single" w:sz="4" w:space="0" w:color="auto"/>
              <w:bottom w:val="nil"/>
              <w:right w:val="single" w:sz="4" w:space="0" w:color="auto"/>
            </w:tcBorders>
            <w:vAlign w:val="center"/>
          </w:tcPr>
          <w:p w14:paraId="2C0AB1A9" w14:textId="77777777" w:rsidR="002815FA" w:rsidRPr="001141C9" w:rsidRDefault="002815FA" w:rsidP="002815F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E5D50" w14:textId="77777777" w:rsidR="002815FA" w:rsidRPr="001141C9" w:rsidRDefault="002815FA" w:rsidP="002815FA">
            <w:pPr>
              <w:pStyle w:val="TAC"/>
              <w:keepLines w:val="0"/>
              <w:rPr>
                <w:rFonts w:eastAsia="SimSun"/>
                <w:kern w:val="2"/>
                <w:szCs w:val="22"/>
              </w:rPr>
            </w:pPr>
            <w:r w:rsidRPr="001141C9">
              <w:rPr>
                <w:rFonts w:eastAsia="SimSun"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5E9364" w14:textId="77777777" w:rsidR="002815FA" w:rsidRPr="001141C9" w:rsidRDefault="002815FA" w:rsidP="002815FA">
            <w:pPr>
              <w:pStyle w:val="TAC"/>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492831" w14:textId="77777777" w:rsidR="002815FA" w:rsidRPr="001141C9" w:rsidRDefault="002815FA" w:rsidP="002815FA">
            <w:pPr>
              <w:pStyle w:val="TAC"/>
              <w:keepLines w:val="0"/>
              <w:rPr>
                <w:rFonts w:eastAsia="SimSun" w:cs="Arial"/>
                <w:kern w:val="2"/>
                <w:szCs w:val="18"/>
                <w:lang w:eastAsia="zh-CN"/>
              </w:rPr>
            </w:pPr>
          </w:p>
        </w:tc>
      </w:tr>
      <w:tr w:rsidR="002815FA" w:rsidRPr="001141C9" w14:paraId="12331435" w14:textId="77777777" w:rsidTr="002E0B34">
        <w:trPr>
          <w:jc w:val="center"/>
        </w:trPr>
        <w:tc>
          <w:tcPr>
            <w:tcW w:w="1002" w:type="pct"/>
            <w:tcBorders>
              <w:top w:val="nil"/>
              <w:left w:val="single" w:sz="4" w:space="0" w:color="auto"/>
              <w:bottom w:val="nil"/>
              <w:right w:val="single" w:sz="4" w:space="0" w:color="auto"/>
            </w:tcBorders>
            <w:vAlign w:val="center"/>
          </w:tcPr>
          <w:p w14:paraId="7B8F813F" w14:textId="77777777" w:rsidR="002815FA" w:rsidRPr="001141C9" w:rsidRDefault="002815FA" w:rsidP="002815FA">
            <w:pPr>
              <w:pStyle w:val="TAC"/>
              <w:keepLines w:val="0"/>
              <w:rPr>
                <w:rFonts w:eastAsiaTheme="minorEastAsia"/>
              </w:rPr>
            </w:pPr>
          </w:p>
        </w:tc>
        <w:tc>
          <w:tcPr>
            <w:tcW w:w="871" w:type="pct"/>
            <w:tcBorders>
              <w:top w:val="nil"/>
              <w:left w:val="single" w:sz="4" w:space="0" w:color="auto"/>
              <w:bottom w:val="nil"/>
              <w:right w:val="single" w:sz="4" w:space="0" w:color="auto"/>
            </w:tcBorders>
            <w:vAlign w:val="center"/>
          </w:tcPr>
          <w:p w14:paraId="4B5E4CAA" w14:textId="77777777" w:rsidR="002815FA" w:rsidRPr="001141C9" w:rsidRDefault="002815FA" w:rsidP="002815FA">
            <w:pPr>
              <w:pStyle w:val="TAC"/>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FFC7B" w14:textId="77777777" w:rsidR="002815FA" w:rsidRPr="001141C9" w:rsidRDefault="002815FA" w:rsidP="002815FA">
            <w:pPr>
              <w:pStyle w:val="TAC"/>
              <w:keepLines w:val="0"/>
              <w:rPr>
                <w:rFonts w:eastAsiaTheme="minorEastAsia" w:cs="Arial"/>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75FC03"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E51C659" w14:textId="77777777" w:rsidR="002815FA" w:rsidRPr="001141C9" w:rsidRDefault="002815FA" w:rsidP="002815FA">
            <w:pPr>
              <w:pStyle w:val="TAC"/>
              <w:keepLines w:val="0"/>
              <w:rPr>
                <w:rFonts w:eastAsiaTheme="minorEastAsia" w:cs="Arial"/>
                <w:lang w:eastAsia="zh-CN"/>
              </w:rPr>
            </w:pPr>
            <w:r w:rsidRPr="001141C9">
              <w:rPr>
                <w:rFonts w:eastAsiaTheme="minorEastAsia"/>
                <w:szCs w:val="22"/>
                <w:lang w:eastAsia="zh-CN"/>
              </w:rPr>
              <w:t>4 and 5</w:t>
            </w:r>
          </w:p>
        </w:tc>
      </w:tr>
      <w:tr w:rsidR="002815FA" w:rsidRPr="001141C9" w14:paraId="34AF4FE4" w14:textId="77777777" w:rsidTr="002E0B34">
        <w:trPr>
          <w:jc w:val="center"/>
        </w:trPr>
        <w:tc>
          <w:tcPr>
            <w:tcW w:w="1002" w:type="pct"/>
            <w:tcBorders>
              <w:top w:val="nil"/>
              <w:left w:val="single" w:sz="4" w:space="0" w:color="auto"/>
              <w:bottom w:val="nil"/>
              <w:right w:val="single" w:sz="4" w:space="0" w:color="auto"/>
            </w:tcBorders>
            <w:vAlign w:val="center"/>
          </w:tcPr>
          <w:p w14:paraId="4C9B00D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17CB5F6"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877E" w14:textId="77777777" w:rsidR="002815FA" w:rsidRPr="001141C9" w:rsidRDefault="002815FA" w:rsidP="002815FA">
            <w:pPr>
              <w:pStyle w:val="TAC"/>
              <w:keepNext w:val="0"/>
              <w:keepLines w:val="0"/>
              <w:rPr>
                <w:rFonts w:eastAsiaTheme="minorEastAsia" w:cs="Arial"/>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23C09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1A1510D" w14:textId="77777777" w:rsidR="002815FA" w:rsidRPr="001141C9" w:rsidRDefault="002815FA" w:rsidP="002815FA">
            <w:pPr>
              <w:pStyle w:val="TAC"/>
              <w:keepNext w:val="0"/>
              <w:keepLines w:val="0"/>
              <w:rPr>
                <w:rFonts w:eastAsiaTheme="minorEastAsia" w:cs="Arial"/>
                <w:lang w:eastAsia="zh-CN"/>
              </w:rPr>
            </w:pPr>
          </w:p>
        </w:tc>
      </w:tr>
      <w:tr w:rsidR="002815FA" w:rsidRPr="001141C9" w14:paraId="1DAC555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498B47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314F525B" w14:textId="77777777" w:rsidR="002815FA" w:rsidRPr="001141C9" w:rsidRDefault="002815FA" w:rsidP="002815FA">
            <w:pPr>
              <w:pStyle w:val="TAC"/>
              <w:keepNext w:val="0"/>
              <w:keepLines w:val="0"/>
              <w:rPr>
                <w:rFonts w:eastAsia="DengXia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37D6" w14:textId="77777777" w:rsidR="002815FA" w:rsidRPr="001141C9" w:rsidRDefault="002815FA" w:rsidP="002815FA">
            <w:pPr>
              <w:pStyle w:val="TAC"/>
              <w:keepNext w:val="0"/>
              <w:keepLines w:val="0"/>
              <w:rPr>
                <w:rFonts w:eastAsiaTheme="minorEastAsia" w:cs="Arial"/>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C5F13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8C3E170" w14:textId="77777777" w:rsidR="002815FA" w:rsidRPr="001141C9" w:rsidRDefault="002815FA" w:rsidP="002815FA">
            <w:pPr>
              <w:pStyle w:val="TAC"/>
              <w:keepNext w:val="0"/>
              <w:keepLines w:val="0"/>
              <w:rPr>
                <w:rFonts w:eastAsiaTheme="minorEastAsia" w:cs="Arial"/>
                <w:lang w:eastAsia="zh-CN"/>
              </w:rPr>
            </w:pPr>
          </w:p>
        </w:tc>
      </w:tr>
      <w:tr w:rsidR="002815FA" w:rsidRPr="001141C9" w14:paraId="4A5539B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752A14D" w14:textId="77777777" w:rsidR="002815FA" w:rsidRPr="001141C9" w:rsidRDefault="002815FA" w:rsidP="002815FA">
            <w:pPr>
              <w:pStyle w:val="TAC"/>
              <w:keepNext w:val="0"/>
              <w:keepLines w:val="0"/>
              <w:rPr>
                <w:rFonts w:eastAsia="SimSun"/>
              </w:rPr>
            </w:pPr>
            <w:r w:rsidRPr="001141C9">
              <w:rPr>
                <w:rFonts w:eastAsia="SimSun"/>
              </w:rPr>
              <w:t>CA_n41A-n71A-n77(2A)</w:t>
            </w:r>
          </w:p>
        </w:tc>
        <w:tc>
          <w:tcPr>
            <w:tcW w:w="871" w:type="pct"/>
            <w:tcBorders>
              <w:top w:val="single" w:sz="4" w:space="0" w:color="auto"/>
              <w:left w:val="single" w:sz="4" w:space="0" w:color="auto"/>
              <w:bottom w:val="nil"/>
              <w:right w:val="single" w:sz="4" w:space="0" w:color="auto"/>
            </w:tcBorders>
            <w:vAlign w:val="center"/>
          </w:tcPr>
          <w:p w14:paraId="3802F7BE"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64E6F5BC"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0B6E129A" w14:textId="77777777" w:rsidR="002815FA" w:rsidRPr="00DD4870" w:rsidRDefault="002815FA" w:rsidP="002815FA">
            <w:pPr>
              <w:pStyle w:val="TAC"/>
              <w:rPr>
                <w:rFonts w:eastAsia="DengXian"/>
                <w:szCs w:val="22"/>
                <w:lang w:val="en-US" w:eastAsia="zh-CN"/>
              </w:rPr>
            </w:pPr>
            <w:r w:rsidRPr="00DD4870">
              <w:rPr>
                <w:lang w:val="en-US"/>
              </w:rPr>
              <w:t>n77</w:t>
            </w:r>
            <w:r w:rsidRPr="00DD4870">
              <w:rPr>
                <w:vertAlign w:val="superscript"/>
                <w:lang w:val="en-US"/>
              </w:rPr>
              <w:t>7,9</w:t>
            </w:r>
          </w:p>
          <w:p w14:paraId="18CC679A" w14:textId="77777777" w:rsidR="002815FA" w:rsidRPr="00DD4870" w:rsidRDefault="002815FA" w:rsidP="002815FA">
            <w:pPr>
              <w:pStyle w:val="TAC"/>
              <w:rPr>
                <w:rFonts w:eastAsia="DengXian"/>
                <w:lang w:val="en-US" w:eastAsia="zh-CN"/>
              </w:rPr>
            </w:pPr>
            <w:r w:rsidRPr="00DD4870">
              <w:rPr>
                <w:rFonts w:eastAsia="DengXian"/>
                <w:szCs w:val="22"/>
                <w:lang w:val="en-US" w:eastAsia="zh-CN"/>
              </w:rPr>
              <w:t>CA_n41A-n71A</w:t>
            </w:r>
            <w:r w:rsidRPr="00DD4870">
              <w:rPr>
                <w:vertAlign w:val="superscript"/>
                <w:lang w:val="en-US"/>
              </w:rPr>
              <w:t>7</w:t>
            </w:r>
          </w:p>
          <w:p w14:paraId="74AF479F" w14:textId="77777777" w:rsidR="002815FA" w:rsidRPr="00DD4870" w:rsidRDefault="002815FA" w:rsidP="002815FA">
            <w:pPr>
              <w:pStyle w:val="TAC"/>
              <w:rPr>
                <w:rFonts w:eastAsia="DengXian"/>
                <w:szCs w:val="22"/>
                <w:lang w:val="en-US" w:eastAsia="zh-CN"/>
              </w:rPr>
            </w:pPr>
            <w:r w:rsidRPr="00DD4870">
              <w:rPr>
                <w:rFonts w:eastAsia="DengXian"/>
                <w:szCs w:val="22"/>
                <w:lang w:val="en-US" w:eastAsia="zh-CN"/>
              </w:rPr>
              <w:t>CA_n41A-n77A</w:t>
            </w:r>
            <w:r w:rsidRPr="00DD4870">
              <w:rPr>
                <w:vertAlign w:val="superscript"/>
                <w:lang w:val="en-US"/>
              </w:rPr>
              <w:t>7</w:t>
            </w:r>
          </w:p>
          <w:p w14:paraId="035BA650" w14:textId="77777777" w:rsidR="002815FA" w:rsidRPr="001141C9" w:rsidRDefault="002815FA" w:rsidP="002815FA">
            <w:pPr>
              <w:pStyle w:val="TAC"/>
              <w:keepNext w:val="0"/>
              <w:keepLines w:val="0"/>
              <w:rPr>
                <w:rFonts w:eastAsia="SimSun"/>
                <w:lang w:eastAsia="zh-CN"/>
              </w:rPr>
            </w:pPr>
            <w:r w:rsidRPr="00DD4870">
              <w:rPr>
                <w:rFonts w:eastAsia="DengXian"/>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E07EECD"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6120F7"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63A6C30"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4E47D239" w14:textId="77777777" w:rsidTr="002E0B34">
        <w:trPr>
          <w:jc w:val="center"/>
        </w:trPr>
        <w:tc>
          <w:tcPr>
            <w:tcW w:w="1002" w:type="pct"/>
            <w:tcBorders>
              <w:top w:val="nil"/>
              <w:left w:val="single" w:sz="4" w:space="0" w:color="auto"/>
              <w:bottom w:val="nil"/>
              <w:right w:val="single" w:sz="4" w:space="0" w:color="auto"/>
            </w:tcBorders>
            <w:vAlign w:val="center"/>
          </w:tcPr>
          <w:p w14:paraId="4293F7DF" w14:textId="77777777" w:rsidR="002815FA" w:rsidRPr="001141C9" w:rsidRDefault="002815FA" w:rsidP="002815FA">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41991069" w14:textId="77777777" w:rsidR="002815FA" w:rsidRPr="001141C9" w:rsidRDefault="002815FA" w:rsidP="002815FA">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7634A"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8CAE0"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79BC7A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1603FF9C" w14:textId="77777777" w:rsidTr="002E0B34">
        <w:trPr>
          <w:jc w:val="center"/>
        </w:trPr>
        <w:tc>
          <w:tcPr>
            <w:tcW w:w="1002" w:type="pct"/>
            <w:tcBorders>
              <w:top w:val="nil"/>
              <w:left w:val="single" w:sz="4" w:space="0" w:color="auto"/>
              <w:bottom w:val="nil"/>
              <w:right w:val="single" w:sz="4" w:space="0" w:color="auto"/>
            </w:tcBorders>
            <w:vAlign w:val="center"/>
          </w:tcPr>
          <w:p w14:paraId="3458AC26" w14:textId="77777777" w:rsidR="002815FA" w:rsidRPr="001141C9" w:rsidRDefault="002815FA" w:rsidP="002815FA">
            <w:pPr>
              <w:pStyle w:val="TAC"/>
              <w:keepNext w:val="0"/>
              <w:keepLines w:val="0"/>
              <w:rPr>
                <w:rFonts w:eastAsia="SimSun"/>
              </w:rPr>
            </w:pPr>
          </w:p>
        </w:tc>
        <w:tc>
          <w:tcPr>
            <w:tcW w:w="871" w:type="pct"/>
            <w:tcBorders>
              <w:top w:val="nil"/>
              <w:left w:val="single" w:sz="4" w:space="0" w:color="auto"/>
              <w:bottom w:val="nil"/>
              <w:right w:val="single" w:sz="4" w:space="0" w:color="auto"/>
            </w:tcBorders>
            <w:vAlign w:val="center"/>
          </w:tcPr>
          <w:p w14:paraId="48D106AB" w14:textId="77777777" w:rsidR="002815FA" w:rsidRPr="001141C9" w:rsidRDefault="002815FA" w:rsidP="002815FA">
            <w:pPr>
              <w:pStyle w:val="TAC"/>
              <w:keepNext w:val="0"/>
              <w:keepLines w:val="0"/>
              <w:rPr>
                <w:rFonts w:eastAsia="SimSun"/>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9B84C"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1FFDD9"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CA_n77(2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E5A372F"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34CA0D3F" w14:textId="77777777" w:rsidTr="002E0B34">
        <w:trPr>
          <w:jc w:val="center"/>
        </w:trPr>
        <w:tc>
          <w:tcPr>
            <w:tcW w:w="1002" w:type="pct"/>
            <w:tcBorders>
              <w:top w:val="nil"/>
              <w:left w:val="single" w:sz="4" w:space="0" w:color="auto"/>
              <w:bottom w:val="nil"/>
              <w:right w:val="single" w:sz="4" w:space="0" w:color="auto"/>
            </w:tcBorders>
            <w:vAlign w:val="center"/>
          </w:tcPr>
          <w:p w14:paraId="3271CF2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323D517"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2C4B9"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31C03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A854C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3071635F" w14:textId="77777777" w:rsidTr="002E0B34">
        <w:trPr>
          <w:jc w:val="center"/>
        </w:trPr>
        <w:tc>
          <w:tcPr>
            <w:tcW w:w="1002" w:type="pct"/>
            <w:tcBorders>
              <w:top w:val="nil"/>
              <w:left w:val="single" w:sz="4" w:space="0" w:color="auto"/>
              <w:bottom w:val="nil"/>
              <w:right w:val="single" w:sz="4" w:space="0" w:color="auto"/>
            </w:tcBorders>
            <w:vAlign w:val="center"/>
          </w:tcPr>
          <w:p w14:paraId="466AFC6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116114EB"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6C42A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44EA5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6DFBD6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47FF59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8FDF64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1DDAF34" w14:textId="77777777" w:rsidR="002815FA" w:rsidRPr="001141C9" w:rsidRDefault="002815FA" w:rsidP="002815FA">
            <w:pPr>
              <w:pStyle w:val="TAC"/>
              <w:keepNext w:val="0"/>
              <w:keepLines w:val="0"/>
              <w:rPr>
                <w:rFonts w:eastAsiaTheme="minorEastAsia"/>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7143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F4FE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D94D85"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811E93A" w14:textId="77777777" w:rsidTr="002E0B34">
        <w:trPr>
          <w:jc w:val="center"/>
        </w:trPr>
        <w:tc>
          <w:tcPr>
            <w:tcW w:w="1002" w:type="pct"/>
            <w:tcBorders>
              <w:top w:val="nil"/>
              <w:left w:val="single" w:sz="4" w:space="0" w:color="auto"/>
              <w:bottom w:val="nil"/>
              <w:right w:val="single" w:sz="4" w:space="0" w:color="auto"/>
            </w:tcBorders>
            <w:vAlign w:val="center"/>
          </w:tcPr>
          <w:p w14:paraId="0BFE12C1" w14:textId="77777777" w:rsidR="002815FA" w:rsidRPr="001141C9" w:rsidRDefault="002815FA" w:rsidP="002815FA">
            <w:pPr>
              <w:pStyle w:val="TAC"/>
              <w:keepNext w:val="0"/>
              <w:keepLines w:val="0"/>
              <w:rPr>
                <w:rFonts w:eastAsia="SimSun"/>
                <w:szCs w:val="18"/>
              </w:rPr>
            </w:pPr>
            <w:r w:rsidRPr="001141C9">
              <w:rPr>
                <w:rFonts w:eastAsia="SimSun"/>
              </w:rPr>
              <w:t>CA_n41(2A)-n71A-n77A</w:t>
            </w:r>
          </w:p>
        </w:tc>
        <w:tc>
          <w:tcPr>
            <w:tcW w:w="871" w:type="pct"/>
            <w:tcBorders>
              <w:top w:val="nil"/>
              <w:left w:val="single" w:sz="4" w:space="0" w:color="auto"/>
              <w:bottom w:val="nil"/>
              <w:right w:val="single" w:sz="4" w:space="0" w:color="auto"/>
            </w:tcBorders>
            <w:vAlign w:val="center"/>
          </w:tcPr>
          <w:p w14:paraId="2D22289E"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127CF936" w14:textId="77777777" w:rsidR="002815FA" w:rsidRPr="00DD4870" w:rsidRDefault="002815FA" w:rsidP="002815FA">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7</w:t>
            </w:r>
          </w:p>
          <w:p w14:paraId="5F714EDA"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18EAF0EB"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0829142F"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2AF7F404" w14:textId="77777777" w:rsidR="002815FA" w:rsidRPr="001141C9" w:rsidRDefault="002815FA" w:rsidP="002815FA">
            <w:pPr>
              <w:pStyle w:val="TAC"/>
              <w:keepNext w:val="0"/>
              <w:keepLines w:val="0"/>
              <w:rPr>
                <w:rFonts w:eastAsia="SimSun"/>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55905FD"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767CB"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CA_n41(2</w:t>
            </w:r>
            <w:proofErr w:type="gramStart"/>
            <w:r w:rsidRPr="001141C9">
              <w:rPr>
                <w:rFonts w:eastAsia="SimSun"/>
                <w:lang w:eastAsia="zh-CN" w:bidi="ar"/>
              </w:rPr>
              <w:t>A)_</w:t>
            </w:r>
            <w:proofErr w:type="gramEnd"/>
            <w:r w:rsidRPr="001141C9">
              <w:rPr>
                <w:rFonts w:eastAsia="SimSun"/>
                <w:lang w:eastAsia="zh-CN" w:bidi="ar"/>
              </w:rPr>
              <w:t>BCS1</w:t>
            </w:r>
          </w:p>
        </w:tc>
        <w:tc>
          <w:tcPr>
            <w:tcW w:w="750" w:type="pct"/>
            <w:tcBorders>
              <w:top w:val="nil"/>
              <w:left w:val="single" w:sz="4" w:space="0" w:color="auto"/>
              <w:bottom w:val="nil"/>
              <w:right w:val="single" w:sz="4" w:space="0" w:color="auto"/>
            </w:tcBorders>
            <w:vAlign w:val="center"/>
          </w:tcPr>
          <w:p w14:paraId="2565A905"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03E30AAF" w14:textId="77777777" w:rsidTr="002E0B34">
        <w:trPr>
          <w:jc w:val="center"/>
        </w:trPr>
        <w:tc>
          <w:tcPr>
            <w:tcW w:w="1002" w:type="pct"/>
            <w:tcBorders>
              <w:top w:val="nil"/>
              <w:left w:val="single" w:sz="4" w:space="0" w:color="auto"/>
              <w:bottom w:val="nil"/>
              <w:right w:val="single" w:sz="4" w:space="0" w:color="auto"/>
            </w:tcBorders>
            <w:vAlign w:val="center"/>
          </w:tcPr>
          <w:p w14:paraId="722D29B0"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49A53A0D"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0DAF7"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CD1231"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173FC13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359A2A2B" w14:textId="77777777" w:rsidTr="002E0B34">
        <w:trPr>
          <w:jc w:val="center"/>
        </w:trPr>
        <w:tc>
          <w:tcPr>
            <w:tcW w:w="1002" w:type="pct"/>
            <w:tcBorders>
              <w:top w:val="nil"/>
              <w:left w:val="single" w:sz="4" w:space="0" w:color="auto"/>
              <w:bottom w:val="nil"/>
              <w:right w:val="single" w:sz="4" w:space="0" w:color="auto"/>
            </w:tcBorders>
            <w:vAlign w:val="center"/>
          </w:tcPr>
          <w:p w14:paraId="381D908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613F34CE"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9BCE5"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3072E9"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B526B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722C27CA" w14:textId="77777777" w:rsidTr="002E0B34">
        <w:trPr>
          <w:jc w:val="center"/>
        </w:trPr>
        <w:tc>
          <w:tcPr>
            <w:tcW w:w="1002" w:type="pct"/>
            <w:tcBorders>
              <w:top w:val="nil"/>
              <w:left w:val="single" w:sz="4" w:space="0" w:color="auto"/>
              <w:bottom w:val="nil"/>
              <w:right w:val="single" w:sz="4" w:space="0" w:color="auto"/>
            </w:tcBorders>
            <w:vAlign w:val="center"/>
          </w:tcPr>
          <w:p w14:paraId="765093C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C412EA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A87B7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963FA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415C4D0"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31DFC661" w14:textId="77777777" w:rsidTr="002E0B34">
        <w:trPr>
          <w:jc w:val="center"/>
        </w:trPr>
        <w:tc>
          <w:tcPr>
            <w:tcW w:w="1002" w:type="pct"/>
            <w:tcBorders>
              <w:top w:val="nil"/>
              <w:left w:val="single" w:sz="4" w:space="0" w:color="auto"/>
              <w:bottom w:val="nil"/>
              <w:right w:val="single" w:sz="4" w:space="0" w:color="auto"/>
            </w:tcBorders>
            <w:vAlign w:val="center"/>
          </w:tcPr>
          <w:p w14:paraId="22FF747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D24758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D12D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852F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2E3A28D"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FDAF4E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0CA48D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B590C2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4799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29FAA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83017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43715A8"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DF18214" w14:textId="77777777" w:rsidR="002815FA" w:rsidRPr="001141C9" w:rsidRDefault="002815FA" w:rsidP="002815FA">
            <w:pPr>
              <w:pStyle w:val="TAC"/>
              <w:keepNext w:val="0"/>
              <w:keepLines w:val="0"/>
              <w:rPr>
                <w:rFonts w:eastAsiaTheme="minorEastAsia"/>
              </w:rPr>
            </w:pPr>
            <w:r w:rsidRPr="001141C9">
              <w:rPr>
                <w:rFonts w:eastAsia="SimSun"/>
              </w:rPr>
              <w:t>CA_n41(2A)-n71B-n77A</w:t>
            </w:r>
          </w:p>
        </w:tc>
        <w:tc>
          <w:tcPr>
            <w:tcW w:w="871" w:type="pct"/>
            <w:tcBorders>
              <w:top w:val="single" w:sz="4" w:space="0" w:color="auto"/>
              <w:left w:val="single" w:sz="4" w:space="0" w:color="auto"/>
              <w:bottom w:val="nil"/>
              <w:right w:val="single" w:sz="4" w:space="0" w:color="auto"/>
            </w:tcBorders>
            <w:vAlign w:val="center"/>
          </w:tcPr>
          <w:p w14:paraId="75181C65"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39063472"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3E16C6AA"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0AD04C04"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7400EA46"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22881CE"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0897C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B35BE6"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ED95FA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1AD9F7C2" w14:textId="77777777" w:rsidTr="002E0B34">
        <w:trPr>
          <w:jc w:val="center"/>
        </w:trPr>
        <w:tc>
          <w:tcPr>
            <w:tcW w:w="1002" w:type="pct"/>
            <w:tcBorders>
              <w:top w:val="nil"/>
              <w:left w:val="single" w:sz="4" w:space="0" w:color="auto"/>
              <w:bottom w:val="nil"/>
              <w:right w:val="single" w:sz="4" w:space="0" w:color="auto"/>
            </w:tcBorders>
            <w:vAlign w:val="center"/>
          </w:tcPr>
          <w:p w14:paraId="1046AA4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1FEE38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C3A7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0BC173"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7F09179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6E1E9E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7029E7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A866F5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6AE96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87D05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50192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2850849"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73D7ED21" w14:textId="77777777" w:rsidR="002815FA" w:rsidRPr="001141C9" w:rsidRDefault="002815FA" w:rsidP="002815FA">
            <w:pPr>
              <w:pStyle w:val="TAC"/>
              <w:keepNext w:val="0"/>
              <w:keepLines w:val="0"/>
              <w:rPr>
                <w:rFonts w:eastAsiaTheme="minorEastAsia"/>
              </w:rPr>
            </w:pPr>
            <w:r w:rsidRPr="001141C9">
              <w:rPr>
                <w:rFonts w:eastAsia="SimSun"/>
              </w:rPr>
              <w:t>CA_n41(2A)-n71(2A)-n77A</w:t>
            </w:r>
          </w:p>
        </w:tc>
        <w:tc>
          <w:tcPr>
            <w:tcW w:w="871" w:type="pct"/>
            <w:tcBorders>
              <w:top w:val="single" w:sz="4" w:space="0" w:color="auto"/>
              <w:left w:val="single" w:sz="4" w:space="0" w:color="auto"/>
              <w:bottom w:val="nil"/>
              <w:right w:val="single" w:sz="4" w:space="0" w:color="auto"/>
            </w:tcBorders>
            <w:vAlign w:val="center"/>
          </w:tcPr>
          <w:p w14:paraId="3DB1087E"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B9FAD34"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47C47F27"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84EDE26"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64AD2F9E"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6308BC1A"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252D60"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4AA65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4CDC827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B739BC9" w14:textId="77777777" w:rsidTr="002E0B34">
        <w:trPr>
          <w:jc w:val="center"/>
        </w:trPr>
        <w:tc>
          <w:tcPr>
            <w:tcW w:w="1002" w:type="pct"/>
            <w:tcBorders>
              <w:top w:val="nil"/>
              <w:left w:val="single" w:sz="4" w:space="0" w:color="auto"/>
              <w:bottom w:val="nil"/>
              <w:right w:val="single" w:sz="4" w:space="0" w:color="auto"/>
            </w:tcBorders>
            <w:vAlign w:val="center"/>
          </w:tcPr>
          <w:p w14:paraId="049BAD31"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34FEE0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AF8A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D1F96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5859E35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AC8544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D2C285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52136B0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FE40B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57D6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3A8B8D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E7C53E0"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55A313" w14:textId="77777777" w:rsidR="002815FA" w:rsidRPr="001141C9" w:rsidRDefault="002815FA" w:rsidP="002815FA">
            <w:pPr>
              <w:pStyle w:val="TAC"/>
              <w:keepNext w:val="0"/>
              <w:keepLines w:val="0"/>
              <w:rPr>
                <w:rFonts w:eastAsiaTheme="minorEastAsia"/>
              </w:rPr>
            </w:pPr>
            <w:r w:rsidRPr="001141C9">
              <w:rPr>
                <w:rFonts w:eastAsiaTheme="minorEastAsia"/>
              </w:rPr>
              <w:t>CA_n41(2A)-n71A-n77(2A)</w:t>
            </w:r>
          </w:p>
        </w:tc>
        <w:tc>
          <w:tcPr>
            <w:tcW w:w="871" w:type="pct"/>
            <w:tcBorders>
              <w:top w:val="single" w:sz="4" w:space="0" w:color="auto"/>
              <w:left w:val="single" w:sz="4" w:space="0" w:color="auto"/>
              <w:bottom w:val="nil"/>
              <w:right w:val="single" w:sz="4" w:space="0" w:color="auto"/>
            </w:tcBorders>
            <w:vAlign w:val="center"/>
          </w:tcPr>
          <w:p w14:paraId="7A5DD8B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7D506D0D"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17473F3"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3B90FE3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4475E5D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FE483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6005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6BE6C0B8"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17A415D3" w14:textId="77777777" w:rsidTr="002E0B34">
        <w:trPr>
          <w:jc w:val="center"/>
        </w:trPr>
        <w:tc>
          <w:tcPr>
            <w:tcW w:w="1002" w:type="pct"/>
            <w:tcBorders>
              <w:top w:val="nil"/>
              <w:left w:val="single" w:sz="4" w:space="0" w:color="auto"/>
              <w:bottom w:val="nil"/>
              <w:right w:val="single" w:sz="4" w:space="0" w:color="auto"/>
            </w:tcBorders>
            <w:vAlign w:val="center"/>
          </w:tcPr>
          <w:p w14:paraId="52AA63C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6DC1E9D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3480D9"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3FD10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B4315B2"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5D78F6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CE5F00F"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C372FF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7D94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96EAE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9BF958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9F85EE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9A4D023" w14:textId="77777777" w:rsidR="002815FA" w:rsidRPr="001141C9" w:rsidRDefault="002815FA" w:rsidP="002815FA">
            <w:pPr>
              <w:pStyle w:val="TAC"/>
              <w:keepLines w:val="0"/>
              <w:rPr>
                <w:rFonts w:eastAsiaTheme="minorEastAsia"/>
              </w:rPr>
            </w:pPr>
            <w:r w:rsidRPr="001141C9">
              <w:rPr>
                <w:rFonts w:eastAsiaTheme="minorEastAsia"/>
              </w:rPr>
              <w:t>CA_n41(3A)-n71A-n77A</w:t>
            </w:r>
          </w:p>
        </w:tc>
        <w:tc>
          <w:tcPr>
            <w:tcW w:w="871" w:type="pct"/>
            <w:tcBorders>
              <w:top w:val="single" w:sz="4" w:space="0" w:color="auto"/>
              <w:left w:val="single" w:sz="4" w:space="0" w:color="auto"/>
              <w:bottom w:val="nil"/>
              <w:right w:val="single" w:sz="4" w:space="0" w:color="auto"/>
            </w:tcBorders>
            <w:vAlign w:val="center"/>
          </w:tcPr>
          <w:p w14:paraId="32D19C44"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n41</w:t>
            </w:r>
            <w:r w:rsidRPr="001141C9">
              <w:rPr>
                <w:rFonts w:eastAsiaTheme="minorEastAsia"/>
                <w:vertAlign w:val="superscript"/>
                <w:lang w:eastAsia="zh-CN"/>
              </w:rPr>
              <w:t>7,9</w:t>
            </w:r>
          </w:p>
          <w:p w14:paraId="2E64B678" w14:textId="77777777" w:rsidR="002815FA" w:rsidRPr="001141C9" w:rsidRDefault="002815FA" w:rsidP="002815F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8B8E44C"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81B151F"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6206141C" w14:textId="77777777" w:rsidR="002815FA" w:rsidRPr="001141C9" w:rsidRDefault="002815FA" w:rsidP="002815F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E6BD0" w14:textId="77777777" w:rsidR="002815FA" w:rsidRPr="001141C9" w:rsidRDefault="002815FA" w:rsidP="002815FA">
            <w:pPr>
              <w:pStyle w:val="TAC"/>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BAC4C8" w14:textId="77777777" w:rsidR="002815FA" w:rsidRPr="001141C9" w:rsidRDefault="002815FA" w:rsidP="002815FA">
            <w:pPr>
              <w:pStyle w:val="TAC"/>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71C0BAB" w14:textId="77777777" w:rsidR="002815FA" w:rsidRPr="001141C9" w:rsidRDefault="002815FA" w:rsidP="002815FA">
            <w:pPr>
              <w:pStyle w:val="TAC"/>
              <w:keepLines w:val="0"/>
              <w:rPr>
                <w:rFonts w:eastAsiaTheme="minorEastAsia"/>
                <w:szCs w:val="22"/>
                <w:lang w:eastAsia="zh-CN"/>
              </w:rPr>
            </w:pPr>
            <w:r w:rsidRPr="001141C9">
              <w:rPr>
                <w:rFonts w:eastAsiaTheme="minorEastAsia"/>
                <w:szCs w:val="22"/>
                <w:lang w:eastAsia="zh-CN"/>
              </w:rPr>
              <w:t>4 and 5</w:t>
            </w:r>
          </w:p>
        </w:tc>
      </w:tr>
      <w:tr w:rsidR="002815FA" w:rsidRPr="001141C9" w14:paraId="14393142" w14:textId="77777777" w:rsidTr="002E0B34">
        <w:trPr>
          <w:jc w:val="center"/>
        </w:trPr>
        <w:tc>
          <w:tcPr>
            <w:tcW w:w="1002" w:type="pct"/>
            <w:tcBorders>
              <w:top w:val="nil"/>
              <w:left w:val="single" w:sz="4" w:space="0" w:color="auto"/>
              <w:bottom w:val="nil"/>
              <w:right w:val="single" w:sz="4" w:space="0" w:color="auto"/>
            </w:tcBorders>
            <w:vAlign w:val="center"/>
          </w:tcPr>
          <w:p w14:paraId="485CF40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10B323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2819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8218E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A0245B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65E9AE2"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1237828"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8C585C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AD94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5E172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A893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F553D9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668A7C5" w14:textId="77777777" w:rsidR="002815FA" w:rsidRPr="001141C9" w:rsidRDefault="002815FA" w:rsidP="002815FA">
            <w:pPr>
              <w:pStyle w:val="TAC"/>
              <w:keepNext w:val="0"/>
              <w:keepLines w:val="0"/>
              <w:rPr>
                <w:rFonts w:eastAsiaTheme="minorEastAsia"/>
              </w:rPr>
            </w:pPr>
            <w:r w:rsidRPr="001141C9">
              <w:rPr>
                <w:rFonts w:eastAsiaTheme="minorEastAsia"/>
              </w:rPr>
              <w:t>CA_n41A-n71(2A)-n77(2A)</w:t>
            </w:r>
          </w:p>
        </w:tc>
        <w:tc>
          <w:tcPr>
            <w:tcW w:w="871" w:type="pct"/>
            <w:tcBorders>
              <w:top w:val="single" w:sz="4" w:space="0" w:color="auto"/>
              <w:left w:val="single" w:sz="4" w:space="0" w:color="auto"/>
              <w:bottom w:val="nil"/>
              <w:right w:val="single" w:sz="4" w:space="0" w:color="auto"/>
            </w:tcBorders>
            <w:vAlign w:val="center"/>
          </w:tcPr>
          <w:p w14:paraId="47F8F7F9"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354DE945" w14:textId="77777777" w:rsidR="002815FA" w:rsidRPr="001141C9" w:rsidRDefault="002815FA" w:rsidP="002815F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08FABF6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7</w:t>
            </w:r>
          </w:p>
          <w:p w14:paraId="168E9DC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7</w:t>
            </w:r>
          </w:p>
          <w:p w14:paraId="7846B0D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FAAC4D"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B0E669"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83F4DA"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65E0473" w14:textId="77777777" w:rsidTr="002E0B34">
        <w:trPr>
          <w:jc w:val="center"/>
        </w:trPr>
        <w:tc>
          <w:tcPr>
            <w:tcW w:w="1002" w:type="pct"/>
            <w:tcBorders>
              <w:top w:val="nil"/>
              <w:left w:val="single" w:sz="4" w:space="0" w:color="auto"/>
              <w:bottom w:val="nil"/>
              <w:right w:val="single" w:sz="4" w:space="0" w:color="auto"/>
            </w:tcBorders>
            <w:vAlign w:val="center"/>
          </w:tcPr>
          <w:p w14:paraId="2427AC8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111BFF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FEE85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23F12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13E72AB4"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757826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FDD6712"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BC81F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74906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D4CE2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7F5AF6B"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997E73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33162EE" w14:textId="77777777" w:rsidR="002815FA" w:rsidRPr="001141C9" w:rsidRDefault="002815FA" w:rsidP="002815FA">
            <w:pPr>
              <w:pStyle w:val="TAC"/>
              <w:keepNext w:val="0"/>
              <w:keepLines w:val="0"/>
              <w:rPr>
                <w:rFonts w:eastAsiaTheme="minorEastAsia"/>
              </w:rPr>
            </w:pPr>
            <w:r w:rsidRPr="001141C9">
              <w:rPr>
                <w:rFonts w:eastAsiaTheme="minorEastAsia"/>
              </w:rPr>
              <w:t>CA_n41(2A)-n71B-n77(2A)</w:t>
            </w:r>
          </w:p>
        </w:tc>
        <w:tc>
          <w:tcPr>
            <w:tcW w:w="871" w:type="pct"/>
            <w:tcBorders>
              <w:top w:val="single" w:sz="4" w:space="0" w:color="auto"/>
              <w:left w:val="single" w:sz="4" w:space="0" w:color="auto"/>
              <w:bottom w:val="nil"/>
              <w:right w:val="single" w:sz="4" w:space="0" w:color="auto"/>
            </w:tcBorders>
            <w:vAlign w:val="center"/>
          </w:tcPr>
          <w:p w14:paraId="78AD3E4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293BAA6D"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7105CFB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6FEA18F"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88AB0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2315778B"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54A7AD51" w14:textId="77777777" w:rsidTr="002E0B34">
        <w:trPr>
          <w:jc w:val="center"/>
        </w:trPr>
        <w:tc>
          <w:tcPr>
            <w:tcW w:w="1002" w:type="pct"/>
            <w:tcBorders>
              <w:top w:val="nil"/>
              <w:left w:val="single" w:sz="4" w:space="0" w:color="auto"/>
              <w:bottom w:val="nil"/>
              <w:right w:val="single" w:sz="4" w:space="0" w:color="auto"/>
            </w:tcBorders>
            <w:vAlign w:val="center"/>
          </w:tcPr>
          <w:p w14:paraId="238EDD8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D5AA7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F9349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63D99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519ED03E"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4E41F1B"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FB0F19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31F12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FDF65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E0E4F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3BBC0E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1AC31F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E8A29B2" w14:textId="77777777" w:rsidR="002815FA" w:rsidRPr="001141C9" w:rsidRDefault="002815FA" w:rsidP="002815FA">
            <w:pPr>
              <w:pStyle w:val="TAC"/>
              <w:keepNext w:val="0"/>
              <w:keepLines w:val="0"/>
              <w:rPr>
                <w:rFonts w:eastAsiaTheme="minorEastAsia"/>
              </w:rPr>
            </w:pPr>
            <w:r w:rsidRPr="001141C9">
              <w:rPr>
                <w:rFonts w:eastAsiaTheme="minorEastAsia"/>
              </w:rPr>
              <w:t>CA_n41(2A)-n71(2A)-n77(2A)</w:t>
            </w:r>
          </w:p>
        </w:tc>
        <w:tc>
          <w:tcPr>
            <w:tcW w:w="871" w:type="pct"/>
            <w:tcBorders>
              <w:top w:val="single" w:sz="4" w:space="0" w:color="auto"/>
              <w:left w:val="single" w:sz="4" w:space="0" w:color="auto"/>
              <w:bottom w:val="nil"/>
              <w:right w:val="single" w:sz="4" w:space="0" w:color="auto"/>
            </w:tcBorders>
            <w:vAlign w:val="center"/>
          </w:tcPr>
          <w:p w14:paraId="256E782B"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1A04CFA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45A019AE"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A060F64"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9276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9B8629F"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2556138" w14:textId="77777777" w:rsidTr="002E0B34">
        <w:trPr>
          <w:jc w:val="center"/>
        </w:trPr>
        <w:tc>
          <w:tcPr>
            <w:tcW w:w="1002" w:type="pct"/>
            <w:tcBorders>
              <w:top w:val="nil"/>
              <w:left w:val="single" w:sz="4" w:space="0" w:color="auto"/>
              <w:bottom w:val="nil"/>
              <w:right w:val="single" w:sz="4" w:space="0" w:color="auto"/>
            </w:tcBorders>
            <w:vAlign w:val="center"/>
          </w:tcPr>
          <w:p w14:paraId="7604F5FD"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75DEC7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546F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BFE18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193C88B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2054F5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07F768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4F353C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1528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8EEF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63A03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BD591B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50C0B642" w14:textId="77777777" w:rsidR="002815FA" w:rsidRPr="001141C9" w:rsidRDefault="002815FA" w:rsidP="002815FA">
            <w:pPr>
              <w:pStyle w:val="TAC"/>
              <w:keepNext w:val="0"/>
              <w:keepLines w:val="0"/>
              <w:rPr>
                <w:rFonts w:eastAsiaTheme="minorEastAsia"/>
              </w:rPr>
            </w:pPr>
            <w:r w:rsidRPr="001141C9">
              <w:rPr>
                <w:rFonts w:eastAsiaTheme="minorEastAsia"/>
              </w:rPr>
              <w:t>CA_n41(3A)-n71B-n77A</w:t>
            </w:r>
          </w:p>
        </w:tc>
        <w:tc>
          <w:tcPr>
            <w:tcW w:w="871" w:type="pct"/>
            <w:tcBorders>
              <w:top w:val="single" w:sz="4" w:space="0" w:color="auto"/>
              <w:left w:val="single" w:sz="4" w:space="0" w:color="auto"/>
              <w:bottom w:val="nil"/>
              <w:right w:val="single" w:sz="4" w:space="0" w:color="auto"/>
            </w:tcBorders>
            <w:vAlign w:val="center"/>
          </w:tcPr>
          <w:p w14:paraId="0C1CE81B"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4C011D63"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61D1470A"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349F2FF0"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59FED3D7"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11CE27"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E68F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7AE7BF1"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A765D62" w14:textId="77777777" w:rsidTr="002E0B34">
        <w:trPr>
          <w:jc w:val="center"/>
        </w:trPr>
        <w:tc>
          <w:tcPr>
            <w:tcW w:w="1002" w:type="pct"/>
            <w:tcBorders>
              <w:top w:val="nil"/>
              <w:left w:val="single" w:sz="4" w:space="0" w:color="auto"/>
              <w:bottom w:val="nil"/>
              <w:right w:val="single" w:sz="4" w:space="0" w:color="auto"/>
            </w:tcBorders>
            <w:vAlign w:val="center"/>
          </w:tcPr>
          <w:p w14:paraId="0B43BFB3"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11DDB9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D239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CB307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16104D6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A2328C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9E940D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469091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F805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3C600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3CCA2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901076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1E1585B" w14:textId="77777777" w:rsidR="002815FA" w:rsidRPr="001141C9" w:rsidRDefault="002815FA" w:rsidP="002815FA">
            <w:pPr>
              <w:pStyle w:val="TAC"/>
              <w:keepNext w:val="0"/>
              <w:keepLines w:val="0"/>
              <w:rPr>
                <w:rFonts w:eastAsiaTheme="minorEastAsia"/>
              </w:rPr>
            </w:pPr>
            <w:r w:rsidRPr="001141C9">
              <w:rPr>
                <w:rFonts w:eastAsiaTheme="minorEastAsia"/>
              </w:rPr>
              <w:t>CA_n41(3A)-n71(2A)-n77A</w:t>
            </w:r>
          </w:p>
        </w:tc>
        <w:tc>
          <w:tcPr>
            <w:tcW w:w="871" w:type="pct"/>
            <w:tcBorders>
              <w:top w:val="single" w:sz="4" w:space="0" w:color="auto"/>
              <w:left w:val="single" w:sz="4" w:space="0" w:color="auto"/>
              <w:bottom w:val="nil"/>
              <w:right w:val="single" w:sz="4" w:space="0" w:color="auto"/>
            </w:tcBorders>
            <w:vAlign w:val="center"/>
          </w:tcPr>
          <w:p w14:paraId="0D0755A8"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D6DC327"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6E4A70E"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2CE98F8A"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1734779A"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DD19F3" w14:textId="77777777" w:rsidR="002815FA" w:rsidRPr="001141C9" w:rsidRDefault="002815FA" w:rsidP="002815FA">
            <w:pPr>
              <w:pStyle w:val="TAC"/>
              <w:keepNext w:val="0"/>
              <w:keepLines w:val="0"/>
              <w:rPr>
                <w:rFonts w:eastAsiaTheme="minorEastAsia"/>
                <w:szCs w:val="22"/>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39524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3D171157"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50B570C3" w14:textId="77777777" w:rsidTr="002E0B34">
        <w:trPr>
          <w:jc w:val="center"/>
        </w:trPr>
        <w:tc>
          <w:tcPr>
            <w:tcW w:w="1002" w:type="pct"/>
            <w:tcBorders>
              <w:top w:val="nil"/>
              <w:left w:val="single" w:sz="4" w:space="0" w:color="auto"/>
              <w:bottom w:val="nil"/>
              <w:right w:val="single" w:sz="4" w:space="0" w:color="auto"/>
            </w:tcBorders>
            <w:vAlign w:val="center"/>
          </w:tcPr>
          <w:p w14:paraId="7784E6B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094939D"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EFB54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0ACE1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29246DD"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4A6974E"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5BB3D8E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1D96187A"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5B70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BB0539"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C41D5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42E14C9" w14:textId="77777777" w:rsidTr="002E0B34">
        <w:trPr>
          <w:jc w:val="center"/>
        </w:trPr>
        <w:tc>
          <w:tcPr>
            <w:tcW w:w="1002" w:type="pct"/>
            <w:tcBorders>
              <w:top w:val="nil"/>
              <w:left w:val="single" w:sz="4" w:space="0" w:color="auto"/>
              <w:bottom w:val="nil"/>
              <w:right w:val="single" w:sz="4" w:space="0" w:color="auto"/>
            </w:tcBorders>
            <w:vAlign w:val="center"/>
          </w:tcPr>
          <w:p w14:paraId="4607701D" w14:textId="77777777" w:rsidR="002815FA" w:rsidRPr="001141C9" w:rsidRDefault="002815FA" w:rsidP="002815FA">
            <w:pPr>
              <w:pStyle w:val="TAC"/>
              <w:keepNext w:val="0"/>
              <w:keepLines w:val="0"/>
              <w:rPr>
                <w:rFonts w:eastAsia="SimSun"/>
                <w:szCs w:val="18"/>
              </w:rPr>
            </w:pPr>
            <w:r w:rsidRPr="001141C9">
              <w:rPr>
                <w:rFonts w:eastAsia="SimSun"/>
              </w:rPr>
              <w:t>CA_n41C-n71A-n77A</w:t>
            </w:r>
          </w:p>
        </w:tc>
        <w:tc>
          <w:tcPr>
            <w:tcW w:w="871" w:type="pct"/>
            <w:tcBorders>
              <w:top w:val="nil"/>
              <w:left w:val="single" w:sz="4" w:space="0" w:color="auto"/>
              <w:bottom w:val="nil"/>
              <w:right w:val="single" w:sz="4" w:space="0" w:color="auto"/>
            </w:tcBorders>
            <w:vAlign w:val="center"/>
          </w:tcPr>
          <w:p w14:paraId="2664EE24" w14:textId="77777777" w:rsidR="002815FA" w:rsidRPr="00DD4870" w:rsidRDefault="002815FA" w:rsidP="002815FA">
            <w:pPr>
              <w:pStyle w:val="TAC"/>
              <w:rPr>
                <w:vertAlign w:val="superscript"/>
                <w:lang w:val="en-US"/>
              </w:rPr>
            </w:pPr>
            <w:r w:rsidRPr="00DD4870">
              <w:rPr>
                <w:lang w:val="en-US"/>
              </w:rPr>
              <w:t>n41</w:t>
            </w:r>
            <w:r w:rsidRPr="00DD4870">
              <w:rPr>
                <w:vertAlign w:val="superscript"/>
                <w:lang w:val="en-US"/>
              </w:rPr>
              <w:t>7,9</w:t>
            </w:r>
          </w:p>
          <w:p w14:paraId="09109A3F" w14:textId="77777777" w:rsidR="002815FA" w:rsidRPr="00DD4870" w:rsidRDefault="002815FA" w:rsidP="002815FA">
            <w:pPr>
              <w:pStyle w:val="TAC"/>
              <w:rPr>
                <w:rFonts w:eastAsiaTheme="minorEastAsia"/>
                <w:vertAlign w:val="superscript"/>
                <w:lang w:val="en-US"/>
              </w:rPr>
            </w:pPr>
            <w:r w:rsidRPr="00DD4870">
              <w:rPr>
                <w:rFonts w:hint="eastAsia"/>
                <w:lang w:val="en-US" w:eastAsia="zh-CN"/>
              </w:rPr>
              <w:t>n</w:t>
            </w:r>
            <w:r w:rsidRPr="00DD4870">
              <w:rPr>
                <w:rFonts w:eastAsiaTheme="minorEastAsia"/>
                <w:lang w:val="en-US"/>
              </w:rPr>
              <w:t>71</w:t>
            </w:r>
            <w:r w:rsidRPr="00DD4870">
              <w:rPr>
                <w:rFonts w:eastAsiaTheme="minorEastAsia"/>
                <w:vertAlign w:val="superscript"/>
                <w:lang w:val="en-US"/>
              </w:rPr>
              <w:t>7</w:t>
            </w:r>
          </w:p>
          <w:p w14:paraId="5CFA1B15" w14:textId="77777777" w:rsidR="002815FA" w:rsidRPr="00DD4870" w:rsidRDefault="002815FA" w:rsidP="002815FA">
            <w:pPr>
              <w:pStyle w:val="TAC"/>
              <w:rPr>
                <w:lang w:val="en-US"/>
              </w:rPr>
            </w:pPr>
            <w:r w:rsidRPr="00DD4870">
              <w:rPr>
                <w:lang w:val="en-US"/>
              </w:rPr>
              <w:t>n77</w:t>
            </w:r>
            <w:r w:rsidRPr="00DD4870">
              <w:rPr>
                <w:vertAlign w:val="superscript"/>
                <w:lang w:val="en-US"/>
              </w:rPr>
              <w:t>7,9</w:t>
            </w:r>
          </w:p>
          <w:p w14:paraId="01EDD750" w14:textId="77777777" w:rsidR="002815FA" w:rsidRPr="00DD4870" w:rsidRDefault="002815FA" w:rsidP="002815FA">
            <w:pPr>
              <w:pStyle w:val="TAC"/>
              <w:rPr>
                <w:lang w:val="en-US"/>
              </w:rPr>
            </w:pPr>
            <w:r w:rsidRPr="00DD4870">
              <w:rPr>
                <w:lang w:val="en-US"/>
              </w:rPr>
              <w:t>CA_n41A-n71A</w:t>
            </w:r>
            <w:r w:rsidRPr="00DD4870">
              <w:rPr>
                <w:vertAlign w:val="superscript"/>
                <w:lang w:val="en-US"/>
              </w:rPr>
              <w:t>7</w:t>
            </w:r>
          </w:p>
          <w:p w14:paraId="1C69D402" w14:textId="77777777" w:rsidR="002815FA" w:rsidRPr="00DD4870" w:rsidRDefault="002815FA" w:rsidP="002815FA">
            <w:pPr>
              <w:pStyle w:val="TAC"/>
              <w:rPr>
                <w:lang w:val="en-US"/>
              </w:rPr>
            </w:pPr>
            <w:r w:rsidRPr="00DD4870">
              <w:rPr>
                <w:lang w:val="en-US"/>
              </w:rPr>
              <w:t>CA_n41A-n77A</w:t>
            </w:r>
            <w:r w:rsidRPr="00DD4870">
              <w:rPr>
                <w:vertAlign w:val="superscript"/>
                <w:lang w:val="en-US"/>
              </w:rPr>
              <w:t>7</w:t>
            </w:r>
          </w:p>
          <w:p w14:paraId="22F71032" w14:textId="77777777" w:rsidR="002815FA" w:rsidRPr="00DD4870" w:rsidRDefault="002815FA" w:rsidP="002815FA">
            <w:pPr>
              <w:pStyle w:val="TAC"/>
              <w:rPr>
                <w:lang w:val="en-US"/>
              </w:rPr>
            </w:pPr>
            <w:r w:rsidRPr="00DD4870">
              <w:rPr>
                <w:lang w:val="en-US"/>
              </w:rPr>
              <w:t>CA_n41C</w:t>
            </w:r>
            <w:r w:rsidRPr="00DD4870">
              <w:rPr>
                <w:vertAlign w:val="superscript"/>
                <w:lang w:val="en-US"/>
              </w:rPr>
              <w:t>7</w:t>
            </w:r>
          </w:p>
          <w:p w14:paraId="7B3512DF" w14:textId="77777777" w:rsidR="002815FA" w:rsidRPr="00DD4870" w:rsidRDefault="002815FA" w:rsidP="002815FA">
            <w:pPr>
              <w:pStyle w:val="TAC"/>
              <w:rPr>
                <w:lang w:val="en-US"/>
              </w:rPr>
            </w:pPr>
            <w:r w:rsidRPr="00DD4870">
              <w:rPr>
                <w:lang w:val="en-US"/>
              </w:rPr>
              <w:t>CA_n71A-n77A</w:t>
            </w:r>
            <w:r w:rsidRPr="00DD4870">
              <w:rPr>
                <w:vertAlign w:val="superscript"/>
                <w:lang w:val="en-US"/>
              </w:rPr>
              <w:t>7</w:t>
            </w:r>
          </w:p>
          <w:p w14:paraId="3E21E481" w14:textId="77777777" w:rsidR="002815FA" w:rsidRPr="00DD4870" w:rsidRDefault="002815FA" w:rsidP="002815FA">
            <w:pPr>
              <w:pStyle w:val="TAC"/>
              <w:rPr>
                <w:lang w:val="en-US" w:eastAsia="zh-CN"/>
              </w:rPr>
            </w:pPr>
            <w:r w:rsidRPr="00DD4870">
              <w:rPr>
                <w:lang w:val="en-US" w:eastAsia="zh-CN"/>
              </w:rPr>
              <w:t>CA_n41C-n71A</w:t>
            </w:r>
          </w:p>
          <w:p w14:paraId="35480D7E" w14:textId="77777777" w:rsidR="002815FA" w:rsidRPr="001141C9" w:rsidRDefault="002815FA" w:rsidP="002815FA">
            <w:pPr>
              <w:pStyle w:val="TAC"/>
              <w:keepNext w:val="0"/>
              <w:keepLines w:val="0"/>
              <w:rPr>
                <w:rFonts w:eastAsia="SimSun"/>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83A7271"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52075"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CA_n41C_BCS0</w:t>
            </w:r>
          </w:p>
        </w:tc>
        <w:tc>
          <w:tcPr>
            <w:tcW w:w="750" w:type="pct"/>
            <w:tcBorders>
              <w:top w:val="nil"/>
              <w:left w:val="single" w:sz="4" w:space="0" w:color="auto"/>
              <w:bottom w:val="nil"/>
              <w:right w:val="single" w:sz="4" w:space="0" w:color="auto"/>
            </w:tcBorders>
            <w:vAlign w:val="center"/>
          </w:tcPr>
          <w:p w14:paraId="27FB0651" w14:textId="77777777" w:rsidR="002815FA" w:rsidRPr="001141C9" w:rsidRDefault="002815FA" w:rsidP="002815FA">
            <w:pPr>
              <w:pStyle w:val="TAC"/>
              <w:keepNext w:val="0"/>
              <w:keepLines w:val="0"/>
              <w:rPr>
                <w:rFonts w:eastAsia="SimSun"/>
                <w:kern w:val="2"/>
                <w:szCs w:val="22"/>
                <w:lang w:eastAsia="zh-CN"/>
              </w:rPr>
            </w:pPr>
            <w:r w:rsidRPr="001141C9">
              <w:rPr>
                <w:rFonts w:eastAsia="SimSun" w:cs="Arial"/>
                <w:kern w:val="2"/>
                <w:szCs w:val="18"/>
                <w:lang w:eastAsia="zh-CN"/>
              </w:rPr>
              <w:t>0</w:t>
            </w:r>
          </w:p>
        </w:tc>
      </w:tr>
      <w:tr w:rsidR="002815FA" w:rsidRPr="001141C9" w14:paraId="657F538C" w14:textId="77777777" w:rsidTr="002E0B34">
        <w:trPr>
          <w:jc w:val="center"/>
        </w:trPr>
        <w:tc>
          <w:tcPr>
            <w:tcW w:w="1002" w:type="pct"/>
            <w:tcBorders>
              <w:top w:val="nil"/>
              <w:left w:val="single" w:sz="4" w:space="0" w:color="auto"/>
              <w:bottom w:val="nil"/>
              <w:right w:val="single" w:sz="4" w:space="0" w:color="auto"/>
            </w:tcBorders>
            <w:vAlign w:val="center"/>
          </w:tcPr>
          <w:p w14:paraId="56E0482C"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753DA210"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F3719"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19A84"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8418B06"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E45C9EC" w14:textId="77777777" w:rsidTr="002E0B34">
        <w:trPr>
          <w:jc w:val="center"/>
        </w:trPr>
        <w:tc>
          <w:tcPr>
            <w:tcW w:w="1002" w:type="pct"/>
            <w:tcBorders>
              <w:top w:val="nil"/>
              <w:left w:val="single" w:sz="4" w:space="0" w:color="auto"/>
              <w:bottom w:val="nil"/>
              <w:right w:val="single" w:sz="4" w:space="0" w:color="auto"/>
            </w:tcBorders>
            <w:vAlign w:val="center"/>
          </w:tcPr>
          <w:p w14:paraId="60B5110D" w14:textId="77777777" w:rsidR="002815FA" w:rsidRPr="001141C9" w:rsidRDefault="002815FA" w:rsidP="002815FA">
            <w:pPr>
              <w:pStyle w:val="TAC"/>
              <w:keepNext w:val="0"/>
              <w:keepLines w:val="0"/>
              <w:rPr>
                <w:rFonts w:eastAsia="SimSun"/>
                <w:szCs w:val="18"/>
              </w:rPr>
            </w:pPr>
          </w:p>
        </w:tc>
        <w:tc>
          <w:tcPr>
            <w:tcW w:w="871" w:type="pct"/>
            <w:tcBorders>
              <w:top w:val="nil"/>
              <w:left w:val="single" w:sz="4" w:space="0" w:color="auto"/>
              <w:bottom w:val="nil"/>
              <w:right w:val="single" w:sz="4" w:space="0" w:color="auto"/>
            </w:tcBorders>
            <w:vAlign w:val="center"/>
          </w:tcPr>
          <w:p w14:paraId="1D5C0ED8" w14:textId="77777777" w:rsidR="002815FA" w:rsidRPr="001141C9" w:rsidRDefault="002815FA" w:rsidP="002815FA">
            <w:pPr>
              <w:pStyle w:val="TAC"/>
              <w:keepNext w:val="0"/>
              <w:keepLines w:val="0"/>
              <w:rPr>
                <w:rFonts w:eastAsia="SimSun"/>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23641"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D847E3" w14:textId="77777777" w:rsidR="002815FA" w:rsidRPr="001141C9" w:rsidRDefault="002815FA" w:rsidP="002815FA">
            <w:pPr>
              <w:pStyle w:val="TAC"/>
              <w:keepNext w:val="0"/>
              <w:keepLines w:val="0"/>
              <w:rPr>
                <w:rFonts w:ascii="Calibri" w:eastAsia="SimSu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4A9512"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216798F0" w14:textId="77777777" w:rsidTr="002E0B34">
        <w:trPr>
          <w:jc w:val="center"/>
        </w:trPr>
        <w:tc>
          <w:tcPr>
            <w:tcW w:w="1002" w:type="pct"/>
            <w:tcBorders>
              <w:top w:val="nil"/>
              <w:left w:val="single" w:sz="4" w:space="0" w:color="auto"/>
              <w:bottom w:val="nil"/>
              <w:right w:val="single" w:sz="4" w:space="0" w:color="auto"/>
            </w:tcBorders>
            <w:vAlign w:val="center"/>
          </w:tcPr>
          <w:p w14:paraId="066062A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AB4E374"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6A39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3FD35D"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9C975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B2F03ED" w14:textId="77777777" w:rsidTr="002E0B34">
        <w:trPr>
          <w:jc w:val="center"/>
        </w:trPr>
        <w:tc>
          <w:tcPr>
            <w:tcW w:w="1002" w:type="pct"/>
            <w:tcBorders>
              <w:top w:val="nil"/>
              <w:left w:val="single" w:sz="4" w:space="0" w:color="auto"/>
              <w:bottom w:val="nil"/>
              <w:right w:val="single" w:sz="4" w:space="0" w:color="auto"/>
            </w:tcBorders>
            <w:vAlign w:val="center"/>
          </w:tcPr>
          <w:p w14:paraId="1E62F3F9"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536678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F931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AD7C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DA417B9"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82BACD1"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5B66E45"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2B1186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0BD0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61223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6B8DC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3BD2D7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E91A25F" w14:textId="77777777" w:rsidR="002815FA" w:rsidRPr="001141C9" w:rsidRDefault="002815FA" w:rsidP="002815FA">
            <w:pPr>
              <w:pStyle w:val="TAC"/>
              <w:keepNext w:val="0"/>
              <w:keepLines w:val="0"/>
              <w:rPr>
                <w:rFonts w:eastAsiaTheme="minorEastAsia"/>
              </w:rPr>
            </w:pPr>
            <w:r w:rsidRPr="001141C9">
              <w:rPr>
                <w:rFonts w:eastAsia="SimSun"/>
              </w:rPr>
              <w:t>CA_n41C-n71B-n77A</w:t>
            </w:r>
          </w:p>
        </w:tc>
        <w:tc>
          <w:tcPr>
            <w:tcW w:w="871" w:type="pct"/>
            <w:tcBorders>
              <w:top w:val="single" w:sz="4" w:space="0" w:color="auto"/>
              <w:left w:val="single" w:sz="4" w:space="0" w:color="auto"/>
              <w:bottom w:val="nil"/>
              <w:right w:val="single" w:sz="4" w:space="0" w:color="auto"/>
            </w:tcBorders>
            <w:vAlign w:val="center"/>
          </w:tcPr>
          <w:p w14:paraId="240EE530"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6A7B31A2"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132C13D5"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1D018F26"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5FDD6431"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p>
          <w:p w14:paraId="4B599F44"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CA_n41C</w:t>
            </w:r>
            <w:r>
              <w:rPr>
                <w:rFonts w:ascii="Arial" w:hAnsi="Arial"/>
                <w:sz w:val="18"/>
                <w:vertAlign w:val="superscript"/>
                <w:lang w:val="en-US" w:eastAsia="zh-CN"/>
              </w:rPr>
              <w:t>7</w:t>
            </w:r>
          </w:p>
          <w:p w14:paraId="483FCA05" w14:textId="77777777" w:rsidR="002815FA" w:rsidRDefault="002815FA" w:rsidP="002815F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5236053F" w14:textId="77777777" w:rsidR="002815FA" w:rsidRDefault="002815FA" w:rsidP="002815FA">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7D741D25" w14:textId="77777777" w:rsidR="002815FA" w:rsidRPr="001141C9" w:rsidRDefault="002815FA" w:rsidP="002815FA">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F1DC8"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67FE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015E9F5"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27547A7" w14:textId="77777777" w:rsidTr="002E0B34">
        <w:trPr>
          <w:jc w:val="center"/>
        </w:trPr>
        <w:tc>
          <w:tcPr>
            <w:tcW w:w="1002" w:type="pct"/>
            <w:tcBorders>
              <w:top w:val="nil"/>
              <w:left w:val="single" w:sz="4" w:space="0" w:color="auto"/>
              <w:bottom w:val="nil"/>
              <w:right w:val="single" w:sz="4" w:space="0" w:color="auto"/>
            </w:tcBorders>
            <w:vAlign w:val="center"/>
          </w:tcPr>
          <w:p w14:paraId="3B857FA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0B7DF7D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AB1D9"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A5C67F" w14:textId="77777777" w:rsidR="002815FA" w:rsidRPr="001141C9" w:rsidRDefault="002815FA" w:rsidP="002815FA">
            <w:pPr>
              <w:pStyle w:val="TAC"/>
              <w:keepNext w:val="0"/>
              <w:keepLines w:val="0"/>
              <w:rPr>
                <w:rFonts w:eastAsiaTheme="minorEastAsia"/>
                <w:lang w:eastAsia="zh-CN" w:bidi="ar"/>
              </w:rPr>
            </w:pPr>
            <w:r w:rsidRPr="001141C9">
              <w:rPr>
                <w:rFonts w:eastAsia="SimSun"/>
                <w:lang w:eastAsia="zh-CN" w:bidi="ar"/>
              </w:rPr>
              <w:t>CA_n71B_BCS 4 and 5</w:t>
            </w:r>
          </w:p>
        </w:tc>
        <w:tc>
          <w:tcPr>
            <w:tcW w:w="750" w:type="pct"/>
            <w:tcBorders>
              <w:top w:val="nil"/>
              <w:left w:val="single" w:sz="4" w:space="0" w:color="auto"/>
              <w:bottom w:val="nil"/>
              <w:right w:val="single" w:sz="4" w:space="0" w:color="auto"/>
            </w:tcBorders>
            <w:vAlign w:val="center"/>
          </w:tcPr>
          <w:p w14:paraId="41BCC8E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E5E126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84A887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E61286E"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8B21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B5FE8B"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F2E593"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365F968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9F465F0" w14:textId="77777777" w:rsidR="002815FA" w:rsidRPr="001141C9" w:rsidRDefault="002815FA" w:rsidP="002815FA">
            <w:pPr>
              <w:pStyle w:val="TAC"/>
              <w:keepNext w:val="0"/>
              <w:keepLines w:val="0"/>
              <w:rPr>
                <w:rFonts w:eastAsiaTheme="minorEastAsia"/>
              </w:rPr>
            </w:pPr>
            <w:r w:rsidRPr="001141C9">
              <w:rPr>
                <w:rFonts w:eastAsia="SimSun"/>
              </w:rPr>
              <w:t>CA_n41C-n71(2A)-n77A</w:t>
            </w:r>
          </w:p>
        </w:tc>
        <w:tc>
          <w:tcPr>
            <w:tcW w:w="871" w:type="pct"/>
            <w:tcBorders>
              <w:top w:val="single" w:sz="4" w:space="0" w:color="auto"/>
              <w:left w:val="single" w:sz="4" w:space="0" w:color="auto"/>
              <w:bottom w:val="nil"/>
              <w:right w:val="single" w:sz="4" w:space="0" w:color="auto"/>
            </w:tcBorders>
            <w:vAlign w:val="center"/>
          </w:tcPr>
          <w:p w14:paraId="1FF77956"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n41</w:t>
            </w:r>
            <w:r>
              <w:rPr>
                <w:rFonts w:eastAsiaTheme="minorEastAsia"/>
                <w:vertAlign w:val="superscript"/>
                <w:lang w:eastAsia="zh-CN"/>
              </w:rPr>
              <w:t>7,9</w:t>
            </w:r>
          </w:p>
          <w:p w14:paraId="73F6A737"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n71</w:t>
            </w:r>
            <w:r>
              <w:rPr>
                <w:rFonts w:eastAsiaTheme="minorEastAsia"/>
                <w:vertAlign w:val="superscript"/>
                <w:lang w:eastAsia="zh-CN"/>
              </w:rPr>
              <w:t>7</w:t>
            </w:r>
          </w:p>
          <w:p w14:paraId="5879D40D" w14:textId="77777777" w:rsidR="002815FA" w:rsidRDefault="002815FA" w:rsidP="002815FA">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7,9</w:t>
            </w:r>
          </w:p>
          <w:p w14:paraId="54C8E64A" w14:textId="77777777" w:rsidR="002815FA" w:rsidRDefault="002815FA" w:rsidP="002815FA">
            <w:pPr>
              <w:keepNext/>
              <w:keepLines/>
              <w:spacing w:after="0"/>
              <w:jc w:val="center"/>
              <w:rPr>
                <w:rFonts w:ascii="Arial" w:eastAsia="SimSun" w:hAnsi="Arial"/>
                <w:sz w:val="18"/>
                <w:lang w:val="en-US" w:eastAsia="zh-CN"/>
              </w:rPr>
            </w:pPr>
            <w:r>
              <w:rPr>
                <w:rFonts w:ascii="Arial" w:hAnsi="Arial"/>
                <w:sz w:val="18"/>
                <w:lang w:val="en-US" w:eastAsia="zh-CN"/>
              </w:rPr>
              <w:t>CA_n41A-n71A</w:t>
            </w:r>
            <w:r>
              <w:rPr>
                <w:rFonts w:ascii="Arial" w:hAnsi="Arial"/>
                <w:sz w:val="18"/>
                <w:vertAlign w:val="superscript"/>
                <w:lang w:val="en-US" w:eastAsia="zh-CN"/>
              </w:rPr>
              <w:t>7</w:t>
            </w:r>
          </w:p>
          <w:p w14:paraId="3A37907B" w14:textId="77777777" w:rsidR="002815FA" w:rsidRDefault="002815FA" w:rsidP="002815FA">
            <w:pPr>
              <w:keepNext/>
              <w:keepLines/>
              <w:spacing w:after="0"/>
              <w:jc w:val="center"/>
              <w:rPr>
                <w:rFonts w:ascii="Arial" w:hAnsi="Arial"/>
                <w:sz w:val="18"/>
                <w:lang w:val="en-US" w:eastAsia="zh-CN"/>
              </w:rPr>
            </w:pPr>
            <w:r>
              <w:rPr>
                <w:rFonts w:ascii="Arial" w:hAnsi="Arial"/>
                <w:sz w:val="18"/>
                <w:lang w:val="en-US" w:eastAsia="zh-CN"/>
              </w:rPr>
              <w:t>CA_n41A-n77A</w:t>
            </w:r>
            <w:r>
              <w:rPr>
                <w:rFonts w:ascii="Arial" w:hAnsi="Arial"/>
                <w:sz w:val="18"/>
                <w:vertAlign w:val="superscript"/>
                <w:lang w:val="en-US" w:eastAsia="zh-CN"/>
              </w:rPr>
              <w:t>7</w:t>
            </w:r>
            <w:r>
              <w:rPr>
                <w:rFonts w:ascii="Arial" w:hAnsi="Arial"/>
                <w:sz w:val="18"/>
                <w:lang w:val="en-US" w:eastAsia="zh-CN"/>
              </w:rPr>
              <w:t>CA_n41C</w:t>
            </w:r>
            <w:r>
              <w:rPr>
                <w:rFonts w:ascii="Arial" w:hAnsi="Arial"/>
                <w:sz w:val="18"/>
                <w:vertAlign w:val="superscript"/>
                <w:lang w:val="en-US" w:eastAsia="zh-CN"/>
              </w:rPr>
              <w:t>7</w:t>
            </w:r>
          </w:p>
          <w:p w14:paraId="00AE923C" w14:textId="77777777" w:rsidR="002815FA" w:rsidRDefault="002815FA" w:rsidP="002815FA">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CA_n41C-n71A</w:t>
            </w:r>
          </w:p>
          <w:p w14:paraId="442CA937" w14:textId="77777777" w:rsidR="002815FA" w:rsidRDefault="002815FA" w:rsidP="002815FA">
            <w:pPr>
              <w:keepNext/>
              <w:keepLines/>
              <w:spacing w:after="0"/>
              <w:jc w:val="center"/>
              <w:rPr>
                <w:rFonts w:ascii="Arial" w:eastAsia="SimSun" w:hAnsi="Arial"/>
                <w:sz w:val="18"/>
                <w:lang w:val="en-US" w:eastAsia="zh-CN"/>
              </w:rPr>
            </w:pPr>
            <w:r>
              <w:rPr>
                <w:rFonts w:ascii="Arial" w:eastAsiaTheme="minorEastAsia" w:hAnsi="Arial"/>
                <w:sz w:val="18"/>
                <w:lang w:val="en-US" w:eastAsia="zh-CN"/>
              </w:rPr>
              <w:t>CA_n41C-n77A</w:t>
            </w:r>
          </w:p>
          <w:p w14:paraId="00647D46" w14:textId="77777777" w:rsidR="002815FA" w:rsidRPr="001141C9" w:rsidRDefault="002815FA" w:rsidP="002815FA">
            <w:pPr>
              <w:pStyle w:val="TAC"/>
              <w:rPr>
                <w:rFonts w:eastAsiaTheme="minorEastAsia"/>
                <w:lang w:eastAsia="zh-CN"/>
              </w:rPr>
            </w:pPr>
            <w:r>
              <w:rPr>
                <w:lang w:val="en-US" w:eastAsia="zh-CN"/>
              </w:rPr>
              <w:t>CA_n71A-n77A</w:t>
            </w:r>
            <w:r>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26A0A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EDDF51"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9CF494"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4858CEFB" w14:textId="77777777" w:rsidTr="002E0B34">
        <w:trPr>
          <w:jc w:val="center"/>
        </w:trPr>
        <w:tc>
          <w:tcPr>
            <w:tcW w:w="1002" w:type="pct"/>
            <w:tcBorders>
              <w:top w:val="nil"/>
              <w:left w:val="single" w:sz="4" w:space="0" w:color="auto"/>
              <w:bottom w:val="nil"/>
              <w:right w:val="single" w:sz="4" w:space="0" w:color="auto"/>
            </w:tcBorders>
            <w:vAlign w:val="center"/>
          </w:tcPr>
          <w:p w14:paraId="0C1F6F53"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2CFE7D4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19A4A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CE5E8F"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w:t>
            </w:r>
            <w:proofErr w:type="gramStart"/>
            <w:r w:rsidRPr="001141C9">
              <w:rPr>
                <w:rFonts w:eastAsiaTheme="minorEastAsia"/>
                <w:lang w:eastAsia="zh-CN" w:bidi="ar"/>
              </w:rPr>
              <w:t>A)_</w:t>
            </w:r>
            <w:proofErr w:type="gramEnd"/>
            <w:r w:rsidRPr="001141C9">
              <w:rPr>
                <w:rFonts w:eastAsiaTheme="minorEastAsia"/>
                <w:lang w:eastAsia="zh-CN" w:bidi="ar"/>
              </w:rPr>
              <w:t>BCS 4 and 5</w:t>
            </w:r>
          </w:p>
        </w:tc>
        <w:tc>
          <w:tcPr>
            <w:tcW w:w="750" w:type="pct"/>
            <w:tcBorders>
              <w:top w:val="nil"/>
              <w:left w:val="single" w:sz="4" w:space="0" w:color="auto"/>
              <w:bottom w:val="nil"/>
              <w:right w:val="single" w:sz="4" w:space="0" w:color="auto"/>
            </w:tcBorders>
            <w:vAlign w:val="center"/>
          </w:tcPr>
          <w:p w14:paraId="7C0E36C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30EB76C"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20946B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8EB3BB8"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EB5C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701BB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E2EF9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2479820C"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669F60DB" w14:textId="77777777" w:rsidR="002815FA" w:rsidRPr="001141C9" w:rsidRDefault="002815FA" w:rsidP="002815FA">
            <w:pPr>
              <w:pStyle w:val="TAC"/>
              <w:keepNext w:val="0"/>
              <w:keepLines w:val="0"/>
              <w:rPr>
                <w:rFonts w:eastAsiaTheme="minorEastAsia"/>
              </w:rPr>
            </w:pPr>
            <w:r w:rsidRPr="001141C9">
              <w:rPr>
                <w:rFonts w:eastAsiaTheme="minorEastAsia"/>
              </w:rPr>
              <w:t>CA_n41C-n71A-n77(2A)</w:t>
            </w:r>
          </w:p>
        </w:tc>
        <w:tc>
          <w:tcPr>
            <w:tcW w:w="871" w:type="pct"/>
            <w:tcBorders>
              <w:top w:val="single" w:sz="4" w:space="0" w:color="auto"/>
              <w:left w:val="single" w:sz="4" w:space="0" w:color="auto"/>
              <w:bottom w:val="nil"/>
              <w:right w:val="single" w:sz="4" w:space="0" w:color="auto"/>
            </w:tcBorders>
            <w:vAlign w:val="center"/>
          </w:tcPr>
          <w:p w14:paraId="0B539B5D" w14:textId="77777777" w:rsidR="002815FA" w:rsidRPr="001141C9" w:rsidRDefault="002815FA" w:rsidP="002815FA">
            <w:pPr>
              <w:pStyle w:val="TAC"/>
              <w:keepNext w:val="0"/>
              <w:keepLines w:val="0"/>
              <w:rPr>
                <w:rFonts w:eastAsiaTheme="minorEastAsia"/>
              </w:rPr>
            </w:pPr>
            <w:r w:rsidRPr="001141C9">
              <w:rPr>
                <w:rFonts w:eastAsiaTheme="minorEastAsia"/>
              </w:rPr>
              <w:t>n41</w:t>
            </w:r>
            <w:r w:rsidRPr="001141C9">
              <w:rPr>
                <w:rFonts w:eastAsiaTheme="minorEastAsia"/>
                <w:vertAlign w:val="superscript"/>
              </w:rPr>
              <w:t>7,9</w:t>
            </w:r>
          </w:p>
          <w:p w14:paraId="217BF52F" w14:textId="77777777" w:rsidR="002815FA" w:rsidRPr="001141C9" w:rsidRDefault="002815FA" w:rsidP="002815FA">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2B79E0F8" w14:textId="77777777" w:rsidR="002815FA" w:rsidRPr="001141C9" w:rsidRDefault="002815FA" w:rsidP="002815FA">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rPr>
              <w:t>7</w:t>
            </w:r>
          </w:p>
          <w:p w14:paraId="7DB85C36" w14:textId="77777777" w:rsidR="002815FA" w:rsidRPr="001141C9" w:rsidRDefault="002815FA" w:rsidP="002815FA">
            <w:pPr>
              <w:pStyle w:val="TAC"/>
              <w:keepNext w:val="0"/>
              <w:keepLines w:val="0"/>
              <w:rPr>
                <w:rFonts w:eastAsiaTheme="minorEastAsia"/>
              </w:rPr>
            </w:pPr>
            <w:r w:rsidRPr="001141C9">
              <w:rPr>
                <w:rFonts w:eastAsiaTheme="minorEastAsia"/>
              </w:rPr>
              <w:t>CA_n41A-n77A</w:t>
            </w:r>
            <w:r w:rsidRPr="001141C9">
              <w:rPr>
                <w:rFonts w:eastAsiaTheme="minorEastAsia"/>
                <w:vertAlign w:val="superscript"/>
              </w:rPr>
              <w:t>7</w:t>
            </w:r>
          </w:p>
          <w:p w14:paraId="24B686D2" w14:textId="77777777" w:rsidR="002815FA" w:rsidRPr="001141C9" w:rsidRDefault="002815FA" w:rsidP="002815FA">
            <w:pPr>
              <w:pStyle w:val="TAC"/>
              <w:keepNext w:val="0"/>
              <w:keepLines w:val="0"/>
              <w:rPr>
                <w:rFonts w:eastAsiaTheme="minorEastAsia"/>
              </w:rPr>
            </w:pPr>
            <w:r w:rsidRPr="001141C9">
              <w:rPr>
                <w:rFonts w:eastAsiaTheme="minorEastAsia"/>
              </w:rPr>
              <w:t>CA_n41C</w:t>
            </w:r>
            <w:r w:rsidRPr="001141C9">
              <w:rPr>
                <w:rFonts w:eastAsiaTheme="minorEastAsia"/>
                <w:vertAlign w:val="superscript"/>
              </w:rPr>
              <w:t>7</w:t>
            </w:r>
          </w:p>
          <w:p w14:paraId="095EDBDE" w14:textId="77777777" w:rsidR="002815FA" w:rsidRPr="001141C9" w:rsidRDefault="002815FA" w:rsidP="002815FA">
            <w:pPr>
              <w:pStyle w:val="TAC"/>
              <w:keepNext w:val="0"/>
              <w:keepLines w:val="0"/>
              <w:rPr>
                <w:rFonts w:eastAsiaTheme="minorEastAsia"/>
                <w:lang w:eastAsia="zh-CN"/>
              </w:rPr>
            </w:pPr>
            <w:r w:rsidRPr="001141C9">
              <w:rPr>
                <w:rFonts w:eastAsiaTheme="minorEastAsia"/>
              </w:rPr>
              <w:t>CA_n71A-n77A</w:t>
            </w:r>
            <w:r w:rsidRPr="001141C9">
              <w:rPr>
                <w:rFonts w:eastAsiaTheme="minorEastAsia"/>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258242"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02D0B5"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0D621C"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6F3D648C" w14:textId="77777777" w:rsidTr="002E0B34">
        <w:trPr>
          <w:jc w:val="center"/>
        </w:trPr>
        <w:tc>
          <w:tcPr>
            <w:tcW w:w="1002" w:type="pct"/>
            <w:tcBorders>
              <w:top w:val="nil"/>
              <w:left w:val="single" w:sz="4" w:space="0" w:color="auto"/>
              <w:bottom w:val="nil"/>
              <w:right w:val="single" w:sz="4" w:space="0" w:color="auto"/>
            </w:tcBorders>
            <w:vAlign w:val="center"/>
          </w:tcPr>
          <w:p w14:paraId="647ED0D6"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01E90B5"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2705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BC3B0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3166B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DE5A4B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21473D4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4507A949"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62817"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6CDAA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A0C88B7"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7C85BD3A"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DED6204" w14:textId="77777777" w:rsidR="002815FA" w:rsidRPr="001141C9" w:rsidRDefault="002815FA" w:rsidP="002815FA">
            <w:pPr>
              <w:pStyle w:val="TAC"/>
              <w:keepNext w:val="0"/>
              <w:keepLines w:val="0"/>
              <w:rPr>
                <w:rFonts w:eastAsiaTheme="minorEastAsia"/>
              </w:rPr>
            </w:pPr>
            <w:r w:rsidRPr="001141C9">
              <w:rPr>
                <w:rFonts w:eastAsiaTheme="minorEastAsia"/>
              </w:rPr>
              <w:t>CA_n41C-n71B-n77(2A)</w:t>
            </w:r>
          </w:p>
        </w:tc>
        <w:tc>
          <w:tcPr>
            <w:tcW w:w="871" w:type="pct"/>
            <w:tcBorders>
              <w:top w:val="single" w:sz="4" w:space="0" w:color="auto"/>
              <w:left w:val="single" w:sz="4" w:space="0" w:color="auto"/>
              <w:bottom w:val="nil"/>
              <w:right w:val="single" w:sz="4" w:space="0" w:color="auto"/>
            </w:tcBorders>
            <w:vAlign w:val="center"/>
          </w:tcPr>
          <w:p w14:paraId="26D6034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7B47993F"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04CEEE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p>
          <w:p w14:paraId="119D1AF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3207A5A"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02BBD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3EE0014"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176CA12A" w14:textId="77777777" w:rsidTr="002E0B34">
        <w:trPr>
          <w:jc w:val="center"/>
        </w:trPr>
        <w:tc>
          <w:tcPr>
            <w:tcW w:w="1002" w:type="pct"/>
            <w:tcBorders>
              <w:top w:val="nil"/>
              <w:left w:val="single" w:sz="4" w:space="0" w:color="auto"/>
              <w:bottom w:val="nil"/>
              <w:right w:val="single" w:sz="4" w:space="0" w:color="auto"/>
            </w:tcBorders>
            <w:vAlign w:val="center"/>
          </w:tcPr>
          <w:p w14:paraId="31B96297"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300812E6"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9C57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A84942"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2E0F2E36"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67865DA"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D6F900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BF5A9EB"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497DB"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C26D38"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CE4F42F"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600507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3E80735" w14:textId="77777777" w:rsidR="002815FA" w:rsidRPr="001141C9" w:rsidRDefault="002815FA" w:rsidP="002815FA">
            <w:pPr>
              <w:pStyle w:val="TAC"/>
              <w:keepNext w:val="0"/>
              <w:keepLines w:val="0"/>
              <w:rPr>
                <w:rFonts w:eastAsiaTheme="minorEastAsia"/>
              </w:rPr>
            </w:pPr>
            <w:r w:rsidRPr="001141C9">
              <w:rPr>
                <w:rFonts w:eastAsiaTheme="minorEastAsia"/>
              </w:rPr>
              <w:t>CA_n41C-n71(2A)-n77(2A)</w:t>
            </w:r>
          </w:p>
        </w:tc>
        <w:tc>
          <w:tcPr>
            <w:tcW w:w="871" w:type="pct"/>
            <w:tcBorders>
              <w:top w:val="single" w:sz="4" w:space="0" w:color="auto"/>
              <w:left w:val="single" w:sz="4" w:space="0" w:color="auto"/>
              <w:bottom w:val="nil"/>
              <w:right w:val="single" w:sz="4" w:space="0" w:color="auto"/>
            </w:tcBorders>
            <w:vAlign w:val="center"/>
          </w:tcPr>
          <w:p w14:paraId="176939C6"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CA_n41A-n71A</w:t>
            </w:r>
          </w:p>
          <w:p w14:paraId="3ADA1947"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CA_n41A-n77A</w:t>
            </w:r>
          </w:p>
          <w:p w14:paraId="5C08830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CA_n41C</w:t>
            </w:r>
          </w:p>
          <w:p w14:paraId="4D983D6C"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4793EC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B7E97"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8E43635"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30DD8D8" w14:textId="77777777" w:rsidTr="002E0B34">
        <w:trPr>
          <w:jc w:val="center"/>
        </w:trPr>
        <w:tc>
          <w:tcPr>
            <w:tcW w:w="1002" w:type="pct"/>
            <w:tcBorders>
              <w:top w:val="nil"/>
              <w:left w:val="single" w:sz="4" w:space="0" w:color="auto"/>
              <w:bottom w:val="nil"/>
              <w:right w:val="single" w:sz="4" w:space="0" w:color="auto"/>
            </w:tcBorders>
            <w:vAlign w:val="center"/>
          </w:tcPr>
          <w:p w14:paraId="651AD9F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5227B2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EF65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3DFAE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43CEE401"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43444F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544D88B"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D3432E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26D44"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7681FA"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F65171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4D6BDD5"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447AA8D" w14:textId="77777777" w:rsidR="002815FA" w:rsidRPr="001141C9" w:rsidRDefault="002815FA" w:rsidP="002815FA">
            <w:pPr>
              <w:pStyle w:val="TAC"/>
              <w:keepNext w:val="0"/>
              <w:keepLines w:val="0"/>
              <w:rPr>
                <w:rFonts w:eastAsiaTheme="minorEastAsia"/>
              </w:rPr>
            </w:pPr>
            <w:r w:rsidRPr="001141C9">
              <w:rPr>
                <w:rFonts w:eastAsiaTheme="minorEastAsia"/>
              </w:rPr>
              <w:t>CA_n41(A-C)-n71A-n77A</w:t>
            </w:r>
          </w:p>
        </w:tc>
        <w:tc>
          <w:tcPr>
            <w:tcW w:w="871" w:type="pct"/>
            <w:tcBorders>
              <w:top w:val="single" w:sz="4" w:space="0" w:color="auto"/>
              <w:left w:val="single" w:sz="4" w:space="0" w:color="auto"/>
              <w:bottom w:val="nil"/>
              <w:right w:val="single" w:sz="4" w:space="0" w:color="auto"/>
            </w:tcBorders>
            <w:vAlign w:val="center"/>
          </w:tcPr>
          <w:p w14:paraId="3C66BABD"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n41</w:t>
            </w:r>
            <w:r w:rsidRPr="009E2BCC">
              <w:rPr>
                <w:rFonts w:ascii="Arial" w:eastAsia="DengXian" w:hAnsi="Arial"/>
                <w:sz w:val="18"/>
                <w:vertAlign w:val="superscript"/>
                <w:lang w:eastAsia="zh-CN"/>
              </w:rPr>
              <w:t>7,9</w:t>
            </w:r>
          </w:p>
          <w:p w14:paraId="4C16C47E" w14:textId="77777777" w:rsidR="002815FA" w:rsidRPr="009E2BCC" w:rsidRDefault="002815FA" w:rsidP="002815FA">
            <w:pPr>
              <w:spacing w:after="0"/>
              <w:jc w:val="center"/>
              <w:rPr>
                <w:rFonts w:ascii="Arial" w:eastAsia="DengXian" w:hAnsi="Arial"/>
                <w:sz w:val="18"/>
                <w:vertAlign w:val="superscript"/>
                <w:lang w:eastAsia="zh-CN"/>
              </w:rPr>
            </w:pPr>
            <w:r w:rsidRPr="009E2BCC">
              <w:rPr>
                <w:rFonts w:ascii="Arial" w:eastAsia="DengXian" w:hAnsi="Arial"/>
                <w:sz w:val="18"/>
                <w:lang w:eastAsia="zh-CN"/>
              </w:rPr>
              <w:t>n77</w:t>
            </w:r>
            <w:r w:rsidRPr="009E2BCC">
              <w:rPr>
                <w:rFonts w:ascii="Arial" w:eastAsia="DengXian" w:hAnsi="Arial"/>
                <w:sz w:val="18"/>
                <w:vertAlign w:val="superscript"/>
                <w:lang w:eastAsia="zh-CN"/>
              </w:rPr>
              <w:t>7,9</w:t>
            </w:r>
          </w:p>
          <w:p w14:paraId="207CFBD4" w14:textId="77777777" w:rsidR="002815FA" w:rsidRPr="009E2BCC" w:rsidRDefault="002815FA" w:rsidP="002815FA">
            <w:pPr>
              <w:spacing w:after="0"/>
              <w:jc w:val="center"/>
              <w:rPr>
                <w:rFonts w:ascii="Arial" w:eastAsia="DengXian" w:hAnsi="Arial"/>
                <w:sz w:val="18"/>
                <w:vertAlign w:val="superscript"/>
                <w:lang w:eastAsia="zh-CN"/>
              </w:rPr>
            </w:pPr>
            <w:r w:rsidRPr="009E2BCC">
              <w:rPr>
                <w:rFonts w:ascii="Arial" w:eastAsia="DengXian" w:hAnsi="Arial"/>
                <w:sz w:val="18"/>
                <w:lang w:eastAsia="zh-CN"/>
              </w:rPr>
              <w:t>CA_n41A-n71A</w:t>
            </w:r>
            <w:r w:rsidRPr="009E2BCC">
              <w:rPr>
                <w:rFonts w:ascii="Arial" w:eastAsia="DengXian" w:hAnsi="Arial"/>
                <w:sz w:val="18"/>
                <w:vertAlign w:val="superscript"/>
                <w:lang w:eastAsia="zh-CN"/>
              </w:rPr>
              <w:t>7</w:t>
            </w:r>
          </w:p>
          <w:p w14:paraId="75D5B6A0" w14:textId="77777777" w:rsidR="002815FA" w:rsidRDefault="002815FA" w:rsidP="002815FA">
            <w:pPr>
              <w:spacing w:after="0"/>
              <w:jc w:val="center"/>
              <w:rPr>
                <w:rFonts w:ascii="Arial" w:eastAsia="DengXian" w:hAnsi="Arial"/>
                <w:sz w:val="18"/>
                <w:lang w:eastAsia="zh-CN"/>
              </w:rPr>
            </w:pPr>
            <w:r w:rsidRPr="00065734">
              <w:rPr>
                <w:rFonts w:ascii="Arial" w:eastAsia="DengXian" w:hAnsi="Arial"/>
                <w:sz w:val="18"/>
                <w:lang w:eastAsia="zh-CN"/>
              </w:rPr>
              <w:t>CA_n41C-n71A</w:t>
            </w:r>
          </w:p>
          <w:p w14:paraId="22CC0453"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sz w:val="18"/>
                <w:lang w:eastAsia="zh-CN"/>
              </w:rPr>
              <w:t>CA_n41A-n77A</w:t>
            </w:r>
            <w:r w:rsidRPr="009E2BCC">
              <w:rPr>
                <w:rFonts w:ascii="Arial" w:eastAsia="DengXian" w:hAnsi="Arial"/>
                <w:sz w:val="18"/>
                <w:vertAlign w:val="superscript"/>
                <w:lang w:eastAsia="zh-CN"/>
              </w:rPr>
              <w:t>7</w:t>
            </w:r>
          </w:p>
          <w:p w14:paraId="07CEA2B9" w14:textId="77777777" w:rsidR="002815FA" w:rsidRDefault="002815FA" w:rsidP="002815FA">
            <w:pPr>
              <w:spacing w:after="0"/>
              <w:jc w:val="center"/>
              <w:rPr>
                <w:rFonts w:ascii="Arial" w:eastAsia="DengXian" w:hAnsi="Arial"/>
                <w:sz w:val="18"/>
                <w:lang w:eastAsia="zh-CN"/>
              </w:rPr>
            </w:pPr>
            <w:r w:rsidRPr="00065734">
              <w:rPr>
                <w:rFonts w:ascii="Arial" w:eastAsia="DengXian" w:hAnsi="Arial"/>
                <w:sz w:val="18"/>
                <w:lang w:eastAsia="zh-CN"/>
              </w:rPr>
              <w:t>CA_n41C-n77A</w:t>
            </w:r>
          </w:p>
          <w:p w14:paraId="1D453A06" w14:textId="77777777" w:rsidR="002815FA" w:rsidRPr="009E2BCC" w:rsidRDefault="002815FA" w:rsidP="002815FA">
            <w:pPr>
              <w:spacing w:after="0"/>
              <w:jc w:val="center"/>
              <w:rPr>
                <w:rFonts w:ascii="Arial" w:eastAsia="DengXian" w:hAnsi="Arial"/>
                <w:sz w:val="18"/>
                <w:lang w:eastAsia="zh-CN"/>
              </w:rPr>
            </w:pPr>
            <w:r w:rsidRPr="009E2BCC">
              <w:rPr>
                <w:rFonts w:ascii="Arial" w:eastAsia="DengXian" w:hAnsi="Arial" w:hint="eastAsia"/>
                <w:sz w:val="18"/>
                <w:lang w:eastAsia="zh-CN"/>
              </w:rPr>
              <w:t>C</w:t>
            </w:r>
            <w:r w:rsidRPr="009E2BCC">
              <w:rPr>
                <w:rFonts w:ascii="Arial" w:eastAsia="DengXian" w:hAnsi="Arial"/>
                <w:sz w:val="18"/>
                <w:lang w:eastAsia="zh-CN"/>
              </w:rPr>
              <w:t>A_n41C</w:t>
            </w:r>
            <w:r w:rsidRPr="009E2BCC">
              <w:rPr>
                <w:rFonts w:ascii="Arial" w:eastAsia="DengXian" w:hAnsi="Arial"/>
                <w:sz w:val="18"/>
                <w:vertAlign w:val="superscript"/>
                <w:lang w:eastAsia="zh-CN"/>
              </w:rPr>
              <w:t>7</w:t>
            </w:r>
          </w:p>
          <w:p w14:paraId="03CFAF1B" w14:textId="77777777" w:rsidR="002815FA" w:rsidRPr="001141C9" w:rsidRDefault="002815FA" w:rsidP="002815FA">
            <w:pPr>
              <w:pStyle w:val="TAC"/>
              <w:keepNext w:val="0"/>
              <w:keepLines w:val="0"/>
              <w:rPr>
                <w:rFonts w:eastAsiaTheme="minorEastAsia"/>
                <w:lang w:eastAsia="zh-CN"/>
              </w:rPr>
            </w:pPr>
            <w:r w:rsidRPr="009E2BCC">
              <w:rPr>
                <w:rFonts w:eastAsia="DengXian"/>
                <w:lang w:eastAsia="zh-CN"/>
              </w:rPr>
              <w:t>CA_n71A-n77A</w:t>
            </w:r>
            <w:r w:rsidRPr="009E2BCC">
              <w:rPr>
                <w:rFonts w:eastAsia="DengXian"/>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7D57C1"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C62C0"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A853F36"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784ADCC0" w14:textId="77777777" w:rsidTr="002E0B34">
        <w:trPr>
          <w:jc w:val="center"/>
        </w:trPr>
        <w:tc>
          <w:tcPr>
            <w:tcW w:w="1002" w:type="pct"/>
            <w:tcBorders>
              <w:top w:val="nil"/>
              <w:left w:val="single" w:sz="4" w:space="0" w:color="auto"/>
              <w:bottom w:val="nil"/>
              <w:right w:val="single" w:sz="4" w:space="0" w:color="auto"/>
            </w:tcBorders>
            <w:vAlign w:val="center"/>
          </w:tcPr>
          <w:p w14:paraId="3D3D453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7295D2C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32CA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94C3E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02D6364"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E9AE055"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B03A164"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05536C0C"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BF6E"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10CC34"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F76E0CC"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089E9863"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69CD7C6" w14:textId="77777777" w:rsidR="002815FA" w:rsidRPr="001141C9" w:rsidRDefault="002815FA" w:rsidP="002815FA">
            <w:pPr>
              <w:pStyle w:val="TAC"/>
              <w:keepNext w:val="0"/>
              <w:keepLines w:val="0"/>
              <w:rPr>
                <w:rFonts w:eastAsiaTheme="minorEastAsia"/>
              </w:rPr>
            </w:pPr>
            <w:r w:rsidRPr="001141C9">
              <w:rPr>
                <w:rFonts w:eastAsiaTheme="minorEastAsia"/>
              </w:rPr>
              <w:t>CA_n41(A-C)-n71B-n77A</w:t>
            </w:r>
          </w:p>
        </w:tc>
        <w:tc>
          <w:tcPr>
            <w:tcW w:w="871" w:type="pct"/>
            <w:tcBorders>
              <w:top w:val="single" w:sz="4" w:space="0" w:color="auto"/>
              <w:left w:val="single" w:sz="4" w:space="0" w:color="auto"/>
              <w:bottom w:val="nil"/>
              <w:right w:val="single" w:sz="4" w:space="0" w:color="auto"/>
            </w:tcBorders>
            <w:vAlign w:val="center"/>
          </w:tcPr>
          <w:p w14:paraId="3A0E97EE"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5CE7467F"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F886974"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1F424F86"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4DF18CFD" w14:textId="77777777" w:rsidR="002815FA" w:rsidRDefault="002815FA" w:rsidP="002815FA">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46BAA06C"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A93943"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0673A3"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D8F2C2D"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05309517" w14:textId="77777777" w:rsidTr="002E0B34">
        <w:trPr>
          <w:jc w:val="center"/>
        </w:trPr>
        <w:tc>
          <w:tcPr>
            <w:tcW w:w="1002" w:type="pct"/>
            <w:tcBorders>
              <w:top w:val="nil"/>
              <w:left w:val="single" w:sz="4" w:space="0" w:color="auto"/>
              <w:bottom w:val="nil"/>
              <w:right w:val="single" w:sz="4" w:space="0" w:color="auto"/>
            </w:tcBorders>
            <w:vAlign w:val="center"/>
          </w:tcPr>
          <w:p w14:paraId="4748BFDE"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CF5807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D2BE6"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99B68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CA_n71B BCS 4 and 5</w:t>
            </w:r>
          </w:p>
        </w:tc>
        <w:tc>
          <w:tcPr>
            <w:tcW w:w="750" w:type="pct"/>
            <w:tcBorders>
              <w:top w:val="nil"/>
              <w:left w:val="single" w:sz="4" w:space="0" w:color="auto"/>
              <w:bottom w:val="nil"/>
              <w:right w:val="single" w:sz="4" w:space="0" w:color="auto"/>
            </w:tcBorders>
            <w:vAlign w:val="center"/>
          </w:tcPr>
          <w:p w14:paraId="0BFD0835"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13BC9CA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D43530"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6F093981"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001DC"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843E0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D4D2620"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6D09760D"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5D366D9" w14:textId="77777777" w:rsidR="002815FA" w:rsidRPr="001141C9" w:rsidRDefault="002815FA" w:rsidP="002815FA">
            <w:pPr>
              <w:pStyle w:val="TAC"/>
              <w:keepNext w:val="0"/>
              <w:keepLines w:val="0"/>
              <w:rPr>
                <w:rFonts w:eastAsiaTheme="minorEastAsia"/>
              </w:rPr>
            </w:pPr>
            <w:r w:rsidRPr="001141C9">
              <w:rPr>
                <w:rFonts w:eastAsiaTheme="minorEastAsia"/>
              </w:rPr>
              <w:t>CA_n41(A-C)-n71(2A)-n77A</w:t>
            </w:r>
          </w:p>
        </w:tc>
        <w:tc>
          <w:tcPr>
            <w:tcW w:w="871" w:type="pct"/>
            <w:tcBorders>
              <w:top w:val="single" w:sz="4" w:space="0" w:color="auto"/>
              <w:left w:val="single" w:sz="4" w:space="0" w:color="auto"/>
              <w:bottom w:val="nil"/>
              <w:right w:val="single" w:sz="4" w:space="0" w:color="auto"/>
            </w:tcBorders>
            <w:vAlign w:val="center"/>
          </w:tcPr>
          <w:p w14:paraId="5A1D700B" w14:textId="77777777" w:rsidR="002815FA" w:rsidRDefault="002815FA" w:rsidP="002815FA">
            <w:pPr>
              <w:pStyle w:val="TAC"/>
              <w:keepNext w:val="0"/>
              <w:keepLines w:val="0"/>
              <w:rPr>
                <w:rFonts w:eastAsiaTheme="minorEastAsia"/>
                <w:lang w:eastAsia="zh-CN"/>
              </w:rPr>
            </w:pPr>
            <w:r>
              <w:rPr>
                <w:rFonts w:eastAsiaTheme="minorEastAsia"/>
                <w:lang w:eastAsia="zh-CN"/>
              </w:rPr>
              <w:t>n41</w:t>
            </w:r>
            <w:r>
              <w:rPr>
                <w:rFonts w:eastAsiaTheme="minorEastAsia"/>
                <w:vertAlign w:val="superscript"/>
                <w:lang w:eastAsia="zh-CN"/>
              </w:rPr>
              <w:t>7,9</w:t>
            </w:r>
          </w:p>
          <w:p w14:paraId="36602E56" w14:textId="77777777" w:rsidR="002815FA" w:rsidRDefault="002815FA" w:rsidP="002815FA">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7,9</w:t>
            </w:r>
          </w:p>
          <w:p w14:paraId="22DE7901" w14:textId="77777777" w:rsidR="002815FA" w:rsidRDefault="002815FA" w:rsidP="002815FA">
            <w:pPr>
              <w:pStyle w:val="TAC"/>
              <w:keepNext w:val="0"/>
              <w:keepLines w:val="0"/>
              <w:rPr>
                <w:rFonts w:eastAsiaTheme="minorEastAsia"/>
                <w:lang w:eastAsia="zh-CN"/>
              </w:rPr>
            </w:pPr>
            <w:r>
              <w:rPr>
                <w:rFonts w:eastAsiaTheme="minorEastAsia"/>
                <w:lang w:eastAsia="zh-CN"/>
              </w:rPr>
              <w:t>CA_n41A-n71A</w:t>
            </w:r>
            <w:r>
              <w:rPr>
                <w:rFonts w:eastAsiaTheme="minorEastAsia"/>
                <w:vertAlign w:val="superscript"/>
                <w:lang w:eastAsia="zh-CN"/>
              </w:rPr>
              <w:t>7</w:t>
            </w:r>
          </w:p>
          <w:p w14:paraId="4BD4D415" w14:textId="77777777" w:rsidR="002815FA" w:rsidRDefault="002815FA" w:rsidP="002815FA">
            <w:pPr>
              <w:pStyle w:val="TAC"/>
              <w:keepNext w:val="0"/>
              <w:keepLines w:val="0"/>
              <w:rPr>
                <w:rFonts w:eastAsiaTheme="minorEastAsia"/>
                <w:lang w:eastAsia="zh-CN"/>
              </w:rPr>
            </w:pPr>
            <w:r>
              <w:rPr>
                <w:rFonts w:eastAsiaTheme="minorEastAsia"/>
                <w:lang w:eastAsia="zh-CN"/>
              </w:rPr>
              <w:t>CA_n41A-n77A</w:t>
            </w:r>
            <w:r>
              <w:rPr>
                <w:rFonts w:eastAsiaTheme="minorEastAsia"/>
                <w:vertAlign w:val="superscript"/>
                <w:lang w:eastAsia="zh-CN"/>
              </w:rPr>
              <w:t>7</w:t>
            </w:r>
          </w:p>
          <w:p w14:paraId="3ED916BA" w14:textId="77777777" w:rsidR="002815FA" w:rsidRDefault="002815FA" w:rsidP="002815FA">
            <w:pPr>
              <w:pStyle w:val="TAC"/>
              <w:keepNext w:val="0"/>
              <w:keepLines w:val="0"/>
              <w:rPr>
                <w:rFonts w:eastAsiaTheme="minorEastAsia"/>
                <w:lang w:eastAsia="zh-CN"/>
              </w:rPr>
            </w:pPr>
            <w:r>
              <w:rPr>
                <w:rFonts w:eastAsiaTheme="minorEastAsia"/>
                <w:lang w:eastAsia="zh-CN"/>
              </w:rPr>
              <w:t>CA_n41C</w:t>
            </w:r>
            <w:r>
              <w:rPr>
                <w:rFonts w:eastAsiaTheme="minorEastAsia"/>
                <w:vertAlign w:val="superscript"/>
                <w:lang w:eastAsia="zh-CN"/>
              </w:rPr>
              <w:t>7</w:t>
            </w:r>
          </w:p>
          <w:p w14:paraId="2949A308" w14:textId="77777777" w:rsidR="002815FA" w:rsidRPr="001141C9" w:rsidRDefault="002815FA" w:rsidP="002815FA">
            <w:pPr>
              <w:pStyle w:val="TAC"/>
              <w:keepNext w:val="0"/>
              <w:keepLines w:val="0"/>
              <w:rPr>
                <w:rFonts w:eastAsiaTheme="minorEastAsia"/>
                <w:lang w:eastAsia="zh-CN"/>
              </w:rPr>
            </w:pPr>
            <w:r>
              <w:rPr>
                <w:rFonts w:eastAsiaTheme="minorEastAsia"/>
                <w:lang w:eastAsia="zh-CN"/>
              </w:rPr>
              <w:t>CA_n71A-n77A</w:t>
            </w:r>
            <w:r>
              <w:rPr>
                <w:rFonts w:eastAsiaTheme="minorEastAsia"/>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002BFF"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4910E"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525DA17F" w14:textId="77777777" w:rsidR="002815FA" w:rsidRPr="001141C9" w:rsidRDefault="002815FA" w:rsidP="002815FA">
            <w:pPr>
              <w:pStyle w:val="TAC"/>
              <w:keepNext w:val="0"/>
              <w:keepLines w:val="0"/>
              <w:rPr>
                <w:rFonts w:eastAsiaTheme="minorEastAsia"/>
                <w:szCs w:val="22"/>
                <w:lang w:eastAsia="zh-CN"/>
              </w:rPr>
            </w:pPr>
            <w:r w:rsidRPr="001141C9">
              <w:rPr>
                <w:rFonts w:eastAsiaTheme="minorEastAsia"/>
                <w:szCs w:val="22"/>
                <w:lang w:eastAsia="zh-CN"/>
              </w:rPr>
              <w:t>4 and 5</w:t>
            </w:r>
          </w:p>
        </w:tc>
      </w:tr>
      <w:tr w:rsidR="002815FA" w:rsidRPr="001141C9" w14:paraId="21034CF9" w14:textId="77777777" w:rsidTr="002E0B34">
        <w:trPr>
          <w:jc w:val="center"/>
        </w:trPr>
        <w:tc>
          <w:tcPr>
            <w:tcW w:w="1002" w:type="pct"/>
            <w:tcBorders>
              <w:top w:val="nil"/>
              <w:left w:val="single" w:sz="4" w:space="0" w:color="auto"/>
              <w:bottom w:val="nil"/>
              <w:right w:val="single" w:sz="4" w:space="0" w:color="auto"/>
            </w:tcBorders>
            <w:vAlign w:val="center"/>
          </w:tcPr>
          <w:p w14:paraId="1F02C6AA"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nil"/>
              <w:right w:val="single" w:sz="4" w:space="0" w:color="auto"/>
            </w:tcBorders>
            <w:vAlign w:val="center"/>
          </w:tcPr>
          <w:p w14:paraId="488C17A3"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3A4AD"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81603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CA_n71(2A) BCS 4 and 5</w:t>
            </w:r>
          </w:p>
        </w:tc>
        <w:tc>
          <w:tcPr>
            <w:tcW w:w="750" w:type="pct"/>
            <w:tcBorders>
              <w:top w:val="nil"/>
              <w:left w:val="single" w:sz="4" w:space="0" w:color="auto"/>
              <w:bottom w:val="nil"/>
              <w:right w:val="single" w:sz="4" w:space="0" w:color="auto"/>
            </w:tcBorders>
            <w:vAlign w:val="center"/>
          </w:tcPr>
          <w:p w14:paraId="5A559A0A"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51F3BA4D"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ACB00C" w14:textId="77777777" w:rsidR="002815FA" w:rsidRPr="001141C9" w:rsidRDefault="002815FA" w:rsidP="002815FA">
            <w:pPr>
              <w:pStyle w:val="TAC"/>
              <w:keepNext w:val="0"/>
              <w:keepLines w:val="0"/>
              <w:rPr>
                <w:rFonts w:eastAsiaTheme="minorEastAsia"/>
              </w:rPr>
            </w:pPr>
          </w:p>
        </w:tc>
        <w:tc>
          <w:tcPr>
            <w:tcW w:w="871" w:type="pct"/>
            <w:tcBorders>
              <w:top w:val="nil"/>
              <w:left w:val="single" w:sz="4" w:space="0" w:color="auto"/>
              <w:bottom w:val="single" w:sz="4" w:space="0" w:color="auto"/>
              <w:right w:val="single" w:sz="4" w:space="0" w:color="auto"/>
            </w:tcBorders>
            <w:vAlign w:val="center"/>
          </w:tcPr>
          <w:p w14:paraId="79EA69B0" w14:textId="77777777" w:rsidR="002815FA" w:rsidRPr="001141C9" w:rsidRDefault="002815FA" w:rsidP="002815FA">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E58105" w14:textId="77777777" w:rsidR="002815FA" w:rsidRPr="001141C9" w:rsidRDefault="002815FA" w:rsidP="002815FA">
            <w:pPr>
              <w:pStyle w:val="TAC"/>
              <w:keepNext w:val="0"/>
              <w:keepLines w:val="0"/>
              <w:rPr>
                <w:rFonts w:eastAsiaTheme="minorEastAsia"/>
                <w:szCs w:val="22"/>
              </w:rPr>
            </w:pPr>
            <w:r w:rsidRPr="001141C9">
              <w:rPr>
                <w:rFonts w:eastAsiaTheme="minorEastAsia"/>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936EDC" w14:textId="77777777" w:rsidR="002815FA" w:rsidRPr="001141C9" w:rsidRDefault="002815FA" w:rsidP="002815FA">
            <w:pPr>
              <w:pStyle w:val="TAC"/>
              <w:keepNext w:val="0"/>
              <w:keepLines w:val="0"/>
              <w:rPr>
                <w:rFonts w:eastAsiaTheme="minorEastAsia"/>
                <w:lang w:eastAsia="zh-CN" w:bidi="ar"/>
              </w:rPr>
            </w:pPr>
            <w:r w:rsidRPr="001141C9">
              <w:rPr>
                <w:rFonts w:eastAsiaTheme="minorEastAsia"/>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610EA28" w14:textId="77777777" w:rsidR="002815FA" w:rsidRPr="001141C9" w:rsidRDefault="002815FA" w:rsidP="002815FA">
            <w:pPr>
              <w:pStyle w:val="TAC"/>
              <w:keepNext w:val="0"/>
              <w:keepLines w:val="0"/>
              <w:rPr>
                <w:rFonts w:eastAsiaTheme="minorEastAsia"/>
                <w:szCs w:val="22"/>
                <w:lang w:eastAsia="zh-CN"/>
              </w:rPr>
            </w:pPr>
          </w:p>
        </w:tc>
      </w:tr>
      <w:tr w:rsidR="002815FA" w:rsidRPr="001141C9" w14:paraId="45EAE47B"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E3EF78A"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20AB1B43"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CA_n41A-n71A</w:t>
            </w:r>
          </w:p>
          <w:p w14:paraId="5F41A0AC"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CA_n41A-n78A</w:t>
            </w:r>
          </w:p>
          <w:p w14:paraId="73BDBD53" w14:textId="77777777" w:rsidR="002815FA" w:rsidRPr="001141C9" w:rsidRDefault="002815FA" w:rsidP="002815FA">
            <w:pPr>
              <w:pStyle w:val="TAC"/>
              <w:keepNext w:val="0"/>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11506FF"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BA4991"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BA50CDA" w14:textId="77777777" w:rsidR="002815FA" w:rsidRPr="001141C9" w:rsidRDefault="002815FA" w:rsidP="002815FA">
            <w:pPr>
              <w:pStyle w:val="TAC"/>
              <w:keepNext w:val="0"/>
              <w:keepLines w:val="0"/>
              <w:rPr>
                <w:rFonts w:eastAsia="SimSun"/>
                <w:kern w:val="2"/>
                <w:szCs w:val="22"/>
                <w:lang w:eastAsia="zh-CN"/>
              </w:rPr>
            </w:pPr>
            <w:r w:rsidRPr="001141C9">
              <w:rPr>
                <w:rFonts w:eastAsia="SimSun"/>
                <w:kern w:val="2"/>
                <w:szCs w:val="22"/>
                <w:lang w:eastAsia="zh-CN"/>
              </w:rPr>
              <w:t>0</w:t>
            </w:r>
          </w:p>
        </w:tc>
      </w:tr>
      <w:tr w:rsidR="002815FA" w:rsidRPr="001141C9" w14:paraId="0A01D93C" w14:textId="77777777" w:rsidTr="002E0B34">
        <w:trPr>
          <w:jc w:val="center"/>
        </w:trPr>
        <w:tc>
          <w:tcPr>
            <w:tcW w:w="1002" w:type="pct"/>
            <w:tcBorders>
              <w:top w:val="nil"/>
              <w:left w:val="single" w:sz="4" w:space="0" w:color="auto"/>
              <w:bottom w:val="nil"/>
              <w:right w:val="single" w:sz="4" w:space="0" w:color="auto"/>
            </w:tcBorders>
            <w:vAlign w:val="center"/>
          </w:tcPr>
          <w:p w14:paraId="5F4C21FE"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06C0E8EA"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B4121B"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275904"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548EEC08"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5E2AF4E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03F77C9C"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48742DC9"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C0D4BF1"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2720D0"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229140"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FF84407"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1013128" w14:textId="77777777" w:rsidR="002815FA" w:rsidRPr="001141C9" w:rsidRDefault="002815FA" w:rsidP="002815FA">
            <w:pPr>
              <w:pStyle w:val="TAC"/>
              <w:keepLines w:val="0"/>
              <w:rPr>
                <w:rFonts w:eastAsia="SimSun"/>
                <w:kern w:val="2"/>
                <w:szCs w:val="22"/>
                <w:lang w:eastAsia="zh-CN"/>
              </w:rPr>
            </w:pPr>
            <w:r w:rsidRPr="001141C9">
              <w:rPr>
                <w:rFonts w:eastAsia="DengXian"/>
                <w:kern w:val="2"/>
                <w:szCs w:val="22"/>
              </w:rPr>
              <w:t>CA_n41A-n71A-n78</w:t>
            </w:r>
            <w:r w:rsidRPr="001141C9">
              <w:rPr>
                <w:rFonts w:eastAsia="DengXian"/>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15C7A812" w14:textId="77777777" w:rsidR="002815FA" w:rsidRPr="001141C9" w:rsidRDefault="002815FA" w:rsidP="002815FA">
            <w:pPr>
              <w:pStyle w:val="TAC"/>
              <w:keepLines w:val="0"/>
              <w:rPr>
                <w:rFonts w:eastAsia="SimSun"/>
                <w:kern w:val="2"/>
                <w:szCs w:val="18"/>
                <w:lang w:eastAsia="zh-CN"/>
              </w:rPr>
            </w:pPr>
            <w:r w:rsidRPr="001141C9">
              <w:rPr>
                <w:rFonts w:eastAsia="SimSun"/>
                <w:kern w:val="2"/>
                <w:szCs w:val="18"/>
                <w:lang w:eastAsia="zh-CN"/>
              </w:rPr>
              <w:t>CA_n41A-n71A</w:t>
            </w:r>
          </w:p>
          <w:p w14:paraId="27877A88" w14:textId="77777777" w:rsidR="002815FA" w:rsidRPr="001141C9" w:rsidRDefault="002815FA" w:rsidP="002815FA">
            <w:pPr>
              <w:pStyle w:val="TAC"/>
              <w:keepLines w:val="0"/>
              <w:rPr>
                <w:rFonts w:eastAsia="SimSun"/>
                <w:kern w:val="2"/>
                <w:szCs w:val="18"/>
                <w:lang w:eastAsia="zh-CN"/>
              </w:rPr>
            </w:pPr>
            <w:r w:rsidRPr="001141C9">
              <w:rPr>
                <w:rFonts w:eastAsia="SimSun"/>
                <w:kern w:val="2"/>
                <w:szCs w:val="18"/>
                <w:lang w:eastAsia="zh-CN"/>
              </w:rPr>
              <w:t>CA_n41A-n78A</w:t>
            </w:r>
          </w:p>
          <w:p w14:paraId="13746B88" w14:textId="77777777" w:rsidR="002815FA" w:rsidRPr="001141C9" w:rsidRDefault="002815FA" w:rsidP="002815FA">
            <w:pPr>
              <w:pStyle w:val="TAC"/>
              <w:keepLines w:val="0"/>
              <w:rPr>
                <w:rFonts w:eastAsia="SimSun"/>
                <w:kern w:val="2"/>
                <w:szCs w:val="22"/>
              </w:rPr>
            </w:pPr>
            <w:r w:rsidRPr="001141C9">
              <w:rPr>
                <w:rFonts w:eastAsia="SimSun"/>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744DF5C1" w14:textId="77777777" w:rsidR="002815FA" w:rsidRPr="001141C9" w:rsidRDefault="002815FA" w:rsidP="002815FA">
            <w:pPr>
              <w:pStyle w:val="TAC"/>
              <w:keepLines w:val="0"/>
              <w:rPr>
                <w:rFonts w:eastAsia="SimSun"/>
                <w:kern w:val="2"/>
                <w:szCs w:val="22"/>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D9D38A" w14:textId="77777777" w:rsidR="002815FA" w:rsidRPr="001141C9" w:rsidRDefault="002815FA" w:rsidP="002815FA">
            <w:pPr>
              <w:pStyle w:val="TAC"/>
              <w:keepLines w:val="0"/>
              <w:rPr>
                <w:rFonts w:ascii="Calibri" w:eastAsia="DengXian" w:hAnsi="Calibri"/>
                <w:kern w:val="2"/>
                <w:sz w:val="21"/>
                <w:szCs w:val="22"/>
                <w:lang w:eastAsia="zh-CN"/>
              </w:rPr>
            </w:pPr>
            <w:r w:rsidRPr="001141C9">
              <w:rPr>
                <w:rFonts w:eastAsia="SimSun"/>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953AA9" w14:textId="77777777" w:rsidR="002815FA" w:rsidRPr="001141C9" w:rsidRDefault="002815FA" w:rsidP="002815FA">
            <w:pPr>
              <w:pStyle w:val="TAC"/>
              <w:keepLines w:val="0"/>
              <w:rPr>
                <w:rFonts w:eastAsia="SimSun"/>
                <w:kern w:val="2"/>
                <w:szCs w:val="22"/>
                <w:lang w:eastAsia="zh-CN"/>
              </w:rPr>
            </w:pPr>
            <w:r w:rsidRPr="001141C9">
              <w:rPr>
                <w:rFonts w:eastAsia="SimSun"/>
                <w:kern w:val="2"/>
                <w:szCs w:val="22"/>
                <w:lang w:eastAsia="zh-CN"/>
              </w:rPr>
              <w:t>0</w:t>
            </w:r>
          </w:p>
        </w:tc>
      </w:tr>
      <w:tr w:rsidR="002815FA" w:rsidRPr="001141C9" w14:paraId="279C8183" w14:textId="77777777" w:rsidTr="002E0B34">
        <w:trPr>
          <w:jc w:val="center"/>
        </w:trPr>
        <w:tc>
          <w:tcPr>
            <w:tcW w:w="1002" w:type="pct"/>
            <w:tcBorders>
              <w:top w:val="nil"/>
              <w:left w:val="single" w:sz="4" w:space="0" w:color="auto"/>
              <w:bottom w:val="nil"/>
              <w:right w:val="single" w:sz="4" w:space="0" w:color="auto"/>
            </w:tcBorders>
            <w:vAlign w:val="center"/>
          </w:tcPr>
          <w:p w14:paraId="2256AA3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1CBF822"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8FB247E"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3BE3B"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5, 10, 15, 20</w:t>
            </w:r>
          </w:p>
        </w:tc>
        <w:tc>
          <w:tcPr>
            <w:tcW w:w="750" w:type="pct"/>
            <w:tcBorders>
              <w:top w:val="nil"/>
              <w:left w:val="single" w:sz="4" w:space="0" w:color="auto"/>
              <w:bottom w:val="nil"/>
              <w:right w:val="single" w:sz="4" w:space="0" w:color="auto"/>
            </w:tcBorders>
            <w:vAlign w:val="center"/>
          </w:tcPr>
          <w:p w14:paraId="2B95A9B6"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7B18D10"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A2142A0"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2905CB45"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53D30E" w14:textId="77777777" w:rsidR="002815FA" w:rsidRPr="001141C9" w:rsidRDefault="002815FA" w:rsidP="002815FA">
            <w:pPr>
              <w:pStyle w:val="TAC"/>
              <w:keepNext w:val="0"/>
              <w:keepLines w:val="0"/>
              <w:rPr>
                <w:rFonts w:eastAsia="SimSun"/>
                <w:kern w:val="2"/>
                <w:szCs w:val="22"/>
              </w:rPr>
            </w:pPr>
            <w:r w:rsidRPr="001141C9">
              <w:rPr>
                <w:rFonts w:eastAsia="DengXian"/>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D4BABE" w14:textId="77777777" w:rsidR="002815FA" w:rsidRPr="001141C9" w:rsidRDefault="002815FA" w:rsidP="002815FA">
            <w:pPr>
              <w:pStyle w:val="TAC"/>
              <w:keepNext w:val="0"/>
              <w:keepLines w:val="0"/>
              <w:rPr>
                <w:rFonts w:ascii="Calibri" w:eastAsia="DengXian" w:hAnsi="Calibri"/>
                <w:kern w:val="2"/>
                <w:sz w:val="21"/>
                <w:szCs w:val="22"/>
                <w:lang w:eastAsia="zh-CN"/>
              </w:rPr>
            </w:pPr>
            <w:r w:rsidRPr="001141C9">
              <w:rPr>
                <w:rFonts w:eastAsia="SimSun"/>
                <w:lang w:eastAsia="zh-CN" w:bidi="ar"/>
              </w:rPr>
              <w:t>CA_n78(2</w:t>
            </w:r>
            <w:proofErr w:type="gramStart"/>
            <w:r w:rsidRPr="001141C9">
              <w:rPr>
                <w:rFonts w:eastAsia="SimSun"/>
                <w:lang w:eastAsia="zh-CN" w:bidi="ar"/>
              </w:rPr>
              <w:t>A)_</w:t>
            </w:r>
            <w:proofErr w:type="gramEnd"/>
            <w:r w:rsidRPr="001141C9">
              <w:rPr>
                <w:rFonts w:eastAsia="SimSun"/>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C0CF221"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04C20D13" w14:textId="77777777" w:rsidTr="002E0B34">
        <w:trPr>
          <w:jc w:val="center"/>
        </w:trPr>
        <w:tc>
          <w:tcPr>
            <w:tcW w:w="1002" w:type="pct"/>
            <w:tcBorders>
              <w:top w:val="single" w:sz="4" w:space="0" w:color="auto"/>
              <w:left w:val="single" w:sz="4" w:space="0" w:color="auto"/>
              <w:bottom w:val="nil"/>
              <w:right w:val="single" w:sz="4" w:space="0" w:color="auto"/>
            </w:tcBorders>
          </w:tcPr>
          <w:p w14:paraId="217D9E0B" w14:textId="77777777" w:rsidR="002815FA" w:rsidRPr="001141C9" w:rsidRDefault="002815FA" w:rsidP="002815FA">
            <w:pPr>
              <w:pStyle w:val="TAC"/>
              <w:keepNext w:val="0"/>
              <w:keepLines w:val="0"/>
              <w:rPr>
                <w:rFonts w:eastAsia="SimSun"/>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6B24CFCE" w14:textId="77777777" w:rsidR="002815FA" w:rsidRDefault="002815FA" w:rsidP="002815FA">
            <w:pPr>
              <w:pStyle w:val="TAC"/>
              <w:rPr>
                <w:rFonts w:cs="Arial"/>
                <w:szCs w:val="18"/>
                <w:lang w:val="en-US" w:eastAsia="zh-CN"/>
              </w:rPr>
            </w:pPr>
            <w:r>
              <w:rPr>
                <w:rFonts w:cs="Arial"/>
                <w:szCs w:val="18"/>
                <w:lang w:val="en-US" w:eastAsia="zh-CN"/>
              </w:rPr>
              <w:t>CA_n78C</w:t>
            </w:r>
          </w:p>
          <w:p w14:paraId="7E44FA6F" w14:textId="77777777" w:rsidR="002815FA" w:rsidRDefault="002815FA" w:rsidP="002815FA">
            <w:pPr>
              <w:pStyle w:val="TAC"/>
              <w:rPr>
                <w:rFonts w:cs="Arial"/>
                <w:szCs w:val="18"/>
                <w:lang w:val="en-US" w:eastAsia="zh-CN"/>
              </w:rPr>
            </w:pPr>
            <w:r>
              <w:rPr>
                <w:rFonts w:cs="Arial"/>
                <w:szCs w:val="18"/>
                <w:lang w:val="en-US" w:eastAsia="zh-CN"/>
              </w:rPr>
              <w:t>CA_n41A-n71A</w:t>
            </w:r>
          </w:p>
          <w:p w14:paraId="3748640B" w14:textId="77777777" w:rsidR="002815FA" w:rsidRDefault="002815FA" w:rsidP="002815FA">
            <w:pPr>
              <w:pStyle w:val="TAC"/>
              <w:rPr>
                <w:rFonts w:cs="Arial"/>
                <w:szCs w:val="18"/>
                <w:lang w:val="en-US" w:eastAsia="zh-CN"/>
              </w:rPr>
            </w:pPr>
            <w:r>
              <w:rPr>
                <w:rFonts w:cs="Arial"/>
                <w:szCs w:val="18"/>
                <w:lang w:val="en-US" w:eastAsia="zh-CN"/>
              </w:rPr>
              <w:t>CA_n41A-n78A</w:t>
            </w:r>
          </w:p>
          <w:p w14:paraId="6F32CD3D" w14:textId="77777777" w:rsidR="002815FA" w:rsidRDefault="002815FA" w:rsidP="002815FA">
            <w:pPr>
              <w:pStyle w:val="TAC"/>
              <w:rPr>
                <w:rFonts w:cs="Arial"/>
                <w:szCs w:val="18"/>
                <w:lang w:val="en-US" w:eastAsia="zh-CN"/>
              </w:rPr>
            </w:pPr>
            <w:r>
              <w:rPr>
                <w:rFonts w:cs="Arial"/>
                <w:szCs w:val="18"/>
                <w:lang w:val="en-US" w:eastAsia="zh-CN"/>
              </w:rPr>
              <w:t>CA_n41A-n78C</w:t>
            </w:r>
          </w:p>
          <w:p w14:paraId="0AF895CC" w14:textId="77777777" w:rsidR="002815FA" w:rsidRDefault="002815FA" w:rsidP="002815FA">
            <w:pPr>
              <w:pStyle w:val="TAC"/>
              <w:rPr>
                <w:rFonts w:cs="Arial"/>
                <w:szCs w:val="18"/>
                <w:lang w:val="en-US" w:eastAsia="zh-CN"/>
              </w:rPr>
            </w:pPr>
            <w:r>
              <w:rPr>
                <w:rFonts w:cs="Arial"/>
                <w:szCs w:val="18"/>
                <w:lang w:val="en-US" w:eastAsia="zh-CN"/>
              </w:rPr>
              <w:t>CA_n71A-n78A</w:t>
            </w:r>
          </w:p>
          <w:p w14:paraId="7D9777AA" w14:textId="77777777" w:rsidR="002815FA" w:rsidRPr="001141C9" w:rsidRDefault="002815FA" w:rsidP="002815FA">
            <w:pPr>
              <w:pStyle w:val="TAC"/>
              <w:keepNext w:val="0"/>
              <w:keepLines w:val="0"/>
              <w:rPr>
                <w:rFonts w:eastAsia="SimSun"/>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36D6BCAE" w14:textId="77777777" w:rsidR="002815FA" w:rsidRPr="001141C9" w:rsidRDefault="002815FA" w:rsidP="002815FA">
            <w:pPr>
              <w:pStyle w:val="TAC"/>
              <w:keepNext w:val="0"/>
              <w:keepLines w:val="0"/>
              <w:rPr>
                <w:rFonts w:eastAsia="DengXian"/>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1125DE" w14:textId="77777777" w:rsidR="002815FA" w:rsidRPr="001141C9" w:rsidRDefault="002815FA" w:rsidP="002815FA">
            <w:pPr>
              <w:pStyle w:val="TAC"/>
              <w:keepNext w:val="0"/>
              <w:keepLines w:val="0"/>
              <w:rPr>
                <w:rFonts w:eastAsia="SimSun"/>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7E69A81" w14:textId="77777777" w:rsidR="002815FA" w:rsidRPr="001141C9" w:rsidRDefault="002815FA" w:rsidP="002815FA">
            <w:pPr>
              <w:pStyle w:val="TAC"/>
              <w:keepNext w:val="0"/>
              <w:keepLines w:val="0"/>
              <w:rPr>
                <w:rFonts w:eastAsia="SimSun"/>
                <w:kern w:val="2"/>
                <w:szCs w:val="22"/>
                <w:lang w:eastAsia="zh-CN"/>
              </w:rPr>
            </w:pPr>
            <w:r>
              <w:rPr>
                <w:rFonts w:cs="Arial"/>
                <w:szCs w:val="18"/>
                <w:lang w:val="en-US" w:eastAsia="zh-CN" w:bidi="ar"/>
              </w:rPr>
              <w:t>4 and 5</w:t>
            </w:r>
          </w:p>
        </w:tc>
      </w:tr>
      <w:tr w:rsidR="002815FA" w:rsidRPr="001141C9" w14:paraId="302EA523" w14:textId="77777777" w:rsidTr="002E0B34">
        <w:trPr>
          <w:jc w:val="center"/>
        </w:trPr>
        <w:tc>
          <w:tcPr>
            <w:tcW w:w="1002" w:type="pct"/>
            <w:tcBorders>
              <w:top w:val="nil"/>
              <w:left w:val="single" w:sz="4" w:space="0" w:color="auto"/>
              <w:bottom w:val="nil"/>
              <w:right w:val="single" w:sz="4" w:space="0" w:color="auto"/>
            </w:tcBorders>
          </w:tcPr>
          <w:p w14:paraId="237C4CF3"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72A0BED8"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669FE" w14:textId="77777777" w:rsidR="002815FA" w:rsidRPr="001141C9" w:rsidRDefault="002815FA" w:rsidP="002815FA">
            <w:pPr>
              <w:pStyle w:val="TAC"/>
              <w:keepNext w:val="0"/>
              <w:keepLines w:val="0"/>
              <w:rPr>
                <w:rFonts w:eastAsia="DengXian"/>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DD0320" w14:textId="77777777" w:rsidR="002815FA" w:rsidRPr="001141C9" w:rsidRDefault="002815FA" w:rsidP="002815FA">
            <w:pPr>
              <w:pStyle w:val="TAC"/>
              <w:keepNext w:val="0"/>
              <w:keepLines w:val="0"/>
              <w:rPr>
                <w:rFonts w:eastAsia="SimSun"/>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2ACDB1E7"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4E905A28" w14:textId="77777777" w:rsidTr="002E0B34">
        <w:trPr>
          <w:jc w:val="center"/>
        </w:trPr>
        <w:tc>
          <w:tcPr>
            <w:tcW w:w="1002" w:type="pct"/>
            <w:tcBorders>
              <w:top w:val="nil"/>
              <w:left w:val="single" w:sz="4" w:space="0" w:color="auto"/>
              <w:bottom w:val="single" w:sz="4" w:space="0" w:color="auto"/>
              <w:right w:val="single" w:sz="4" w:space="0" w:color="auto"/>
            </w:tcBorders>
          </w:tcPr>
          <w:p w14:paraId="08820EBA"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07BB557"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E86DD3" w14:textId="77777777" w:rsidR="002815FA" w:rsidRPr="001141C9" w:rsidRDefault="002815FA" w:rsidP="002815FA">
            <w:pPr>
              <w:pStyle w:val="TAC"/>
              <w:keepNext w:val="0"/>
              <w:keepLines w:val="0"/>
              <w:rPr>
                <w:rFonts w:eastAsia="DengXian"/>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C9F95F" w14:textId="77777777" w:rsidR="002815FA" w:rsidRPr="001141C9" w:rsidRDefault="002815FA" w:rsidP="002815FA">
            <w:pPr>
              <w:pStyle w:val="TAC"/>
              <w:keepNext w:val="0"/>
              <w:keepLines w:val="0"/>
              <w:rPr>
                <w:rFonts w:eastAsia="SimSun"/>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6705596"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503BBBE6"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12DFA01A" w14:textId="77777777" w:rsidR="002815FA" w:rsidRPr="001141C9" w:rsidRDefault="002815FA" w:rsidP="002815FA">
            <w:pPr>
              <w:pStyle w:val="TAC"/>
              <w:keepNext w:val="0"/>
              <w:keepLines w:val="0"/>
              <w:rPr>
                <w:rFonts w:eastAsia="DengXian"/>
                <w:kern w:val="2"/>
                <w:szCs w:val="22"/>
                <w:lang w:eastAsia="zh-CN"/>
              </w:rPr>
            </w:pPr>
            <w:r w:rsidRPr="001141C9">
              <w:rPr>
                <w:rFonts w:eastAsia="SimSun"/>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280DCAAE"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71</w:t>
            </w:r>
            <w:r w:rsidRPr="001141C9">
              <w:rPr>
                <w:rFonts w:eastAsiaTheme="minorEastAsia"/>
              </w:rPr>
              <w:t>A</w:t>
            </w:r>
          </w:p>
          <w:p w14:paraId="342548C2"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15650243"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47843"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569DD3" w14:textId="77777777" w:rsidR="002815FA" w:rsidRPr="001141C9" w:rsidRDefault="002815FA" w:rsidP="002815FA">
            <w:pPr>
              <w:pStyle w:val="TAC"/>
              <w:keepNext w:val="0"/>
              <w:keepLines w:val="0"/>
              <w:rPr>
                <w:rFonts w:eastAsiaTheme="minorEastAsia"/>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8F16851"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2522B895" w14:textId="77777777" w:rsidTr="002E0B34">
        <w:trPr>
          <w:jc w:val="center"/>
        </w:trPr>
        <w:tc>
          <w:tcPr>
            <w:tcW w:w="1002" w:type="pct"/>
            <w:tcBorders>
              <w:top w:val="nil"/>
              <w:left w:val="single" w:sz="4" w:space="0" w:color="auto"/>
              <w:bottom w:val="nil"/>
              <w:right w:val="single" w:sz="4" w:space="0" w:color="auto"/>
            </w:tcBorders>
            <w:vAlign w:val="center"/>
          </w:tcPr>
          <w:p w14:paraId="1EA4438B"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1EBFEEEF"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3E0C95"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758E17" w14:textId="77777777" w:rsidR="002815FA" w:rsidRPr="001141C9" w:rsidRDefault="002815FA" w:rsidP="002815FA">
            <w:pPr>
              <w:pStyle w:val="TAC"/>
              <w:keepNext w:val="0"/>
              <w:keepLines w:val="0"/>
              <w:rPr>
                <w:rFonts w:eastAsiaTheme="minorEastAsia"/>
              </w:rPr>
            </w:pPr>
            <w:r w:rsidRPr="001141C9">
              <w:rPr>
                <w:rFonts w:eastAsiaTheme="minorEastAsia"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07D8D9A8" w14:textId="77777777" w:rsidR="002815FA" w:rsidRPr="001141C9" w:rsidRDefault="002815FA" w:rsidP="002815FA">
            <w:pPr>
              <w:pStyle w:val="TAC"/>
              <w:keepNext w:val="0"/>
              <w:keepLines w:val="0"/>
              <w:rPr>
                <w:rFonts w:eastAsiaTheme="minorEastAsia"/>
                <w:lang w:eastAsia="zh-CN"/>
              </w:rPr>
            </w:pPr>
          </w:p>
        </w:tc>
      </w:tr>
      <w:tr w:rsidR="002815FA" w:rsidRPr="001141C9" w14:paraId="1A8D284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400FE899"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D5AFF76"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72F73"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9B449F6" w14:textId="77777777" w:rsidR="002815FA" w:rsidRPr="001141C9" w:rsidRDefault="002815FA" w:rsidP="002815FA">
            <w:pPr>
              <w:pStyle w:val="TAC"/>
              <w:keepNext w:val="0"/>
              <w:keepLines w:val="0"/>
              <w:rPr>
                <w:rFonts w:eastAsiaTheme="minorEastAsia"/>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4862D85" w14:textId="77777777" w:rsidR="002815FA" w:rsidRPr="001141C9" w:rsidRDefault="002815FA" w:rsidP="002815FA">
            <w:pPr>
              <w:pStyle w:val="TAC"/>
              <w:keepNext w:val="0"/>
              <w:keepLines w:val="0"/>
              <w:rPr>
                <w:rFonts w:eastAsiaTheme="minorEastAsia"/>
                <w:lang w:eastAsia="zh-CN"/>
              </w:rPr>
            </w:pPr>
          </w:p>
        </w:tc>
      </w:tr>
      <w:tr w:rsidR="002815FA" w:rsidRPr="001141C9" w14:paraId="6B906961"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344EE0EB"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511768E4"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CA_n41A-n71A</w:t>
            </w:r>
          </w:p>
          <w:p w14:paraId="0A1FE4A6"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493646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7FDB26"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50713D4"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5F7A5275" w14:textId="77777777" w:rsidTr="002E0B34">
        <w:trPr>
          <w:jc w:val="center"/>
        </w:trPr>
        <w:tc>
          <w:tcPr>
            <w:tcW w:w="1002" w:type="pct"/>
            <w:tcBorders>
              <w:top w:val="nil"/>
              <w:left w:val="single" w:sz="4" w:space="0" w:color="auto"/>
              <w:bottom w:val="nil"/>
              <w:right w:val="single" w:sz="4" w:space="0" w:color="auto"/>
            </w:tcBorders>
            <w:vAlign w:val="center"/>
          </w:tcPr>
          <w:p w14:paraId="1E27A560"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72002685"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D2A392"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D9D734"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3921C473" w14:textId="77777777" w:rsidR="002815FA" w:rsidRPr="001141C9" w:rsidRDefault="002815FA" w:rsidP="002815FA">
            <w:pPr>
              <w:pStyle w:val="TAC"/>
              <w:keepNext w:val="0"/>
              <w:keepLines w:val="0"/>
              <w:rPr>
                <w:rFonts w:eastAsiaTheme="minorEastAsia"/>
                <w:lang w:eastAsia="zh-CN"/>
              </w:rPr>
            </w:pPr>
          </w:p>
        </w:tc>
      </w:tr>
      <w:tr w:rsidR="002815FA" w:rsidRPr="001141C9" w14:paraId="2ECDE4FF"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72BA34CF"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C88CF06"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B13B0"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AF202E"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4724501" w14:textId="77777777" w:rsidR="002815FA" w:rsidRPr="001141C9" w:rsidRDefault="002815FA" w:rsidP="002815FA">
            <w:pPr>
              <w:pStyle w:val="TAC"/>
              <w:keepNext w:val="0"/>
              <w:keepLines w:val="0"/>
              <w:rPr>
                <w:rFonts w:eastAsiaTheme="minorEastAsia"/>
                <w:lang w:eastAsia="zh-CN"/>
              </w:rPr>
            </w:pPr>
          </w:p>
        </w:tc>
      </w:tr>
      <w:tr w:rsidR="002815FA" w:rsidRPr="001141C9" w14:paraId="3E9EBA72"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2BD6D5DE"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6BD76735"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CA_n41A-n71A</w:t>
            </w:r>
          </w:p>
          <w:p w14:paraId="419F59FC" w14:textId="77777777" w:rsidR="002815FA" w:rsidRPr="001141C9" w:rsidRDefault="002815FA" w:rsidP="002815FA">
            <w:pPr>
              <w:pStyle w:val="TAC"/>
              <w:keepNext w:val="0"/>
              <w:keepLines w:val="0"/>
              <w:rPr>
                <w:rFonts w:eastAsia="SimSun"/>
                <w:kern w:val="2"/>
                <w:szCs w:val="18"/>
                <w:lang w:eastAsia="zh-CN"/>
              </w:rPr>
            </w:pPr>
            <w:r w:rsidRPr="001141C9">
              <w:rPr>
                <w:rFonts w:eastAsia="SimSun"/>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194BEA99"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739F17"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EAAEEF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4 and 5</w:t>
            </w:r>
          </w:p>
        </w:tc>
      </w:tr>
      <w:tr w:rsidR="002815FA" w:rsidRPr="001141C9" w14:paraId="4E5465A6" w14:textId="77777777" w:rsidTr="002E0B34">
        <w:trPr>
          <w:jc w:val="center"/>
        </w:trPr>
        <w:tc>
          <w:tcPr>
            <w:tcW w:w="1002" w:type="pct"/>
            <w:tcBorders>
              <w:top w:val="nil"/>
              <w:left w:val="single" w:sz="4" w:space="0" w:color="auto"/>
              <w:bottom w:val="nil"/>
              <w:right w:val="single" w:sz="4" w:space="0" w:color="auto"/>
            </w:tcBorders>
            <w:vAlign w:val="center"/>
          </w:tcPr>
          <w:p w14:paraId="6A638825"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nil"/>
              <w:right w:val="single" w:sz="4" w:space="0" w:color="auto"/>
            </w:tcBorders>
            <w:vAlign w:val="center"/>
          </w:tcPr>
          <w:p w14:paraId="076AE064"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2F13DA"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195C86"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6FF61B6" w14:textId="77777777" w:rsidR="002815FA" w:rsidRPr="001141C9" w:rsidRDefault="002815FA" w:rsidP="002815FA">
            <w:pPr>
              <w:pStyle w:val="TAC"/>
              <w:keepNext w:val="0"/>
              <w:keepLines w:val="0"/>
              <w:rPr>
                <w:rFonts w:eastAsiaTheme="minorEastAsia"/>
                <w:lang w:eastAsia="zh-CN"/>
              </w:rPr>
            </w:pPr>
          </w:p>
        </w:tc>
      </w:tr>
      <w:tr w:rsidR="002815FA" w:rsidRPr="001141C9" w14:paraId="2A473E1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16CC65AD" w14:textId="77777777" w:rsidR="002815FA" w:rsidRPr="001141C9" w:rsidRDefault="002815FA" w:rsidP="002815FA">
            <w:pPr>
              <w:pStyle w:val="TAC"/>
              <w:keepNext w:val="0"/>
              <w:keepLines w:val="0"/>
              <w:rPr>
                <w:rFonts w:eastAsia="DengXian"/>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A65658E" w14:textId="77777777" w:rsidR="002815FA" w:rsidRPr="001141C9" w:rsidRDefault="002815FA" w:rsidP="002815FA">
            <w:pPr>
              <w:pStyle w:val="TAC"/>
              <w:keepNext w:val="0"/>
              <w:keepLines w:val="0"/>
              <w:rPr>
                <w:rFonts w:eastAsia="SimSun"/>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5CBE8" w14:textId="77777777" w:rsidR="002815FA" w:rsidRPr="001141C9" w:rsidRDefault="002815FA" w:rsidP="002815FA">
            <w:pPr>
              <w:pStyle w:val="TAC"/>
              <w:keepNext w:val="0"/>
              <w:keepLines w:val="0"/>
              <w:rPr>
                <w:rFonts w:eastAsiaTheme="minorEastAsia"/>
                <w:lang w:eastAsia="zh-CN"/>
              </w:rPr>
            </w:pPr>
            <w:r w:rsidRPr="001141C9">
              <w:rPr>
                <w:rFonts w:eastAsiaTheme="minor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69C5C86" w14:textId="77777777" w:rsidR="002815FA" w:rsidRPr="001141C9" w:rsidRDefault="002815FA" w:rsidP="002815FA">
            <w:pPr>
              <w:pStyle w:val="TAC"/>
              <w:keepNext w:val="0"/>
              <w:keepLines w:val="0"/>
              <w:rPr>
                <w:rFonts w:eastAsiaTheme="minorEastAsia" w:cs="Arial"/>
                <w:color w:val="000000"/>
                <w:szCs w:val="18"/>
              </w:rPr>
            </w:pPr>
            <w:r w:rsidRPr="001141C9">
              <w:rPr>
                <w:rFonts w:eastAsiaTheme="minorEastAsia"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79640F9" w14:textId="77777777" w:rsidR="002815FA" w:rsidRPr="001141C9" w:rsidRDefault="002815FA" w:rsidP="002815FA">
            <w:pPr>
              <w:pStyle w:val="TAC"/>
              <w:keepNext w:val="0"/>
              <w:keepLines w:val="0"/>
              <w:rPr>
                <w:rFonts w:eastAsiaTheme="minorEastAsia"/>
                <w:lang w:eastAsia="zh-CN"/>
              </w:rPr>
            </w:pPr>
          </w:p>
        </w:tc>
      </w:tr>
      <w:tr w:rsidR="002815FA" w:rsidRPr="001141C9" w14:paraId="22D7CB8E"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0A25C396"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5CD130D" w14:textId="77777777" w:rsidR="002815FA" w:rsidRDefault="002815FA" w:rsidP="002815FA">
            <w:pPr>
              <w:keepNext/>
              <w:keepLines/>
              <w:spacing w:after="0"/>
              <w:jc w:val="center"/>
              <w:rPr>
                <w:rFonts w:ascii="Arial" w:hAnsi="Arial" w:cs="Arial"/>
                <w:sz w:val="18"/>
                <w:lang w:eastAsia="ja-JP"/>
              </w:rPr>
            </w:pPr>
            <w:r>
              <w:rPr>
                <w:rFonts w:ascii="Arial" w:hAnsi="Arial" w:cs="Arial"/>
                <w:sz w:val="18"/>
                <w:lang w:eastAsia="ja-JP"/>
              </w:rPr>
              <w:t>n41</w:t>
            </w:r>
            <w:r>
              <w:rPr>
                <w:rFonts w:ascii="Arial" w:eastAsia="DengXian" w:hAnsi="Arial"/>
                <w:sz w:val="18"/>
                <w:vertAlign w:val="superscript"/>
              </w:rPr>
              <w:t>7</w:t>
            </w:r>
            <w:r>
              <w:rPr>
                <w:rFonts w:ascii="Arial" w:hAnsi="Arial"/>
                <w:sz w:val="18"/>
                <w:vertAlign w:val="superscript"/>
                <w:lang w:eastAsia="ja-JP"/>
              </w:rPr>
              <w:t>,9</w:t>
            </w:r>
          </w:p>
          <w:p w14:paraId="0760D775" w14:textId="77777777" w:rsidR="002815FA" w:rsidRDefault="002815FA" w:rsidP="002815FA">
            <w:pPr>
              <w:keepNext/>
              <w:keepLines/>
              <w:spacing w:after="0"/>
              <w:jc w:val="center"/>
              <w:rPr>
                <w:rFonts w:ascii="Arial" w:hAnsi="Arial" w:cs="Arial"/>
                <w:sz w:val="18"/>
                <w:lang w:eastAsia="ja-JP"/>
              </w:rPr>
            </w:pPr>
            <w:r>
              <w:rPr>
                <w:rFonts w:ascii="Arial" w:hAnsi="Arial" w:cs="Arial"/>
                <w:sz w:val="18"/>
                <w:lang w:eastAsia="ja-JP"/>
              </w:rPr>
              <w:t>n77</w:t>
            </w:r>
            <w:r>
              <w:rPr>
                <w:rFonts w:ascii="Arial" w:eastAsia="DengXian" w:hAnsi="Arial"/>
                <w:sz w:val="18"/>
                <w:vertAlign w:val="superscript"/>
              </w:rPr>
              <w:t>7</w:t>
            </w:r>
            <w:r>
              <w:rPr>
                <w:rFonts w:ascii="Arial" w:hAnsi="Arial"/>
                <w:sz w:val="18"/>
                <w:vertAlign w:val="superscript"/>
                <w:lang w:eastAsia="ja-JP"/>
              </w:rPr>
              <w:t>,9</w:t>
            </w:r>
          </w:p>
          <w:p w14:paraId="29364F0A" w14:textId="77777777" w:rsidR="002815FA" w:rsidRDefault="002815FA" w:rsidP="002815FA">
            <w:pPr>
              <w:keepNext/>
              <w:keepLines/>
              <w:spacing w:after="0"/>
              <w:jc w:val="center"/>
              <w:rPr>
                <w:rFonts w:ascii="Arial" w:hAnsi="Arial" w:cs="Arial"/>
                <w:sz w:val="18"/>
                <w:lang w:eastAsia="ja-JP"/>
              </w:rPr>
            </w:pPr>
            <w:r>
              <w:rPr>
                <w:rFonts w:ascii="Arial" w:hAnsi="Arial" w:cs="Arial"/>
                <w:sz w:val="18"/>
                <w:lang w:eastAsia="ja-JP"/>
              </w:rPr>
              <w:t>n79</w:t>
            </w:r>
            <w:r>
              <w:rPr>
                <w:rFonts w:ascii="Arial" w:eastAsia="DengXian" w:hAnsi="Arial"/>
                <w:sz w:val="18"/>
                <w:vertAlign w:val="superscript"/>
              </w:rPr>
              <w:t>7</w:t>
            </w:r>
            <w:r>
              <w:rPr>
                <w:rFonts w:ascii="Arial" w:hAnsi="Arial"/>
                <w:sz w:val="18"/>
                <w:vertAlign w:val="superscript"/>
                <w:lang w:eastAsia="ja-JP"/>
              </w:rPr>
              <w:t>,9</w:t>
            </w:r>
          </w:p>
          <w:p w14:paraId="2382FA91" w14:textId="77777777" w:rsidR="002815FA" w:rsidRDefault="002815FA" w:rsidP="002815FA">
            <w:pPr>
              <w:pStyle w:val="TAC"/>
              <w:keepNext w:val="0"/>
              <w:keepLines w:val="0"/>
              <w:rPr>
                <w:kern w:val="2"/>
                <w:szCs w:val="18"/>
                <w:lang w:eastAsia="zh-CN"/>
              </w:rPr>
            </w:pPr>
            <w:r>
              <w:rPr>
                <w:kern w:val="2"/>
                <w:szCs w:val="18"/>
                <w:lang w:eastAsia="zh-CN"/>
              </w:rPr>
              <w:t>CA_n41A-n77A</w:t>
            </w:r>
            <w:r>
              <w:rPr>
                <w:rFonts w:eastAsia="DengXian"/>
                <w:vertAlign w:val="superscript"/>
              </w:rPr>
              <w:t>7</w:t>
            </w:r>
          </w:p>
          <w:p w14:paraId="72D34E89" w14:textId="77777777" w:rsidR="002815FA" w:rsidRDefault="002815FA" w:rsidP="002815FA">
            <w:pPr>
              <w:pStyle w:val="TAC"/>
              <w:keepNext w:val="0"/>
              <w:keepLines w:val="0"/>
              <w:rPr>
                <w:kern w:val="2"/>
                <w:szCs w:val="18"/>
                <w:lang w:eastAsia="zh-CN"/>
              </w:rPr>
            </w:pPr>
            <w:r>
              <w:rPr>
                <w:kern w:val="2"/>
                <w:szCs w:val="18"/>
                <w:lang w:eastAsia="zh-CN"/>
              </w:rPr>
              <w:t>CA_n41A-n79A</w:t>
            </w:r>
            <w:r>
              <w:rPr>
                <w:rFonts w:eastAsia="DengXian"/>
                <w:vertAlign w:val="superscript"/>
              </w:rPr>
              <w:t>7</w:t>
            </w:r>
          </w:p>
          <w:p w14:paraId="2F78D103" w14:textId="77777777" w:rsidR="002815FA" w:rsidRPr="001141C9" w:rsidRDefault="002815FA" w:rsidP="002815FA">
            <w:pPr>
              <w:pStyle w:val="TAC"/>
              <w:keepNext w:val="0"/>
              <w:keepLines w:val="0"/>
              <w:rPr>
                <w:rFonts w:eastAsia="SimSun"/>
                <w:kern w:val="2"/>
                <w:szCs w:val="22"/>
              </w:rPr>
            </w:pPr>
            <w:r>
              <w:rPr>
                <w:kern w:val="2"/>
                <w:szCs w:val="18"/>
                <w:lang w:eastAsia="zh-CN"/>
              </w:rPr>
              <w:t>CA_n77A-n79A</w:t>
            </w:r>
            <w:r>
              <w:rPr>
                <w:rFonts w:eastAsia="DengXian"/>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8F721A7"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D2DB09"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0, 15, 20, 30, 40, 50, 60, 80, 90, 100</w:t>
            </w:r>
          </w:p>
        </w:tc>
        <w:tc>
          <w:tcPr>
            <w:tcW w:w="750" w:type="pct"/>
            <w:tcBorders>
              <w:top w:val="single" w:sz="4" w:space="0" w:color="auto"/>
              <w:left w:val="single" w:sz="4" w:space="0" w:color="auto"/>
              <w:bottom w:val="nil"/>
              <w:right w:val="single" w:sz="4" w:space="0" w:color="auto"/>
            </w:tcBorders>
            <w:vAlign w:val="center"/>
          </w:tcPr>
          <w:p w14:paraId="7329BA2A"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hint="eastAsia"/>
                <w:lang w:eastAsia="zh-CN"/>
              </w:rPr>
              <w:t>0</w:t>
            </w:r>
          </w:p>
        </w:tc>
      </w:tr>
      <w:tr w:rsidR="002815FA" w:rsidRPr="001141C9" w14:paraId="24C623DB" w14:textId="77777777" w:rsidTr="002E0B34">
        <w:trPr>
          <w:jc w:val="center"/>
        </w:trPr>
        <w:tc>
          <w:tcPr>
            <w:tcW w:w="1002" w:type="pct"/>
            <w:tcBorders>
              <w:top w:val="nil"/>
              <w:left w:val="single" w:sz="4" w:space="0" w:color="auto"/>
              <w:bottom w:val="nil"/>
              <w:right w:val="single" w:sz="4" w:space="0" w:color="auto"/>
            </w:tcBorders>
            <w:vAlign w:val="center"/>
          </w:tcPr>
          <w:p w14:paraId="4BA8C873"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vAlign w:val="center"/>
          </w:tcPr>
          <w:p w14:paraId="251EB0A8"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6BDE72"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4184D8"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rPr>
              <w:t>1</w:t>
            </w:r>
            <w:r w:rsidRPr="001141C9">
              <w:rPr>
                <w:rFonts w:eastAsiaTheme="minorEastAsia"/>
              </w:rPr>
              <w:t>0, 15, 20, 40, 50, 60, 80, 90, 100</w:t>
            </w:r>
          </w:p>
        </w:tc>
        <w:tc>
          <w:tcPr>
            <w:tcW w:w="750" w:type="pct"/>
            <w:tcBorders>
              <w:top w:val="nil"/>
              <w:left w:val="single" w:sz="4" w:space="0" w:color="auto"/>
              <w:bottom w:val="nil"/>
              <w:right w:val="single" w:sz="4" w:space="0" w:color="auto"/>
            </w:tcBorders>
            <w:vAlign w:val="center"/>
          </w:tcPr>
          <w:p w14:paraId="0A922C9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4E58E494"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605A5176"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vAlign w:val="center"/>
          </w:tcPr>
          <w:p w14:paraId="03F411F5"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61A1AB" w14:textId="77777777" w:rsidR="002815FA" w:rsidRPr="001141C9" w:rsidRDefault="002815FA" w:rsidP="002815FA">
            <w:pPr>
              <w:pStyle w:val="TAC"/>
              <w:keepNext w:val="0"/>
              <w:keepLines w:val="0"/>
              <w:rPr>
                <w:rFonts w:eastAsia="DengXian"/>
                <w:kern w:val="2"/>
                <w:szCs w:val="22"/>
                <w:lang w:eastAsia="zh-CN"/>
              </w:rPr>
            </w:pPr>
            <w:r w:rsidRPr="001141C9">
              <w:rPr>
                <w:rFonts w:eastAsia="DengXian"/>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8409C4" w14:textId="77777777" w:rsidR="002815FA" w:rsidRPr="001141C9" w:rsidRDefault="002815FA" w:rsidP="002815FA">
            <w:pPr>
              <w:pStyle w:val="TAC"/>
              <w:keepNext w:val="0"/>
              <w:keepLines w:val="0"/>
              <w:rPr>
                <w:rFonts w:eastAsia="SimSun"/>
                <w:lang w:eastAsia="zh-CN" w:bidi="ar"/>
              </w:rPr>
            </w:pPr>
            <w:r w:rsidRPr="001141C9">
              <w:rPr>
                <w:rFonts w:eastAsiaTheme="minorEastAsia" w:hint="eastAsia"/>
                <w:lang w:bidi="ar"/>
              </w:rPr>
              <w:t>4</w:t>
            </w:r>
            <w:r w:rsidRPr="001141C9">
              <w:rPr>
                <w:rFonts w:eastAsiaTheme="minorEastAsia"/>
                <w:lang w:bidi="ar"/>
              </w:rPr>
              <w:t>0, 50, 60, 80, 100</w:t>
            </w:r>
          </w:p>
        </w:tc>
        <w:tc>
          <w:tcPr>
            <w:tcW w:w="750" w:type="pct"/>
            <w:tcBorders>
              <w:top w:val="nil"/>
              <w:left w:val="single" w:sz="4" w:space="0" w:color="auto"/>
              <w:bottom w:val="single" w:sz="4" w:space="0" w:color="auto"/>
              <w:right w:val="single" w:sz="4" w:space="0" w:color="auto"/>
            </w:tcBorders>
            <w:vAlign w:val="center"/>
          </w:tcPr>
          <w:p w14:paraId="5D778C94"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9AD3834" w14:textId="77777777" w:rsidTr="002E0B34">
        <w:trPr>
          <w:jc w:val="center"/>
        </w:trPr>
        <w:tc>
          <w:tcPr>
            <w:tcW w:w="1002" w:type="pct"/>
            <w:tcBorders>
              <w:top w:val="single" w:sz="4" w:space="0" w:color="auto"/>
              <w:left w:val="single" w:sz="4" w:space="0" w:color="auto"/>
              <w:bottom w:val="nil"/>
              <w:right w:val="single" w:sz="4" w:space="0" w:color="auto"/>
            </w:tcBorders>
            <w:vAlign w:val="center"/>
          </w:tcPr>
          <w:p w14:paraId="4345E14D"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n77(2</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6AE11126" w14:textId="77777777" w:rsidR="002815FA" w:rsidRDefault="002815FA" w:rsidP="002815FA">
            <w:pPr>
              <w:keepNext/>
              <w:keepLines/>
              <w:spacing w:after="0"/>
              <w:jc w:val="center"/>
              <w:rPr>
                <w:rFonts w:ascii="Arial" w:hAnsi="Arial" w:cs="Arial"/>
                <w:sz w:val="18"/>
                <w:lang w:val="fr-FR" w:eastAsia="ja-JP"/>
              </w:rPr>
            </w:pPr>
            <w:r>
              <w:rPr>
                <w:rFonts w:ascii="Arial" w:hAnsi="Arial" w:cs="Arial"/>
                <w:sz w:val="18"/>
                <w:lang w:val="fr-FR" w:eastAsia="ja-JP"/>
              </w:rPr>
              <w:t>n41</w:t>
            </w:r>
            <w:r>
              <w:rPr>
                <w:rFonts w:ascii="Arial" w:eastAsia="DengXian" w:hAnsi="Arial"/>
                <w:sz w:val="18"/>
                <w:vertAlign w:val="superscript"/>
                <w:lang w:val="fr-FR"/>
              </w:rPr>
              <w:t>7</w:t>
            </w:r>
            <w:r>
              <w:rPr>
                <w:rFonts w:ascii="Arial" w:hAnsi="Arial"/>
                <w:sz w:val="18"/>
                <w:vertAlign w:val="superscript"/>
                <w:lang w:val="fr-FR" w:eastAsia="ja-JP"/>
              </w:rPr>
              <w:t>,9</w:t>
            </w:r>
          </w:p>
          <w:p w14:paraId="575BD843" w14:textId="77777777" w:rsidR="002815FA" w:rsidRDefault="002815FA" w:rsidP="002815FA">
            <w:pPr>
              <w:keepNext/>
              <w:keepLines/>
              <w:spacing w:after="0"/>
              <w:jc w:val="center"/>
              <w:rPr>
                <w:rFonts w:ascii="Arial" w:hAnsi="Arial" w:cs="Arial"/>
                <w:sz w:val="18"/>
                <w:lang w:val="fr-FR" w:eastAsia="ja-JP"/>
              </w:rPr>
            </w:pPr>
            <w:r>
              <w:rPr>
                <w:rFonts w:ascii="Arial" w:hAnsi="Arial" w:cs="Arial"/>
                <w:sz w:val="18"/>
                <w:lang w:val="fr-FR" w:eastAsia="ja-JP"/>
              </w:rPr>
              <w:t>n77</w:t>
            </w:r>
            <w:r>
              <w:rPr>
                <w:rFonts w:ascii="Arial" w:eastAsia="DengXian" w:hAnsi="Arial"/>
                <w:sz w:val="18"/>
                <w:vertAlign w:val="superscript"/>
                <w:lang w:val="fr-FR"/>
              </w:rPr>
              <w:t>7</w:t>
            </w:r>
            <w:r>
              <w:rPr>
                <w:rFonts w:ascii="Arial" w:hAnsi="Arial"/>
                <w:sz w:val="18"/>
                <w:vertAlign w:val="superscript"/>
                <w:lang w:val="fr-FR" w:eastAsia="ja-JP"/>
              </w:rPr>
              <w:t>,9</w:t>
            </w:r>
          </w:p>
          <w:p w14:paraId="79846D1C" w14:textId="77777777" w:rsidR="002815FA" w:rsidRDefault="002815FA" w:rsidP="002815FA">
            <w:pPr>
              <w:keepNext/>
              <w:keepLines/>
              <w:spacing w:after="0"/>
              <w:jc w:val="center"/>
              <w:rPr>
                <w:rFonts w:ascii="Arial" w:hAnsi="Arial" w:cs="Arial"/>
                <w:sz w:val="18"/>
                <w:lang w:val="fr-FR" w:eastAsia="ja-JP"/>
              </w:rPr>
            </w:pPr>
            <w:r>
              <w:rPr>
                <w:rFonts w:ascii="Arial" w:hAnsi="Arial" w:cs="Arial"/>
                <w:sz w:val="18"/>
                <w:lang w:val="fr-FR" w:eastAsia="ja-JP"/>
              </w:rPr>
              <w:t>n79</w:t>
            </w:r>
            <w:r>
              <w:rPr>
                <w:rFonts w:ascii="Arial" w:eastAsia="DengXian" w:hAnsi="Arial"/>
                <w:sz w:val="18"/>
                <w:vertAlign w:val="superscript"/>
                <w:lang w:val="fr-FR"/>
              </w:rPr>
              <w:t>7</w:t>
            </w:r>
            <w:r>
              <w:rPr>
                <w:rFonts w:ascii="Arial" w:hAnsi="Arial"/>
                <w:sz w:val="18"/>
                <w:vertAlign w:val="superscript"/>
                <w:lang w:val="fr-FR" w:eastAsia="ja-JP"/>
              </w:rPr>
              <w:t>,9</w:t>
            </w:r>
          </w:p>
          <w:p w14:paraId="685AC527" w14:textId="77777777" w:rsidR="002815FA" w:rsidRDefault="002815FA" w:rsidP="002815FA">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n77</w:t>
            </w:r>
            <w:r>
              <w:rPr>
                <w:rFonts w:eastAsiaTheme="minorEastAsia" w:cs="Arial"/>
                <w:szCs w:val="18"/>
                <w:lang w:val="fr-FR"/>
              </w:rPr>
              <w:t>A</w:t>
            </w:r>
            <w:r>
              <w:rPr>
                <w:rFonts w:eastAsia="DengXian"/>
                <w:vertAlign w:val="superscript"/>
                <w:lang w:val="fr-FR"/>
              </w:rPr>
              <w:t>7</w:t>
            </w:r>
          </w:p>
          <w:p w14:paraId="7D4A5E47" w14:textId="77777777" w:rsidR="002815FA" w:rsidRDefault="002815FA" w:rsidP="002815FA">
            <w:pPr>
              <w:pStyle w:val="TAC"/>
              <w:keepNext w:val="0"/>
              <w:keepLines w:val="0"/>
              <w:rPr>
                <w:rFonts w:eastAsiaTheme="minorEastAsia" w:cs="Arial"/>
                <w:szCs w:val="18"/>
                <w:lang w:val="fr-FR"/>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n41</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p w14:paraId="290FC653" w14:textId="77777777" w:rsidR="002815FA" w:rsidRPr="001141C9" w:rsidRDefault="002815FA" w:rsidP="002815FA">
            <w:pPr>
              <w:pStyle w:val="TAC"/>
              <w:keepNext w:val="0"/>
              <w:keepLines w:val="0"/>
              <w:rPr>
                <w:rFonts w:eastAsia="SimSun" w:cs="Arial"/>
                <w:kern w:val="2"/>
                <w:szCs w:val="18"/>
                <w:lang w:eastAsia="zh-CN"/>
              </w:rPr>
            </w:pPr>
            <w:r>
              <w:rPr>
                <w:rFonts w:eastAsiaTheme="minorEastAsia" w:cs="Arial"/>
                <w:szCs w:val="18"/>
                <w:lang w:val="fr-FR" w:eastAsia="zh-CN"/>
              </w:rPr>
              <w:t>CA</w:t>
            </w:r>
            <w:r>
              <w:rPr>
                <w:rFonts w:eastAsiaTheme="minorEastAsia" w:cs="Arial"/>
                <w:szCs w:val="18"/>
                <w:lang w:val="fr-FR"/>
              </w:rPr>
              <w:t>_</w:t>
            </w:r>
            <w:r>
              <w:rPr>
                <w:rFonts w:eastAsiaTheme="minorEastAsia" w:cs="Arial"/>
                <w:szCs w:val="18"/>
                <w:lang w:val="fr-FR" w:eastAsia="zh-CN"/>
              </w:rPr>
              <w:t>n77</w:t>
            </w:r>
            <w:r>
              <w:rPr>
                <w:rFonts w:eastAsiaTheme="minorEastAsia" w:cs="Arial"/>
                <w:szCs w:val="18"/>
                <w:lang w:val="fr-FR"/>
              </w:rPr>
              <w:t>A-</w:t>
            </w:r>
            <w:r>
              <w:rPr>
                <w:rFonts w:eastAsiaTheme="minorEastAsia" w:cs="Arial"/>
                <w:szCs w:val="18"/>
                <w:lang w:val="fr-FR" w:eastAsia="zh-CN"/>
              </w:rPr>
              <w:t>n79</w:t>
            </w:r>
            <w:r>
              <w:rPr>
                <w:rFonts w:eastAsiaTheme="minorEastAsia" w:cs="Arial"/>
                <w:szCs w:val="18"/>
                <w:lang w:val="fr-FR"/>
              </w:rPr>
              <w:t>A</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5D3833CB" w14:textId="77777777" w:rsidR="002815FA" w:rsidRPr="001141C9" w:rsidRDefault="002815FA" w:rsidP="002815FA">
            <w:pPr>
              <w:pStyle w:val="TAC"/>
              <w:keepNext w:val="0"/>
              <w:keepLines w:val="0"/>
              <w:rPr>
                <w:rFonts w:eastAsia="DengXian" w:cs="Arial"/>
                <w:kern w:val="2"/>
                <w:szCs w:val="18"/>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7E430"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2569DF6E" w14:textId="77777777" w:rsidR="002815FA" w:rsidRPr="001141C9" w:rsidRDefault="002815FA" w:rsidP="002815FA">
            <w:pPr>
              <w:pStyle w:val="TAC"/>
              <w:keepNext w:val="0"/>
              <w:keepLines w:val="0"/>
              <w:rPr>
                <w:rFonts w:eastAsia="SimSun" w:cs="Arial"/>
                <w:kern w:val="2"/>
                <w:szCs w:val="18"/>
                <w:lang w:eastAsia="zh-CN"/>
              </w:rPr>
            </w:pPr>
            <w:r w:rsidRPr="001141C9">
              <w:rPr>
                <w:rFonts w:eastAsiaTheme="minorEastAsia" w:cs="Arial"/>
                <w:szCs w:val="18"/>
                <w:lang w:eastAsia="zh-CN"/>
              </w:rPr>
              <w:t>0</w:t>
            </w:r>
          </w:p>
        </w:tc>
      </w:tr>
      <w:tr w:rsidR="002815FA" w:rsidRPr="001141C9" w14:paraId="3025C114" w14:textId="77777777" w:rsidTr="002E0B34">
        <w:trPr>
          <w:jc w:val="center"/>
        </w:trPr>
        <w:tc>
          <w:tcPr>
            <w:tcW w:w="1002" w:type="pct"/>
            <w:tcBorders>
              <w:top w:val="nil"/>
              <w:left w:val="single" w:sz="4" w:space="0" w:color="auto"/>
              <w:bottom w:val="nil"/>
              <w:right w:val="single" w:sz="4" w:space="0" w:color="auto"/>
            </w:tcBorders>
            <w:vAlign w:val="center"/>
          </w:tcPr>
          <w:p w14:paraId="35521A67" w14:textId="77777777" w:rsidR="002815FA" w:rsidRPr="001141C9" w:rsidRDefault="002815FA" w:rsidP="002815FA">
            <w:pPr>
              <w:pStyle w:val="TAC"/>
              <w:keepNext w:val="0"/>
              <w:keepLines w:val="0"/>
              <w:rPr>
                <w:rFonts w:eastAsia="SimSun" w:cs="Arial"/>
                <w:kern w:val="2"/>
                <w:szCs w:val="18"/>
                <w:lang w:eastAsia="zh-CN"/>
              </w:rPr>
            </w:pPr>
          </w:p>
        </w:tc>
        <w:tc>
          <w:tcPr>
            <w:tcW w:w="871" w:type="pct"/>
            <w:tcBorders>
              <w:top w:val="nil"/>
              <w:left w:val="single" w:sz="4" w:space="0" w:color="auto"/>
              <w:bottom w:val="nil"/>
              <w:right w:val="single" w:sz="4" w:space="0" w:color="auto"/>
            </w:tcBorders>
            <w:vAlign w:val="center"/>
          </w:tcPr>
          <w:p w14:paraId="29CBB065" w14:textId="77777777" w:rsidR="002815FA" w:rsidRPr="001141C9" w:rsidRDefault="002815FA" w:rsidP="002815FA">
            <w:pPr>
              <w:pStyle w:val="TAC"/>
              <w:keepNext w:val="0"/>
              <w:keepLines w:val="0"/>
              <w:rPr>
                <w:rFonts w:eastAsia="SimSun" w:cs="Arial"/>
                <w:kern w:val="2"/>
                <w:szCs w:val="18"/>
                <w:lang w:eastAsia="zh-CN"/>
              </w:rPr>
            </w:pPr>
            <w:r>
              <w:rPr>
                <w:rFonts w:eastAsia="DengXian"/>
                <w:lang w:val="fr-FR"/>
              </w:rPr>
              <w:t>CA_n</w:t>
            </w:r>
            <w:r>
              <w:rPr>
                <w:lang w:val="fr-FR" w:eastAsia="ja-JP"/>
              </w:rPr>
              <w:t>77(2</w:t>
            </w:r>
            <w:r>
              <w:rPr>
                <w:rFonts w:eastAsia="DengXian"/>
                <w:lang w:val="fr-FR"/>
              </w:rPr>
              <w:t>A</w:t>
            </w:r>
            <w:r>
              <w:rPr>
                <w:lang w:val="fr-FR" w:eastAsia="ja-JP"/>
              </w:rPr>
              <w:t>)</w:t>
            </w:r>
            <w:r>
              <w:rPr>
                <w:rFonts w:eastAsia="DengXian"/>
                <w:vertAlign w:val="superscript"/>
                <w:lang w:val="fr-FR"/>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AD768" w14:textId="77777777" w:rsidR="002815FA" w:rsidRPr="001141C9" w:rsidRDefault="002815FA" w:rsidP="002815FA">
            <w:pPr>
              <w:pStyle w:val="TAC"/>
              <w:keepNext w:val="0"/>
              <w:keepLines w:val="0"/>
              <w:rPr>
                <w:rFonts w:eastAsia="DengXian" w:cs="Arial"/>
                <w:kern w:val="2"/>
                <w:szCs w:val="18"/>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66538D"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vAlign w:val="center"/>
          </w:tcPr>
          <w:p w14:paraId="62A0067C"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7B53BEE7" w14:textId="77777777" w:rsidTr="002E0B34">
        <w:trPr>
          <w:jc w:val="center"/>
        </w:trPr>
        <w:tc>
          <w:tcPr>
            <w:tcW w:w="1002" w:type="pct"/>
            <w:tcBorders>
              <w:top w:val="nil"/>
              <w:left w:val="single" w:sz="4" w:space="0" w:color="auto"/>
              <w:bottom w:val="single" w:sz="4" w:space="0" w:color="auto"/>
              <w:right w:val="single" w:sz="4" w:space="0" w:color="auto"/>
            </w:tcBorders>
            <w:vAlign w:val="center"/>
          </w:tcPr>
          <w:p w14:paraId="336CE3AC" w14:textId="77777777" w:rsidR="002815FA" w:rsidRPr="001141C9" w:rsidRDefault="002815FA" w:rsidP="002815FA">
            <w:pPr>
              <w:pStyle w:val="TAC"/>
              <w:keepNext w:val="0"/>
              <w:keepLines w:val="0"/>
              <w:rPr>
                <w:rFonts w:eastAsia="SimSun"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3671B4B" w14:textId="77777777" w:rsidR="002815FA" w:rsidRPr="001141C9" w:rsidRDefault="002815FA" w:rsidP="002815FA">
            <w:pPr>
              <w:pStyle w:val="TAC"/>
              <w:keepNext w:val="0"/>
              <w:keepLines w:val="0"/>
              <w:rPr>
                <w:rFonts w:eastAsia="SimSun"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EF5F8" w14:textId="77777777" w:rsidR="002815FA" w:rsidRPr="001141C9" w:rsidRDefault="002815FA" w:rsidP="002815FA">
            <w:pPr>
              <w:pStyle w:val="TAC"/>
              <w:keepNext w:val="0"/>
              <w:keepLines w:val="0"/>
              <w:rPr>
                <w:rFonts w:eastAsia="DengXian" w:cs="Arial"/>
                <w:kern w:val="2"/>
                <w:szCs w:val="18"/>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7F1052"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DA202D6" w14:textId="77777777" w:rsidR="002815FA" w:rsidRPr="001141C9" w:rsidRDefault="002815FA" w:rsidP="002815FA">
            <w:pPr>
              <w:pStyle w:val="TAC"/>
              <w:keepNext w:val="0"/>
              <w:keepLines w:val="0"/>
              <w:rPr>
                <w:rFonts w:eastAsia="SimSun" w:cs="Arial"/>
                <w:kern w:val="2"/>
                <w:szCs w:val="18"/>
                <w:lang w:eastAsia="zh-CN"/>
              </w:rPr>
            </w:pPr>
          </w:p>
        </w:tc>
      </w:tr>
      <w:tr w:rsidR="002815FA" w:rsidRPr="001141C9" w14:paraId="1DF753C0"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6CFAB2A" w14:textId="77777777" w:rsidR="002815FA" w:rsidRPr="001141C9" w:rsidRDefault="002815FA" w:rsidP="002815F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n77(3</w:t>
            </w:r>
            <w:r w:rsidRPr="001141C9">
              <w:rPr>
                <w:rFonts w:eastAsiaTheme="minorEastAsia" w:cs="Arial"/>
                <w:szCs w:val="18"/>
              </w:rPr>
              <w:t>A)</w:t>
            </w:r>
            <w:r w:rsidRPr="001141C9">
              <w:rPr>
                <w:rFonts w:eastAsia="SimSun"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77E63ED9"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n77</w:t>
            </w:r>
            <w:r w:rsidRPr="001141C9">
              <w:rPr>
                <w:rFonts w:eastAsiaTheme="minorEastAsia" w:cs="Arial"/>
                <w:szCs w:val="18"/>
              </w:rPr>
              <w:t>A</w:t>
            </w:r>
          </w:p>
          <w:p w14:paraId="57060DCE" w14:textId="77777777" w:rsidR="002815FA" w:rsidRPr="001141C9" w:rsidRDefault="002815FA" w:rsidP="002815FA">
            <w:pPr>
              <w:pStyle w:val="TAC"/>
              <w:keepNext w:val="0"/>
              <w:keepLines w:val="0"/>
              <w:rPr>
                <w:rFonts w:eastAsiaTheme="minorEastAsia" w:cs="Arial"/>
                <w:szCs w:val="18"/>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n41</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p w14:paraId="1E4C8529" w14:textId="77777777" w:rsidR="002815FA" w:rsidRPr="001141C9" w:rsidRDefault="002815FA" w:rsidP="002815FA">
            <w:pPr>
              <w:pStyle w:val="TAC"/>
              <w:keepNext w:val="0"/>
              <w:keepLines w:val="0"/>
              <w:rPr>
                <w:rFonts w:eastAsia="SimSun"/>
                <w:kern w:val="2"/>
                <w:szCs w:val="22"/>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n77</w:t>
            </w:r>
            <w:r w:rsidRPr="001141C9">
              <w:rPr>
                <w:rFonts w:eastAsiaTheme="minorEastAsia" w:cs="Arial"/>
                <w:szCs w:val="18"/>
              </w:rPr>
              <w:t>A-</w:t>
            </w:r>
            <w:r w:rsidRPr="001141C9">
              <w:rPr>
                <w:rFonts w:eastAsiaTheme="minorEastAsia" w:cs="Arial"/>
                <w:szCs w:val="18"/>
                <w:lang w:eastAsia="zh-CN"/>
              </w:rPr>
              <w:t>n79</w:t>
            </w:r>
            <w:r w:rsidRPr="001141C9">
              <w:rPr>
                <w:rFonts w:eastAsiaTheme="minorEastAsia"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89D29E4"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05D1247"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4D9310C6"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cs="Arial"/>
                <w:szCs w:val="18"/>
                <w:lang w:eastAsia="zh-CN"/>
              </w:rPr>
              <w:t>0</w:t>
            </w:r>
          </w:p>
        </w:tc>
      </w:tr>
      <w:tr w:rsidR="002815FA" w:rsidRPr="001141C9" w14:paraId="1ED33464"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34549BB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CE72A81"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B565AF9"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AECE090"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750" w:type="pct"/>
            <w:tcBorders>
              <w:top w:val="nil"/>
              <w:left w:val="single" w:sz="4" w:space="0" w:color="auto"/>
              <w:bottom w:val="nil"/>
              <w:right w:val="single" w:sz="4" w:space="0" w:color="auto"/>
            </w:tcBorders>
            <w:shd w:val="clear" w:color="auto" w:fill="auto"/>
            <w:vAlign w:val="center"/>
          </w:tcPr>
          <w:p w14:paraId="6C6FF9E8"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7FBE07A5"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78DA497"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7FEFFA89"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46B5720" w14:textId="77777777" w:rsidR="002815FA" w:rsidRPr="001141C9" w:rsidRDefault="002815FA" w:rsidP="002815FA">
            <w:pPr>
              <w:pStyle w:val="TAC"/>
              <w:keepNext w:val="0"/>
              <w:keepLines w:val="0"/>
              <w:rPr>
                <w:rFonts w:eastAsia="DengXian"/>
                <w:kern w:val="2"/>
                <w:szCs w:val="22"/>
                <w:lang w:eastAsia="zh-CN"/>
              </w:rPr>
            </w:pPr>
            <w:r w:rsidRPr="001141C9">
              <w:rPr>
                <w:rFonts w:eastAsiaTheme="minorEastAsia"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4FA3C1F" w14:textId="77777777" w:rsidR="002815FA" w:rsidRPr="001141C9" w:rsidRDefault="002815FA" w:rsidP="002815FA">
            <w:pPr>
              <w:pStyle w:val="TAC"/>
              <w:keepNext w:val="0"/>
              <w:keepLines w:val="0"/>
              <w:rPr>
                <w:rFonts w:eastAsia="SimSun"/>
                <w:lang w:eastAsia="zh-CN" w:bidi="ar"/>
              </w:rPr>
            </w:pPr>
            <w:r w:rsidRPr="001141C9">
              <w:rPr>
                <w:rFonts w:eastAsiaTheme="minorEastAsia"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5EE12E67"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EA80698"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8384A2A" w14:textId="77777777" w:rsidR="002815FA" w:rsidRPr="001141C9" w:rsidRDefault="002815FA" w:rsidP="002815FA">
            <w:pPr>
              <w:pStyle w:val="TAC"/>
              <w:keepNext w:val="0"/>
              <w:keepLines w:val="0"/>
              <w:rPr>
                <w:rFonts w:eastAsia="SimSun"/>
                <w:kern w:val="2"/>
                <w:szCs w:val="22"/>
              </w:rPr>
            </w:pPr>
            <w:r w:rsidRPr="001141C9">
              <w:rPr>
                <w:rFonts w:eastAsia="SimSun"/>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2820599"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n77</w:t>
            </w:r>
            <w:r w:rsidRPr="001141C9">
              <w:rPr>
                <w:rFonts w:eastAsiaTheme="minorEastAsia"/>
              </w:rPr>
              <w:t>A</w:t>
            </w:r>
          </w:p>
          <w:p w14:paraId="311D9E57" w14:textId="77777777" w:rsidR="002815FA" w:rsidRPr="001141C9" w:rsidRDefault="002815FA" w:rsidP="002815FA">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n85</w:t>
            </w:r>
            <w:r w:rsidRPr="001141C9">
              <w:rPr>
                <w:rFonts w:eastAsiaTheme="minorEastAsia"/>
              </w:rPr>
              <w:t>A</w:t>
            </w:r>
          </w:p>
          <w:p w14:paraId="58504EB0" w14:textId="77777777" w:rsidR="002815FA" w:rsidRPr="001141C9" w:rsidRDefault="002815FA" w:rsidP="002815FA">
            <w:pPr>
              <w:pStyle w:val="TAC"/>
              <w:keepNext w:val="0"/>
              <w:keepLines w:val="0"/>
              <w:rPr>
                <w:rFonts w:eastAsia="SimSun"/>
                <w:kern w:val="2"/>
                <w:szCs w:val="22"/>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n77</w:t>
            </w:r>
            <w:r w:rsidRPr="001141C9">
              <w:rPr>
                <w:rFonts w:eastAsiaTheme="minorEastAsia"/>
              </w:rPr>
              <w:t>A-</w:t>
            </w:r>
            <w:r w:rsidRPr="001141C9">
              <w:rPr>
                <w:rFonts w:eastAsiaTheme="minorEastAsia" w:hint="eastAsia"/>
                <w:lang w:eastAsia="zh-CN"/>
              </w:rPr>
              <w:t>n85</w:t>
            </w:r>
            <w:r w:rsidRPr="001141C9">
              <w:rPr>
                <w:rFonts w:eastAsiaTheme="minorEastAsia"/>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BE7A309"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206655BB"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0F3A906"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lang w:eastAsia="zh-CN"/>
              </w:rPr>
              <w:t>4 and 5</w:t>
            </w:r>
          </w:p>
        </w:tc>
      </w:tr>
      <w:tr w:rsidR="002815FA" w:rsidRPr="001141C9" w14:paraId="1D02F707"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3F11F6FF"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F3D5F31"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079AA5F"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689FAF8"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66DCA9E"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1E387BA0"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5CB830A"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B6ED2A7"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94171A" w14:textId="77777777" w:rsidR="002815FA" w:rsidRPr="001141C9" w:rsidRDefault="002815FA" w:rsidP="002815FA">
            <w:pPr>
              <w:pStyle w:val="TAC"/>
              <w:keepNext w:val="0"/>
              <w:keepLines w:val="0"/>
              <w:rPr>
                <w:rFonts w:eastAsiaTheme="minorEastAsia" w:cs="Arial"/>
                <w:szCs w:val="18"/>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D471065" w14:textId="77777777" w:rsidR="002815FA" w:rsidRPr="001141C9" w:rsidRDefault="002815FA" w:rsidP="002815FA">
            <w:pPr>
              <w:pStyle w:val="TAC"/>
              <w:keepNext w:val="0"/>
              <w:keepLines w:val="0"/>
              <w:rPr>
                <w:rFonts w:eastAsiaTheme="minorEastAsia" w:cs="Arial"/>
                <w:szCs w:val="18"/>
                <w:lang w:bidi="ar"/>
              </w:rPr>
            </w:pPr>
            <w:r w:rsidRPr="001141C9">
              <w:rPr>
                <w:rFonts w:eastAsiaTheme="minorEastAsia"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A4CC543"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3B6B739"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7EB6C42"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1DA51697"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1606702"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A5CB4DB" w14:textId="77777777" w:rsidR="002815FA" w:rsidRPr="001141C9" w:rsidRDefault="002815FA" w:rsidP="002815FA">
            <w:pPr>
              <w:pStyle w:val="TAC"/>
              <w:keepNext w:val="0"/>
              <w:keepLines w:val="0"/>
              <w:rPr>
                <w:rFonts w:eastAsiaTheme="minorEastAsia"/>
              </w:rPr>
            </w:pPr>
            <w:r w:rsidRPr="001141C9">
              <w:rPr>
                <w:rFonts w:eastAsiaTheme="minorEastAsia"/>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1931C6F"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lang w:eastAsia="zh-CN"/>
              </w:rPr>
              <w:t>4 and 5</w:t>
            </w:r>
          </w:p>
        </w:tc>
      </w:tr>
      <w:tr w:rsidR="002815FA" w:rsidRPr="001141C9" w14:paraId="510113CC"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739FEAEF"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904BBDF"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5A84D54"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4AB57E5" w14:textId="77777777" w:rsidR="002815FA" w:rsidRPr="001141C9" w:rsidRDefault="002815FA" w:rsidP="002815FA">
            <w:pPr>
              <w:pStyle w:val="TAC"/>
              <w:keepNext w:val="0"/>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7C57D7D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39FA8EEE"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31616322"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024EA05"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3326D0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08E5E25"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0BE922C"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6C2EF73C"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5C4A1E58"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27B06AA" w14:textId="77777777" w:rsidR="002815FA" w:rsidRPr="001141C9" w:rsidRDefault="002815FA" w:rsidP="002815FA">
            <w:pPr>
              <w:pStyle w:val="TAC"/>
              <w:keepNext w:val="0"/>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64BB626D"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3BBD20F" w14:textId="77777777" w:rsidR="002815FA" w:rsidRPr="001141C9" w:rsidRDefault="002815FA" w:rsidP="002815FA">
            <w:pPr>
              <w:pStyle w:val="TAC"/>
              <w:keepNext w:val="0"/>
              <w:keepLines w:val="0"/>
              <w:rPr>
                <w:rFonts w:eastAsiaTheme="minorEastAsia"/>
              </w:rPr>
            </w:pPr>
            <w:r w:rsidRPr="001141C9">
              <w:rPr>
                <w:rFonts w:eastAsiaTheme="minorEastAsia"/>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5776307C" w14:textId="77777777" w:rsidR="002815FA" w:rsidRPr="001141C9" w:rsidRDefault="002815FA" w:rsidP="002815FA">
            <w:pPr>
              <w:pStyle w:val="TAC"/>
              <w:keepNext w:val="0"/>
              <w:keepLines w:val="0"/>
              <w:rPr>
                <w:rFonts w:eastAsia="SimSun"/>
                <w:kern w:val="2"/>
                <w:szCs w:val="22"/>
                <w:lang w:eastAsia="zh-CN"/>
              </w:rPr>
            </w:pPr>
            <w:r w:rsidRPr="001141C9">
              <w:rPr>
                <w:rFonts w:eastAsiaTheme="minorEastAsia"/>
                <w:lang w:eastAsia="zh-CN"/>
              </w:rPr>
              <w:t>4 and 5</w:t>
            </w:r>
          </w:p>
        </w:tc>
      </w:tr>
      <w:tr w:rsidR="002815FA" w:rsidRPr="001141C9" w14:paraId="496705FB"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60CFB21B"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1AF092A6"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A369FCE"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9D6FD6" w14:textId="77777777" w:rsidR="002815FA" w:rsidRPr="001141C9" w:rsidRDefault="002815FA" w:rsidP="002815FA">
            <w:pPr>
              <w:pStyle w:val="TAC"/>
              <w:keepNext w:val="0"/>
              <w:keepLines w:val="0"/>
              <w:rPr>
                <w:rFonts w:eastAsiaTheme="minorEastAsia"/>
              </w:rPr>
            </w:pPr>
            <w:r w:rsidRPr="001141C9">
              <w:rPr>
                <w:rFonts w:eastAsiaTheme="minorEastAsia"/>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7ED841F3"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1EA4F314"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05D4E05"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6686D581"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DB99ED6"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50F63F1"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A79D31E" w14:textId="77777777" w:rsidR="002815FA" w:rsidRPr="001141C9" w:rsidRDefault="002815FA" w:rsidP="002815FA">
            <w:pPr>
              <w:pStyle w:val="TAC"/>
              <w:keepNext w:val="0"/>
              <w:keepLines w:val="0"/>
              <w:rPr>
                <w:rFonts w:eastAsia="SimSun"/>
                <w:kern w:val="2"/>
                <w:szCs w:val="22"/>
                <w:lang w:eastAsia="zh-CN"/>
              </w:rPr>
            </w:pPr>
          </w:p>
        </w:tc>
      </w:tr>
      <w:tr w:rsidR="002815FA" w:rsidRPr="001141C9" w14:paraId="7237B799" w14:textId="77777777" w:rsidTr="002E0B3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90DFD30" w14:textId="77777777" w:rsidR="002815FA" w:rsidRPr="001141C9" w:rsidRDefault="002815FA" w:rsidP="002815FA">
            <w:pPr>
              <w:pStyle w:val="TAC"/>
              <w:keepLines w:val="0"/>
              <w:rPr>
                <w:rFonts w:eastAsia="SimSun"/>
                <w:kern w:val="2"/>
                <w:szCs w:val="22"/>
              </w:rPr>
            </w:pPr>
            <w:r w:rsidRPr="001141C9">
              <w:rPr>
                <w:rFonts w:eastAsiaTheme="minorEastAsia"/>
              </w:rPr>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68B6F9BE" w14:textId="77777777" w:rsidR="002815FA" w:rsidRPr="001141C9" w:rsidRDefault="002815FA" w:rsidP="002815FA">
            <w:pPr>
              <w:pStyle w:val="TAC"/>
              <w:keepLines w:val="0"/>
              <w:rPr>
                <w:rFonts w:eastAsia="SimSun"/>
                <w:kern w:val="2"/>
                <w:szCs w:val="22"/>
              </w:rPr>
            </w:pPr>
            <w:r w:rsidRPr="001141C9">
              <w:rPr>
                <w:rFonts w:eastAsiaTheme="minorEastAsia"/>
              </w:rPr>
              <w:t>CA_n41A-n77A</w:t>
            </w:r>
            <w:r w:rsidRPr="001141C9">
              <w:rPr>
                <w:rFonts w:eastAsiaTheme="minorEastAsia"/>
              </w:rPr>
              <w:br/>
              <w:t>CA_n41A-n85A</w:t>
            </w:r>
            <w:r w:rsidRPr="001141C9">
              <w:rPr>
                <w:rFonts w:eastAsiaTheme="minorEastAsia"/>
              </w:rPr>
              <w:br/>
              <w:t>CA_n41C</w:t>
            </w:r>
            <w:r w:rsidRPr="001141C9">
              <w:rPr>
                <w:rFonts w:eastAsiaTheme="minorEastAsia"/>
              </w:rPr>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97F006"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5DFF5A4" w14:textId="77777777" w:rsidR="002815FA" w:rsidRPr="001141C9" w:rsidRDefault="002815FA" w:rsidP="002815FA">
            <w:pPr>
              <w:pStyle w:val="TAC"/>
              <w:keepLines w:val="0"/>
              <w:rPr>
                <w:rFonts w:eastAsiaTheme="minorEastAsia"/>
              </w:rPr>
            </w:pPr>
            <w:r w:rsidRPr="001141C9">
              <w:rPr>
                <w:rFonts w:eastAsiaTheme="minorEastAsia"/>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6BDF57C9" w14:textId="77777777" w:rsidR="002815FA" w:rsidRPr="001141C9" w:rsidRDefault="002815FA" w:rsidP="002815FA">
            <w:pPr>
              <w:pStyle w:val="TAC"/>
              <w:keepLines w:val="0"/>
              <w:rPr>
                <w:rFonts w:eastAsia="SimSun"/>
                <w:kern w:val="2"/>
                <w:szCs w:val="22"/>
                <w:lang w:eastAsia="zh-CN"/>
              </w:rPr>
            </w:pPr>
            <w:r w:rsidRPr="001141C9">
              <w:rPr>
                <w:rFonts w:eastAsiaTheme="minorEastAsia"/>
                <w:lang w:eastAsia="zh-CN"/>
              </w:rPr>
              <w:t>4 and 5</w:t>
            </w:r>
          </w:p>
        </w:tc>
      </w:tr>
      <w:tr w:rsidR="002815FA" w:rsidRPr="001141C9" w14:paraId="78FA19C6" w14:textId="77777777" w:rsidTr="002E0B34">
        <w:trPr>
          <w:jc w:val="center"/>
        </w:trPr>
        <w:tc>
          <w:tcPr>
            <w:tcW w:w="1002" w:type="pct"/>
            <w:tcBorders>
              <w:top w:val="nil"/>
              <w:left w:val="single" w:sz="4" w:space="0" w:color="auto"/>
              <w:bottom w:val="nil"/>
              <w:right w:val="single" w:sz="4" w:space="0" w:color="auto"/>
            </w:tcBorders>
            <w:shd w:val="clear" w:color="auto" w:fill="auto"/>
            <w:vAlign w:val="center"/>
          </w:tcPr>
          <w:p w14:paraId="5E8B52E7" w14:textId="77777777" w:rsidR="002815FA" w:rsidRPr="001141C9" w:rsidRDefault="002815FA" w:rsidP="002815FA">
            <w:pPr>
              <w:pStyle w:val="TAC"/>
              <w:keepLines w:val="0"/>
              <w:rPr>
                <w:rFonts w:eastAsia="SimSun"/>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1F85E88" w14:textId="77777777" w:rsidR="002815FA" w:rsidRPr="001141C9" w:rsidRDefault="002815FA" w:rsidP="002815FA">
            <w:pPr>
              <w:pStyle w:val="TAC"/>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04F4F7D" w14:textId="77777777" w:rsidR="002815FA" w:rsidRPr="001141C9" w:rsidRDefault="002815FA" w:rsidP="002815FA">
            <w:pPr>
              <w:pStyle w:val="TAC"/>
              <w:keepLines w:val="0"/>
              <w:rPr>
                <w:rFonts w:eastAsiaTheme="minorEastAsia"/>
                <w:lang w:eastAsia="zh-CN"/>
              </w:rPr>
            </w:pPr>
            <w:r w:rsidRPr="001141C9">
              <w:rPr>
                <w:rFonts w:eastAsiaTheme="minorEastAsia"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DA93E36" w14:textId="77777777" w:rsidR="002815FA" w:rsidRPr="001141C9" w:rsidRDefault="002815FA" w:rsidP="002815FA">
            <w:pPr>
              <w:pStyle w:val="TAC"/>
              <w:keepLines w:val="0"/>
              <w:rPr>
                <w:rFonts w:eastAsiaTheme="minorEastAsia"/>
              </w:rPr>
            </w:pPr>
            <w:r w:rsidRPr="001141C9">
              <w:rPr>
                <w:rFonts w:eastAsiaTheme="minorEastAsia"/>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30C46241" w14:textId="77777777" w:rsidR="002815FA" w:rsidRPr="001141C9" w:rsidRDefault="002815FA" w:rsidP="002815FA">
            <w:pPr>
              <w:pStyle w:val="TAC"/>
              <w:keepLines w:val="0"/>
              <w:rPr>
                <w:rFonts w:eastAsia="SimSun"/>
                <w:kern w:val="2"/>
                <w:szCs w:val="22"/>
                <w:lang w:eastAsia="zh-CN"/>
              </w:rPr>
            </w:pPr>
          </w:p>
        </w:tc>
      </w:tr>
      <w:tr w:rsidR="002815FA" w:rsidRPr="001141C9" w14:paraId="05589A82" w14:textId="77777777" w:rsidTr="002E0B3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DBBA9AE" w14:textId="77777777" w:rsidR="002815FA" w:rsidRPr="001141C9" w:rsidRDefault="002815FA" w:rsidP="002815FA">
            <w:pPr>
              <w:pStyle w:val="TAC"/>
              <w:keepNext w:val="0"/>
              <w:keepLines w:val="0"/>
              <w:rPr>
                <w:rFonts w:eastAsia="SimSun"/>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3694FA8" w14:textId="77777777" w:rsidR="002815FA" w:rsidRPr="001141C9" w:rsidRDefault="002815FA" w:rsidP="002815FA">
            <w:pPr>
              <w:pStyle w:val="TAC"/>
              <w:keepNext w:val="0"/>
              <w:keepLines w:val="0"/>
              <w:rPr>
                <w:rFonts w:eastAsia="SimSun"/>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A219288" w14:textId="77777777" w:rsidR="002815FA" w:rsidRPr="001141C9" w:rsidRDefault="002815FA" w:rsidP="002815FA">
            <w:pPr>
              <w:pStyle w:val="TAC"/>
              <w:keepNext w:val="0"/>
              <w:keepLines w:val="0"/>
              <w:rPr>
                <w:rFonts w:eastAsiaTheme="minorEastAsia"/>
                <w:lang w:eastAsia="zh-CN"/>
              </w:rPr>
            </w:pPr>
            <w:r w:rsidRPr="001141C9">
              <w:rPr>
                <w:rFonts w:eastAsiaTheme="minorEastAsia"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4FF5595" w14:textId="77777777" w:rsidR="002815FA" w:rsidRPr="001141C9" w:rsidRDefault="002815FA" w:rsidP="002815FA">
            <w:pPr>
              <w:pStyle w:val="TAC"/>
              <w:keepNext w:val="0"/>
              <w:keepLines w:val="0"/>
              <w:rPr>
                <w:rFonts w:eastAsiaTheme="minorEastAsia"/>
              </w:rPr>
            </w:pPr>
            <w:r w:rsidRPr="001141C9">
              <w:rPr>
                <w:rFonts w:eastAsiaTheme="minorEastAsia"/>
              </w:rPr>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5282F75D" w14:textId="77777777" w:rsidR="002815FA" w:rsidRPr="001141C9" w:rsidRDefault="002815FA" w:rsidP="002815FA">
            <w:pPr>
              <w:pStyle w:val="TAC"/>
              <w:keepNext w:val="0"/>
              <w:keepLines w:val="0"/>
              <w:rPr>
                <w:rFonts w:eastAsia="SimSun"/>
                <w:kern w:val="2"/>
                <w:szCs w:val="22"/>
                <w:lang w:eastAsia="zh-CN"/>
              </w:rPr>
            </w:pPr>
          </w:p>
        </w:tc>
      </w:tr>
    </w:tbl>
    <w:p w14:paraId="4D3627E7" w14:textId="77777777" w:rsidR="00D2714D" w:rsidRDefault="00D2714D" w:rsidP="007B7B42">
      <w:pPr>
        <w:rPr>
          <w:b/>
          <w:noProof/>
          <w:color w:val="0432FF"/>
          <w:sz w:val="32"/>
          <w:szCs w:val="32"/>
          <w:lang w:eastAsia="ja-JP"/>
        </w:rPr>
      </w:pPr>
    </w:p>
    <w:p w14:paraId="46A36E3B" w14:textId="673BB8E6" w:rsidR="00AA7D1A" w:rsidRDefault="00D95253" w:rsidP="007B7B42">
      <w:pPr>
        <w:rPr>
          <w:b/>
          <w:noProof/>
          <w:color w:val="0432FF"/>
          <w:sz w:val="32"/>
          <w:szCs w:val="32"/>
          <w:lang w:eastAsia="ja-JP"/>
        </w:rPr>
      </w:pPr>
      <w:r>
        <w:rPr>
          <w:b/>
          <w:noProof/>
          <w:color w:val="0432FF"/>
          <w:sz w:val="32"/>
          <w:szCs w:val="32"/>
        </w:rPr>
        <w:t>[Unaffected parts omitted]</w:t>
      </w:r>
    </w:p>
    <w:p w14:paraId="193BC6AE" w14:textId="77777777" w:rsidR="00D95253" w:rsidRDefault="00D95253" w:rsidP="007B7B42">
      <w:pPr>
        <w:rPr>
          <w:b/>
          <w:noProof/>
          <w:color w:val="0432FF"/>
          <w:sz w:val="32"/>
          <w:szCs w:val="32"/>
          <w:lang w:eastAsia="ja-JP"/>
        </w:rPr>
      </w:pPr>
    </w:p>
    <w:sectPr w:rsidR="00D952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A3EA0" w14:textId="77777777" w:rsidR="00A262AF" w:rsidRDefault="00A262AF">
      <w:r>
        <w:separator/>
      </w:r>
    </w:p>
  </w:endnote>
  <w:endnote w:type="continuationSeparator" w:id="0">
    <w:p w14:paraId="16A98590" w14:textId="77777777" w:rsidR="00A262AF" w:rsidRDefault="00A26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3FE6" w14:textId="77777777" w:rsidR="00A262AF" w:rsidRDefault="00A262AF">
      <w:r>
        <w:separator/>
      </w:r>
    </w:p>
  </w:footnote>
  <w:footnote w:type="continuationSeparator" w:id="0">
    <w:p w14:paraId="32AA9F59" w14:textId="77777777" w:rsidR="00A262AF" w:rsidRDefault="00A26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29"/>
  </w:num>
  <w:num w:numId="3" w16cid:durableId="621807393">
    <w:abstractNumId w:val="10"/>
  </w:num>
  <w:num w:numId="4" w16cid:durableId="134833286">
    <w:abstractNumId w:val="22"/>
  </w:num>
  <w:num w:numId="5" w16cid:durableId="1504972689">
    <w:abstractNumId w:val="16"/>
  </w:num>
  <w:num w:numId="6" w16cid:durableId="1416780672">
    <w:abstractNumId w:val="28"/>
  </w:num>
  <w:num w:numId="7" w16cid:durableId="535387442">
    <w:abstractNumId w:val="30"/>
  </w:num>
  <w:num w:numId="8" w16cid:durableId="1287390645">
    <w:abstractNumId w:val="18"/>
  </w:num>
  <w:num w:numId="9" w16cid:durableId="864515650">
    <w:abstractNumId w:val="31"/>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7"/>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6"/>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天野 直哉(SB ﾃｸﾉﾛｼﾞｰﾕﾆｯﾄ統括)">
    <w15:presenceInfo w15:providerId="AD" w15:userId="S::naoya.amano@g.softbank.co.jp::b651b457-edad-4dbf-b620-0b18e6fcd2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7A46"/>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97BF0"/>
    <w:rsid w:val="001A08B3"/>
    <w:rsid w:val="001A7B60"/>
    <w:rsid w:val="001B52F0"/>
    <w:rsid w:val="001B7A65"/>
    <w:rsid w:val="001C208B"/>
    <w:rsid w:val="001D1582"/>
    <w:rsid w:val="001D4F64"/>
    <w:rsid w:val="001E41F3"/>
    <w:rsid w:val="00220137"/>
    <w:rsid w:val="00222FBF"/>
    <w:rsid w:val="00223A01"/>
    <w:rsid w:val="00224BD5"/>
    <w:rsid w:val="00225B46"/>
    <w:rsid w:val="00254293"/>
    <w:rsid w:val="0026004D"/>
    <w:rsid w:val="002640DD"/>
    <w:rsid w:val="00275D12"/>
    <w:rsid w:val="002815FA"/>
    <w:rsid w:val="00284FEB"/>
    <w:rsid w:val="002860C4"/>
    <w:rsid w:val="002B5617"/>
    <w:rsid w:val="002B5741"/>
    <w:rsid w:val="002E472E"/>
    <w:rsid w:val="002F23FE"/>
    <w:rsid w:val="00305409"/>
    <w:rsid w:val="00305F8B"/>
    <w:rsid w:val="003216F6"/>
    <w:rsid w:val="003539A4"/>
    <w:rsid w:val="003609EF"/>
    <w:rsid w:val="0036231A"/>
    <w:rsid w:val="00374DD4"/>
    <w:rsid w:val="003A77FE"/>
    <w:rsid w:val="003C32B4"/>
    <w:rsid w:val="003E1A36"/>
    <w:rsid w:val="003F4440"/>
    <w:rsid w:val="003F5699"/>
    <w:rsid w:val="003F6E81"/>
    <w:rsid w:val="00406358"/>
    <w:rsid w:val="00410371"/>
    <w:rsid w:val="004119AA"/>
    <w:rsid w:val="00420756"/>
    <w:rsid w:val="00423FA2"/>
    <w:rsid w:val="004242F1"/>
    <w:rsid w:val="00425921"/>
    <w:rsid w:val="00432863"/>
    <w:rsid w:val="00437456"/>
    <w:rsid w:val="0043758A"/>
    <w:rsid w:val="00451106"/>
    <w:rsid w:val="00456155"/>
    <w:rsid w:val="00471696"/>
    <w:rsid w:val="00474D7A"/>
    <w:rsid w:val="00477B96"/>
    <w:rsid w:val="004A584D"/>
    <w:rsid w:val="004B75B7"/>
    <w:rsid w:val="004D19FC"/>
    <w:rsid w:val="004E41EE"/>
    <w:rsid w:val="004E603E"/>
    <w:rsid w:val="004F78EB"/>
    <w:rsid w:val="00502202"/>
    <w:rsid w:val="00510E9D"/>
    <w:rsid w:val="005141D9"/>
    <w:rsid w:val="0051580D"/>
    <w:rsid w:val="00520A28"/>
    <w:rsid w:val="00520DC7"/>
    <w:rsid w:val="00532EB5"/>
    <w:rsid w:val="005466A5"/>
    <w:rsid w:val="00547111"/>
    <w:rsid w:val="00553938"/>
    <w:rsid w:val="0057700E"/>
    <w:rsid w:val="00592D74"/>
    <w:rsid w:val="005A7E96"/>
    <w:rsid w:val="005E2C44"/>
    <w:rsid w:val="005E3221"/>
    <w:rsid w:val="00621188"/>
    <w:rsid w:val="006257ED"/>
    <w:rsid w:val="00625983"/>
    <w:rsid w:val="00633916"/>
    <w:rsid w:val="00634BCB"/>
    <w:rsid w:val="006405D9"/>
    <w:rsid w:val="00653DE4"/>
    <w:rsid w:val="00665C47"/>
    <w:rsid w:val="006663C6"/>
    <w:rsid w:val="00666AEF"/>
    <w:rsid w:val="00695808"/>
    <w:rsid w:val="00695847"/>
    <w:rsid w:val="006A3FAF"/>
    <w:rsid w:val="006A55DF"/>
    <w:rsid w:val="006A74C3"/>
    <w:rsid w:val="006B46FB"/>
    <w:rsid w:val="006E21FB"/>
    <w:rsid w:val="00702880"/>
    <w:rsid w:val="007065E4"/>
    <w:rsid w:val="00732F74"/>
    <w:rsid w:val="00780FE9"/>
    <w:rsid w:val="00792342"/>
    <w:rsid w:val="007977A8"/>
    <w:rsid w:val="007B512A"/>
    <w:rsid w:val="007B7B42"/>
    <w:rsid w:val="007C2097"/>
    <w:rsid w:val="007C552C"/>
    <w:rsid w:val="007D6A07"/>
    <w:rsid w:val="007E25E4"/>
    <w:rsid w:val="007F7259"/>
    <w:rsid w:val="008040A8"/>
    <w:rsid w:val="008073F4"/>
    <w:rsid w:val="008119BC"/>
    <w:rsid w:val="00824C2A"/>
    <w:rsid w:val="008279FA"/>
    <w:rsid w:val="008626E7"/>
    <w:rsid w:val="00870EE7"/>
    <w:rsid w:val="008863B9"/>
    <w:rsid w:val="0089289F"/>
    <w:rsid w:val="008A45A6"/>
    <w:rsid w:val="008B0F63"/>
    <w:rsid w:val="008B4666"/>
    <w:rsid w:val="008D3CCC"/>
    <w:rsid w:val="008D61A3"/>
    <w:rsid w:val="008F3789"/>
    <w:rsid w:val="008F686C"/>
    <w:rsid w:val="009148DE"/>
    <w:rsid w:val="00941E30"/>
    <w:rsid w:val="0094411D"/>
    <w:rsid w:val="009507F3"/>
    <w:rsid w:val="009531B0"/>
    <w:rsid w:val="00960B7D"/>
    <w:rsid w:val="00966FD6"/>
    <w:rsid w:val="009741B3"/>
    <w:rsid w:val="009777D9"/>
    <w:rsid w:val="00991B88"/>
    <w:rsid w:val="009A5487"/>
    <w:rsid w:val="009A5753"/>
    <w:rsid w:val="009A579D"/>
    <w:rsid w:val="009B2D8E"/>
    <w:rsid w:val="009B422D"/>
    <w:rsid w:val="009E3297"/>
    <w:rsid w:val="009F734F"/>
    <w:rsid w:val="00A02ECD"/>
    <w:rsid w:val="00A246B6"/>
    <w:rsid w:val="00A262AF"/>
    <w:rsid w:val="00A40A0F"/>
    <w:rsid w:val="00A47130"/>
    <w:rsid w:val="00A47E70"/>
    <w:rsid w:val="00A50CF0"/>
    <w:rsid w:val="00A618A3"/>
    <w:rsid w:val="00A7671C"/>
    <w:rsid w:val="00A779C3"/>
    <w:rsid w:val="00AA2CBC"/>
    <w:rsid w:val="00AA7D1A"/>
    <w:rsid w:val="00AC5820"/>
    <w:rsid w:val="00AD1802"/>
    <w:rsid w:val="00AD1CD8"/>
    <w:rsid w:val="00AD526E"/>
    <w:rsid w:val="00AF4EB9"/>
    <w:rsid w:val="00AF5E29"/>
    <w:rsid w:val="00B258BB"/>
    <w:rsid w:val="00B50F39"/>
    <w:rsid w:val="00B67B97"/>
    <w:rsid w:val="00B929D4"/>
    <w:rsid w:val="00B968C8"/>
    <w:rsid w:val="00BA3EC5"/>
    <w:rsid w:val="00BA51D9"/>
    <w:rsid w:val="00BB109B"/>
    <w:rsid w:val="00BB2096"/>
    <w:rsid w:val="00BB5DFC"/>
    <w:rsid w:val="00BD279D"/>
    <w:rsid w:val="00BD6BB8"/>
    <w:rsid w:val="00BF50DE"/>
    <w:rsid w:val="00C03D4C"/>
    <w:rsid w:val="00C20283"/>
    <w:rsid w:val="00C25A42"/>
    <w:rsid w:val="00C26C27"/>
    <w:rsid w:val="00C30A88"/>
    <w:rsid w:val="00C31E41"/>
    <w:rsid w:val="00C51C84"/>
    <w:rsid w:val="00C66BA2"/>
    <w:rsid w:val="00C870F6"/>
    <w:rsid w:val="00C95985"/>
    <w:rsid w:val="00CC5026"/>
    <w:rsid w:val="00CC68D0"/>
    <w:rsid w:val="00D00275"/>
    <w:rsid w:val="00D03F9A"/>
    <w:rsid w:val="00D04875"/>
    <w:rsid w:val="00D06D51"/>
    <w:rsid w:val="00D24991"/>
    <w:rsid w:val="00D2539D"/>
    <w:rsid w:val="00D2714D"/>
    <w:rsid w:val="00D278C8"/>
    <w:rsid w:val="00D50255"/>
    <w:rsid w:val="00D516A0"/>
    <w:rsid w:val="00D60563"/>
    <w:rsid w:val="00D66520"/>
    <w:rsid w:val="00D83079"/>
    <w:rsid w:val="00D84AE9"/>
    <w:rsid w:val="00D8644B"/>
    <w:rsid w:val="00D9124E"/>
    <w:rsid w:val="00D95253"/>
    <w:rsid w:val="00DB48CD"/>
    <w:rsid w:val="00DE34CF"/>
    <w:rsid w:val="00DF3E41"/>
    <w:rsid w:val="00E058ED"/>
    <w:rsid w:val="00E13F3D"/>
    <w:rsid w:val="00E1534F"/>
    <w:rsid w:val="00E252B4"/>
    <w:rsid w:val="00E34898"/>
    <w:rsid w:val="00E35618"/>
    <w:rsid w:val="00E43E32"/>
    <w:rsid w:val="00E44F66"/>
    <w:rsid w:val="00E5357E"/>
    <w:rsid w:val="00E71BE8"/>
    <w:rsid w:val="00EB09B7"/>
    <w:rsid w:val="00EB63FC"/>
    <w:rsid w:val="00EC2B12"/>
    <w:rsid w:val="00ED422D"/>
    <w:rsid w:val="00EE7D7C"/>
    <w:rsid w:val="00EF2206"/>
    <w:rsid w:val="00F0097A"/>
    <w:rsid w:val="00F25D98"/>
    <w:rsid w:val="00F300FB"/>
    <w:rsid w:val="00F34FD3"/>
    <w:rsid w:val="00F352CD"/>
    <w:rsid w:val="00F45525"/>
    <w:rsid w:val="00F87278"/>
    <w:rsid w:val="00FA6ACE"/>
    <w:rsid w:val="00FB1893"/>
    <w:rsid w:val="00FB3F02"/>
    <w:rsid w:val="00FB6386"/>
    <w:rsid w:val="00FC7F82"/>
    <w:rsid w:val="00FE67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433DCC1C-687E-4447-AD80-E47304E17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119</Pages>
  <Words>33017</Words>
  <Characters>188198</Characters>
  <Application>Microsoft Office Word</Application>
  <DocSecurity>0</DocSecurity>
  <Lines>1568</Lines>
  <Paragraphs>441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220774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天野 直哉(SB ﾃｸﾉﾛｼﾞｰﾕﾆｯﾄ統括)</cp:lastModifiedBy>
  <cp:revision>9</cp:revision>
  <cp:lastPrinted>1899-12-31T23:00:00Z</cp:lastPrinted>
  <dcterms:created xsi:type="dcterms:W3CDTF">2024-11-05T01:45:00Z</dcterms:created>
  <dcterms:modified xsi:type="dcterms:W3CDTF">2025-05-08T09:50:00Z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R4-2417572</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HPUE_NR_CADC_SUL_R19</vt:lpwstr>
  </property>
  <property fmtid="{D5CDD505-2E9C-101B-9397-08002B2CF9AE}" pid="16" name="Cat">
    <vt:lpwstr>B</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Rel-19 for adding PC2 ULCA to 4CC HP-NRCA band combinations</vt:lpwstr>
  </property>
  <property fmtid="{D5CDD505-2E9C-101B-9397-08002B2CF9AE}" pid="20" name="MtgTitle">
    <vt:lpwstr> </vt:lpwstr>
  </property>
</Properties>
</file>